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D18587D" w:rsidR="00F86A73" w:rsidRPr="007D728F"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7D728F">
        <w:rPr>
          <w:rFonts w:ascii="Arial" w:eastAsiaTheme="minorEastAsia" w:hAnsi="Arial" w:cs="Arial" w:hint="eastAsia"/>
          <w:b/>
          <w:sz w:val="24"/>
          <w:szCs w:val="24"/>
          <w:lang w:eastAsia="ja-JP"/>
        </w:rPr>
        <w:t>10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52A72" w:rsidRPr="00E52A72">
        <w:rPr>
          <w:rFonts w:ascii="Arial" w:eastAsiaTheme="minorEastAsia" w:hAnsi="Arial" w:cs="Arial"/>
          <w:b/>
          <w:sz w:val="24"/>
          <w:szCs w:val="24"/>
          <w:lang w:eastAsia="ja-JP"/>
        </w:rPr>
        <w:t>RP-253483</w:t>
      </w:r>
    </w:p>
    <w:p w14:paraId="74D3B354" w14:textId="673F0066" w:rsidR="00F86A73" w:rsidRPr="007149E3" w:rsidRDefault="004324AD" w:rsidP="004B566C">
      <w:pPr>
        <w:tabs>
          <w:tab w:val="left" w:pos="567"/>
        </w:tabs>
        <w:rPr>
          <w:rFonts w:ascii="Arial" w:hAnsi="Arial" w:cs="Arial"/>
          <w:b/>
          <w:sz w:val="24"/>
          <w:szCs w:val="24"/>
        </w:rPr>
      </w:pPr>
      <w:r w:rsidRPr="004324AD">
        <w:rPr>
          <w:rFonts w:ascii="Arial" w:hAnsi="Arial" w:cs="Arial"/>
          <w:b/>
          <w:bCs/>
          <w:sz w:val="24"/>
        </w:rPr>
        <w:t>Baltimore</w:t>
      </w:r>
      <w:r w:rsidR="007149E3">
        <w:rPr>
          <w:rFonts w:ascii="Arial" w:hAnsi="Arial" w:cs="Arial"/>
          <w:b/>
          <w:sz w:val="24"/>
        </w:rPr>
        <w:t xml:space="preserve">, </w:t>
      </w:r>
      <w:r>
        <w:rPr>
          <w:rFonts w:ascii="Arial" w:eastAsiaTheme="minorEastAsia" w:hAnsi="Arial" w:cs="Arial" w:hint="eastAsia"/>
          <w:b/>
          <w:sz w:val="24"/>
          <w:lang w:eastAsia="ja-JP"/>
        </w:rPr>
        <w:t>US</w:t>
      </w:r>
      <w:r w:rsidR="00231ED4" w:rsidRPr="007149E3">
        <w:rPr>
          <w:rFonts w:ascii="Arial" w:hAnsi="Arial" w:cs="Arial"/>
          <w:b/>
          <w:sz w:val="24"/>
          <w:szCs w:val="24"/>
        </w:rPr>
        <w:t xml:space="preserve">, </w:t>
      </w:r>
      <w:r>
        <w:rPr>
          <w:rFonts w:ascii="Arial" w:eastAsiaTheme="minorEastAsia" w:hAnsi="Arial" w:cs="Arial" w:hint="eastAsia"/>
          <w:b/>
          <w:sz w:val="24"/>
          <w:szCs w:val="24"/>
          <w:lang w:eastAsia="ja-JP"/>
        </w:rPr>
        <w:t>December</w:t>
      </w:r>
      <w:r w:rsidR="007149E3" w:rsidRPr="007149E3">
        <w:rPr>
          <w:rFonts w:ascii="Arial" w:hAnsi="Arial" w:cs="Arial"/>
          <w:b/>
          <w:sz w:val="24"/>
          <w:szCs w:val="24"/>
        </w:rPr>
        <w:t xml:space="preserve"> </w:t>
      </w:r>
      <w:r>
        <w:rPr>
          <w:rFonts w:ascii="Arial" w:eastAsiaTheme="minorEastAsia" w:hAnsi="Arial" w:cs="Arial" w:hint="eastAsia"/>
          <w:b/>
          <w:sz w:val="24"/>
          <w:szCs w:val="24"/>
          <w:lang w:eastAsia="ja-JP"/>
        </w:rPr>
        <w:t>8</w:t>
      </w:r>
      <w:r w:rsidR="007149E3" w:rsidRPr="007149E3">
        <w:rPr>
          <w:rFonts w:ascii="Arial" w:hAnsi="Arial" w:cs="Arial"/>
          <w:b/>
          <w:sz w:val="24"/>
          <w:szCs w:val="24"/>
        </w:rPr>
        <w:t>-1</w:t>
      </w:r>
      <w:r>
        <w:rPr>
          <w:rFonts w:ascii="Arial" w:eastAsiaTheme="minorEastAsia" w:hAnsi="Arial" w:cs="Arial" w:hint="eastAsia"/>
          <w:b/>
          <w:sz w:val="24"/>
          <w:szCs w:val="24"/>
          <w:lang w:eastAsia="ja-JP"/>
        </w:rPr>
        <w:t>1</w:t>
      </w:r>
      <w:r w:rsidR="007149E3"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4C65D1" w:rsidR="00D45B2F" w:rsidRPr="00397849"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7849" w:rsidRPr="00CC70AE">
        <w:rPr>
          <w:rFonts w:ascii="Arial" w:eastAsiaTheme="minorEastAsia" w:hAnsi="Arial" w:cs="Arial" w:hint="eastAsia"/>
          <w:lang w:eastAsia="ja-JP"/>
        </w:rPr>
        <w:t>8.2.2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E7D4B6E" w:rsidR="00593315" w:rsidRPr="008836AC" w:rsidRDefault="00F90462" w:rsidP="001A248F">
            <w:pPr>
              <w:tabs>
                <w:tab w:val="left" w:pos="567"/>
              </w:tabs>
              <w:spacing w:after="0"/>
              <w:rPr>
                <w:rFonts w:ascii="Arial" w:hAnsi="Arial" w:cs="Arial"/>
              </w:rPr>
            </w:pPr>
            <w:r w:rsidRPr="00F90462">
              <w:rPr>
                <w:rFonts w:ascii="Arial" w:hAnsi="Arial" w:cs="Arial"/>
              </w:rPr>
              <w:t>Study on 6G Radio</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Study Item:</w:t>
            </w:r>
            <w:r w:rsidRPr="00397849">
              <w:rPr>
                <w:rFonts w:ascii="Arial" w:hAnsi="Arial" w:cs="Arial" w:hint="eastAsia"/>
                <w:lang w:eastAsia="ja-JP"/>
              </w:rPr>
              <w:t xml:space="preserve"> </w:t>
            </w:r>
          </w:p>
          <w:p w14:paraId="27D21A4C" w14:textId="5363F82E" w:rsidR="00871653" w:rsidRPr="00397849" w:rsidRDefault="00871653" w:rsidP="001A248F">
            <w:pPr>
              <w:tabs>
                <w:tab w:val="left" w:pos="567"/>
              </w:tabs>
              <w:spacing w:after="0"/>
              <w:rPr>
                <w:rFonts w:ascii="Arial" w:eastAsiaTheme="minorEastAsia" w:hAnsi="Arial" w:cs="Arial"/>
              </w:rPr>
            </w:pPr>
            <w:r w:rsidRPr="00397849">
              <w:rPr>
                <w:rFonts w:ascii="Arial" w:hAnsi="Arial" w:cs="Arial" w:hint="eastAsia"/>
                <w:lang w:eastAsia="ja-JP"/>
              </w:rPr>
              <w:t>Yes</w:t>
            </w:r>
          </w:p>
        </w:tc>
        <w:tc>
          <w:tcPr>
            <w:tcW w:w="1842" w:type="dxa"/>
          </w:tcPr>
          <w:p w14:paraId="424795E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Core part:</w:t>
            </w:r>
            <w:r w:rsidRPr="00397849">
              <w:rPr>
                <w:rFonts w:ascii="Arial" w:hAnsi="Arial" w:cs="Arial"/>
                <w:lang w:eastAsia="ja-JP"/>
              </w:rPr>
              <w:t xml:space="preserve"> </w:t>
            </w:r>
          </w:p>
          <w:p w14:paraId="4F4E6C8C" w14:textId="07ED6086" w:rsidR="00871653" w:rsidRPr="00397849" w:rsidRDefault="00871653" w:rsidP="001A248F">
            <w:pPr>
              <w:tabs>
                <w:tab w:val="left" w:pos="567"/>
              </w:tabs>
              <w:spacing w:after="0"/>
              <w:rPr>
                <w:rFonts w:ascii="Arial" w:hAnsi="Arial" w:cs="Arial"/>
                <w:lang w:eastAsia="ja-JP"/>
              </w:rPr>
            </w:pPr>
            <w:r w:rsidRPr="00397849">
              <w:rPr>
                <w:rFonts w:ascii="Arial" w:hAnsi="Arial" w:cs="Arial"/>
                <w:lang w:eastAsia="ja-JP"/>
              </w:rPr>
              <w:t>No</w:t>
            </w:r>
          </w:p>
        </w:tc>
        <w:tc>
          <w:tcPr>
            <w:tcW w:w="2309" w:type="dxa"/>
            <w:gridSpan w:val="2"/>
          </w:tcPr>
          <w:p w14:paraId="0EA72874" w14:textId="77777777" w:rsidR="00871653" w:rsidRPr="00397849" w:rsidRDefault="00871653" w:rsidP="001A248F">
            <w:pPr>
              <w:tabs>
                <w:tab w:val="left" w:pos="567"/>
              </w:tabs>
              <w:spacing w:after="0"/>
              <w:rPr>
                <w:rFonts w:ascii="Arial" w:hAnsi="Arial" w:cs="Arial"/>
              </w:rPr>
            </w:pPr>
            <w:r w:rsidRPr="00397849">
              <w:rPr>
                <w:rFonts w:ascii="Arial" w:hAnsi="Arial" w:cs="Arial"/>
              </w:rPr>
              <w:t>Performance part:</w:t>
            </w:r>
          </w:p>
          <w:p w14:paraId="3DC7ABB4" w14:textId="6DA3CFEC" w:rsidR="00871653" w:rsidRPr="00397849" w:rsidRDefault="00871653" w:rsidP="0036248C">
            <w:pPr>
              <w:tabs>
                <w:tab w:val="left" w:pos="567"/>
              </w:tabs>
              <w:spacing w:after="0"/>
              <w:rPr>
                <w:rFonts w:ascii="Arial" w:hAnsi="Arial" w:cs="Arial"/>
                <w:lang w:eastAsia="ja-JP"/>
              </w:rPr>
            </w:pPr>
            <w:r w:rsidRPr="00397849">
              <w:rPr>
                <w:rFonts w:ascii="Arial" w:hAnsi="Arial" w:cs="Arial"/>
                <w:lang w:eastAsia="ja-JP"/>
              </w:rPr>
              <w:t>No</w:t>
            </w:r>
          </w:p>
        </w:tc>
        <w:tc>
          <w:tcPr>
            <w:tcW w:w="1653" w:type="dxa"/>
          </w:tcPr>
          <w:p w14:paraId="3012EFC2" w14:textId="77777777" w:rsidR="00871653" w:rsidRPr="00397849" w:rsidRDefault="00871653" w:rsidP="001A248F">
            <w:pPr>
              <w:tabs>
                <w:tab w:val="left" w:pos="567"/>
              </w:tabs>
              <w:spacing w:after="0"/>
              <w:rPr>
                <w:rFonts w:ascii="Arial" w:hAnsi="Arial" w:cs="Arial"/>
              </w:rPr>
            </w:pPr>
            <w:r w:rsidRPr="00397849">
              <w:rPr>
                <w:rFonts w:ascii="Arial" w:hAnsi="Arial" w:cs="Arial"/>
              </w:rPr>
              <w:t>Testing part:</w:t>
            </w:r>
          </w:p>
          <w:p w14:paraId="6184B75F" w14:textId="20A7D170" w:rsidR="00871653" w:rsidRPr="00397849" w:rsidRDefault="00871653" w:rsidP="0036248C">
            <w:pPr>
              <w:tabs>
                <w:tab w:val="left" w:pos="567"/>
              </w:tabs>
              <w:spacing w:after="0"/>
              <w:rPr>
                <w:rFonts w:ascii="Arial" w:hAnsi="Arial" w:cs="Arial"/>
                <w:lang w:eastAsia="ja-JP"/>
              </w:rPr>
            </w:pPr>
            <w:r w:rsidRPr="0039784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4FE29C" w:rsidR="0036248C" w:rsidRPr="008836AC" w:rsidRDefault="00AA747F" w:rsidP="008836AC">
            <w:pPr>
              <w:tabs>
                <w:tab w:val="left" w:pos="567"/>
              </w:tabs>
              <w:spacing w:after="0"/>
              <w:rPr>
                <w:rFonts w:ascii="Arial" w:hAnsi="Arial" w:cs="Arial"/>
              </w:rPr>
            </w:pPr>
            <w:r w:rsidRPr="00AA747F">
              <w:rPr>
                <w:rFonts w:ascii="Arial" w:hAnsi="Arial" w:cs="Arial"/>
              </w:rPr>
              <w:t>FS_6G_Radio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CF311E" w:rsidR="0036248C" w:rsidRPr="008836AC" w:rsidRDefault="00B91971" w:rsidP="008836AC">
            <w:pPr>
              <w:tabs>
                <w:tab w:val="left" w:pos="567"/>
              </w:tabs>
              <w:spacing w:after="0"/>
              <w:rPr>
                <w:rFonts w:ascii="Arial" w:hAnsi="Arial" w:cs="Arial"/>
                <w:lang w:eastAsia="ja-JP"/>
              </w:rPr>
            </w:pPr>
            <w:r w:rsidRPr="00B91971">
              <w:rPr>
                <w:rFonts w:ascii="Arial" w:hAnsi="Arial" w:cs="Arial"/>
                <w:lang w:eastAsia="ja-JP"/>
              </w:rPr>
              <w:t>1080072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C3FDBC6" w:rsidR="00B6300F" w:rsidRPr="008836AC" w:rsidRDefault="00C22874" w:rsidP="008836AC">
            <w:pPr>
              <w:tabs>
                <w:tab w:val="left" w:pos="567"/>
              </w:tabs>
              <w:spacing w:after="0"/>
              <w:rPr>
                <w:rFonts w:ascii="Arial" w:hAnsi="Arial" w:cs="Arial"/>
                <w:lang w:eastAsia="ja-JP"/>
              </w:rPr>
            </w:pPr>
            <w:r w:rsidRPr="00C22874">
              <w:rPr>
                <w:rFonts w:ascii="Arial" w:hAnsi="Arial" w:cs="Arial"/>
                <w:lang w:eastAsia="ja-JP"/>
              </w:rPr>
              <w:t>RP-</w:t>
            </w:r>
            <w:r w:rsidR="00C121E5" w:rsidRPr="00C121E5">
              <w:rPr>
                <w:rFonts w:ascii="Arial" w:hAnsi="Arial" w:cs="Arial"/>
                <w:lang w:eastAsia="ja-JP"/>
              </w:rPr>
              <w:t>252912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1544D3" w:rsidRDefault="00871653" w:rsidP="008836AC">
            <w:pPr>
              <w:tabs>
                <w:tab w:val="left" w:pos="567"/>
              </w:tabs>
              <w:spacing w:after="0"/>
              <w:rPr>
                <w:rFonts w:ascii="Arial" w:hAnsi="Arial" w:cs="Arial"/>
                <w:lang w:eastAsia="ja-JP"/>
              </w:rPr>
            </w:pPr>
            <w:r w:rsidRPr="001544D3">
              <w:rPr>
                <w:rFonts w:ascii="Arial" w:hAnsi="Arial" w:cs="Arial"/>
                <w:lang w:eastAsia="ja-JP"/>
              </w:rPr>
              <w:t xml:space="preserve">Study Item: </w:t>
            </w:r>
          </w:p>
          <w:p w14:paraId="2E56FC1C" w14:textId="38D1968C" w:rsidR="00871653" w:rsidRPr="001544D3" w:rsidRDefault="001544D3" w:rsidP="008836AC">
            <w:pPr>
              <w:tabs>
                <w:tab w:val="left" w:pos="567"/>
              </w:tabs>
              <w:spacing w:after="0"/>
              <w:rPr>
                <w:rFonts w:ascii="Arial" w:hAnsi="Arial" w:cs="Arial"/>
                <w:lang w:eastAsia="ja-JP"/>
              </w:rPr>
            </w:pPr>
            <w:r w:rsidRPr="00062686">
              <w:rPr>
                <w:rFonts w:ascii="Arial" w:eastAsiaTheme="minorEastAsia" w:hAnsi="Arial" w:cs="Arial" w:hint="eastAsia"/>
                <w:highlight w:val="yellow"/>
                <w:lang w:eastAsia="ja-JP"/>
              </w:rPr>
              <w:t>0</w:t>
            </w:r>
            <w:r w:rsidR="00FD4ED1" w:rsidRPr="00062686">
              <w:rPr>
                <w:rFonts w:ascii="Arial" w:eastAsiaTheme="minorEastAsia" w:hAnsi="Arial" w:cs="Arial" w:hint="eastAsia"/>
                <w:highlight w:val="yellow"/>
                <w:lang w:eastAsia="ja-JP"/>
              </w:rPr>
              <w:t>3</w:t>
            </w:r>
            <w:r w:rsidR="00871653" w:rsidRPr="001544D3">
              <w:rPr>
                <w:rFonts w:ascii="Arial" w:hAnsi="Arial" w:cs="Arial"/>
                <w:lang w:eastAsia="ja-JP"/>
              </w:rPr>
              <w:t>/</w:t>
            </w:r>
            <w:r w:rsidRPr="001544D3">
              <w:rPr>
                <w:rFonts w:ascii="Arial" w:eastAsiaTheme="minorEastAsia" w:hAnsi="Arial" w:cs="Arial" w:hint="eastAsia"/>
                <w:lang w:eastAsia="ja-JP"/>
              </w:rPr>
              <w:t>2027</w:t>
            </w:r>
          </w:p>
        </w:tc>
        <w:tc>
          <w:tcPr>
            <w:tcW w:w="1842" w:type="dxa"/>
          </w:tcPr>
          <w:p w14:paraId="3DFC745F" w14:textId="77777777" w:rsidR="00A06E13" w:rsidRDefault="00871653" w:rsidP="008836AC">
            <w:pPr>
              <w:tabs>
                <w:tab w:val="left" w:pos="567"/>
              </w:tabs>
              <w:spacing w:after="0"/>
              <w:rPr>
                <w:rFonts w:ascii="Arial" w:eastAsiaTheme="minorEastAsia" w:hAnsi="Arial" w:cs="Arial"/>
                <w:lang w:eastAsia="ja-JP"/>
              </w:rPr>
            </w:pPr>
            <w:r w:rsidRPr="001544D3">
              <w:rPr>
                <w:rFonts w:ascii="Arial" w:hAnsi="Arial" w:cs="Arial"/>
                <w:lang w:eastAsia="ja-JP"/>
              </w:rPr>
              <w:t xml:space="preserve">Core part: </w:t>
            </w:r>
          </w:p>
          <w:p w14:paraId="5A128F3E" w14:textId="77922E05" w:rsidR="00871653" w:rsidRPr="001544D3" w:rsidRDefault="00D60D4F"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56C4B163" w14:textId="77777777" w:rsidR="00A06E13" w:rsidRDefault="00871653" w:rsidP="00207DC4">
            <w:pPr>
              <w:tabs>
                <w:tab w:val="left" w:pos="567"/>
              </w:tabs>
              <w:spacing w:after="0"/>
              <w:rPr>
                <w:rFonts w:ascii="Arial" w:eastAsiaTheme="minorEastAsia" w:hAnsi="Arial" w:cs="Arial"/>
                <w:lang w:eastAsia="ja-JP"/>
              </w:rPr>
            </w:pPr>
            <w:r w:rsidRPr="001544D3">
              <w:rPr>
                <w:rFonts w:ascii="Arial" w:hAnsi="Arial" w:cs="Arial"/>
                <w:lang w:eastAsia="ja-JP"/>
              </w:rPr>
              <w:t xml:space="preserve">Performance part: </w:t>
            </w:r>
          </w:p>
          <w:p w14:paraId="150E2BE5" w14:textId="0D46234B" w:rsidR="00871653" w:rsidRPr="001544D3" w:rsidRDefault="00514030" w:rsidP="00207DC4">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5BB6B905" w14:textId="1007BC36" w:rsidR="00871653" w:rsidRPr="001544D3" w:rsidRDefault="00871653" w:rsidP="008836AC">
            <w:pPr>
              <w:tabs>
                <w:tab w:val="left" w:pos="567"/>
              </w:tabs>
              <w:spacing w:after="0"/>
              <w:rPr>
                <w:rFonts w:ascii="Arial" w:hAnsi="Arial" w:cs="Arial"/>
                <w:highlight w:val="yellow"/>
                <w:lang w:eastAsia="ja-JP"/>
              </w:rPr>
            </w:pPr>
            <w:r w:rsidRPr="001544D3">
              <w:rPr>
                <w:rFonts w:ascii="Arial" w:hAnsi="Arial" w:cs="Arial"/>
                <w:lang w:eastAsia="ja-JP"/>
              </w:rPr>
              <w:t xml:space="preserve">Testing part: </w:t>
            </w:r>
            <w:r w:rsidR="00514030" w:rsidRPr="001544D3">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C59F41" w:rsidR="00871653" w:rsidRPr="008836AC" w:rsidRDefault="00C95195"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1</w:t>
            </w:r>
            <w:r w:rsidR="009D08CF" w:rsidRPr="009D08CF">
              <w:rPr>
                <w:rFonts w:ascii="Arial" w:eastAsiaTheme="minorEastAsia" w:hAnsi="Arial" w:cs="Arial" w:hint="eastAsia"/>
                <w:color w:val="00B050"/>
                <w:lang w:eastAsia="ja-JP"/>
              </w:rPr>
              <w:t>2</w:t>
            </w:r>
            <w:r w:rsidR="00871653" w:rsidRPr="009D08CF">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DBF0856" w:rsidR="00871653" w:rsidRPr="00A06E13" w:rsidRDefault="00A06E13"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268EBF45" w14:textId="77777777" w:rsidR="00A06E13"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0560E286" w14:textId="33E30049" w:rsidR="00871653" w:rsidRPr="008836AC" w:rsidRDefault="00A06E13" w:rsidP="008836AC">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70DECF59" w14:textId="0E25DEA3" w:rsidR="00871653" w:rsidRPr="00A06E13"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r w:rsidR="00A06E13" w:rsidRPr="001544D3">
              <w:rPr>
                <w:rFonts w:ascii="Arial" w:eastAsiaTheme="minorEastAsia" w:hAnsi="Arial" w:cs="Arial" w:hint="eastAsia"/>
                <w:lang w:eastAsia="ja-JP"/>
              </w:rPr>
              <w:t xml:space="preserve">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601BDD">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01BDD">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01BDD">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65085C">
        <w:tc>
          <w:tcPr>
            <w:tcW w:w="2746" w:type="dxa"/>
            <w:gridSpan w:val="2"/>
          </w:tcPr>
          <w:p w14:paraId="08F3105B" w14:textId="77777777" w:rsidR="00EF4800" w:rsidRPr="00DF3CC6" w:rsidRDefault="00EF4800" w:rsidP="001A248F">
            <w:pPr>
              <w:tabs>
                <w:tab w:val="left" w:pos="567"/>
              </w:tabs>
              <w:spacing w:after="0"/>
              <w:rPr>
                <w:rFonts w:ascii="Arial" w:hAnsi="Arial" w:cs="Arial"/>
                <w:b/>
              </w:rPr>
            </w:pPr>
            <w:r w:rsidRPr="00DF3CC6">
              <w:rPr>
                <w:rFonts w:ascii="Arial" w:hAnsi="Arial" w:cs="Arial"/>
                <w:b/>
              </w:rPr>
              <w:t>Leading WG</w:t>
            </w:r>
          </w:p>
        </w:tc>
        <w:tc>
          <w:tcPr>
            <w:tcW w:w="7340" w:type="dxa"/>
          </w:tcPr>
          <w:p w14:paraId="6FC72931" w14:textId="57FFBB1F" w:rsidR="00EF4800" w:rsidRPr="00DF3CC6" w:rsidRDefault="00A6320D" w:rsidP="001A248F">
            <w:pPr>
              <w:tabs>
                <w:tab w:val="left" w:pos="567"/>
              </w:tabs>
              <w:spacing w:after="0"/>
              <w:rPr>
                <w:rFonts w:ascii="Arial" w:eastAsiaTheme="minorEastAsia" w:hAnsi="Arial" w:cs="Arial"/>
                <w:lang w:eastAsia="ja-JP"/>
              </w:rPr>
            </w:pPr>
            <w:r w:rsidRPr="00DF3CC6">
              <w:rPr>
                <w:rFonts w:ascii="Arial" w:eastAsiaTheme="minorEastAsia" w:hAnsi="Arial" w:cs="Arial" w:hint="eastAsia"/>
                <w:lang w:eastAsia="ja-JP"/>
              </w:rPr>
              <w:t>RAN1</w:t>
            </w:r>
          </w:p>
        </w:tc>
      </w:tr>
      <w:tr w:rsidR="006C4E32" w:rsidRPr="008836AC" w14:paraId="5EF9AD31" w14:textId="77777777" w:rsidTr="0065085C">
        <w:tc>
          <w:tcPr>
            <w:tcW w:w="1414" w:type="dxa"/>
            <w:vMerge w:val="restart"/>
            <w:vAlign w:val="center"/>
          </w:tcPr>
          <w:p w14:paraId="589FA298" w14:textId="36044C47" w:rsidR="006C4E32" w:rsidRPr="000347C8" w:rsidRDefault="006C4E32" w:rsidP="001A248F">
            <w:pPr>
              <w:tabs>
                <w:tab w:val="left" w:pos="567"/>
              </w:tabs>
              <w:rPr>
                <w:rFonts w:ascii="Arial" w:eastAsiaTheme="minorEastAsia" w:hAnsi="Arial" w:cs="Arial"/>
                <w:b/>
                <w:lang w:eastAsia="ja-JP"/>
              </w:rPr>
            </w:pPr>
            <w:r w:rsidRPr="008836AC">
              <w:rPr>
                <w:rFonts w:ascii="Arial" w:hAnsi="Arial" w:cs="Arial"/>
                <w:b/>
              </w:rPr>
              <w:t>Rapporteur</w:t>
            </w:r>
            <w:r w:rsidR="000347C8">
              <w:rPr>
                <w:rFonts w:ascii="Arial" w:eastAsiaTheme="minorEastAsia" w:hAnsi="Arial" w:cs="Arial" w:hint="eastAsia"/>
                <w:b/>
                <w:lang w:eastAsia="ja-JP"/>
              </w:rPr>
              <w:t xml:space="preserve"> (Primary)</w:t>
            </w:r>
          </w:p>
        </w:tc>
        <w:tc>
          <w:tcPr>
            <w:tcW w:w="1332"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0D66AFE6" w:rsidR="006C4E32" w:rsidRPr="00A6320D" w:rsidRDefault="00A6320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Shinya Kumagai</w:t>
            </w:r>
          </w:p>
        </w:tc>
      </w:tr>
      <w:tr w:rsidR="006C4E32" w:rsidRPr="008836AC" w14:paraId="36040647" w14:textId="77777777" w:rsidTr="0065085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2"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342CAC85" w:rsidR="006C4E32" w:rsidRPr="00A6320D" w:rsidRDefault="00A6320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w:t>
            </w:r>
          </w:p>
        </w:tc>
      </w:tr>
      <w:tr w:rsidR="006C4E32" w:rsidRPr="008836AC" w14:paraId="588EE5C8" w14:textId="77777777" w:rsidTr="0065085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2"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0744BE6F" w:rsidR="006C4E32" w:rsidRPr="008836AC" w:rsidRDefault="00DF3CC6" w:rsidP="001A248F">
            <w:pPr>
              <w:tabs>
                <w:tab w:val="left" w:pos="567"/>
              </w:tabs>
              <w:spacing w:after="0"/>
              <w:rPr>
                <w:rFonts w:ascii="Arial" w:hAnsi="Arial" w:cs="Arial"/>
              </w:rPr>
            </w:pPr>
            <w:r w:rsidRPr="00DF3CC6">
              <w:rPr>
                <w:rFonts w:ascii="Arial" w:hAnsi="Arial" w:cs="Arial"/>
              </w:rPr>
              <w:t>shinya.kumagai.yw@nttdocomo.com</w:t>
            </w:r>
          </w:p>
        </w:tc>
      </w:tr>
      <w:tr w:rsidR="000347C8" w:rsidRPr="008836AC" w14:paraId="3E1D540A" w14:textId="77777777">
        <w:tc>
          <w:tcPr>
            <w:tcW w:w="1414" w:type="dxa"/>
            <w:vMerge w:val="restart"/>
            <w:vAlign w:val="center"/>
          </w:tcPr>
          <w:p w14:paraId="2EA79036" w14:textId="40A47349" w:rsidR="000347C8" w:rsidRPr="008836AC" w:rsidRDefault="000347C8" w:rsidP="000347C8">
            <w:pPr>
              <w:tabs>
                <w:tab w:val="left" w:pos="567"/>
              </w:tabs>
              <w:rPr>
                <w:rFonts w:ascii="Arial" w:hAnsi="Arial" w:cs="Arial"/>
                <w:b/>
              </w:rPr>
            </w:pPr>
            <w:r w:rsidRPr="008836AC">
              <w:rPr>
                <w:rFonts w:ascii="Arial" w:hAnsi="Arial" w:cs="Arial"/>
                <w:b/>
              </w:rPr>
              <w:t>Rapporteur</w:t>
            </w:r>
          </w:p>
        </w:tc>
        <w:tc>
          <w:tcPr>
            <w:tcW w:w="1332" w:type="dxa"/>
          </w:tcPr>
          <w:p w14:paraId="6D542ECC" w14:textId="7FE79A59" w:rsidR="000347C8" w:rsidRPr="008836AC" w:rsidRDefault="000347C8" w:rsidP="000347C8">
            <w:pPr>
              <w:tabs>
                <w:tab w:val="left" w:pos="567"/>
              </w:tabs>
              <w:spacing w:after="0"/>
              <w:rPr>
                <w:rFonts w:ascii="Arial" w:hAnsi="Arial" w:cs="Arial"/>
                <w:b/>
              </w:rPr>
            </w:pPr>
            <w:r w:rsidRPr="008836AC">
              <w:rPr>
                <w:rFonts w:ascii="Arial" w:hAnsi="Arial" w:cs="Arial"/>
                <w:b/>
              </w:rPr>
              <w:t>Name</w:t>
            </w:r>
          </w:p>
        </w:tc>
        <w:tc>
          <w:tcPr>
            <w:tcW w:w="7340" w:type="dxa"/>
          </w:tcPr>
          <w:p w14:paraId="51943761" w14:textId="7F035D53"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Xiaodong Shen</w:t>
            </w:r>
          </w:p>
        </w:tc>
      </w:tr>
      <w:tr w:rsidR="000347C8" w:rsidRPr="008836AC" w14:paraId="16C02382" w14:textId="77777777" w:rsidTr="0065085C">
        <w:tc>
          <w:tcPr>
            <w:tcW w:w="1414" w:type="dxa"/>
            <w:vMerge/>
          </w:tcPr>
          <w:p w14:paraId="7C74ABE5" w14:textId="77777777" w:rsidR="000347C8" w:rsidRPr="008836AC" w:rsidRDefault="000347C8" w:rsidP="000347C8">
            <w:pPr>
              <w:tabs>
                <w:tab w:val="left" w:pos="567"/>
              </w:tabs>
              <w:rPr>
                <w:rFonts w:ascii="Arial" w:hAnsi="Arial" w:cs="Arial"/>
                <w:b/>
              </w:rPr>
            </w:pPr>
          </w:p>
        </w:tc>
        <w:tc>
          <w:tcPr>
            <w:tcW w:w="1332" w:type="dxa"/>
          </w:tcPr>
          <w:p w14:paraId="22F35E43" w14:textId="299C3D24" w:rsidR="000347C8" w:rsidRPr="008836AC" w:rsidRDefault="000347C8" w:rsidP="000347C8">
            <w:pPr>
              <w:tabs>
                <w:tab w:val="left" w:pos="567"/>
              </w:tabs>
              <w:spacing w:after="0"/>
              <w:rPr>
                <w:rFonts w:ascii="Arial" w:hAnsi="Arial" w:cs="Arial"/>
                <w:b/>
              </w:rPr>
            </w:pPr>
            <w:r w:rsidRPr="008836AC">
              <w:rPr>
                <w:rFonts w:ascii="Arial" w:hAnsi="Arial" w:cs="Arial"/>
                <w:b/>
              </w:rPr>
              <w:t>Company</w:t>
            </w:r>
          </w:p>
        </w:tc>
        <w:tc>
          <w:tcPr>
            <w:tcW w:w="7340" w:type="dxa"/>
          </w:tcPr>
          <w:p w14:paraId="6D7403BC" w14:textId="2A7799C7"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China Mob</w:t>
            </w:r>
            <w:r w:rsidR="00E40B7E">
              <w:rPr>
                <w:rFonts w:ascii="Arial" w:eastAsiaTheme="minorEastAsia" w:hAnsi="Arial" w:cs="Arial" w:hint="eastAsia"/>
                <w:lang w:eastAsia="ja-JP"/>
              </w:rPr>
              <w:t>ile</w:t>
            </w:r>
          </w:p>
        </w:tc>
      </w:tr>
      <w:tr w:rsidR="000347C8" w:rsidRPr="008836AC" w14:paraId="1964C8BE" w14:textId="77777777" w:rsidTr="0065085C">
        <w:tc>
          <w:tcPr>
            <w:tcW w:w="1414" w:type="dxa"/>
            <w:vMerge/>
          </w:tcPr>
          <w:p w14:paraId="302CAFA3" w14:textId="77777777" w:rsidR="000347C8" w:rsidRPr="008836AC" w:rsidRDefault="000347C8" w:rsidP="000347C8">
            <w:pPr>
              <w:tabs>
                <w:tab w:val="left" w:pos="567"/>
              </w:tabs>
              <w:rPr>
                <w:rFonts w:ascii="Arial" w:hAnsi="Arial" w:cs="Arial"/>
                <w:b/>
              </w:rPr>
            </w:pPr>
          </w:p>
        </w:tc>
        <w:tc>
          <w:tcPr>
            <w:tcW w:w="1332" w:type="dxa"/>
          </w:tcPr>
          <w:p w14:paraId="3D5AD974" w14:textId="2952A6BE" w:rsidR="000347C8" w:rsidRPr="008836AC" w:rsidRDefault="000347C8" w:rsidP="000347C8">
            <w:pPr>
              <w:tabs>
                <w:tab w:val="left" w:pos="567"/>
              </w:tabs>
              <w:spacing w:after="0"/>
              <w:rPr>
                <w:rFonts w:ascii="Arial" w:hAnsi="Arial" w:cs="Arial"/>
                <w:b/>
              </w:rPr>
            </w:pPr>
            <w:r w:rsidRPr="008836AC">
              <w:rPr>
                <w:rFonts w:ascii="Arial" w:hAnsi="Arial" w:cs="Arial"/>
                <w:b/>
              </w:rPr>
              <w:t>Email</w:t>
            </w:r>
          </w:p>
        </w:tc>
        <w:tc>
          <w:tcPr>
            <w:tcW w:w="7340" w:type="dxa"/>
          </w:tcPr>
          <w:p w14:paraId="61551DCA" w14:textId="64E39160" w:rsidR="000347C8" w:rsidRPr="00E40B7E" w:rsidRDefault="00E40B7E" w:rsidP="000347C8">
            <w:pPr>
              <w:tabs>
                <w:tab w:val="left" w:pos="567"/>
              </w:tabs>
              <w:spacing w:after="0"/>
              <w:rPr>
                <w:rFonts w:ascii="Arial" w:eastAsiaTheme="minorEastAsia" w:hAnsi="Arial" w:cs="Arial"/>
                <w:lang w:eastAsia="ja-JP"/>
              </w:rPr>
            </w:pPr>
            <w:r w:rsidRPr="00E40B7E">
              <w:rPr>
                <w:rFonts w:ascii="Arial" w:eastAsiaTheme="minorEastAsia" w:hAnsi="Arial" w:cs="Arial"/>
                <w:lang w:eastAsia="ja-JP"/>
              </w:rPr>
              <w:t>shenxiaodong@chinamobile.com</w:t>
            </w:r>
          </w:p>
        </w:tc>
      </w:tr>
      <w:tr w:rsidR="00302040" w:rsidRPr="008836AC" w14:paraId="7BA5464B" w14:textId="77777777">
        <w:tc>
          <w:tcPr>
            <w:tcW w:w="1414" w:type="dxa"/>
            <w:vMerge w:val="restart"/>
            <w:vAlign w:val="center"/>
          </w:tcPr>
          <w:p w14:paraId="0CD9584A" w14:textId="7F85ED01"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091CC5A9" w14:textId="4FE2414A"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2FD78F68" w14:textId="42FA3E93" w:rsidR="00302040" w:rsidRPr="00E40B7E" w:rsidRDefault="007B2B10" w:rsidP="00302040">
            <w:pPr>
              <w:tabs>
                <w:tab w:val="left" w:pos="567"/>
              </w:tabs>
              <w:spacing w:after="0"/>
              <w:rPr>
                <w:rFonts w:ascii="Arial" w:eastAsiaTheme="minorEastAsia" w:hAnsi="Arial" w:cs="Arial"/>
                <w:lang w:eastAsia="ja-JP"/>
              </w:rPr>
            </w:pPr>
            <w:r w:rsidRPr="007B2B10">
              <w:rPr>
                <w:rFonts w:ascii="Arial" w:eastAsiaTheme="minorEastAsia" w:hAnsi="Arial" w:cs="Arial"/>
                <w:lang w:eastAsia="ja-JP"/>
              </w:rPr>
              <w:t>Joseph</w:t>
            </w:r>
            <w:r w:rsidR="007A1307">
              <w:rPr>
                <w:rFonts w:ascii="Arial" w:eastAsiaTheme="minorEastAsia" w:hAnsi="Arial" w:cs="Arial" w:hint="eastAsia"/>
                <w:lang w:eastAsia="ja-JP"/>
              </w:rPr>
              <w:t xml:space="preserve"> </w:t>
            </w:r>
            <w:r w:rsidR="007A1307" w:rsidRPr="007A1307">
              <w:rPr>
                <w:rFonts w:ascii="Arial" w:eastAsiaTheme="minorEastAsia" w:hAnsi="Arial" w:cs="Arial"/>
                <w:lang w:eastAsia="ja-JP"/>
              </w:rPr>
              <w:t>Schumacher</w:t>
            </w:r>
          </w:p>
        </w:tc>
      </w:tr>
      <w:tr w:rsidR="00302040" w:rsidRPr="008836AC" w14:paraId="794B0083" w14:textId="77777777" w:rsidTr="0065085C">
        <w:tc>
          <w:tcPr>
            <w:tcW w:w="1414" w:type="dxa"/>
            <w:vMerge/>
          </w:tcPr>
          <w:p w14:paraId="5EE9CA06" w14:textId="77777777" w:rsidR="00302040" w:rsidRPr="008836AC" w:rsidRDefault="00302040" w:rsidP="00302040">
            <w:pPr>
              <w:tabs>
                <w:tab w:val="left" w:pos="567"/>
              </w:tabs>
              <w:rPr>
                <w:rFonts w:ascii="Arial" w:hAnsi="Arial" w:cs="Arial"/>
                <w:b/>
              </w:rPr>
            </w:pPr>
          </w:p>
        </w:tc>
        <w:tc>
          <w:tcPr>
            <w:tcW w:w="1332" w:type="dxa"/>
          </w:tcPr>
          <w:p w14:paraId="49F83B92" w14:textId="41EEC5F3"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53121F63" w14:textId="7170D792" w:rsidR="00302040" w:rsidRPr="00E40B7E" w:rsidRDefault="007A1307" w:rsidP="00302040">
            <w:pPr>
              <w:tabs>
                <w:tab w:val="left" w:pos="567"/>
              </w:tabs>
              <w:spacing w:after="0"/>
              <w:rPr>
                <w:rFonts w:ascii="Arial" w:eastAsiaTheme="minorEastAsia" w:hAnsi="Arial" w:cs="Arial"/>
                <w:lang w:eastAsia="ja-JP"/>
              </w:rPr>
            </w:pPr>
            <w:r>
              <w:rPr>
                <w:rFonts w:ascii="Arial" w:eastAsiaTheme="minorEastAsia" w:hAnsi="Arial" w:cs="Arial" w:hint="eastAsia"/>
                <w:lang w:eastAsia="ja-JP"/>
              </w:rPr>
              <w:t>AT&amp;T</w:t>
            </w:r>
          </w:p>
        </w:tc>
      </w:tr>
      <w:tr w:rsidR="00302040" w:rsidRPr="008836AC" w14:paraId="439E8A24" w14:textId="77777777" w:rsidTr="0065085C">
        <w:tc>
          <w:tcPr>
            <w:tcW w:w="1414" w:type="dxa"/>
            <w:vMerge/>
          </w:tcPr>
          <w:p w14:paraId="0A35C94C" w14:textId="77777777" w:rsidR="00302040" w:rsidRPr="008836AC" w:rsidRDefault="00302040" w:rsidP="00302040">
            <w:pPr>
              <w:tabs>
                <w:tab w:val="left" w:pos="567"/>
              </w:tabs>
              <w:rPr>
                <w:rFonts w:ascii="Arial" w:hAnsi="Arial" w:cs="Arial"/>
                <w:b/>
              </w:rPr>
            </w:pPr>
          </w:p>
        </w:tc>
        <w:tc>
          <w:tcPr>
            <w:tcW w:w="1332" w:type="dxa"/>
          </w:tcPr>
          <w:p w14:paraId="4C7829CC" w14:textId="514984F8"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38E85200" w14:textId="5F18241D" w:rsidR="00302040" w:rsidRPr="00E40B7E" w:rsidRDefault="009A0545" w:rsidP="00302040">
            <w:pPr>
              <w:tabs>
                <w:tab w:val="left" w:pos="567"/>
              </w:tabs>
              <w:spacing w:after="0"/>
              <w:rPr>
                <w:rFonts w:ascii="Arial" w:eastAsiaTheme="minorEastAsia" w:hAnsi="Arial" w:cs="Arial"/>
                <w:lang w:eastAsia="ja-JP"/>
              </w:rPr>
            </w:pPr>
            <w:r w:rsidRPr="009A0545">
              <w:rPr>
                <w:rFonts w:ascii="Arial" w:eastAsiaTheme="minorEastAsia" w:hAnsi="Arial" w:cs="Arial"/>
                <w:lang w:eastAsia="ja-JP"/>
              </w:rPr>
              <w:t>jq304t@att.com</w:t>
            </w:r>
          </w:p>
        </w:tc>
      </w:tr>
      <w:tr w:rsidR="00302040" w:rsidRPr="008836AC" w14:paraId="2302466C" w14:textId="77777777">
        <w:tc>
          <w:tcPr>
            <w:tcW w:w="1414" w:type="dxa"/>
            <w:vMerge w:val="restart"/>
            <w:vAlign w:val="center"/>
          </w:tcPr>
          <w:p w14:paraId="55A302A9" w14:textId="07369B0F"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69A9E223" w14:textId="54E74166"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35554344" w14:textId="5EC0FA17" w:rsidR="00302040" w:rsidRPr="00E40B7E" w:rsidRDefault="005C2504" w:rsidP="00302040">
            <w:pPr>
              <w:tabs>
                <w:tab w:val="left" w:pos="567"/>
              </w:tabs>
              <w:spacing w:after="0"/>
              <w:rPr>
                <w:rFonts w:ascii="Arial" w:eastAsiaTheme="minorEastAsia" w:hAnsi="Arial" w:cs="Arial"/>
                <w:lang w:eastAsia="ja-JP"/>
              </w:rPr>
            </w:pPr>
            <w:r w:rsidRPr="005C2504">
              <w:rPr>
                <w:rFonts w:ascii="Arial" w:eastAsiaTheme="minorEastAsia" w:hAnsi="Arial" w:cs="Arial"/>
                <w:lang w:eastAsia="ja-JP"/>
              </w:rPr>
              <w:t>Alexey</w:t>
            </w:r>
            <w:r w:rsidR="008F1F42">
              <w:rPr>
                <w:rFonts w:ascii="Arial" w:eastAsiaTheme="minorEastAsia" w:hAnsi="Arial" w:cs="Arial" w:hint="eastAsia"/>
                <w:lang w:eastAsia="ja-JP"/>
              </w:rPr>
              <w:t xml:space="preserve"> </w:t>
            </w:r>
            <w:r w:rsidR="008F1F42" w:rsidRPr="008F1F42">
              <w:rPr>
                <w:rFonts w:ascii="Arial" w:eastAsiaTheme="minorEastAsia" w:hAnsi="Arial" w:cs="Arial"/>
                <w:lang w:eastAsia="ja-JP"/>
              </w:rPr>
              <w:t>Kulakov</w:t>
            </w:r>
          </w:p>
        </w:tc>
      </w:tr>
      <w:tr w:rsidR="00302040" w:rsidRPr="008836AC" w14:paraId="59918CA5" w14:textId="77777777" w:rsidTr="0065085C">
        <w:tc>
          <w:tcPr>
            <w:tcW w:w="1414" w:type="dxa"/>
            <w:vMerge/>
          </w:tcPr>
          <w:p w14:paraId="49F4529A" w14:textId="77777777" w:rsidR="00302040" w:rsidRPr="008836AC" w:rsidRDefault="00302040" w:rsidP="00302040">
            <w:pPr>
              <w:tabs>
                <w:tab w:val="left" w:pos="567"/>
              </w:tabs>
              <w:rPr>
                <w:rFonts w:ascii="Arial" w:hAnsi="Arial" w:cs="Arial"/>
                <w:b/>
              </w:rPr>
            </w:pPr>
          </w:p>
        </w:tc>
        <w:tc>
          <w:tcPr>
            <w:tcW w:w="1332" w:type="dxa"/>
          </w:tcPr>
          <w:p w14:paraId="3D11BA8F" w14:textId="07F963BA"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6C2EC6E7" w14:textId="32D2E52F" w:rsidR="00302040" w:rsidRPr="00E40B7E" w:rsidRDefault="00517C9E" w:rsidP="00302040">
            <w:pPr>
              <w:tabs>
                <w:tab w:val="left" w:pos="567"/>
              </w:tabs>
              <w:spacing w:after="0"/>
              <w:rPr>
                <w:rFonts w:ascii="Arial" w:eastAsiaTheme="minorEastAsia" w:hAnsi="Arial" w:cs="Arial"/>
                <w:lang w:eastAsia="ja-JP"/>
              </w:rPr>
            </w:pPr>
            <w:r w:rsidRPr="00517C9E">
              <w:rPr>
                <w:rFonts w:ascii="Arial" w:eastAsiaTheme="minorEastAsia" w:hAnsi="Arial" w:cs="Arial"/>
                <w:lang w:eastAsia="ja-JP"/>
              </w:rPr>
              <w:t>Vodafone</w:t>
            </w:r>
          </w:p>
        </w:tc>
      </w:tr>
      <w:tr w:rsidR="00302040" w:rsidRPr="008836AC" w14:paraId="27385798" w14:textId="77777777" w:rsidTr="0065085C">
        <w:tc>
          <w:tcPr>
            <w:tcW w:w="1414" w:type="dxa"/>
            <w:vMerge/>
          </w:tcPr>
          <w:p w14:paraId="7FE6B0FE" w14:textId="77777777" w:rsidR="00302040" w:rsidRPr="008836AC" w:rsidRDefault="00302040" w:rsidP="00302040">
            <w:pPr>
              <w:tabs>
                <w:tab w:val="left" w:pos="567"/>
              </w:tabs>
              <w:rPr>
                <w:rFonts w:ascii="Arial" w:hAnsi="Arial" w:cs="Arial"/>
                <w:b/>
              </w:rPr>
            </w:pPr>
          </w:p>
        </w:tc>
        <w:tc>
          <w:tcPr>
            <w:tcW w:w="1332" w:type="dxa"/>
          </w:tcPr>
          <w:p w14:paraId="5020F4C9" w14:textId="3A61989B"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1B5BAE3F" w14:textId="6B609377" w:rsidR="00302040" w:rsidRPr="00E40B7E" w:rsidRDefault="00EC67C1" w:rsidP="00302040">
            <w:pPr>
              <w:tabs>
                <w:tab w:val="left" w:pos="567"/>
              </w:tabs>
              <w:spacing w:after="0"/>
              <w:rPr>
                <w:rFonts w:ascii="Arial" w:eastAsiaTheme="minorEastAsia" w:hAnsi="Arial" w:cs="Arial"/>
                <w:lang w:eastAsia="ja-JP"/>
              </w:rPr>
            </w:pPr>
            <w:r w:rsidRPr="00EC67C1">
              <w:rPr>
                <w:rFonts w:ascii="Arial" w:eastAsiaTheme="minorEastAsia" w:hAnsi="Arial" w:cs="Arial"/>
                <w:lang w:eastAsia="ja-JP"/>
              </w:rPr>
              <w:t>Alexey.Kulakov1@vodafone.com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071F451" w:rsidR="00D22398" w:rsidRPr="008836AC" w:rsidRDefault="00C21339" w:rsidP="00C4666A">
            <w:pPr>
              <w:pStyle w:val="TAL"/>
              <w:jc w:val="center"/>
              <w:rPr>
                <w:color w:val="FF0000"/>
                <w:lang w:eastAsia="ja-JP"/>
              </w:rPr>
            </w:pPr>
            <w:r w:rsidRPr="005D12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ja-JP"/>
        </w:rPr>
      </w:pPr>
      <w:r>
        <w:rPr>
          <w:lang w:eastAsia="ja-JP"/>
        </w:rPr>
        <w:t>2.1.1</w:t>
      </w:r>
      <w:r>
        <w:rPr>
          <w:lang w:eastAsia="ja-JP"/>
        </w:rPr>
        <w:tab/>
        <w:t>Agreements</w:t>
      </w:r>
    </w:p>
    <w:p w14:paraId="0C47D8FC" w14:textId="7D0995C5" w:rsidR="00283537" w:rsidRPr="00F371C6" w:rsidRDefault="00C5761B" w:rsidP="00F371C6">
      <w:pPr>
        <w:pStyle w:val="5"/>
        <w:rPr>
          <w:rFonts w:eastAsiaTheme="minorEastAsia"/>
          <w:b/>
          <w:bCs/>
          <w:u w:val="single"/>
          <w:lang w:eastAsia="ja-JP"/>
        </w:rPr>
      </w:pPr>
      <w:r w:rsidRPr="00F371C6">
        <w:rPr>
          <w:rFonts w:eastAsiaTheme="minorEastAsia"/>
          <w:b/>
          <w:bCs/>
          <w:u w:val="single"/>
          <w:lang w:eastAsia="ja-JP"/>
        </w:rPr>
        <w:t>Overview of 6GR air interface</w:t>
      </w:r>
    </w:p>
    <w:p w14:paraId="130CA9AA" w14:textId="286EF296" w:rsidR="00DF61F9" w:rsidRPr="00DF61F9" w:rsidRDefault="00DF61F9" w:rsidP="002B745B">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56A6DB2C" w14:textId="5D9AB488"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2B745B">
        <w:rPr>
          <w:rFonts w:eastAsia="DengXian" w:hint="eastAsia"/>
          <w:sz w:val="21"/>
          <w:szCs w:val="21"/>
          <w:highlight w:val="green"/>
          <w:lang w:val="en-US" w:eastAsia="zh-CN"/>
        </w:rPr>
        <w:t>Agreement</w:t>
      </w:r>
    </w:p>
    <w:p w14:paraId="5A33174D" w14:textId="77777777" w:rsidR="002B745B" w:rsidRPr="002B745B" w:rsidRDefault="002B745B" w:rsidP="00601BDD">
      <w:pPr>
        <w:numPr>
          <w:ilvl w:val="0"/>
          <w:numId w:val="5"/>
        </w:numPr>
        <w:overflowPunct/>
        <w:autoSpaceDE/>
        <w:autoSpaceDN/>
        <w:adjustRightInd/>
        <w:spacing w:after="0" w:line="252" w:lineRule="auto"/>
        <w:ind w:left="284" w:hanging="284"/>
        <w:contextualSpacing/>
        <w:jc w:val="both"/>
        <w:textAlignment w:val="auto"/>
        <w:rPr>
          <w:rFonts w:eastAsia="Batang"/>
          <w:sz w:val="21"/>
          <w:szCs w:val="21"/>
          <w:lang w:val="en-US" w:eastAsia="x-none"/>
        </w:rPr>
      </w:pPr>
      <w:r w:rsidRPr="002B745B">
        <w:rPr>
          <w:rFonts w:eastAsia="Batang" w:hint="eastAsia"/>
          <w:sz w:val="21"/>
          <w:szCs w:val="21"/>
          <w:lang w:val="en-US" w:eastAsia="x-none"/>
        </w:rPr>
        <w:t>RAN1 provides</w:t>
      </w:r>
      <w:r w:rsidRPr="002B745B">
        <w:rPr>
          <w:rFonts w:eastAsia="DengXian" w:hint="eastAsia"/>
          <w:sz w:val="21"/>
          <w:szCs w:val="21"/>
          <w:lang w:val="en-US" w:eastAsia="zh-CN"/>
        </w:rPr>
        <w:t xml:space="preserve"> methodology and</w:t>
      </w:r>
      <w:r w:rsidRPr="002B745B">
        <w:rPr>
          <w:rFonts w:eastAsia="Batang" w:hint="eastAsia"/>
          <w:sz w:val="21"/>
          <w:szCs w:val="21"/>
          <w:lang w:val="en-US" w:eastAsia="x-none"/>
        </w:rPr>
        <w:t xml:space="preserve"> </w:t>
      </w:r>
      <w:r w:rsidRPr="002B745B">
        <w:rPr>
          <w:rFonts w:eastAsia="DengXian" w:hint="eastAsia"/>
          <w:sz w:val="21"/>
          <w:szCs w:val="21"/>
          <w:lang w:val="en-US" w:eastAsia="zh-CN"/>
        </w:rPr>
        <w:t xml:space="preserve">corresponding </w:t>
      </w:r>
      <w:r w:rsidRPr="002B745B">
        <w:rPr>
          <w:rFonts w:eastAsia="Batang" w:hint="eastAsia"/>
          <w:sz w:val="21"/>
          <w:szCs w:val="21"/>
          <w:lang w:val="en-US" w:eastAsia="x-none"/>
        </w:rPr>
        <w:t>initial analysis of potentially achievable coverage</w:t>
      </w:r>
      <w:r w:rsidRPr="002B745B">
        <w:rPr>
          <w:rFonts w:eastAsia="DengXian" w:hint="eastAsia"/>
          <w:sz w:val="21"/>
          <w:szCs w:val="21"/>
          <w:lang w:val="en-US" w:eastAsia="zh-CN"/>
        </w:rPr>
        <w:t xml:space="preserve"> </w:t>
      </w:r>
      <w:r w:rsidRPr="002B745B">
        <w:rPr>
          <w:rFonts w:eastAsia="Batang" w:hint="eastAsia"/>
          <w:sz w:val="21"/>
          <w:szCs w:val="21"/>
          <w:lang w:val="en-US" w:eastAsia="x-none"/>
        </w:rPr>
        <w:t>to RAN#110 to determine the coverage target(s)</w:t>
      </w:r>
    </w:p>
    <w:p w14:paraId="7511C986"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lang w:val="en-US" w:eastAsia="zh-CN"/>
        </w:rPr>
      </w:pPr>
    </w:p>
    <w:p w14:paraId="466D10BE"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2B745B">
        <w:rPr>
          <w:rFonts w:eastAsia="DengXian" w:hint="eastAsia"/>
          <w:sz w:val="21"/>
          <w:szCs w:val="21"/>
          <w:highlight w:val="green"/>
          <w:lang w:val="en-US" w:eastAsia="zh-CN"/>
        </w:rPr>
        <w:t>Agreement</w:t>
      </w:r>
    </w:p>
    <w:p w14:paraId="612814A0" w14:textId="77777777" w:rsidR="002B745B" w:rsidRPr="002B745B" w:rsidRDefault="002B745B" w:rsidP="00601BDD">
      <w:pPr>
        <w:numPr>
          <w:ilvl w:val="0"/>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High-level aspects to consider for the 6GR sync</w:t>
      </w:r>
      <w:r w:rsidRPr="002B745B">
        <w:rPr>
          <w:rFonts w:ascii="Times" w:eastAsia="DengXian" w:hAnsi="Times" w:hint="eastAsia"/>
          <w:szCs w:val="24"/>
          <w:lang w:val="en-US" w:eastAsia="zh-CN"/>
        </w:rPr>
        <w:t xml:space="preserve"> signal</w:t>
      </w:r>
      <w:r w:rsidRPr="002B745B">
        <w:rPr>
          <w:rFonts w:ascii="Times" w:eastAsia="Batang" w:hAnsi="Times"/>
          <w:szCs w:val="24"/>
          <w:lang w:val="en-US" w:eastAsia="x-none"/>
        </w:rPr>
        <w:t xml:space="preserve"> structure include, but not limited to</w:t>
      </w:r>
    </w:p>
    <w:p w14:paraId="59AC2287"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Sync raster design</w:t>
      </w:r>
    </w:p>
    <w:p w14:paraId="3BB57E2B"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Spectrum allocation</w:t>
      </w:r>
    </w:p>
    <w:p w14:paraId="3CB60B64"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smallest maximum supported RF and BB UE BW without spectrum aggregation</w:t>
      </w:r>
    </w:p>
    <w:p w14:paraId="2EDFD804"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mobile broadband service requirements as high priority</w:t>
      </w:r>
    </w:p>
    <w:p w14:paraId="5C6EDF61"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Energy efficiency for both BS and UE</w:t>
      </w:r>
    </w:p>
    <w:p w14:paraId="247C627C"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Detection/tracking performance, latency, and complexity</w:t>
      </w:r>
    </w:p>
    <w:p w14:paraId="52DAE525" w14:textId="77777777" w:rsidR="002B745B" w:rsidRPr="002B745B" w:rsidRDefault="002B745B" w:rsidP="00601BDD">
      <w:pPr>
        <w:numPr>
          <w:ilvl w:val="2"/>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Including initial cell search</w:t>
      </w:r>
    </w:p>
    <w:p w14:paraId="32959BD4"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Coverage target</w:t>
      </w:r>
    </w:p>
    <w:p w14:paraId="3087D042"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Common design for diverse device types</w:t>
      </w:r>
    </w:p>
    <w:p w14:paraId="654D4F50"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Consideration of the supported deployment</w:t>
      </w:r>
    </w:p>
    <w:p w14:paraId="61E89A02"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 xml:space="preserve">Consideration on whether the </w:t>
      </w:r>
      <w:r w:rsidRPr="002B745B">
        <w:rPr>
          <w:rFonts w:ascii="Times" w:eastAsia="DengXian" w:hAnsi="Times" w:hint="eastAsia"/>
          <w:szCs w:val="24"/>
          <w:lang w:val="en-US" w:eastAsia="zh-CN"/>
        </w:rPr>
        <w:t>single</w:t>
      </w:r>
      <w:r w:rsidRPr="002B745B">
        <w:rPr>
          <w:rFonts w:ascii="Times" w:eastAsia="Batang" w:hAnsi="Times"/>
          <w:szCs w:val="24"/>
          <w:lang w:val="en-US" w:eastAsia="x-none"/>
        </w:rPr>
        <w:t xml:space="preserve"> sync</w:t>
      </w:r>
      <w:r w:rsidRPr="002B745B">
        <w:rPr>
          <w:rFonts w:ascii="Times" w:eastAsia="DengXian" w:hAnsi="Times" w:hint="eastAsia"/>
          <w:szCs w:val="24"/>
          <w:lang w:val="en-US" w:eastAsia="zh-CN"/>
        </w:rPr>
        <w:t xml:space="preserve"> signal structure</w:t>
      </w:r>
      <w:r w:rsidRPr="002B745B">
        <w:rPr>
          <w:rFonts w:ascii="Times" w:eastAsia="Batang" w:hAnsi="Times"/>
          <w:szCs w:val="24"/>
          <w:lang w:val="en-US" w:eastAsia="x-none"/>
        </w:rPr>
        <w:t xml:space="preserve"> is</w:t>
      </w:r>
      <w:r w:rsidRPr="002B745B">
        <w:rPr>
          <w:rFonts w:ascii="Times" w:eastAsia="DengXian" w:hAnsi="Times" w:hint="eastAsia"/>
          <w:szCs w:val="24"/>
          <w:lang w:val="en-US" w:eastAsia="zh-CN"/>
        </w:rPr>
        <w:t xml:space="preserve"> sufficient</w:t>
      </w:r>
    </w:p>
    <w:p w14:paraId="336938C9" w14:textId="77777777" w:rsidR="002B745B" w:rsidRPr="002B745B" w:rsidRDefault="002B745B" w:rsidP="00601BDD">
      <w:pPr>
        <w:numPr>
          <w:ilvl w:val="1"/>
          <w:numId w:val="8"/>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Note: Aspects impacting on the periodicity is to be discussed under AI11.5</w:t>
      </w:r>
    </w:p>
    <w:p w14:paraId="66B44CBC"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lang w:val="en-US" w:eastAsia="zh-CN"/>
        </w:rPr>
      </w:pPr>
    </w:p>
    <w:p w14:paraId="2DF0C0B5" w14:textId="7777777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2B745B">
        <w:rPr>
          <w:rFonts w:eastAsia="DengXian" w:hint="eastAsia"/>
          <w:sz w:val="21"/>
          <w:szCs w:val="21"/>
          <w:highlight w:val="green"/>
          <w:lang w:val="en-US" w:eastAsia="zh-CN"/>
        </w:rPr>
        <w:t>Agreement</w:t>
      </w:r>
    </w:p>
    <w:p w14:paraId="081DB5A0" w14:textId="77777777" w:rsidR="002B745B" w:rsidRPr="002B745B" w:rsidRDefault="002B745B" w:rsidP="00601BDD">
      <w:pPr>
        <w:numPr>
          <w:ilvl w:val="0"/>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The aspects to consider for supporting NTN include, but not limited to</w:t>
      </w:r>
    </w:p>
    <w:p w14:paraId="76CD74BE"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Initial access, including cell search and SSB periodicity</w:t>
      </w:r>
    </w:p>
    <w:p w14:paraId="43049103"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Coverage</w:t>
      </w:r>
    </w:p>
    <w:p w14:paraId="213C00D3"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Duplexing</w:t>
      </w:r>
    </w:p>
    <w:p w14:paraId="15F8653D"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Capacity</w:t>
      </w:r>
    </w:p>
    <w:p w14:paraId="75508CAE"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Signalling overhead</w:t>
      </w:r>
    </w:p>
    <w:p w14:paraId="2E31DFE8"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GNSS-less/resilient/based operation</w:t>
      </w:r>
    </w:p>
    <w:p w14:paraId="4A6781F3"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Large/varying doppler and propagation delay</w:t>
      </w:r>
    </w:p>
    <w:p w14:paraId="7FF129BB"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Beamforming / beam management / beam hopping</w:t>
      </w:r>
    </w:p>
    <w:p w14:paraId="4F751B86" w14:textId="77777777" w:rsidR="002B745B" w:rsidRDefault="002B745B" w:rsidP="002B745B">
      <w:pPr>
        <w:overflowPunct/>
        <w:autoSpaceDE/>
        <w:autoSpaceDN/>
        <w:adjustRightInd/>
        <w:spacing w:after="0" w:line="252" w:lineRule="auto"/>
        <w:contextualSpacing/>
        <w:jc w:val="both"/>
        <w:textAlignment w:val="auto"/>
        <w:rPr>
          <w:rFonts w:eastAsiaTheme="minorEastAsia"/>
          <w:sz w:val="21"/>
          <w:szCs w:val="21"/>
          <w:lang w:val="en-US" w:eastAsia="ja-JP"/>
        </w:rPr>
      </w:pPr>
    </w:p>
    <w:p w14:paraId="61DADEB2" w14:textId="1BC42967" w:rsidR="002B745B" w:rsidRPr="002B745B" w:rsidRDefault="002B745B" w:rsidP="002B745B">
      <w:pPr>
        <w:overflowPunct/>
        <w:autoSpaceDE/>
        <w:autoSpaceDN/>
        <w:adjustRightInd/>
        <w:spacing w:after="0" w:line="252" w:lineRule="auto"/>
        <w:contextualSpacing/>
        <w:jc w:val="both"/>
        <w:textAlignment w:val="auto"/>
        <w:rPr>
          <w:rFonts w:eastAsia="DengXian"/>
          <w:sz w:val="21"/>
          <w:szCs w:val="21"/>
          <w:lang w:val="en-US" w:eastAsia="zh-CN"/>
        </w:rPr>
      </w:pPr>
      <w:r w:rsidRPr="002B745B">
        <w:rPr>
          <w:rFonts w:eastAsia="DengXian" w:hint="eastAsia"/>
          <w:sz w:val="21"/>
          <w:szCs w:val="21"/>
          <w:lang w:val="en-US" w:eastAsia="zh-CN"/>
        </w:rPr>
        <w:t>Note:</w:t>
      </w:r>
    </w:p>
    <w:p w14:paraId="249E44EF" w14:textId="77777777" w:rsidR="002B745B" w:rsidRPr="002B745B" w:rsidRDefault="002B745B" w:rsidP="00601BDD">
      <w:pPr>
        <w:numPr>
          <w:ilvl w:val="0"/>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High-level aspects to consider to</w:t>
      </w:r>
      <w:r w:rsidRPr="002B745B">
        <w:rPr>
          <w:rFonts w:ascii="Times" w:eastAsia="DengXian" w:hAnsi="Times" w:hint="eastAsia"/>
          <w:szCs w:val="24"/>
          <w:lang w:val="en-US" w:eastAsia="zh-CN"/>
        </w:rPr>
        <w:t xml:space="preserve"> </w:t>
      </w:r>
      <w:r w:rsidRPr="002B745B">
        <w:rPr>
          <w:rFonts w:ascii="Times" w:eastAsia="Batang" w:hAnsi="Times"/>
          <w:szCs w:val="24"/>
          <w:lang w:val="en-US" w:eastAsia="x-none"/>
        </w:rPr>
        <w:t>enable lower CAPEX/OPEX with respect to current networks include, but not limited to</w:t>
      </w:r>
    </w:p>
    <w:p w14:paraId="66C7385F"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UE/NW implementation complexity</w:t>
      </w:r>
    </w:p>
    <w:p w14:paraId="03CA9385"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UE/NW energy efficiency</w:t>
      </w:r>
    </w:p>
    <w:p w14:paraId="0D8A043A"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lastRenderedPageBreak/>
        <w:t>MRSS</w:t>
      </w:r>
    </w:p>
    <w:p w14:paraId="02D0CD50" w14:textId="77777777" w:rsidR="002B745B" w:rsidRPr="002B745B" w:rsidRDefault="002B745B" w:rsidP="00601BDD">
      <w:pPr>
        <w:numPr>
          <w:ilvl w:val="1"/>
          <w:numId w:val="9"/>
        </w:numPr>
        <w:suppressAutoHyphens/>
        <w:overflowPunct/>
        <w:autoSpaceDE/>
        <w:autoSpaceDN/>
        <w:adjustRightInd/>
        <w:spacing w:after="120" w:line="259" w:lineRule="auto"/>
        <w:jc w:val="both"/>
        <w:textAlignment w:val="auto"/>
        <w:rPr>
          <w:rFonts w:ascii="Times" w:eastAsia="Batang" w:hAnsi="Times"/>
          <w:szCs w:val="24"/>
          <w:lang w:val="en-US" w:eastAsia="x-none"/>
        </w:rPr>
      </w:pPr>
      <w:r w:rsidRPr="002B745B">
        <w:rPr>
          <w:rFonts w:ascii="Times" w:eastAsia="Batang" w:hAnsi="Times"/>
          <w:szCs w:val="24"/>
          <w:lang w:val="en-US" w:eastAsia="x-none"/>
        </w:rPr>
        <w:t>Spectrum efficiency</w:t>
      </w:r>
    </w:p>
    <w:p w14:paraId="6E15006A" w14:textId="77777777" w:rsidR="00283537" w:rsidRDefault="00283537" w:rsidP="00283537">
      <w:pPr>
        <w:rPr>
          <w:rFonts w:eastAsiaTheme="minorEastAsia"/>
          <w:lang w:val="en-US" w:eastAsia="ja-JP"/>
        </w:rPr>
      </w:pPr>
    </w:p>
    <w:p w14:paraId="605235AD" w14:textId="1127C54C" w:rsidR="00447372" w:rsidRPr="00DF61F9" w:rsidRDefault="00447372" w:rsidP="00447372">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79F1F7F5"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rFonts w:eastAsia="DengXian" w:hint="eastAsia"/>
          <w:szCs w:val="24"/>
          <w:lang w:eastAsia="zh-CN"/>
        </w:rPr>
        <w:t>Chair note:</w:t>
      </w:r>
    </w:p>
    <w:p w14:paraId="52C278B9"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szCs w:val="24"/>
          <w:lang w:eastAsia="en-US"/>
        </w:rPr>
        <w:t>For</w:t>
      </w:r>
      <w:r w:rsidRPr="00447372">
        <w:rPr>
          <w:rFonts w:hint="eastAsia"/>
          <w:szCs w:val="24"/>
          <w:lang w:eastAsia="en-US"/>
        </w:rPr>
        <w:t xml:space="preserve"> the discussion of </w:t>
      </w:r>
      <w:r w:rsidRPr="00447372">
        <w:rPr>
          <w:szCs w:val="24"/>
          <w:lang w:eastAsia="en-US"/>
        </w:rPr>
        <w:t>“Re-use of existing 5G mid-band (~3.5GHz) site grid for 6G deployments in at least around 7 GHz and targeting comparable coverage to 5G mid-band”</w:t>
      </w:r>
      <w:r w:rsidRPr="00447372">
        <w:rPr>
          <w:rFonts w:eastAsia="DengXian" w:hint="eastAsia"/>
          <w:szCs w:val="24"/>
          <w:lang w:eastAsia="zh-CN"/>
        </w:rPr>
        <w:t xml:space="preserve">, to give a reference methodology of the coverage of </w:t>
      </w:r>
      <w:r w:rsidRPr="00447372">
        <w:rPr>
          <w:szCs w:val="24"/>
          <w:lang w:eastAsia="en-US"/>
        </w:rPr>
        <w:t>mid-band (~3.5GHz)</w:t>
      </w:r>
      <w:r w:rsidRPr="00447372">
        <w:rPr>
          <w:rFonts w:eastAsia="DengXian" w:hint="eastAsia"/>
          <w:szCs w:val="24"/>
          <w:lang w:eastAsia="zh-CN"/>
        </w:rPr>
        <w:t xml:space="preserve"> with a list of factors and their corresponding values, where all the factors will be used for the coverage assumption of around 7GHz.</w:t>
      </w:r>
    </w:p>
    <w:p w14:paraId="175015B8" w14:textId="77777777" w:rsidR="00447372" w:rsidRPr="00447372" w:rsidRDefault="00447372" w:rsidP="00447372">
      <w:pPr>
        <w:overflowPunct/>
        <w:autoSpaceDE/>
        <w:autoSpaceDN/>
        <w:adjustRightInd/>
        <w:spacing w:after="0"/>
        <w:textAlignment w:val="auto"/>
        <w:rPr>
          <w:rFonts w:eastAsia="DengXian"/>
          <w:szCs w:val="24"/>
          <w:lang w:val="en-US" w:eastAsia="zh-CN"/>
        </w:rPr>
      </w:pPr>
    </w:p>
    <w:p w14:paraId="765DF40E" w14:textId="77777777" w:rsidR="00447372" w:rsidRPr="00447372" w:rsidRDefault="00447372" w:rsidP="00447372">
      <w:pPr>
        <w:overflowPunct/>
        <w:autoSpaceDE/>
        <w:autoSpaceDN/>
        <w:adjustRightInd/>
        <w:spacing w:after="0"/>
        <w:textAlignment w:val="auto"/>
        <w:rPr>
          <w:szCs w:val="24"/>
          <w:highlight w:val="green"/>
          <w:lang w:eastAsia="en-US"/>
        </w:rPr>
      </w:pPr>
      <w:r w:rsidRPr="00447372">
        <w:rPr>
          <w:rFonts w:hint="eastAsia"/>
          <w:szCs w:val="24"/>
          <w:highlight w:val="green"/>
          <w:lang w:eastAsia="en-US"/>
        </w:rPr>
        <w:t>Agreement</w:t>
      </w:r>
    </w:p>
    <w:p w14:paraId="0D68B07B"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rFonts w:eastAsia="DengXian" w:hint="eastAsia"/>
          <w:szCs w:val="24"/>
          <w:lang w:eastAsia="zh-CN"/>
        </w:rPr>
        <w:t>If the minimum</w:t>
      </w:r>
      <w:r w:rsidRPr="00447372">
        <w:rPr>
          <w:szCs w:val="24"/>
          <w:lang w:eastAsia="en-US"/>
        </w:rPr>
        <w:t xml:space="preserve"> spectrum allocation</w:t>
      </w:r>
      <w:r w:rsidRPr="00447372">
        <w:rPr>
          <w:rFonts w:eastAsia="DengXian" w:hint="eastAsia"/>
          <w:szCs w:val="24"/>
          <w:lang w:eastAsia="zh-CN"/>
        </w:rPr>
        <w:t xml:space="preserve"> is 3MHz with 15kHz SCS for 6GR,</w:t>
      </w:r>
    </w:p>
    <w:p w14:paraId="044707AC" w14:textId="77777777" w:rsidR="00447372" w:rsidRPr="00447372" w:rsidRDefault="00447372" w:rsidP="006C53C4">
      <w:pPr>
        <w:numPr>
          <w:ilvl w:val="0"/>
          <w:numId w:val="103"/>
        </w:numPr>
        <w:overflowPunct/>
        <w:autoSpaceDE/>
        <w:autoSpaceDN/>
        <w:adjustRightInd/>
        <w:spacing w:after="0"/>
        <w:textAlignment w:val="auto"/>
        <w:rPr>
          <w:szCs w:val="24"/>
          <w:lang w:eastAsia="x-none"/>
        </w:rPr>
      </w:pPr>
      <w:r w:rsidRPr="00447372">
        <w:rPr>
          <w:rFonts w:hint="eastAsia"/>
          <w:szCs w:val="24"/>
          <w:lang w:eastAsia="en-US"/>
        </w:rPr>
        <w:t>Opt1: D</w:t>
      </w:r>
      <w:r w:rsidRPr="00447372">
        <w:rPr>
          <w:szCs w:val="24"/>
          <w:lang w:eastAsia="x-none"/>
        </w:rPr>
        <w:t>esign of the common signals/channels</w:t>
      </w:r>
      <w:r w:rsidRPr="00447372">
        <w:rPr>
          <w:rFonts w:eastAsia="DengXian" w:hint="eastAsia"/>
          <w:szCs w:val="24"/>
          <w:lang w:eastAsia="zh-CN"/>
        </w:rPr>
        <w:t xml:space="preserve"> (at least for SSB)</w:t>
      </w:r>
      <w:r w:rsidRPr="00447372">
        <w:rPr>
          <w:szCs w:val="24"/>
          <w:lang w:eastAsia="x-none"/>
        </w:rPr>
        <w:t xml:space="preserve"> for initial access by assuming</w:t>
      </w:r>
      <w:r w:rsidRPr="00447372">
        <w:rPr>
          <w:rFonts w:hint="eastAsia"/>
          <w:szCs w:val="24"/>
          <w:lang w:eastAsia="en-US"/>
        </w:rPr>
        <w:t xml:space="preserve"> </w:t>
      </w:r>
      <w:r w:rsidRPr="00447372">
        <w:rPr>
          <w:rFonts w:eastAsia="DengXian" w:hint="eastAsia"/>
          <w:szCs w:val="24"/>
          <w:lang w:eastAsia="zh-CN"/>
        </w:rPr>
        <w:t>bandwidth</w:t>
      </w:r>
      <w:r w:rsidRPr="00447372">
        <w:rPr>
          <w:szCs w:val="24"/>
          <w:lang w:eastAsia="x-none"/>
        </w:rPr>
        <w:t xml:space="preserve"> </w:t>
      </w:r>
      <w:r w:rsidRPr="00447372">
        <w:rPr>
          <w:rFonts w:hint="eastAsia"/>
          <w:szCs w:val="24"/>
          <w:lang w:eastAsia="en-US"/>
        </w:rPr>
        <w:t xml:space="preserve">larger than </w:t>
      </w:r>
      <w:r w:rsidRPr="00447372">
        <w:rPr>
          <w:rFonts w:eastAsia="DengXian" w:hint="eastAsia"/>
          <w:szCs w:val="24"/>
          <w:lang w:eastAsia="zh-CN"/>
        </w:rPr>
        <w:t>3MHz</w:t>
      </w:r>
      <w:r w:rsidRPr="00447372">
        <w:rPr>
          <w:rFonts w:hint="eastAsia"/>
          <w:szCs w:val="24"/>
          <w:lang w:eastAsia="en-US"/>
        </w:rPr>
        <w:t>,</w:t>
      </w:r>
      <w:r w:rsidRPr="00447372">
        <w:rPr>
          <w:szCs w:val="24"/>
          <w:lang w:eastAsia="x-none"/>
        </w:rPr>
        <w:t xml:space="preserve"> which is applicable to any spectrum allocations</w:t>
      </w:r>
      <w:r w:rsidRPr="00447372">
        <w:rPr>
          <w:rFonts w:eastAsia="DengXian" w:hint="eastAsia"/>
          <w:szCs w:val="24"/>
          <w:lang w:eastAsia="zh-CN"/>
        </w:rPr>
        <w:t xml:space="preserve"> with adjustment, if applicable</w:t>
      </w:r>
    </w:p>
    <w:p w14:paraId="33FE12AC" w14:textId="77777777" w:rsidR="00447372" w:rsidRPr="00447372" w:rsidRDefault="00447372" w:rsidP="006C53C4">
      <w:pPr>
        <w:numPr>
          <w:ilvl w:val="0"/>
          <w:numId w:val="103"/>
        </w:numPr>
        <w:overflowPunct/>
        <w:autoSpaceDE/>
        <w:autoSpaceDN/>
        <w:adjustRightInd/>
        <w:spacing w:after="0"/>
        <w:textAlignment w:val="auto"/>
        <w:rPr>
          <w:szCs w:val="24"/>
          <w:lang w:eastAsia="x-none"/>
        </w:rPr>
      </w:pPr>
      <w:r w:rsidRPr="00447372">
        <w:rPr>
          <w:szCs w:val="24"/>
          <w:lang w:eastAsia="x-none"/>
        </w:rPr>
        <w:t>Opt</w:t>
      </w:r>
      <w:r w:rsidRPr="00447372">
        <w:rPr>
          <w:rFonts w:hint="eastAsia"/>
          <w:szCs w:val="24"/>
          <w:lang w:eastAsia="en-US"/>
        </w:rPr>
        <w:t>2</w:t>
      </w:r>
      <w:r w:rsidRPr="00447372">
        <w:rPr>
          <w:szCs w:val="24"/>
          <w:lang w:eastAsia="x-none"/>
        </w:rPr>
        <w:t>: A single design of the common signals/channels</w:t>
      </w:r>
      <w:r w:rsidRPr="00447372">
        <w:rPr>
          <w:rFonts w:eastAsia="DengXian" w:hint="eastAsia"/>
          <w:szCs w:val="24"/>
          <w:lang w:eastAsia="zh-CN"/>
        </w:rPr>
        <w:t xml:space="preserve"> (at least for SSB)</w:t>
      </w:r>
      <w:r w:rsidRPr="00447372">
        <w:rPr>
          <w:szCs w:val="24"/>
          <w:lang w:eastAsia="x-none"/>
        </w:rPr>
        <w:t xml:space="preserve"> for initial access by assuming minimum spectrum allocation as target bandwidth</w:t>
      </w:r>
      <w:r w:rsidRPr="00447372">
        <w:rPr>
          <w:rFonts w:eastAsia="DengXian" w:hint="eastAsia"/>
          <w:szCs w:val="24"/>
          <w:lang w:eastAsia="zh-CN"/>
        </w:rPr>
        <w:t xml:space="preserve"> 3MHz</w:t>
      </w:r>
      <w:r w:rsidRPr="00447372">
        <w:rPr>
          <w:rFonts w:hint="eastAsia"/>
          <w:szCs w:val="24"/>
          <w:lang w:eastAsia="en-US"/>
        </w:rPr>
        <w:t>,</w:t>
      </w:r>
      <w:r w:rsidRPr="00447372">
        <w:rPr>
          <w:rFonts w:eastAsia="DengXian" w:hint="eastAsia"/>
          <w:szCs w:val="24"/>
          <w:lang w:eastAsia="zh-CN"/>
        </w:rPr>
        <w:t xml:space="preserve"> </w:t>
      </w:r>
      <w:r w:rsidRPr="00447372">
        <w:rPr>
          <w:szCs w:val="24"/>
          <w:lang w:eastAsia="x-none"/>
        </w:rPr>
        <w:t>which is applicable to any spectrum allocations</w:t>
      </w:r>
    </w:p>
    <w:p w14:paraId="351F2B60" w14:textId="77777777" w:rsidR="00447372" w:rsidRPr="00447372" w:rsidRDefault="00447372" w:rsidP="00447372">
      <w:pPr>
        <w:overflowPunct/>
        <w:autoSpaceDE/>
        <w:autoSpaceDN/>
        <w:adjustRightInd/>
        <w:spacing w:after="0"/>
        <w:textAlignment w:val="auto"/>
        <w:rPr>
          <w:rFonts w:ascii="Times" w:eastAsia="DengXian" w:hAnsi="Times"/>
          <w:b/>
          <w:color w:val="FF0000"/>
          <w:szCs w:val="24"/>
          <w:lang w:eastAsia="zh-CN"/>
        </w:rPr>
      </w:pPr>
    </w:p>
    <w:p w14:paraId="07CFC204" w14:textId="77777777" w:rsidR="00447372" w:rsidRPr="00447372" w:rsidRDefault="00447372" w:rsidP="00447372">
      <w:pPr>
        <w:overflowPunct/>
        <w:autoSpaceDE/>
        <w:autoSpaceDN/>
        <w:adjustRightInd/>
        <w:spacing w:after="0"/>
        <w:textAlignment w:val="auto"/>
        <w:rPr>
          <w:szCs w:val="24"/>
          <w:highlight w:val="green"/>
          <w:lang w:eastAsia="en-US"/>
        </w:rPr>
      </w:pPr>
      <w:r w:rsidRPr="00447372">
        <w:rPr>
          <w:rFonts w:hint="eastAsia"/>
          <w:szCs w:val="24"/>
          <w:highlight w:val="green"/>
          <w:lang w:eastAsia="en-US"/>
        </w:rPr>
        <w:t>Agreement</w:t>
      </w:r>
    </w:p>
    <w:p w14:paraId="4852D983" w14:textId="77777777" w:rsidR="00447372" w:rsidRPr="00447372" w:rsidRDefault="00447372" w:rsidP="00447372">
      <w:pPr>
        <w:overflowPunct/>
        <w:autoSpaceDE/>
        <w:autoSpaceDN/>
        <w:adjustRightInd/>
        <w:spacing w:after="0"/>
        <w:textAlignment w:val="auto"/>
        <w:rPr>
          <w:rFonts w:eastAsia="DengXian"/>
          <w:szCs w:val="24"/>
          <w:lang w:eastAsia="zh-CN"/>
        </w:rPr>
      </w:pPr>
      <w:r w:rsidRPr="00447372">
        <w:rPr>
          <w:rFonts w:hint="eastAsia"/>
          <w:szCs w:val="24"/>
          <w:lang w:eastAsia="en-US"/>
        </w:rPr>
        <w:t>S</w:t>
      </w:r>
      <w:r w:rsidRPr="00447372">
        <w:rPr>
          <w:szCs w:val="24"/>
          <w:lang w:eastAsia="en-US"/>
        </w:rPr>
        <w:t>keleton for TR 38.760-1 “Study on 6G Radio RAN1 aspects” v0.0.</w:t>
      </w:r>
      <w:r w:rsidRPr="00447372">
        <w:rPr>
          <w:rFonts w:hint="eastAsia"/>
          <w:szCs w:val="24"/>
          <w:lang w:eastAsia="en-US"/>
        </w:rPr>
        <w:t xml:space="preserve">3 in </w:t>
      </w:r>
      <w:r w:rsidRPr="00447372">
        <w:rPr>
          <w:szCs w:val="24"/>
          <w:lang w:eastAsia="en-US"/>
        </w:rPr>
        <w:t>R1-2509</w:t>
      </w:r>
      <w:r w:rsidRPr="00447372">
        <w:rPr>
          <w:rFonts w:hint="eastAsia"/>
          <w:szCs w:val="24"/>
          <w:lang w:eastAsia="en-US"/>
        </w:rPr>
        <w:t>569 is endorsed</w:t>
      </w:r>
      <w:r w:rsidRPr="00447372">
        <w:rPr>
          <w:rFonts w:eastAsia="DengXian" w:hint="eastAsia"/>
          <w:szCs w:val="24"/>
          <w:lang w:eastAsia="zh-CN"/>
        </w:rPr>
        <w:t>.</w:t>
      </w:r>
    </w:p>
    <w:p w14:paraId="2D6F4A10" w14:textId="77777777" w:rsidR="00447372" w:rsidRPr="00447372" w:rsidRDefault="00447372" w:rsidP="00447372">
      <w:pPr>
        <w:overflowPunct/>
        <w:autoSpaceDE/>
        <w:autoSpaceDN/>
        <w:adjustRightInd/>
        <w:spacing w:after="0"/>
        <w:textAlignment w:val="auto"/>
        <w:rPr>
          <w:rFonts w:ascii="Times" w:eastAsia="DengXian" w:hAnsi="Times"/>
          <w:b/>
          <w:color w:val="FF0000"/>
          <w:szCs w:val="24"/>
          <w:lang w:val="en-US" w:eastAsia="zh-CN"/>
        </w:rPr>
      </w:pPr>
    </w:p>
    <w:p w14:paraId="217908A1" w14:textId="77777777" w:rsidR="00447372" w:rsidRPr="00447372" w:rsidRDefault="00447372" w:rsidP="00447372">
      <w:pPr>
        <w:overflowPunct/>
        <w:autoSpaceDE/>
        <w:autoSpaceDN/>
        <w:adjustRightInd/>
        <w:spacing w:after="0"/>
        <w:textAlignment w:val="auto"/>
        <w:rPr>
          <w:rFonts w:eastAsia="DengXian"/>
          <w:szCs w:val="24"/>
          <w:highlight w:val="green"/>
          <w:lang w:eastAsia="zh-CN"/>
        </w:rPr>
      </w:pPr>
      <w:r w:rsidRPr="00447372">
        <w:rPr>
          <w:rFonts w:hint="eastAsia"/>
          <w:szCs w:val="24"/>
          <w:highlight w:val="green"/>
          <w:lang w:eastAsia="en-US"/>
        </w:rPr>
        <w:t>Agreement</w:t>
      </w:r>
    </w:p>
    <w:p w14:paraId="3B4CC089" w14:textId="77777777" w:rsidR="00447372" w:rsidRPr="00447372" w:rsidRDefault="00447372" w:rsidP="00447372">
      <w:pPr>
        <w:numPr>
          <w:ilvl w:val="0"/>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sz w:val="21"/>
          <w:szCs w:val="21"/>
          <w:lang w:val="en-US" w:eastAsia="x-none"/>
        </w:rPr>
        <w:t xml:space="preserve">For scalable 6GR design for diverse device types, RAN1 </w:t>
      </w:r>
      <w:r w:rsidRPr="00447372">
        <w:rPr>
          <w:rFonts w:eastAsia="DengXian" w:hint="eastAsia"/>
          <w:sz w:val="21"/>
          <w:szCs w:val="21"/>
          <w:lang w:val="en-US" w:eastAsia="zh-CN"/>
        </w:rPr>
        <w:t xml:space="preserve">can at least </w:t>
      </w:r>
      <w:r w:rsidRPr="00447372">
        <w:rPr>
          <w:rFonts w:eastAsia="Batang"/>
          <w:sz w:val="21"/>
          <w:szCs w:val="21"/>
          <w:lang w:val="en-US" w:eastAsia="x-none"/>
        </w:rPr>
        <w:t>consider</w:t>
      </w:r>
      <w:r w:rsidRPr="00447372">
        <w:rPr>
          <w:rFonts w:eastAsia="DengXian" w:hint="eastAsia"/>
          <w:sz w:val="21"/>
          <w:szCs w:val="21"/>
          <w:lang w:val="en-US" w:eastAsia="zh-CN"/>
        </w:rPr>
        <w:t xml:space="preserve"> the following, targeting </w:t>
      </w:r>
      <w:r w:rsidRPr="00447372">
        <w:rPr>
          <w:rFonts w:eastAsia="Batang"/>
          <w:sz w:val="21"/>
          <w:szCs w:val="21"/>
          <w:lang w:val="en-US" w:eastAsia="x-none"/>
        </w:rPr>
        <w:t>applicable to all 6G device types</w:t>
      </w:r>
      <w:r w:rsidRPr="00447372">
        <w:rPr>
          <w:rFonts w:eastAsia="DengXian" w:hint="eastAsia"/>
          <w:sz w:val="21"/>
          <w:szCs w:val="21"/>
          <w:lang w:val="en-US" w:eastAsia="zh-CN"/>
        </w:rPr>
        <w:t>,</w:t>
      </w:r>
    </w:p>
    <w:p w14:paraId="0A831C84"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sz w:val="21"/>
          <w:szCs w:val="21"/>
          <w:lang w:val="en-US" w:eastAsia="x-none"/>
        </w:rPr>
        <w:t xml:space="preserve">Basic </w:t>
      </w:r>
      <w:r w:rsidRPr="00447372">
        <w:rPr>
          <w:rFonts w:eastAsia="Batang" w:hint="eastAsia"/>
          <w:sz w:val="21"/>
          <w:szCs w:val="21"/>
          <w:lang w:val="en-US" w:eastAsia="x-none"/>
        </w:rPr>
        <w:t>i</w:t>
      </w:r>
      <w:r w:rsidRPr="00447372">
        <w:rPr>
          <w:rFonts w:eastAsia="Batang"/>
          <w:sz w:val="21"/>
          <w:szCs w:val="21"/>
          <w:lang w:val="en-US" w:eastAsia="x-none"/>
        </w:rPr>
        <w:t>nitial access procedures</w:t>
      </w:r>
      <w:r w:rsidRPr="00447372">
        <w:rPr>
          <w:rFonts w:eastAsia="Batang" w:hint="eastAsia"/>
          <w:sz w:val="21"/>
          <w:szCs w:val="21"/>
          <w:lang w:val="en-US" w:eastAsia="x-none"/>
        </w:rPr>
        <w:t xml:space="preserve"> </w:t>
      </w:r>
      <w:r w:rsidRPr="00447372">
        <w:rPr>
          <w:rFonts w:eastAsia="Batang"/>
          <w:sz w:val="21"/>
          <w:szCs w:val="21"/>
          <w:lang w:val="en-US" w:eastAsia="x-none"/>
        </w:rPr>
        <w:t>from RAN1 perspective</w:t>
      </w:r>
    </w:p>
    <w:p w14:paraId="62E9B823"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sz w:val="21"/>
          <w:szCs w:val="21"/>
          <w:lang w:val="en-US" w:eastAsia="zh-CN"/>
        </w:rPr>
        <w:t>O</w:t>
      </w:r>
      <w:r w:rsidRPr="00447372">
        <w:rPr>
          <w:rFonts w:eastAsia="DengXian" w:hint="eastAsia"/>
          <w:sz w:val="21"/>
          <w:szCs w:val="21"/>
          <w:lang w:val="en-US" w:eastAsia="zh-CN"/>
        </w:rPr>
        <w:t xml:space="preserve">ther </w:t>
      </w:r>
      <w:r w:rsidRPr="00447372">
        <w:rPr>
          <w:rFonts w:eastAsia="Batang"/>
          <w:sz w:val="21"/>
          <w:szCs w:val="21"/>
          <w:lang w:val="en-US" w:eastAsia="x-none"/>
        </w:rPr>
        <w:t>PHY features</w:t>
      </w:r>
      <w:r w:rsidRPr="00447372">
        <w:rPr>
          <w:rFonts w:eastAsia="DengXian" w:hint="eastAsia"/>
          <w:sz w:val="21"/>
          <w:szCs w:val="21"/>
          <w:lang w:val="en-US" w:eastAsia="zh-CN"/>
        </w:rPr>
        <w:t xml:space="preserve"> after </w:t>
      </w:r>
      <w:r w:rsidRPr="00447372">
        <w:rPr>
          <w:rFonts w:eastAsia="DengXian"/>
          <w:sz w:val="21"/>
          <w:szCs w:val="21"/>
          <w:lang w:val="en-US" w:eastAsia="zh-CN"/>
        </w:rPr>
        <w:t>initial</w:t>
      </w:r>
      <w:r w:rsidRPr="00447372">
        <w:rPr>
          <w:rFonts w:eastAsia="DengXian" w:hint="eastAsia"/>
          <w:sz w:val="21"/>
          <w:szCs w:val="21"/>
          <w:lang w:val="en-US" w:eastAsia="zh-CN"/>
        </w:rPr>
        <w:t xml:space="preserve"> access procedure, e.g., </w:t>
      </w:r>
      <w:r w:rsidRPr="00447372">
        <w:rPr>
          <w:rFonts w:eastAsia="DengXian"/>
          <w:sz w:val="21"/>
          <w:szCs w:val="21"/>
          <w:lang w:val="en-US" w:eastAsia="zh-CN"/>
        </w:rPr>
        <w:t>O</w:t>
      </w:r>
      <w:r w:rsidRPr="00447372">
        <w:rPr>
          <w:rFonts w:eastAsia="DengXian" w:hint="eastAsia"/>
          <w:sz w:val="21"/>
          <w:szCs w:val="21"/>
          <w:lang w:val="en-US" w:eastAsia="zh-CN"/>
        </w:rPr>
        <w:t xml:space="preserve">ther </w:t>
      </w:r>
      <w:r w:rsidRPr="00447372">
        <w:rPr>
          <w:rFonts w:eastAsia="Batang"/>
          <w:sz w:val="21"/>
          <w:szCs w:val="21"/>
          <w:lang w:val="en-US" w:eastAsia="x-none"/>
        </w:rPr>
        <w:t>DL/UL control, scheduling/HARQ</w:t>
      </w:r>
    </w:p>
    <w:p w14:paraId="3B49FBCB"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hint="eastAsia"/>
          <w:sz w:val="21"/>
          <w:szCs w:val="21"/>
          <w:lang w:val="en-US" w:eastAsia="x-none"/>
        </w:rPr>
        <w:t>C</w:t>
      </w:r>
      <w:r w:rsidRPr="00447372">
        <w:rPr>
          <w:rFonts w:eastAsia="Batang"/>
          <w:sz w:val="21"/>
          <w:szCs w:val="21"/>
          <w:lang w:val="en-US" w:eastAsia="x-none"/>
        </w:rPr>
        <w:t>overage</w:t>
      </w:r>
      <w:r w:rsidRPr="00447372">
        <w:rPr>
          <w:rFonts w:eastAsia="Batang" w:hint="eastAsia"/>
          <w:sz w:val="21"/>
          <w:szCs w:val="21"/>
          <w:lang w:val="en-US" w:eastAsia="x-none"/>
        </w:rPr>
        <w:t xml:space="preserve"> features to meet the </w:t>
      </w:r>
      <w:r w:rsidRPr="00447372">
        <w:rPr>
          <w:rFonts w:eastAsia="Batang"/>
          <w:sz w:val="21"/>
          <w:szCs w:val="21"/>
          <w:lang w:val="en-US" w:eastAsia="x-none"/>
        </w:rPr>
        <w:t>identified coverage target</w:t>
      </w:r>
    </w:p>
    <w:p w14:paraId="204D75DC"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sz w:val="21"/>
          <w:szCs w:val="21"/>
          <w:lang w:val="en-US" w:eastAsia="x-none"/>
        </w:rPr>
        <w:t>Energy saving</w:t>
      </w:r>
      <w:r w:rsidRPr="00447372">
        <w:rPr>
          <w:rFonts w:eastAsia="Batang" w:hint="eastAsia"/>
          <w:sz w:val="21"/>
          <w:szCs w:val="21"/>
          <w:lang w:val="en-US" w:eastAsia="x-none"/>
        </w:rPr>
        <w:t xml:space="preserve"> both at BS and UE sides</w:t>
      </w:r>
    </w:p>
    <w:p w14:paraId="56AF4DF7"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hint="eastAsia"/>
          <w:sz w:val="21"/>
          <w:szCs w:val="21"/>
          <w:lang w:val="en-US" w:eastAsia="zh-CN"/>
        </w:rPr>
        <w:t>MRSS</w:t>
      </w:r>
    </w:p>
    <w:p w14:paraId="1E4EDCCA"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hint="eastAsia"/>
          <w:sz w:val="21"/>
          <w:szCs w:val="21"/>
          <w:lang w:val="en-US" w:eastAsia="zh-CN"/>
        </w:rPr>
        <w:t xml:space="preserve">Note: whether these features are supported, </w:t>
      </w:r>
      <w:r w:rsidRPr="00447372">
        <w:rPr>
          <w:rFonts w:eastAsia="DengXian"/>
          <w:sz w:val="21"/>
          <w:szCs w:val="21"/>
          <w:lang w:val="en-US" w:eastAsia="zh-CN"/>
        </w:rPr>
        <w:t>mandatory</w:t>
      </w:r>
      <w:r w:rsidRPr="00447372">
        <w:rPr>
          <w:rFonts w:eastAsia="DengXian" w:hint="eastAsia"/>
          <w:sz w:val="21"/>
          <w:szCs w:val="21"/>
          <w:lang w:val="en-US" w:eastAsia="zh-CN"/>
        </w:rPr>
        <w:t xml:space="preserve"> or optional is separate discussion</w:t>
      </w:r>
    </w:p>
    <w:p w14:paraId="527905FA" w14:textId="77777777" w:rsidR="00447372" w:rsidRPr="00447372" w:rsidRDefault="00447372" w:rsidP="00447372">
      <w:pPr>
        <w:overflowPunct/>
        <w:autoSpaceDE/>
        <w:autoSpaceDN/>
        <w:adjustRightInd/>
        <w:spacing w:after="0"/>
        <w:textAlignment w:val="auto"/>
        <w:rPr>
          <w:rFonts w:ascii="Times" w:eastAsia="DengXian" w:hAnsi="Times"/>
          <w:b/>
          <w:color w:val="FF0000"/>
          <w:szCs w:val="24"/>
          <w:lang w:val="en-US" w:eastAsia="zh-CN"/>
        </w:rPr>
      </w:pPr>
    </w:p>
    <w:p w14:paraId="07E7246F" w14:textId="77777777" w:rsidR="00447372" w:rsidRPr="00447372" w:rsidRDefault="00447372" w:rsidP="00447372">
      <w:pPr>
        <w:overflowPunct/>
        <w:autoSpaceDE/>
        <w:autoSpaceDN/>
        <w:adjustRightInd/>
        <w:spacing w:after="0"/>
        <w:textAlignment w:val="auto"/>
        <w:rPr>
          <w:rFonts w:ascii="Times" w:eastAsia="DengXian" w:hAnsi="Times"/>
          <w:bCs/>
          <w:szCs w:val="24"/>
          <w:lang w:val="en-US" w:eastAsia="zh-CN"/>
        </w:rPr>
      </w:pPr>
      <w:r w:rsidRPr="00447372">
        <w:rPr>
          <w:rFonts w:ascii="Times" w:eastAsia="DengXian" w:hAnsi="Times" w:hint="eastAsia"/>
          <w:bCs/>
          <w:szCs w:val="24"/>
          <w:highlight w:val="green"/>
          <w:lang w:val="en-US" w:eastAsia="zh-CN"/>
        </w:rPr>
        <w:t>Agreement</w:t>
      </w:r>
    </w:p>
    <w:p w14:paraId="496D7D48" w14:textId="77777777" w:rsidR="00447372" w:rsidRPr="00447372" w:rsidRDefault="00447372" w:rsidP="00447372">
      <w:pPr>
        <w:numPr>
          <w:ilvl w:val="0"/>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sz w:val="21"/>
          <w:szCs w:val="21"/>
          <w:lang w:val="en-US" w:eastAsia="x-none"/>
        </w:rPr>
        <w:t xml:space="preserve">For the </w:t>
      </w:r>
      <w:r w:rsidRPr="00447372">
        <w:rPr>
          <w:rFonts w:eastAsia="Batang" w:hint="eastAsia"/>
          <w:sz w:val="21"/>
          <w:szCs w:val="21"/>
          <w:lang w:val="en-US" w:eastAsia="x-none"/>
        </w:rPr>
        <w:t xml:space="preserve">RAN1 study </w:t>
      </w:r>
      <w:r w:rsidRPr="00447372">
        <w:rPr>
          <w:rFonts w:eastAsia="Batang"/>
          <w:sz w:val="21"/>
          <w:szCs w:val="21"/>
          <w:lang w:val="en-US" w:eastAsia="x-none"/>
        </w:rPr>
        <w:t>of “Re-use of existing 5G mid-band (~3.5GHz) site grid for 6G deployments in at least around 7 GHz and targeting comparable coverage to 5G mid-band”,</w:t>
      </w:r>
    </w:p>
    <w:p w14:paraId="086C0D86"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The </w:t>
      </w:r>
      <w:bookmarkStart w:id="0" w:name="OLE_LINK13"/>
      <w:r w:rsidRPr="00447372">
        <w:rPr>
          <w:rFonts w:eastAsia="Batang"/>
          <w:sz w:val="21"/>
          <w:szCs w:val="21"/>
          <w:lang w:val="en-US" w:eastAsia="x-none"/>
        </w:rPr>
        <w:t>link budget template</w:t>
      </w:r>
      <w:bookmarkEnd w:id="0"/>
      <w:r w:rsidRPr="00447372">
        <w:rPr>
          <w:rFonts w:eastAsia="Batang"/>
          <w:sz w:val="21"/>
          <w:szCs w:val="21"/>
          <w:lang w:val="en-US" w:eastAsia="x-none"/>
        </w:rPr>
        <w:t xml:space="preserve"> candidates 1 and 2 are used</w:t>
      </w:r>
      <w:r w:rsidRPr="00447372">
        <w:rPr>
          <w:rFonts w:eastAsia="Batang" w:hint="eastAsia"/>
          <w:sz w:val="21"/>
          <w:szCs w:val="21"/>
          <w:lang w:val="en-US" w:eastAsia="x-none"/>
        </w:rPr>
        <w:t xml:space="preserve"> to calculate the metric(s) </w:t>
      </w:r>
      <w:r w:rsidRPr="00447372">
        <w:rPr>
          <w:rFonts w:eastAsia="DengXian" w:hint="eastAsia"/>
          <w:sz w:val="21"/>
          <w:szCs w:val="21"/>
          <w:lang w:val="en-US" w:eastAsia="zh-CN"/>
        </w:rPr>
        <w:t xml:space="preserve">as starting point </w:t>
      </w:r>
      <w:r w:rsidRPr="00447372">
        <w:rPr>
          <w:rFonts w:eastAsia="Batang" w:hint="eastAsia"/>
          <w:sz w:val="21"/>
          <w:szCs w:val="21"/>
          <w:lang w:val="en-US" w:eastAsia="x-none"/>
        </w:rPr>
        <w:t xml:space="preserve">to compare </w:t>
      </w:r>
      <w:r w:rsidRPr="00447372">
        <w:rPr>
          <w:rFonts w:eastAsia="Batang"/>
          <w:sz w:val="21"/>
          <w:szCs w:val="21"/>
          <w:lang w:val="en-US" w:eastAsia="x-none"/>
        </w:rPr>
        <w:t>existing 5G mid-band</w:t>
      </w:r>
      <w:r w:rsidRPr="00447372">
        <w:rPr>
          <w:rFonts w:eastAsia="Batang" w:hint="eastAsia"/>
          <w:sz w:val="21"/>
          <w:szCs w:val="21"/>
          <w:lang w:val="en-US" w:eastAsia="x-none"/>
        </w:rPr>
        <w:t xml:space="preserve"> and</w:t>
      </w:r>
      <w:r w:rsidRPr="00447372">
        <w:rPr>
          <w:rFonts w:eastAsia="Batang"/>
          <w:sz w:val="21"/>
          <w:szCs w:val="21"/>
          <w:lang w:val="en-US" w:eastAsia="x-none"/>
        </w:rPr>
        <w:t xml:space="preserve"> 6G deployments in at least around 7 GHz</w:t>
      </w:r>
      <w:r w:rsidRPr="00447372">
        <w:rPr>
          <w:rFonts w:eastAsia="Batang" w:hint="eastAsia"/>
          <w:sz w:val="21"/>
          <w:szCs w:val="21"/>
          <w:lang w:val="en-US" w:eastAsia="x-none"/>
        </w:rPr>
        <w:t xml:space="preserve">, with potential future update. </w:t>
      </w:r>
    </w:p>
    <w:p w14:paraId="344F8368"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DengXian" w:hint="eastAsia"/>
          <w:sz w:val="21"/>
          <w:szCs w:val="21"/>
          <w:lang w:val="en-US" w:eastAsia="zh-CN"/>
        </w:rPr>
        <w:t>D</w:t>
      </w:r>
      <w:r w:rsidRPr="00447372">
        <w:rPr>
          <w:rFonts w:eastAsia="Batang" w:hint="eastAsia"/>
          <w:sz w:val="21"/>
          <w:szCs w:val="21"/>
          <w:lang w:val="en-US" w:eastAsia="x-none"/>
        </w:rPr>
        <w:t xml:space="preserve">uring </w:t>
      </w:r>
      <w:r w:rsidRPr="00447372">
        <w:rPr>
          <w:rFonts w:eastAsia="Batang"/>
          <w:sz w:val="21"/>
          <w:szCs w:val="21"/>
          <w:lang w:val="en-US" w:eastAsia="x-none"/>
        </w:rPr>
        <w:t>initial</w:t>
      </w:r>
      <w:r w:rsidRPr="00447372">
        <w:rPr>
          <w:rFonts w:eastAsia="Batang" w:hint="eastAsia"/>
          <w:sz w:val="21"/>
          <w:szCs w:val="21"/>
          <w:lang w:val="en-US" w:eastAsia="x-none"/>
        </w:rPr>
        <w:t xml:space="preserve"> access/random access</w:t>
      </w:r>
    </w:p>
    <w:p w14:paraId="6970E952" w14:textId="77777777" w:rsidR="00447372" w:rsidRPr="00447372" w:rsidRDefault="00447372" w:rsidP="00447372">
      <w:pPr>
        <w:numPr>
          <w:ilvl w:val="2"/>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Coverage target is </w:t>
      </w:r>
      <w:r w:rsidRPr="00447372">
        <w:rPr>
          <w:rFonts w:eastAsia="Batang"/>
          <w:sz w:val="21"/>
          <w:szCs w:val="21"/>
          <w:lang w:val="en-US" w:eastAsia="x-none"/>
        </w:rPr>
        <w:t>referring</w:t>
      </w:r>
      <w:r w:rsidRPr="00447372">
        <w:rPr>
          <w:rFonts w:eastAsia="Batang" w:hint="eastAsia"/>
          <w:sz w:val="21"/>
          <w:szCs w:val="21"/>
          <w:lang w:val="en-US" w:eastAsia="x-none"/>
        </w:rPr>
        <w:t xml:space="preserve"> </w:t>
      </w:r>
      <w:r w:rsidRPr="00447372">
        <w:rPr>
          <w:rFonts w:eastAsia="Batang"/>
          <w:sz w:val="21"/>
          <w:szCs w:val="21"/>
          <w:lang w:val="en-US" w:eastAsia="x-none"/>
        </w:rPr>
        <w:t>the</w:t>
      </w:r>
      <w:r w:rsidRPr="00447372">
        <w:rPr>
          <w:rFonts w:eastAsia="Batang" w:hint="eastAsia"/>
          <w:sz w:val="21"/>
          <w:szCs w:val="21"/>
          <w:lang w:val="en-US" w:eastAsia="x-none"/>
        </w:rPr>
        <w:t xml:space="preserve"> bottleneck channel (i.e. Rel-15 NR Msg3) during </w:t>
      </w:r>
      <w:r w:rsidRPr="00447372">
        <w:rPr>
          <w:rFonts w:eastAsia="Batang"/>
          <w:sz w:val="21"/>
          <w:szCs w:val="21"/>
          <w:lang w:val="en-US" w:eastAsia="x-none"/>
        </w:rPr>
        <w:t>initial</w:t>
      </w:r>
      <w:r w:rsidRPr="00447372">
        <w:rPr>
          <w:rFonts w:eastAsia="Batang" w:hint="eastAsia"/>
          <w:sz w:val="21"/>
          <w:szCs w:val="21"/>
          <w:lang w:val="en-US" w:eastAsia="x-none"/>
        </w:rPr>
        <w:t xml:space="preserve"> access/random access for </w:t>
      </w:r>
      <w:r w:rsidRPr="00447372">
        <w:rPr>
          <w:rFonts w:eastAsia="Batang"/>
          <w:sz w:val="21"/>
          <w:szCs w:val="21"/>
          <w:lang w:val="en-US" w:eastAsia="x-none"/>
        </w:rPr>
        <w:t>existing 5G mid-band</w:t>
      </w:r>
    </w:p>
    <w:p w14:paraId="2BB3E600" w14:textId="77777777" w:rsidR="00447372" w:rsidRPr="00447372" w:rsidRDefault="00447372" w:rsidP="00447372">
      <w:pPr>
        <w:numPr>
          <w:ilvl w:val="1"/>
          <w:numId w:val="5"/>
        </w:numPr>
        <w:overflowPunct/>
        <w:autoSpaceDE/>
        <w:autoSpaceDN/>
        <w:adjustRightInd/>
        <w:spacing w:after="0" w:line="252" w:lineRule="auto"/>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FFS target value(s) of data rate for data channels </w:t>
      </w:r>
      <w:r w:rsidRPr="00447372">
        <w:rPr>
          <w:rFonts w:eastAsia="Batang"/>
          <w:sz w:val="21"/>
          <w:szCs w:val="21"/>
          <w:lang w:val="en-US" w:eastAsia="x-none"/>
        </w:rPr>
        <w:t>relative</w:t>
      </w:r>
      <w:r w:rsidRPr="00447372">
        <w:rPr>
          <w:rFonts w:eastAsia="Batang" w:hint="eastAsia"/>
          <w:sz w:val="21"/>
          <w:szCs w:val="21"/>
          <w:lang w:val="en-US" w:eastAsia="x-none"/>
        </w:rPr>
        <w:t xml:space="preserve"> to </w:t>
      </w:r>
      <w:r w:rsidRPr="00447372">
        <w:rPr>
          <w:rFonts w:eastAsia="Batang"/>
          <w:sz w:val="21"/>
          <w:szCs w:val="21"/>
          <w:lang w:val="en-US" w:eastAsia="x-none"/>
        </w:rPr>
        <w:t>5G mid-band</w:t>
      </w:r>
    </w:p>
    <w:p w14:paraId="2F8B6777"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Following deployment scenarios are considered</w:t>
      </w:r>
    </w:p>
    <w:p w14:paraId="120D156D"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Urban macro (both O2I and outdoor)</w:t>
      </w:r>
    </w:p>
    <w:p w14:paraId="1AFBBE3B"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Sub-urban macro (both O2I and outdoor) </w:t>
      </w:r>
    </w:p>
    <w:p w14:paraId="46BDA9C9"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Following c</w:t>
      </w:r>
      <w:r w:rsidRPr="00447372">
        <w:rPr>
          <w:rFonts w:eastAsia="Batang"/>
          <w:sz w:val="21"/>
          <w:szCs w:val="21"/>
          <w:lang w:val="en-US" w:eastAsia="x-none"/>
        </w:rPr>
        <w:t>arrier frequenc</w:t>
      </w:r>
      <w:r w:rsidRPr="00447372">
        <w:rPr>
          <w:rFonts w:eastAsia="Batang" w:hint="eastAsia"/>
          <w:sz w:val="21"/>
          <w:szCs w:val="21"/>
          <w:lang w:val="en-US" w:eastAsia="x-none"/>
        </w:rPr>
        <w:t>ies are considered to calculate the metric(s)</w:t>
      </w:r>
    </w:p>
    <w:p w14:paraId="75276161"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[4 GHz] as the </w:t>
      </w:r>
      <w:r w:rsidRPr="00447372">
        <w:rPr>
          <w:rFonts w:eastAsia="Batang"/>
          <w:sz w:val="21"/>
          <w:szCs w:val="21"/>
          <w:lang w:val="en-US" w:eastAsia="x-none"/>
        </w:rPr>
        <w:t>existing 5G mid-band</w:t>
      </w:r>
    </w:p>
    <w:p w14:paraId="02CFAC85" w14:textId="77777777" w:rsidR="00447372" w:rsidRPr="00447372" w:rsidRDefault="00447372" w:rsidP="00447372">
      <w:pPr>
        <w:numPr>
          <w:ilvl w:val="2"/>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hint="eastAsia"/>
          <w:sz w:val="21"/>
          <w:szCs w:val="21"/>
          <w:lang w:val="en-US" w:eastAsia="x-none"/>
        </w:rPr>
        <w:t xml:space="preserve">7 GHz as </w:t>
      </w:r>
      <w:r w:rsidRPr="00447372">
        <w:rPr>
          <w:rFonts w:eastAsia="Batang"/>
          <w:sz w:val="21"/>
          <w:szCs w:val="21"/>
          <w:lang w:val="en-US" w:eastAsia="x-none"/>
        </w:rPr>
        <w:t>6G deployment</w:t>
      </w:r>
    </w:p>
    <w:p w14:paraId="741A1B8B" w14:textId="77777777" w:rsidR="00447372" w:rsidRPr="00447372" w:rsidRDefault="00447372" w:rsidP="00447372">
      <w:pPr>
        <w:numPr>
          <w:ilvl w:val="1"/>
          <w:numId w:val="5"/>
        </w:numPr>
        <w:overflowPunct/>
        <w:autoSpaceDE/>
        <w:autoSpaceDN/>
        <w:adjustRightInd/>
        <w:spacing w:after="0" w:line="252" w:lineRule="auto"/>
        <w:ind w:hanging="442"/>
        <w:contextualSpacing/>
        <w:jc w:val="both"/>
        <w:textAlignment w:val="auto"/>
        <w:rPr>
          <w:rFonts w:eastAsia="Batang"/>
          <w:sz w:val="21"/>
          <w:szCs w:val="21"/>
          <w:lang w:val="en-US" w:eastAsia="x-none"/>
        </w:rPr>
      </w:pPr>
      <w:r w:rsidRPr="00447372">
        <w:rPr>
          <w:rFonts w:eastAsia="Batang"/>
          <w:sz w:val="21"/>
          <w:szCs w:val="21"/>
          <w:lang w:val="en-US" w:eastAsia="x-none"/>
        </w:rPr>
        <w:t>Template in R1-250</w:t>
      </w:r>
      <w:r w:rsidRPr="00447372">
        <w:rPr>
          <w:rFonts w:eastAsia="Batang" w:hint="eastAsia"/>
          <w:sz w:val="21"/>
          <w:szCs w:val="21"/>
          <w:lang w:val="en-US" w:eastAsia="x-none"/>
        </w:rPr>
        <w:t xml:space="preserve">9615 </w:t>
      </w:r>
      <w:r w:rsidRPr="00447372">
        <w:rPr>
          <w:rFonts w:eastAsia="Batang"/>
          <w:sz w:val="21"/>
          <w:szCs w:val="21"/>
          <w:lang w:val="en-US" w:eastAsia="x-none"/>
        </w:rPr>
        <w:t xml:space="preserve">is to be used for collecting inputs </w:t>
      </w:r>
      <w:r w:rsidRPr="00447372">
        <w:rPr>
          <w:rFonts w:eastAsia="Batang" w:hint="eastAsia"/>
          <w:sz w:val="21"/>
          <w:szCs w:val="21"/>
          <w:lang w:val="en-US" w:eastAsia="x-none"/>
        </w:rPr>
        <w:t xml:space="preserve">on the values </w:t>
      </w:r>
      <w:r w:rsidRPr="00447372">
        <w:rPr>
          <w:rFonts w:eastAsia="Batang"/>
          <w:sz w:val="21"/>
          <w:szCs w:val="21"/>
          <w:lang w:val="en-US" w:eastAsia="x-none"/>
        </w:rPr>
        <w:t>from companies.</w:t>
      </w:r>
      <w:r w:rsidRPr="00447372">
        <w:rPr>
          <w:rFonts w:eastAsia="Batang"/>
          <w:sz w:val="21"/>
          <w:szCs w:val="21"/>
          <w:lang w:val="en-US" w:eastAsia="x-none"/>
        </w:rPr>
        <w:br/>
      </w:r>
    </w:p>
    <w:p w14:paraId="06207A17" w14:textId="77777777" w:rsidR="00447372" w:rsidRPr="00447372" w:rsidRDefault="00447372" w:rsidP="00447372">
      <w:pPr>
        <w:suppressAutoHyphens/>
        <w:overflowPunct/>
        <w:autoSpaceDE/>
        <w:autoSpaceDN/>
        <w:adjustRightInd/>
        <w:spacing w:after="0" w:line="252" w:lineRule="auto"/>
        <w:contextualSpacing/>
        <w:jc w:val="both"/>
        <w:textAlignment w:val="auto"/>
        <w:rPr>
          <w:rFonts w:eastAsia="DengXian"/>
          <w:sz w:val="21"/>
          <w:szCs w:val="21"/>
          <w:lang w:val="en-US" w:eastAsia="zh-CN"/>
        </w:rPr>
      </w:pPr>
      <w:r w:rsidRPr="00447372">
        <w:rPr>
          <w:rFonts w:eastAsia="DengXian" w:hint="eastAsia"/>
          <w:sz w:val="21"/>
          <w:szCs w:val="21"/>
          <w:highlight w:val="green"/>
          <w:lang w:val="en-US" w:eastAsia="zh-CN"/>
        </w:rPr>
        <w:t>Agreement</w:t>
      </w:r>
    </w:p>
    <w:p w14:paraId="26F87F8D" w14:textId="77777777" w:rsidR="00447372" w:rsidRPr="00447372" w:rsidRDefault="00447372" w:rsidP="00447372">
      <w:pPr>
        <w:numPr>
          <w:ilvl w:val="0"/>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For the smallest maximum supported RF and BB UE BW without spectrum aggregation for at least one low-tier device type supported by 6GR framework, from physical layer perspective, RAN1 to consider at least</w:t>
      </w:r>
    </w:p>
    <w:p w14:paraId="26420ABB"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Overall device complexity</w:t>
      </w:r>
    </w:p>
    <w:p w14:paraId="4EA27EDA"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Overall system performance impact</w:t>
      </w:r>
    </w:p>
    <w:p w14:paraId="4AE93FA5"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Energy efficiency for both BS and UE</w:t>
      </w:r>
    </w:p>
    <w:p w14:paraId="713B7D99" w14:textId="77777777" w:rsidR="00447372" w:rsidRPr="00447372" w:rsidRDefault="00447372" w:rsidP="00447372">
      <w:pPr>
        <w:numPr>
          <w:ilvl w:val="1"/>
          <w:numId w:val="5"/>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447372">
        <w:rPr>
          <w:rFonts w:ascii="Times" w:eastAsia="游明朝" w:hAnsi="Times"/>
          <w:sz w:val="21"/>
          <w:szCs w:val="21"/>
          <w:lang w:eastAsia="en-US"/>
        </w:rPr>
        <w:t>Aim at a single common signals/channels design in idle mode and initial access for diverse device types, as well as meeting mobile broadband service requirements as high priority</w:t>
      </w:r>
    </w:p>
    <w:p w14:paraId="270160B2" w14:textId="77777777" w:rsidR="00447372" w:rsidRDefault="00447372" w:rsidP="00283537">
      <w:pPr>
        <w:rPr>
          <w:rFonts w:eastAsiaTheme="minorEastAsia"/>
          <w:lang w:val="en-US" w:eastAsia="ja-JP"/>
        </w:rPr>
      </w:pPr>
    </w:p>
    <w:p w14:paraId="19AD7C0A" w14:textId="77777777" w:rsidR="00447372" w:rsidRDefault="00447372" w:rsidP="00283537">
      <w:pPr>
        <w:rPr>
          <w:rFonts w:eastAsiaTheme="minorEastAsia"/>
          <w:lang w:val="en-US" w:eastAsia="ja-JP"/>
        </w:rPr>
      </w:pPr>
    </w:p>
    <w:p w14:paraId="16E90C30" w14:textId="7AD56FC8" w:rsidR="00A167CD" w:rsidRPr="00F371C6" w:rsidRDefault="003522E5" w:rsidP="00A167CD">
      <w:pPr>
        <w:pStyle w:val="5"/>
        <w:rPr>
          <w:rFonts w:eastAsiaTheme="minorEastAsia"/>
          <w:b/>
          <w:bCs/>
          <w:u w:val="single"/>
          <w:lang w:eastAsia="ja-JP"/>
        </w:rPr>
      </w:pPr>
      <w:r w:rsidRPr="003522E5">
        <w:rPr>
          <w:rFonts w:eastAsiaTheme="minorEastAsia"/>
          <w:b/>
          <w:bCs/>
          <w:u w:val="single"/>
          <w:lang w:eastAsia="ja-JP"/>
        </w:rPr>
        <w:lastRenderedPageBreak/>
        <w:t>Evaluation assumptions for 6GR air interface</w:t>
      </w:r>
    </w:p>
    <w:p w14:paraId="40E95A65"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41EBA720"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08775EA1"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For around 700MHz, f</w:t>
      </w:r>
      <w:r w:rsidRPr="005804C8">
        <w:rPr>
          <w:rFonts w:ascii="Times" w:eastAsia="DengXian" w:hAnsi="Times"/>
          <w:szCs w:val="24"/>
          <w:lang w:val="en-US" w:eastAsia="zh-CN"/>
        </w:rPr>
        <w:t>or</w:t>
      </w:r>
      <w:r w:rsidRPr="005804C8">
        <w:rPr>
          <w:rFonts w:ascii="Times" w:eastAsia="DengXian" w:hAnsi="Times" w:hint="eastAsia"/>
          <w:szCs w:val="24"/>
          <w:lang w:val="en-US" w:eastAsia="zh-CN"/>
        </w:rPr>
        <w:t xml:space="preserve"> </w:t>
      </w:r>
      <w:r w:rsidRPr="005804C8">
        <w:rPr>
          <w:rFonts w:ascii="Times" w:eastAsia="DengXian" w:hAnsi="Times"/>
          <w:szCs w:val="24"/>
          <w:lang w:val="en-US" w:eastAsia="zh-CN"/>
        </w:rPr>
        <w:t>TXRU mapping</w:t>
      </w:r>
      <w:r w:rsidRPr="005804C8">
        <w:rPr>
          <w:rFonts w:ascii="Times" w:eastAsia="DengXian" w:hAnsi="Times" w:hint="eastAsia"/>
          <w:szCs w:val="24"/>
          <w:lang w:val="en-US" w:eastAsia="zh-CN"/>
        </w:rPr>
        <w:t xml:space="preserve"> at base station, it is adopted as mandatory option for simulation campaign that a</w:t>
      </w:r>
      <w:r w:rsidRPr="005804C8">
        <w:rPr>
          <w:rFonts w:ascii="Times" w:eastAsia="DengXian" w:hAnsi="Times"/>
          <w:szCs w:val="24"/>
          <w:lang w:val="en-US" w:eastAsia="zh-CN"/>
        </w:rPr>
        <w:t xml:space="preserve"> single TXRU is mapped per panel per subarray per polarization</w:t>
      </w:r>
      <w:r w:rsidRPr="005804C8">
        <w:rPr>
          <w:rFonts w:ascii="Times" w:eastAsia="DengXian" w:hAnsi="Times" w:hint="eastAsia"/>
          <w:szCs w:val="24"/>
          <w:lang w:val="en-US" w:eastAsia="zh-CN"/>
        </w:rPr>
        <w:t>.</w:t>
      </w:r>
    </w:p>
    <w:p w14:paraId="6675FE75"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 xml:space="preserve">Note: Companies can provide results </w:t>
      </w:r>
      <w:r w:rsidRPr="005804C8">
        <w:rPr>
          <w:rFonts w:ascii="Times" w:eastAsia="DengXian" w:hAnsi="Times"/>
          <w:szCs w:val="24"/>
          <w:lang w:val="en-US" w:eastAsia="zh-CN"/>
        </w:rPr>
        <w:t>optionally,</w:t>
      </w:r>
      <w:r w:rsidRPr="005804C8">
        <w:rPr>
          <w:rFonts w:ascii="Times" w:eastAsia="DengXian" w:hAnsi="Times" w:hint="eastAsia"/>
          <w:szCs w:val="24"/>
          <w:lang w:val="en-US" w:eastAsia="zh-CN"/>
        </w:rPr>
        <w:t xml:space="preserve"> assuming f</w:t>
      </w:r>
      <w:r w:rsidRPr="005804C8">
        <w:rPr>
          <w:rFonts w:ascii="Times" w:eastAsia="DengXian" w:hAnsi="Times"/>
          <w:szCs w:val="24"/>
          <w:lang w:val="en-US" w:eastAsia="zh-CN"/>
        </w:rPr>
        <w:t>ully connected TXRU mapping within a panel per polarization.</w:t>
      </w:r>
    </w:p>
    <w:p w14:paraId="0CCAFC40"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623BE197"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2E4A3C7E" w14:textId="77777777" w:rsidR="005804C8" w:rsidRPr="005804C8" w:rsidRDefault="005804C8" w:rsidP="00601BDD">
      <w:pPr>
        <w:numPr>
          <w:ilvl w:val="0"/>
          <w:numId w:val="10"/>
        </w:num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For around 700MHz, 32 for total number of a</w:t>
      </w:r>
      <w:r w:rsidRPr="005804C8">
        <w:rPr>
          <w:rFonts w:ascii="Times" w:eastAsia="DengXian" w:hAnsi="Times"/>
          <w:szCs w:val="24"/>
          <w:lang w:val="en-US" w:eastAsia="zh-CN"/>
        </w:rPr>
        <w:t>ntenna element</w:t>
      </w:r>
      <w:r w:rsidRPr="005804C8">
        <w:rPr>
          <w:rFonts w:ascii="Times" w:eastAsia="DengXian" w:hAnsi="Times" w:hint="eastAsia"/>
          <w:szCs w:val="24"/>
          <w:lang w:val="en-US" w:eastAsia="zh-CN"/>
        </w:rPr>
        <w:t xml:space="preserve"> at base station, 4 for total number of TXRU at base station, </w:t>
      </w:r>
      <w:r w:rsidRPr="005804C8">
        <w:rPr>
          <w:rFonts w:ascii="Times" w:eastAsia="DengXian" w:hAnsi="Times"/>
          <w:szCs w:val="24"/>
          <w:lang w:val="en-US" w:eastAsia="zh-CN"/>
        </w:rPr>
        <w:t xml:space="preserve">(8, </w:t>
      </w:r>
      <w:r w:rsidRPr="005804C8">
        <w:rPr>
          <w:rFonts w:ascii="Times" w:eastAsia="DengXian" w:hAnsi="Times" w:hint="eastAsia"/>
          <w:szCs w:val="24"/>
          <w:lang w:val="en-US" w:eastAsia="zh-CN"/>
        </w:rPr>
        <w:t>2</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2</w:t>
      </w:r>
      <w:r w:rsidRPr="005804C8">
        <w:rPr>
          <w:rFonts w:ascii="Times" w:eastAsia="DengXian" w:hAnsi="Times"/>
          <w:szCs w:val="24"/>
          <w:lang w:val="en-US" w:eastAsia="zh-CN"/>
        </w:rPr>
        <w:t xml:space="preserve">, 1, 1; </w:t>
      </w:r>
      <w:r w:rsidRPr="005804C8">
        <w:rPr>
          <w:rFonts w:ascii="Times" w:eastAsia="DengXian" w:hAnsi="Times" w:hint="eastAsia"/>
          <w:szCs w:val="24"/>
          <w:lang w:val="en-US" w:eastAsia="zh-CN"/>
        </w:rPr>
        <w:t>1</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2</w:t>
      </w:r>
      <w:r w:rsidRPr="005804C8">
        <w:rPr>
          <w:rFonts w:ascii="Times" w:eastAsia="DengXian" w:hAnsi="Times"/>
          <w:szCs w:val="24"/>
          <w:lang w:val="en-US" w:eastAsia="zh-CN"/>
        </w:rPr>
        <w:t>)</w:t>
      </w:r>
      <w:r w:rsidRPr="005804C8">
        <w:rPr>
          <w:rFonts w:ascii="Times" w:eastAsia="DengXian" w:hAnsi="Times" w:hint="eastAsia"/>
          <w:szCs w:val="24"/>
          <w:lang w:val="en-US" w:eastAsia="zh-CN"/>
        </w:rPr>
        <w:t xml:space="preserve"> for </w:t>
      </w:r>
      <w:r w:rsidRPr="005804C8">
        <w:rPr>
          <w:rFonts w:ascii="Times" w:eastAsia="DengXian" w:hAnsi="Times"/>
          <w:szCs w:val="24"/>
          <w:lang w:val="en-US" w:eastAsia="zh-CN"/>
        </w:rPr>
        <w:t>(M,N,P,Mg,Ng; Mp, Np)</w:t>
      </w:r>
      <w:r w:rsidRPr="005804C8">
        <w:rPr>
          <w:rFonts w:ascii="Times" w:eastAsia="DengXian" w:hAnsi="Times" w:hint="eastAsia"/>
          <w:szCs w:val="24"/>
          <w:lang w:val="en-US" w:eastAsia="zh-CN"/>
        </w:rPr>
        <w:t>,</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 xml:space="preserve">and </w:t>
      </w:r>
      <w:r w:rsidRPr="005804C8">
        <w:rPr>
          <w:rFonts w:ascii="Times" w:eastAsia="DengXian" w:hAnsi="Times"/>
          <w:szCs w:val="24"/>
          <w:lang w:val="en-US" w:eastAsia="zh-CN"/>
        </w:rPr>
        <w:t>(0.5, 0.</w:t>
      </w:r>
      <w:r w:rsidRPr="005804C8">
        <w:rPr>
          <w:rFonts w:ascii="Times" w:eastAsia="DengXian" w:hAnsi="Times" w:hint="eastAsia"/>
          <w:szCs w:val="24"/>
          <w:lang w:val="en-US" w:eastAsia="zh-CN"/>
        </w:rPr>
        <w:t>5</w:t>
      </w:r>
      <w:r w:rsidRPr="005804C8">
        <w:rPr>
          <w:rFonts w:ascii="Times" w:eastAsia="DengXian" w:hAnsi="Times"/>
          <w:szCs w:val="24"/>
          <w:lang w:val="en-US" w:eastAsia="zh-CN"/>
        </w:rPr>
        <w:t>)λ</w:t>
      </w:r>
      <w:r w:rsidRPr="005804C8">
        <w:rPr>
          <w:rFonts w:ascii="Times" w:eastAsia="DengXian" w:hAnsi="Times" w:hint="eastAsia"/>
          <w:szCs w:val="24"/>
          <w:lang w:val="en-US" w:eastAsia="zh-CN"/>
        </w:rPr>
        <w:t xml:space="preserve"> for </w:t>
      </w:r>
      <w:r w:rsidRPr="005804C8">
        <w:rPr>
          <w:rFonts w:ascii="Times" w:eastAsia="DengXian" w:hAnsi="Times"/>
          <w:szCs w:val="24"/>
          <w:lang w:val="en-US" w:eastAsia="zh-CN"/>
        </w:rPr>
        <w:t>(dH,dV)</w:t>
      </w:r>
      <w:r w:rsidRPr="005804C8">
        <w:rPr>
          <w:rFonts w:ascii="Times" w:eastAsia="DengXian" w:hAnsi="Times" w:hint="eastAsia"/>
          <w:szCs w:val="24"/>
          <w:lang w:val="en-US" w:eastAsia="zh-CN"/>
        </w:rPr>
        <w:t xml:space="preserve"> are assumed as the baseline combination.</w:t>
      </w:r>
    </w:p>
    <w:p w14:paraId="70FF710E" w14:textId="77777777" w:rsidR="005804C8" w:rsidRPr="005804C8" w:rsidRDefault="005804C8" w:rsidP="00601BDD">
      <w:pPr>
        <w:numPr>
          <w:ilvl w:val="0"/>
          <w:numId w:val="10"/>
        </w:num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For around 700MHz, 64 for total number of a</w:t>
      </w:r>
      <w:r w:rsidRPr="005804C8">
        <w:rPr>
          <w:rFonts w:ascii="Times" w:eastAsia="DengXian" w:hAnsi="Times"/>
          <w:szCs w:val="24"/>
          <w:lang w:val="en-US" w:eastAsia="zh-CN"/>
        </w:rPr>
        <w:t>ntenna element</w:t>
      </w:r>
      <w:r w:rsidRPr="005804C8">
        <w:rPr>
          <w:rFonts w:ascii="Times" w:eastAsia="DengXian" w:hAnsi="Times" w:hint="eastAsia"/>
          <w:szCs w:val="24"/>
          <w:lang w:val="en-US" w:eastAsia="zh-CN"/>
        </w:rPr>
        <w:t xml:space="preserve"> at base station, 8 for total number of TXRU at base station, </w:t>
      </w:r>
      <w:r w:rsidRPr="005804C8">
        <w:rPr>
          <w:rFonts w:ascii="Times" w:eastAsia="DengXian" w:hAnsi="Times"/>
          <w:szCs w:val="24"/>
          <w:lang w:val="en-US" w:eastAsia="zh-CN"/>
        </w:rPr>
        <w:t xml:space="preserve">(8, </w:t>
      </w:r>
      <w:r w:rsidRPr="005804C8">
        <w:rPr>
          <w:rFonts w:ascii="Times" w:eastAsia="DengXian" w:hAnsi="Times" w:hint="eastAsia"/>
          <w:szCs w:val="24"/>
          <w:lang w:val="en-US" w:eastAsia="zh-CN"/>
        </w:rPr>
        <w:t>4</w:t>
      </w:r>
      <w:r w:rsidRPr="005804C8">
        <w:rPr>
          <w:rFonts w:ascii="Times" w:eastAsia="DengXian" w:hAnsi="Times"/>
          <w:szCs w:val="24"/>
          <w:lang w:val="en-US" w:eastAsia="zh-CN"/>
        </w:rPr>
        <w:t xml:space="preserve">, 2, 1, 1; </w:t>
      </w:r>
      <w:r w:rsidRPr="005804C8">
        <w:rPr>
          <w:rFonts w:ascii="Times" w:eastAsia="DengXian" w:hAnsi="Times" w:hint="eastAsia"/>
          <w:szCs w:val="24"/>
          <w:lang w:val="en-US" w:eastAsia="zh-CN"/>
        </w:rPr>
        <w:t>x</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y</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 xml:space="preserve">for </w:t>
      </w:r>
      <w:r w:rsidRPr="005804C8">
        <w:rPr>
          <w:rFonts w:ascii="Times" w:eastAsia="DengXian" w:hAnsi="Times"/>
          <w:szCs w:val="24"/>
          <w:lang w:val="en-US" w:eastAsia="zh-CN"/>
        </w:rPr>
        <w:t>(M,N,P,Mg,Ng; Mp, Np)</w:t>
      </w:r>
      <w:r w:rsidRPr="005804C8">
        <w:rPr>
          <w:rFonts w:ascii="Times" w:eastAsia="DengXian" w:hAnsi="Times" w:hint="eastAsia"/>
          <w:szCs w:val="24"/>
          <w:lang w:val="en-US" w:eastAsia="zh-CN"/>
        </w:rPr>
        <w:t>,</w:t>
      </w:r>
      <w:r w:rsidRPr="005804C8">
        <w:rPr>
          <w:rFonts w:ascii="Times" w:eastAsia="DengXian" w:hAnsi="Times"/>
          <w:szCs w:val="24"/>
          <w:lang w:val="en-US" w:eastAsia="zh-CN"/>
        </w:rPr>
        <w:t xml:space="preserve"> </w:t>
      </w:r>
      <w:r w:rsidRPr="005804C8">
        <w:rPr>
          <w:rFonts w:ascii="Times" w:eastAsia="DengXian" w:hAnsi="Times" w:hint="eastAsia"/>
          <w:szCs w:val="24"/>
          <w:lang w:val="en-US" w:eastAsia="zh-CN"/>
        </w:rPr>
        <w:t xml:space="preserve">and </w:t>
      </w:r>
      <w:r w:rsidRPr="005804C8">
        <w:rPr>
          <w:rFonts w:ascii="Times" w:eastAsia="DengXian" w:hAnsi="Times"/>
          <w:szCs w:val="24"/>
          <w:lang w:val="en-US" w:eastAsia="zh-CN"/>
        </w:rPr>
        <w:t>(0.5, 0.</w:t>
      </w:r>
      <w:r w:rsidRPr="005804C8">
        <w:rPr>
          <w:rFonts w:ascii="Times" w:eastAsia="DengXian" w:hAnsi="Times" w:hint="eastAsia"/>
          <w:szCs w:val="24"/>
          <w:lang w:val="en-US" w:eastAsia="zh-CN"/>
        </w:rPr>
        <w:t>5</w:t>
      </w:r>
      <w:r w:rsidRPr="005804C8">
        <w:rPr>
          <w:rFonts w:ascii="Times" w:eastAsia="DengXian" w:hAnsi="Times"/>
          <w:szCs w:val="24"/>
          <w:lang w:val="en-US" w:eastAsia="zh-CN"/>
        </w:rPr>
        <w:t>)λ</w:t>
      </w:r>
      <w:r w:rsidRPr="005804C8">
        <w:rPr>
          <w:rFonts w:ascii="Times" w:eastAsia="DengXian" w:hAnsi="Times" w:hint="eastAsia"/>
          <w:szCs w:val="24"/>
          <w:lang w:val="en-US" w:eastAsia="zh-CN"/>
        </w:rPr>
        <w:t xml:space="preserve"> for </w:t>
      </w:r>
      <w:r w:rsidRPr="005804C8">
        <w:rPr>
          <w:rFonts w:ascii="Times" w:eastAsia="DengXian" w:hAnsi="Times"/>
          <w:szCs w:val="24"/>
          <w:lang w:val="en-US" w:eastAsia="zh-CN"/>
        </w:rPr>
        <w:t>(dH,dV)</w:t>
      </w:r>
      <w:r w:rsidRPr="005804C8">
        <w:rPr>
          <w:rFonts w:ascii="Times" w:eastAsia="DengXian" w:hAnsi="Times" w:hint="eastAsia"/>
          <w:szCs w:val="24"/>
          <w:lang w:val="en-US" w:eastAsia="zh-CN"/>
        </w:rPr>
        <w:t xml:space="preserve"> are assumed as the optional combination.</w:t>
      </w:r>
    </w:p>
    <w:p w14:paraId="12A12AA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val="en-US" w:eastAsia="zh-CN"/>
        </w:rPr>
        <w:t xml:space="preserve">Note: </w:t>
      </w:r>
      <w:r w:rsidRPr="005804C8">
        <w:rPr>
          <w:rFonts w:ascii="Times" w:eastAsia="DengXian" w:hAnsi="Times"/>
          <w:szCs w:val="24"/>
          <w:lang w:val="en-US" w:eastAsia="zh-CN"/>
        </w:rPr>
        <w:t>Other values</w:t>
      </w:r>
      <w:r w:rsidRPr="005804C8">
        <w:rPr>
          <w:rFonts w:ascii="Times" w:eastAsia="DengXian" w:hAnsi="Times" w:hint="eastAsia"/>
          <w:szCs w:val="24"/>
          <w:lang w:val="en-US" w:eastAsia="zh-CN"/>
        </w:rPr>
        <w:t>/combinations</w:t>
      </w:r>
      <w:r w:rsidRPr="005804C8">
        <w:rPr>
          <w:rFonts w:ascii="Times" w:eastAsia="DengXian" w:hAnsi="Times"/>
          <w:szCs w:val="24"/>
          <w:lang w:val="en-US" w:eastAsia="zh-CN"/>
        </w:rPr>
        <w:t xml:space="preserve"> are up to company to repor</w:t>
      </w:r>
      <w:r w:rsidRPr="005804C8">
        <w:rPr>
          <w:rFonts w:ascii="Times" w:eastAsia="DengXian" w:hAnsi="Times" w:hint="eastAsia"/>
          <w:szCs w:val="24"/>
          <w:lang w:val="en-US" w:eastAsia="zh-CN"/>
        </w:rPr>
        <w:t>t</w:t>
      </w:r>
    </w:p>
    <w:p w14:paraId="6ECD1C81"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4DCB60B2"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0E4972C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hint="eastAsia"/>
          <w:szCs w:val="24"/>
          <w:lang w:eastAsia="zh-CN"/>
        </w:rPr>
        <w:t>For around 2GHz</w:t>
      </w:r>
      <w:r w:rsidRPr="005804C8">
        <w:rPr>
          <w:rFonts w:ascii="Times" w:eastAsia="Batang" w:hAnsi="Times"/>
          <w:szCs w:val="24"/>
          <w:lang w:eastAsia="zh-CN"/>
        </w:rPr>
        <w:t xml:space="preserve"> carrier frequency</w:t>
      </w:r>
      <w:r w:rsidRPr="005804C8">
        <w:rPr>
          <w:rFonts w:ascii="Times" w:eastAsia="Batang" w:hAnsi="Times" w:hint="eastAsia"/>
          <w:szCs w:val="24"/>
          <w:lang w:eastAsia="zh-CN"/>
        </w:rPr>
        <w:t xml:space="preserve">, </w:t>
      </w:r>
      <w:r w:rsidRPr="005804C8">
        <w:rPr>
          <w:rFonts w:ascii="Times" w:eastAsia="Batang" w:hAnsi="Times"/>
          <w:szCs w:val="24"/>
          <w:lang w:eastAsia="zh-CN"/>
        </w:rPr>
        <w:t>for BS antenna modelling</w:t>
      </w:r>
    </w:p>
    <w:tbl>
      <w:tblPr>
        <w:tblStyle w:val="14"/>
        <w:tblW w:w="0" w:type="auto"/>
        <w:tblInd w:w="562" w:type="dxa"/>
        <w:tblLook w:val="04A0" w:firstRow="1" w:lastRow="0" w:firstColumn="1" w:lastColumn="0" w:noHBand="0" w:noVBand="1"/>
      </w:tblPr>
      <w:tblGrid>
        <w:gridCol w:w="2306"/>
        <w:gridCol w:w="1904"/>
        <w:gridCol w:w="1566"/>
        <w:gridCol w:w="2226"/>
        <w:gridCol w:w="1067"/>
      </w:tblGrid>
      <w:tr w:rsidR="005804C8" w:rsidRPr="005804C8" w14:paraId="1A96F42D" w14:textId="77777777">
        <w:tc>
          <w:tcPr>
            <w:tcW w:w="2306" w:type="dxa"/>
          </w:tcPr>
          <w:p w14:paraId="32C59F54"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1904" w:type="dxa"/>
          </w:tcPr>
          <w:p w14:paraId="627E1B3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566" w:type="dxa"/>
          </w:tcPr>
          <w:p w14:paraId="1AE76560"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226" w:type="dxa"/>
          </w:tcPr>
          <w:p w14:paraId="3A28DD88"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067" w:type="dxa"/>
          </w:tcPr>
          <w:p w14:paraId="4CC7731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360D4A66" w14:textId="77777777">
        <w:tc>
          <w:tcPr>
            <w:tcW w:w="9069" w:type="dxa"/>
            <w:gridSpan w:val="5"/>
          </w:tcPr>
          <w:p w14:paraId="2C222C6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73666691" w14:textId="77777777">
        <w:tc>
          <w:tcPr>
            <w:tcW w:w="2306" w:type="dxa"/>
          </w:tcPr>
          <w:p w14:paraId="36EBF7A2"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1(Optional)</w:t>
            </w:r>
          </w:p>
        </w:tc>
        <w:tc>
          <w:tcPr>
            <w:tcW w:w="1904" w:type="dxa"/>
          </w:tcPr>
          <w:p w14:paraId="1587CDC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8</w:t>
            </w:r>
          </w:p>
        </w:tc>
        <w:tc>
          <w:tcPr>
            <w:tcW w:w="1566" w:type="dxa"/>
          </w:tcPr>
          <w:p w14:paraId="15ED3F08"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4</w:t>
            </w:r>
          </w:p>
        </w:tc>
        <w:tc>
          <w:tcPr>
            <w:tcW w:w="2226" w:type="dxa"/>
          </w:tcPr>
          <w:p w14:paraId="4997C82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DengXian" w:hAnsi="Times" w:hint="eastAsia"/>
                <w:szCs w:val="24"/>
                <w:lang w:eastAsia="zh-CN"/>
              </w:rPr>
              <w:t>2</w:t>
            </w:r>
            <w:r w:rsidRPr="005804C8">
              <w:rPr>
                <w:rFonts w:ascii="Times" w:eastAsia="DengXian" w:hAnsi="Times"/>
                <w:szCs w:val="24"/>
                <w:lang w:eastAsia="zh-CN"/>
              </w:rPr>
              <w:t xml:space="preserve">, </w:t>
            </w:r>
            <w:r w:rsidRPr="005804C8">
              <w:rPr>
                <w:rFonts w:ascii="Times" w:eastAsia="DengXian" w:hAnsi="Times" w:hint="eastAsia"/>
                <w:szCs w:val="24"/>
                <w:lang w:eastAsia="zh-CN"/>
              </w:rPr>
              <w:t>2</w:t>
            </w:r>
            <w:r w:rsidRPr="005804C8">
              <w:rPr>
                <w:rFonts w:ascii="Times" w:eastAsia="DengXian" w:hAnsi="Times"/>
                <w:szCs w:val="24"/>
                <w:lang w:eastAsia="zh-CN"/>
              </w:rPr>
              <w:t xml:space="preserve">, 2, 1, 1; </w:t>
            </w:r>
            <w:r w:rsidRPr="005804C8">
              <w:rPr>
                <w:rFonts w:ascii="Times" w:eastAsia="DengXian" w:hAnsi="Times" w:hint="eastAsia"/>
                <w:szCs w:val="24"/>
                <w:lang w:eastAsia="zh-CN"/>
              </w:rPr>
              <w:t>1</w:t>
            </w:r>
            <w:r w:rsidRPr="005804C8">
              <w:rPr>
                <w:rFonts w:ascii="Times" w:eastAsia="DengXian" w:hAnsi="Times"/>
                <w:szCs w:val="24"/>
                <w:lang w:eastAsia="zh-CN"/>
              </w:rPr>
              <w:t xml:space="preserve">, </w:t>
            </w:r>
            <w:r w:rsidRPr="005804C8">
              <w:rPr>
                <w:rFonts w:ascii="Times" w:eastAsia="DengXian" w:hAnsi="Times" w:hint="eastAsia"/>
                <w:szCs w:val="24"/>
                <w:lang w:eastAsia="zh-CN"/>
              </w:rPr>
              <w:t>2</w:t>
            </w:r>
            <w:r w:rsidRPr="005804C8">
              <w:rPr>
                <w:rFonts w:ascii="Times" w:eastAsia="DengXian" w:hAnsi="Times"/>
                <w:szCs w:val="24"/>
                <w:lang w:eastAsia="zh-CN"/>
              </w:rPr>
              <w:t>)</w:t>
            </w:r>
          </w:p>
        </w:tc>
        <w:tc>
          <w:tcPr>
            <w:tcW w:w="1067" w:type="dxa"/>
          </w:tcPr>
          <w:p w14:paraId="5EE7885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23AEBE4B" w14:textId="77777777">
        <w:tc>
          <w:tcPr>
            <w:tcW w:w="2306" w:type="dxa"/>
          </w:tcPr>
          <w:p w14:paraId="3A79B74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2</w:t>
            </w:r>
            <w:r w:rsidRPr="005804C8">
              <w:rPr>
                <w:rFonts w:ascii="Times" w:eastAsia="DengXian" w:hAnsi="Times" w:hint="eastAsia"/>
                <w:szCs w:val="24"/>
                <w:lang w:eastAsia="zh-CN"/>
              </w:rPr>
              <w:t xml:space="preserve"> (Baseline)</w:t>
            </w:r>
          </w:p>
        </w:tc>
        <w:tc>
          <w:tcPr>
            <w:tcW w:w="1904" w:type="dxa"/>
          </w:tcPr>
          <w:p w14:paraId="6A78AFC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1566" w:type="dxa"/>
          </w:tcPr>
          <w:p w14:paraId="32FD2E3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8</w:t>
            </w:r>
          </w:p>
        </w:tc>
        <w:tc>
          <w:tcPr>
            <w:tcW w:w="2226" w:type="dxa"/>
          </w:tcPr>
          <w:p w14:paraId="35E35058"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DengXian" w:hAnsi="Times" w:hint="eastAsia"/>
                <w:szCs w:val="24"/>
                <w:lang w:eastAsia="zh-CN"/>
              </w:rPr>
              <w:t>4</w:t>
            </w:r>
            <w:r w:rsidRPr="005804C8">
              <w:rPr>
                <w:rFonts w:ascii="Times" w:eastAsia="Batang" w:hAnsi="Times"/>
                <w:szCs w:val="24"/>
                <w:lang w:eastAsia="zh-CN"/>
              </w:rPr>
              <w:t xml:space="preserve">, </w:t>
            </w:r>
            <w:r w:rsidRPr="005804C8">
              <w:rPr>
                <w:rFonts w:ascii="Times" w:eastAsia="DengXian" w:hAnsi="Times" w:hint="eastAsia"/>
                <w:szCs w:val="24"/>
                <w:lang w:eastAsia="zh-CN"/>
              </w:rPr>
              <w:t>4</w:t>
            </w:r>
            <w:r w:rsidRPr="005804C8">
              <w:rPr>
                <w:rFonts w:ascii="Times" w:eastAsia="Batang" w:hAnsi="Times"/>
                <w:szCs w:val="24"/>
                <w:lang w:eastAsia="zh-CN"/>
              </w:rPr>
              <w:t xml:space="preserve">, </w:t>
            </w:r>
            <w:r w:rsidRPr="005804C8">
              <w:rPr>
                <w:rFonts w:ascii="Times" w:eastAsia="DengXian" w:hAnsi="Times" w:hint="eastAsia"/>
                <w:szCs w:val="24"/>
                <w:lang w:eastAsia="zh-CN"/>
              </w:rPr>
              <w:t>2</w:t>
            </w:r>
            <w:r w:rsidRPr="005804C8">
              <w:rPr>
                <w:rFonts w:ascii="Times" w:eastAsia="Batang" w:hAnsi="Times"/>
                <w:szCs w:val="24"/>
                <w:lang w:eastAsia="zh-CN"/>
              </w:rPr>
              <w:t xml:space="preserve">, 1, 1; </w:t>
            </w:r>
            <w:r w:rsidRPr="005804C8">
              <w:rPr>
                <w:rFonts w:ascii="Times" w:eastAsia="DengXian" w:hAnsi="Times" w:hint="eastAsia"/>
                <w:szCs w:val="24"/>
                <w:lang w:eastAsia="zh-CN"/>
              </w:rPr>
              <w:t>1</w:t>
            </w:r>
            <w:r w:rsidRPr="005804C8">
              <w:rPr>
                <w:rFonts w:ascii="Times" w:eastAsia="Batang" w:hAnsi="Times"/>
                <w:szCs w:val="24"/>
                <w:lang w:eastAsia="zh-CN"/>
              </w:rPr>
              <w:t xml:space="preserve">, </w:t>
            </w:r>
            <w:r w:rsidRPr="005804C8">
              <w:rPr>
                <w:rFonts w:ascii="Times" w:eastAsia="DengXian" w:hAnsi="Times" w:hint="eastAsia"/>
                <w:szCs w:val="24"/>
                <w:lang w:eastAsia="zh-CN"/>
              </w:rPr>
              <w:t>4</w:t>
            </w:r>
            <w:r w:rsidRPr="005804C8">
              <w:rPr>
                <w:rFonts w:ascii="Times" w:eastAsia="DengXian" w:hAnsi="Times"/>
                <w:szCs w:val="24"/>
                <w:lang w:eastAsia="zh-CN"/>
              </w:rPr>
              <w:t>)</w:t>
            </w:r>
          </w:p>
        </w:tc>
        <w:tc>
          <w:tcPr>
            <w:tcW w:w="1067" w:type="dxa"/>
          </w:tcPr>
          <w:p w14:paraId="6C8E21A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7A5458A6" w14:textId="77777777">
        <w:tc>
          <w:tcPr>
            <w:tcW w:w="2306" w:type="dxa"/>
          </w:tcPr>
          <w:p w14:paraId="01C71200"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904" w:type="dxa"/>
          </w:tcPr>
          <w:p w14:paraId="4D0A39C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566" w:type="dxa"/>
          </w:tcPr>
          <w:p w14:paraId="1C58695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2226" w:type="dxa"/>
          </w:tcPr>
          <w:p w14:paraId="06CDB60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067" w:type="dxa"/>
          </w:tcPr>
          <w:p w14:paraId="1CCCDD5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r>
      <w:tr w:rsidR="005804C8" w:rsidRPr="005804C8" w14:paraId="1011A7E0" w14:textId="77777777">
        <w:tc>
          <w:tcPr>
            <w:tcW w:w="9069" w:type="dxa"/>
            <w:gridSpan w:val="5"/>
          </w:tcPr>
          <w:p w14:paraId="10D9D6C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4A3964B5" w14:textId="77777777">
        <w:tc>
          <w:tcPr>
            <w:tcW w:w="2306" w:type="dxa"/>
          </w:tcPr>
          <w:p w14:paraId="1062017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1(Optional)</w:t>
            </w:r>
          </w:p>
        </w:tc>
        <w:tc>
          <w:tcPr>
            <w:tcW w:w="1904" w:type="dxa"/>
          </w:tcPr>
          <w:p w14:paraId="1ADED17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1566" w:type="dxa"/>
          </w:tcPr>
          <w:p w14:paraId="7117055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4</w:t>
            </w:r>
          </w:p>
        </w:tc>
        <w:tc>
          <w:tcPr>
            <w:tcW w:w="2226" w:type="dxa"/>
          </w:tcPr>
          <w:p w14:paraId="1B34DA8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tc>
        <w:tc>
          <w:tcPr>
            <w:tcW w:w="1067" w:type="dxa"/>
          </w:tcPr>
          <w:p w14:paraId="55AF897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8</w:t>
            </w:r>
            <w:r w:rsidRPr="005804C8">
              <w:rPr>
                <w:rFonts w:ascii="Times" w:eastAsia="DengXian" w:hAnsi="Times"/>
                <w:szCs w:val="24"/>
                <w:lang w:eastAsia="zh-CN"/>
              </w:rPr>
              <w:t>)λ</w:t>
            </w:r>
          </w:p>
        </w:tc>
      </w:tr>
      <w:tr w:rsidR="005804C8" w:rsidRPr="005804C8" w14:paraId="2F7A1E57" w14:textId="77777777">
        <w:tc>
          <w:tcPr>
            <w:tcW w:w="2306" w:type="dxa"/>
          </w:tcPr>
          <w:p w14:paraId="16D962B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2</w:t>
            </w:r>
            <w:r w:rsidRPr="005804C8">
              <w:rPr>
                <w:rFonts w:ascii="Times" w:eastAsia="DengXian" w:hAnsi="Times" w:hint="eastAsia"/>
                <w:szCs w:val="24"/>
                <w:lang w:eastAsia="zh-CN"/>
              </w:rPr>
              <w:t xml:space="preserve"> (Baseline)</w:t>
            </w:r>
          </w:p>
        </w:tc>
        <w:tc>
          <w:tcPr>
            <w:tcW w:w="1904" w:type="dxa"/>
          </w:tcPr>
          <w:p w14:paraId="2CAD2D6C"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192</w:t>
            </w:r>
          </w:p>
        </w:tc>
        <w:tc>
          <w:tcPr>
            <w:tcW w:w="1566" w:type="dxa"/>
          </w:tcPr>
          <w:p w14:paraId="0AB4566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64</w:t>
            </w:r>
          </w:p>
        </w:tc>
        <w:tc>
          <w:tcPr>
            <w:tcW w:w="2226" w:type="dxa"/>
          </w:tcPr>
          <w:p w14:paraId="4362D8C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(12, 8, 2, 1, 1; 4, 8)</w:t>
            </w:r>
          </w:p>
        </w:tc>
        <w:tc>
          <w:tcPr>
            <w:tcW w:w="1067" w:type="dxa"/>
          </w:tcPr>
          <w:p w14:paraId="42220DD9"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5E59F427" w14:textId="77777777">
        <w:tc>
          <w:tcPr>
            <w:tcW w:w="9069" w:type="dxa"/>
            <w:gridSpan w:val="5"/>
          </w:tcPr>
          <w:p w14:paraId="7AEAC7A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subarray per polarization as mandatory option. Companies can provide results optionally, assuming fully connected TXRU mapping within a panel per polarization.</w:t>
            </w:r>
          </w:p>
          <w:p w14:paraId="1BF9EF31"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Note2: Other combinations used in the simulation results are up to company to report.</w:t>
            </w:r>
          </w:p>
        </w:tc>
      </w:tr>
    </w:tbl>
    <w:p w14:paraId="3BF875B4"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45C845B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Conclusion</w:t>
      </w:r>
    </w:p>
    <w:p w14:paraId="2F268632" w14:textId="77777777" w:rsidR="005804C8" w:rsidRPr="005804C8" w:rsidRDefault="005804C8" w:rsidP="005804C8">
      <w:pPr>
        <w:overflowPunct/>
        <w:autoSpaceDE/>
        <w:autoSpaceDN/>
        <w:adjustRightInd/>
        <w:spacing w:after="0"/>
        <w:contextualSpacing/>
        <w:textAlignment w:val="auto"/>
        <w:rPr>
          <w:rFonts w:ascii="Times" w:eastAsia="ＭＳ 明朝" w:hAnsi="Times"/>
          <w:lang w:eastAsia="ja-JP"/>
        </w:rPr>
      </w:pPr>
      <w:r w:rsidRPr="005804C8">
        <w:rPr>
          <w:rFonts w:ascii="Times" w:eastAsia="ＭＳ 明朝" w:hAnsi="Times"/>
          <w:lang w:eastAsia="ja-JP"/>
        </w:rPr>
        <w:t xml:space="preserve">The following existing traffic models </w:t>
      </w:r>
      <w:r w:rsidRPr="005804C8">
        <w:rPr>
          <w:rFonts w:ascii="Times" w:eastAsia="DengXian" w:hAnsi="Times" w:hint="eastAsia"/>
          <w:lang w:eastAsia="zh-CN"/>
        </w:rPr>
        <w:t>could</w:t>
      </w:r>
      <w:r w:rsidRPr="005804C8">
        <w:rPr>
          <w:rFonts w:ascii="Times" w:eastAsia="ＭＳ 明朝" w:hAnsi="Times"/>
          <w:lang w:eastAsia="ja-JP"/>
        </w:rPr>
        <w:t xml:space="preserve"> be used for 6GR performance evaluations, </w:t>
      </w:r>
    </w:p>
    <w:p w14:paraId="73F6FF68"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Full buffer</w:t>
      </w:r>
    </w:p>
    <w:p w14:paraId="65B1316A"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FTP Model 1 (in TR 36.814)</w:t>
      </w:r>
    </w:p>
    <w:p w14:paraId="59C19A6E"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FTP Model 3 (in TR 36.872)</w:t>
      </w:r>
    </w:p>
    <w:p w14:paraId="734E4F84"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 xml:space="preserve">XR Traffic models (in TR 38.838) </w:t>
      </w:r>
    </w:p>
    <w:p w14:paraId="1E4D67D4"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VoIP model (as in TR 36.814</w:t>
      </w:r>
      <w:r w:rsidRPr="005804C8">
        <w:rPr>
          <w:rFonts w:ascii="Times" w:eastAsia="Batang" w:hAnsi="Times"/>
          <w:lang w:eastAsia="en-US"/>
        </w:rPr>
        <w:t>)</w:t>
      </w:r>
    </w:p>
    <w:p w14:paraId="1A94E0A6"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Instant message (as in TR 38.840)</w:t>
      </w:r>
    </w:p>
    <w:p w14:paraId="5C7AEF5C" w14:textId="77777777" w:rsidR="005804C8" w:rsidRPr="005804C8" w:rsidRDefault="005804C8" w:rsidP="00601BDD">
      <w:pPr>
        <w:numPr>
          <w:ilvl w:val="0"/>
          <w:numId w:val="6"/>
        </w:numPr>
        <w:overflowPunct/>
        <w:autoSpaceDE/>
        <w:autoSpaceDN/>
        <w:adjustRightInd/>
        <w:spacing w:after="120" w:line="259" w:lineRule="auto"/>
        <w:ind w:left="360"/>
        <w:contextualSpacing/>
        <w:textAlignment w:val="auto"/>
        <w:rPr>
          <w:rFonts w:ascii="Times" w:eastAsia="ＭＳ 明朝" w:hAnsi="Times"/>
          <w:lang w:eastAsia="ja-JP"/>
        </w:rPr>
      </w:pPr>
      <w:r w:rsidRPr="005804C8">
        <w:rPr>
          <w:rFonts w:ascii="Times" w:eastAsia="ＭＳ 明朝" w:hAnsi="Times"/>
          <w:lang w:eastAsia="ja-JP"/>
        </w:rPr>
        <w:t>Note that which model(s) will be used can be further decided when performing simulations in each individual topic.</w:t>
      </w:r>
    </w:p>
    <w:p w14:paraId="733D78F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1856355C"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3E49C2B2"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For the study traffic model(s) for 6GR AI/ML services:</w:t>
      </w:r>
    </w:p>
    <w:p w14:paraId="2EBEE9F3"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A representative AI/ML service is the generative AI, e.g., as defined in TR22.870.</w:t>
      </w:r>
    </w:p>
    <w:p w14:paraId="6D21ED7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Batang" w:hAnsi="Times"/>
          <w:szCs w:val="24"/>
          <w:lang w:eastAsia="zh-CN"/>
        </w:rPr>
        <w:t>Send LS to SA4 (cc RAN2</w:t>
      </w:r>
      <w:r w:rsidRPr="005804C8">
        <w:rPr>
          <w:rFonts w:ascii="Times" w:eastAsia="DengXian" w:hAnsi="Times" w:hint="eastAsia"/>
          <w:szCs w:val="24"/>
          <w:lang w:eastAsia="zh-CN"/>
        </w:rPr>
        <w:t>, SA1, SA2</w:t>
      </w:r>
      <w:r w:rsidRPr="005804C8">
        <w:rPr>
          <w:rFonts w:ascii="Times" w:eastAsia="Batang" w:hAnsi="Times"/>
          <w:szCs w:val="24"/>
          <w:lang w:eastAsia="zh-CN"/>
        </w:rPr>
        <w:t>) requesting input if any on traffic characteristics for AI/ML services</w:t>
      </w:r>
      <w:r w:rsidRPr="005804C8">
        <w:rPr>
          <w:rFonts w:ascii="Times" w:eastAsia="DengXian" w:hAnsi="Times" w:hint="eastAsia"/>
          <w:szCs w:val="24"/>
          <w:lang w:eastAsia="zh-CN"/>
        </w:rPr>
        <w:t>.</w:t>
      </w:r>
    </w:p>
    <w:p w14:paraId="499FAE1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0DE5B917"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DengXian" w:hAnsi="Times" w:hint="eastAsia"/>
          <w:szCs w:val="24"/>
          <w:lang w:eastAsia="zh-CN"/>
        </w:rPr>
        <w:t xml:space="preserve">Note: </w:t>
      </w:r>
      <w:r w:rsidRPr="005804C8">
        <w:rPr>
          <w:rFonts w:ascii="Times" w:eastAsia="Batang" w:hAnsi="Times"/>
          <w:szCs w:val="24"/>
          <w:lang w:eastAsia="zh-CN"/>
        </w:rPr>
        <w:t>RAN1 is discussing the following options for the model:</w:t>
      </w:r>
    </w:p>
    <w:p w14:paraId="40FA64F2"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 xml:space="preserve">Option-1a: The model is parameterized by </w:t>
      </w:r>
      <w:r w:rsidRPr="005804C8">
        <w:rPr>
          <w:rFonts w:ascii="Times" w:eastAsia="DengXian" w:hAnsi="Times" w:hint="eastAsia"/>
          <w:szCs w:val="24"/>
          <w:lang w:eastAsia="zh-CN"/>
        </w:rPr>
        <w:t xml:space="preserve">Token, e.g., </w:t>
      </w:r>
      <w:r w:rsidRPr="005804C8">
        <w:rPr>
          <w:rFonts w:ascii="Times" w:eastAsia="Batang" w:hAnsi="Times"/>
          <w:szCs w:val="24"/>
          <w:lang w:eastAsia="zh-CN"/>
        </w:rPr>
        <w:t xml:space="preserve">Token size, Token arrival rate, and Token delay budget. </w:t>
      </w:r>
    </w:p>
    <w:p w14:paraId="60FF7D97"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Token is the minimum unit of data generated in the application layer.</w:t>
      </w:r>
    </w:p>
    <w:p w14:paraId="4481F65A"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 w:val="22"/>
          <w:szCs w:val="22"/>
          <w:lang w:eastAsia="zh-CN"/>
        </w:rPr>
      </w:pPr>
      <w:r w:rsidRPr="005804C8">
        <w:rPr>
          <w:rFonts w:ascii="Times" w:eastAsia="Batang" w:hAnsi="Times"/>
          <w:sz w:val="22"/>
          <w:szCs w:val="22"/>
          <w:lang w:eastAsia="zh-CN"/>
        </w:rPr>
        <w:t>How to associate Tokens to PHY layer packets.</w:t>
      </w:r>
    </w:p>
    <w:p w14:paraId="48D4B522"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How to reflect the variable importance of tokens.</w:t>
      </w:r>
    </w:p>
    <w:p w14:paraId="2335BC69" w14:textId="77777777" w:rsidR="005804C8" w:rsidRPr="005804C8" w:rsidRDefault="005804C8" w:rsidP="00601BDD">
      <w:pPr>
        <w:numPr>
          <w:ilvl w:val="2"/>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Whether other parameters are additionally needed when tokens are encapsulated together into a packet, e.g., packet arrival rate, packet success rate, and packet delay.</w:t>
      </w:r>
    </w:p>
    <w:p w14:paraId="5F89C090"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Option</w:t>
      </w:r>
      <w:r w:rsidRPr="005804C8">
        <w:rPr>
          <w:rFonts w:ascii="Times" w:eastAsia="Batang" w:hAnsi="Times" w:hint="eastAsia"/>
          <w:szCs w:val="24"/>
          <w:lang w:eastAsia="zh-CN"/>
        </w:rPr>
        <w:t>-1b: The model is characterized by the parameters of PHY layer packet, including</w:t>
      </w:r>
      <w:r w:rsidRPr="005804C8">
        <w:rPr>
          <w:rFonts w:ascii="Times" w:eastAsia="Batang" w:hAnsi="Times"/>
          <w:szCs w:val="24"/>
          <w:lang w:eastAsia="zh-CN"/>
        </w:rPr>
        <w:t xml:space="preserve"> e.g.,</w:t>
      </w:r>
      <w:r w:rsidRPr="005804C8">
        <w:rPr>
          <w:rFonts w:ascii="Times" w:eastAsia="Batang" w:hAnsi="Times" w:hint="eastAsia"/>
          <w:szCs w:val="24"/>
          <w:lang w:eastAsia="zh-CN"/>
        </w:rPr>
        <w:t xml:space="preserve"> packet size, arrival rates, latency requirement, reliability requirement, etc.</w:t>
      </w:r>
    </w:p>
    <w:p w14:paraId="42AD4BE6"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Option-1c</w:t>
      </w:r>
      <w:r w:rsidRPr="005804C8">
        <w:rPr>
          <w:rFonts w:ascii="Times" w:eastAsia="Batang" w:hAnsi="Times" w:hint="eastAsia"/>
          <w:szCs w:val="24"/>
          <w:lang w:eastAsia="zh-CN"/>
        </w:rPr>
        <w:t xml:space="preserve">: </w:t>
      </w:r>
      <w:r w:rsidRPr="005804C8">
        <w:rPr>
          <w:rFonts w:ascii="Times" w:eastAsia="Batang" w:hAnsi="Times"/>
          <w:szCs w:val="24"/>
          <w:lang w:eastAsia="zh-CN"/>
        </w:rPr>
        <w:t>reusing or extending the FTP-3/XR traffic model.</w:t>
      </w:r>
    </w:p>
    <w:p w14:paraId="0D458C80" w14:textId="77777777" w:rsidR="005804C8" w:rsidRPr="005804C8" w:rsidRDefault="005804C8" w:rsidP="00601BDD">
      <w:pPr>
        <w:numPr>
          <w:ilvl w:val="1"/>
          <w:numId w:val="11"/>
        </w:numPr>
        <w:overflowPunct/>
        <w:autoSpaceDE/>
        <w:autoSpaceDN/>
        <w:adjustRightInd/>
        <w:snapToGrid w:val="0"/>
        <w:spacing w:after="120"/>
        <w:jc w:val="both"/>
        <w:textAlignment w:val="auto"/>
        <w:rPr>
          <w:rFonts w:ascii="Times" w:eastAsia="Batang" w:hAnsi="Times"/>
          <w:szCs w:val="24"/>
          <w:lang w:eastAsia="zh-CN"/>
        </w:rPr>
      </w:pPr>
      <w:r w:rsidRPr="005804C8">
        <w:rPr>
          <w:rFonts w:ascii="Times" w:eastAsia="Batang" w:hAnsi="Times"/>
          <w:szCs w:val="24"/>
          <w:lang w:eastAsia="zh-CN"/>
        </w:rPr>
        <w:t xml:space="preserve">FFS other models/options need to be defined for other AI/ML services. </w:t>
      </w:r>
    </w:p>
    <w:p w14:paraId="402BCB17"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6B1AFADC"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0516AB08" w14:textId="77777777" w:rsidR="005804C8" w:rsidRPr="005804C8" w:rsidRDefault="005804C8" w:rsidP="005804C8">
      <w:pPr>
        <w:overflowPunct/>
        <w:autoSpaceDE/>
        <w:autoSpaceDN/>
        <w:adjustRightInd/>
        <w:spacing w:after="0"/>
        <w:contextualSpacing/>
        <w:textAlignment w:val="auto"/>
        <w:rPr>
          <w:rFonts w:ascii="Times" w:eastAsia="Batang" w:hAnsi="Times"/>
          <w:szCs w:val="24"/>
          <w:lang w:eastAsia="zh-CN"/>
        </w:rPr>
      </w:pPr>
      <w:r w:rsidRPr="005804C8">
        <w:rPr>
          <w:rFonts w:ascii="Times" w:eastAsia="Batang" w:hAnsi="Times" w:hint="eastAsia"/>
          <w:szCs w:val="24"/>
          <w:lang w:eastAsia="zh-CN"/>
        </w:rPr>
        <w:lastRenderedPageBreak/>
        <w:t>S</w:t>
      </w:r>
      <w:r w:rsidRPr="005804C8">
        <w:rPr>
          <w:rFonts w:ascii="Times" w:eastAsia="Batang" w:hAnsi="Times"/>
          <w:szCs w:val="24"/>
          <w:lang w:eastAsia="zh-CN"/>
        </w:rPr>
        <w:t xml:space="preserve">tudy traffic modelling for evaluations related to immersive communication services including but not limited to </w:t>
      </w:r>
      <w:r w:rsidRPr="005804C8">
        <w:rPr>
          <w:rFonts w:ascii="Times" w:eastAsia="DengXian" w:hAnsi="Times" w:hint="eastAsia"/>
          <w:szCs w:val="24"/>
          <w:lang w:eastAsia="zh-CN"/>
        </w:rPr>
        <w:t>advanced XR</w:t>
      </w:r>
      <w:r w:rsidRPr="005804C8">
        <w:rPr>
          <w:rFonts w:ascii="Times" w:eastAsia="Batang" w:hAnsi="Times"/>
          <w:szCs w:val="24"/>
          <w:lang w:eastAsia="zh-CN"/>
        </w:rPr>
        <w:t xml:space="preserve"> </w:t>
      </w:r>
      <w:r w:rsidRPr="005804C8">
        <w:rPr>
          <w:rFonts w:ascii="Times" w:eastAsia="Batang" w:hAnsi="Times" w:hint="eastAsia"/>
          <w:szCs w:val="24"/>
          <w:lang w:eastAsia="en-US"/>
        </w:rPr>
        <w:t>[</w:t>
      </w:r>
      <w:r w:rsidRPr="005804C8">
        <w:rPr>
          <w:rFonts w:ascii="Times" w:eastAsia="DengXian" w:hAnsi="Times" w:hint="eastAsia"/>
          <w:szCs w:val="24"/>
          <w:lang w:eastAsia="zh-CN"/>
        </w:rPr>
        <w:t xml:space="preserve">e.g., </w:t>
      </w:r>
      <w:r w:rsidRPr="005804C8">
        <w:rPr>
          <w:rFonts w:ascii="Times" w:eastAsia="Batang" w:hAnsi="Times" w:hint="eastAsia"/>
          <w:szCs w:val="24"/>
          <w:lang w:eastAsia="en-US"/>
        </w:rPr>
        <w:t>TR22.870]</w:t>
      </w:r>
      <w:r w:rsidRPr="005804C8">
        <w:rPr>
          <w:rFonts w:ascii="Times" w:eastAsia="Batang" w:hAnsi="Times"/>
          <w:szCs w:val="24"/>
          <w:lang w:eastAsia="zh-CN"/>
        </w:rPr>
        <w:t xml:space="preserve"> and haptics services,</w:t>
      </w:r>
    </w:p>
    <w:p w14:paraId="51AC14F7" w14:textId="77777777" w:rsidR="005804C8" w:rsidRPr="005804C8" w:rsidRDefault="005804C8" w:rsidP="00601BDD">
      <w:pPr>
        <w:numPr>
          <w:ilvl w:val="0"/>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lang w:eastAsia="zh-CN"/>
        </w:rPr>
        <w:t xml:space="preserve">XR traffic models (in TR 38.838) are considered as starting point. </w:t>
      </w:r>
    </w:p>
    <w:p w14:paraId="51AD375F" w14:textId="77777777" w:rsidR="005804C8" w:rsidRPr="005804C8" w:rsidRDefault="005804C8" w:rsidP="00601BDD">
      <w:pPr>
        <w:numPr>
          <w:ilvl w:val="1"/>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hint="eastAsia"/>
          <w:lang w:eastAsia="zh-CN"/>
        </w:rPr>
        <w:t>F</w:t>
      </w:r>
      <w:r w:rsidRPr="005804C8">
        <w:rPr>
          <w:rFonts w:ascii="Times" w:eastAsia="Batang" w:hAnsi="Times"/>
          <w:lang w:eastAsia="zh-CN"/>
        </w:rPr>
        <w:t xml:space="preserve">FS the detailed modifications on the parameters to the XR traffic model, e.g., higher packet size, </w:t>
      </w:r>
      <w:r w:rsidRPr="005804C8">
        <w:rPr>
          <w:rFonts w:ascii="Times" w:eastAsia="Batang" w:hAnsi="Times" w:hint="eastAsia"/>
          <w:lang w:eastAsia="x-none"/>
        </w:rPr>
        <w:t>higher packet arrival rate</w:t>
      </w:r>
      <w:r w:rsidRPr="005804C8">
        <w:rPr>
          <w:rFonts w:ascii="Times" w:eastAsia="Batang" w:hAnsi="Times"/>
          <w:lang w:eastAsia="x-none"/>
        </w:rPr>
        <w:t xml:space="preserve">, </w:t>
      </w:r>
      <w:r w:rsidRPr="005804C8">
        <w:rPr>
          <w:rFonts w:ascii="Times" w:eastAsia="Batang" w:hAnsi="Times" w:hint="eastAsia"/>
          <w:lang w:eastAsia="x-none"/>
        </w:rPr>
        <w:t>higher packet size deviation</w:t>
      </w:r>
      <w:r w:rsidRPr="005804C8">
        <w:rPr>
          <w:rFonts w:ascii="Times" w:eastAsia="Batang" w:hAnsi="Times"/>
          <w:lang w:eastAsia="x-none"/>
        </w:rPr>
        <w:t>, PDB, etc</w:t>
      </w:r>
      <w:r w:rsidRPr="005804C8">
        <w:rPr>
          <w:rFonts w:ascii="Times" w:eastAsia="Batang" w:hAnsi="Times"/>
          <w:lang w:eastAsia="zh-CN"/>
        </w:rPr>
        <w:t>.</w:t>
      </w:r>
    </w:p>
    <w:p w14:paraId="7D322A13" w14:textId="77777777" w:rsidR="005804C8" w:rsidRPr="005804C8" w:rsidRDefault="005804C8" w:rsidP="00601BDD">
      <w:pPr>
        <w:numPr>
          <w:ilvl w:val="0"/>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hint="eastAsia"/>
          <w:lang w:eastAsia="zh-CN"/>
        </w:rPr>
        <w:t>F</w:t>
      </w:r>
      <w:r w:rsidRPr="005804C8">
        <w:rPr>
          <w:rFonts w:ascii="Times" w:eastAsia="Batang" w:hAnsi="Times"/>
          <w:lang w:eastAsia="zh-CN"/>
        </w:rPr>
        <w:t>FS how many models need to be defined and the corresponding representative use cases.</w:t>
      </w:r>
    </w:p>
    <w:p w14:paraId="088510B1" w14:textId="77777777" w:rsidR="005804C8" w:rsidRPr="005804C8" w:rsidRDefault="005804C8" w:rsidP="00601BDD">
      <w:pPr>
        <w:numPr>
          <w:ilvl w:val="0"/>
          <w:numId w:val="12"/>
        </w:numPr>
        <w:overflowPunct/>
        <w:autoSpaceDE/>
        <w:autoSpaceDN/>
        <w:adjustRightInd/>
        <w:spacing w:after="120"/>
        <w:contextualSpacing/>
        <w:textAlignment w:val="auto"/>
        <w:rPr>
          <w:rFonts w:ascii="Times" w:eastAsia="Batang" w:hAnsi="Times"/>
          <w:lang w:eastAsia="zh-CN"/>
        </w:rPr>
      </w:pPr>
      <w:r w:rsidRPr="005804C8">
        <w:rPr>
          <w:rFonts w:ascii="Times" w:eastAsia="Batang" w:hAnsi="Times"/>
          <w:lang w:eastAsia="zh-CN"/>
        </w:rPr>
        <w:t>FFS how to incorporate haptics traffic (TR26.854).</w:t>
      </w:r>
    </w:p>
    <w:p w14:paraId="73DE1E7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 xml:space="preserve">Send LS to SA4 requesting input if any on the relevant traffic characteristics, RAN1 can continue the study before SA4 potential response. </w:t>
      </w:r>
    </w:p>
    <w:p w14:paraId="2B43454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4EC54F18"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02781C32" w14:textId="77777777" w:rsidR="005804C8" w:rsidRPr="005804C8" w:rsidRDefault="005804C8" w:rsidP="005804C8">
      <w:pPr>
        <w:overflowPunct/>
        <w:autoSpaceDE/>
        <w:autoSpaceDN/>
        <w:adjustRightInd/>
        <w:spacing w:after="0"/>
        <w:textAlignment w:val="auto"/>
        <w:rPr>
          <w:rFonts w:ascii="Times" w:eastAsia="Batang" w:hAnsi="Times"/>
          <w:szCs w:val="24"/>
          <w:lang w:eastAsia="ko-KR"/>
        </w:rPr>
      </w:pPr>
      <w:r w:rsidRPr="005804C8">
        <w:rPr>
          <w:rFonts w:ascii="Times" w:eastAsia="Batang" w:hAnsi="Times"/>
          <w:szCs w:val="24"/>
          <w:lang w:eastAsia="ko-KR"/>
        </w:rPr>
        <w:t>Study extensions to FTP Model 1/FTP Model 3 to incorporate the following:</w:t>
      </w:r>
    </w:p>
    <w:p w14:paraId="54DE60C9" w14:textId="77777777" w:rsidR="005804C8" w:rsidRPr="005804C8" w:rsidRDefault="005804C8" w:rsidP="00601BDD">
      <w:pPr>
        <w:numPr>
          <w:ilvl w:val="0"/>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Multiple packet sizes and associated time-domain behaviors (e.g., inter arrival time)</w:t>
      </w:r>
    </w:p>
    <w:p w14:paraId="7233E8D1"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number of packet sizes (e.g., 2 or 3).</w:t>
      </w:r>
    </w:p>
    <w:p w14:paraId="4C779D0D"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whether to have fixed or variable packet size and packet arrival rate for a given UE.</w:t>
      </w:r>
    </w:p>
    <w:p w14:paraId="23D0D0C5"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applicability of multiple packet sizes to only one or both of FTP Model 1/FTP Model 3.</w:t>
      </w:r>
    </w:p>
    <w:p w14:paraId="1CE5CF43"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packet size and arrival rate characteristics.</w:t>
      </w:r>
    </w:p>
    <w:p w14:paraId="374D11EF" w14:textId="77777777" w:rsidR="005804C8" w:rsidRPr="005804C8" w:rsidRDefault="005804C8" w:rsidP="00601BDD">
      <w:pPr>
        <w:numPr>
          <w:ilvl w:val="0"/>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Packet delay budget (PDB) related parameters</w:t>
      </w:r>
    </w:p>
    <w:p w14:paraId="22B5DA70"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hint="eastAsia"/>
          <w:szCs w:val="24"/>
          <w:lang w:eastAsia="zh-CN"/>
        </w:rPr>
        <w:t>FFS</w:t>
      </w:r>
      <w:r w:rsidRPr="005804C8">
        <w:rPr>
          <w:rFonts w:ascii="Times" w:eastAsia="Batang" w:hAnsi="Times"/>
          <w:szCs w:val="24"/>
          <w:lang w:eastAsia="ko-KR"/>
        </w:rPr>
        <w:t xml:space="preserve"> PDB applicability to packets (e.g., one PDB parameter for only one traffic flow or different PDB parameters for different traffic flows).</w:t>
      </w:r>
    </w:p>
    <w:p w14:paraId="3589C1A5"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FFS how to consider the PDB, e.g., whether to drop packets when exceeding the budget, PDB aware metric.</w:t>
      </w:r>
    </w:p>
    <w:p w14:paraId="00D6B14F" w14:textId="77777777" w:rsidR="005804C8" w:rsidRPr="005804C8" w:rsidRDefault="005804C8" w:rsidP="00601BDD">
      <w:pPr>
        <w:numPr>
          <w:ilvl w:val="0"/>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Note consider the following for PDB:</w:t>
      </w:r>
    </w:p>
    <w:p w14:paraId="475CD96C"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Applicability to the extension to FTP Model 1/ FTP Model 3 with one packet size.</w:t>
      </w:r>
    </w:p>
    <w:p w14:paraId="500DE724" w14:textId="77777777" w:rsidR="005804C8" w:rsidRPr="005804C8" w:rsidRDefault="005804C8" w:rsidP="00601BDD">
      <w:pPr>
        <w:numPr>
          <w:ilvl w:val="1"/>
          <w:numId w:val="13"/>
        </w:numPr>
        <w:overflowPunct/>
        <w:autoSpaceDE/>
        <w:autoSpaceDN/>
        <w:adjustRightInd/>
        <w:snapToGrid w:val="0"/>
        <w:spacing w:after="0" w:line="278" w:lineRule="auto"/>
        <w:jc w:val="both"/>
        <w:textAlignment w:val="auto"/>
        <w:rPr>
          <w:rFonts w:ascii="Times" w:eastAsia="Batang" w:hAnsi="Times"/>
          <w:szCs w:val="24"/>
          <w:lang w:eastAsia="ko-KR"/>
        </w:rPr>
      </w:pPr>
      <w:r w:rsidRPr="005804C8">
        <w:rPr>
          <w:rFonts w:ascii="Times" w:eastAsia="Batang" w:hAnsi="Times"/>
          <w:szCs w:val="24"/>
          <w:lang w:eastAsia="ko-KR"/>
        </w:rPr>
        <w:t>Applicability or not to the extension to FTP Model 1/ FTP Model 3 with multiple packet sizes.</w:t>
      </w:r>
    </w:p>
    <w:p w14:paraId="40692C64"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1DD8C9C7"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20C19BC8"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The attached templates for NTN in R1-2507956 are endorsed in principle.</w:t>
      </w:r>
    </w:p>
    <w:p w14:paraId="3E81FBE2"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p>
    <w:p w14:paraId="1BA8D7BC"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eastAsia="zh-CN"/>
        </w:rPr>
      </w:pPr>
      <w:r w:rsidRPr="005804C8">
        <w:rPr>
          <w:rFonts w:ascii="Times" w:eastAsia="DengXian" w:hAnsi="Times" w:hint="eastAsia"/>
          <w:szCs w:val="24"/>
          <w:highlight w:val="green"/>
          <w:lang w:eastAsia="zh-CN"/>
        </w:rPr>
        <w:t>Agreement</w:t>
      </w:r>
    </w:p>
    <w:p w14:paraId="3768F77A" w14:textId="77777777" w:rsidR="005804C8" w:rsidRPr="005804C8" w:rsidRDefault="005804C8" w:rsidP="005804C8">
      <w:pPr>
        <w:overflowPunct/>
        <w:autoSpaceDE/>
        <w:autoSpaceDN/>
        <w:adjustRightInd/>
        <w:spacing w:after="0"/>
        <w:textAlignment w:val="auto"/>
        <w:rPr>
          <w:rFonts w:ascii="Times" w:eastAsia="Batang" w:hAnsi="Times"/>
          <w:bCs/>
          <w:szCs w:val="24"/>
          <w:lang w:eastAsia="zh-CN"/>
        </w:rPr>
      </w:pPr>
      <w:r w:rsidRPr="005804C8">
        <w:rPr>
          <w:rFonts w:ascii="Times" w:eastAsia="Batang" w:hAnsi="Times"/>
          <w:bCs/>
          <w:szCs w:val="24"/>
          <w:lang w:eastAsia="zh-CN"/>
        </w:rPr>
        <w:t>The following configurations for system-level simulations could be used for 6GR evaluation:</w:t>
      </w:r>
    </w:p>
    <w:tbl>
      <w:tblPr>
        <w:tblStyle w:val="14"/>
        <w:tblW w:w="0" w:type="auto"/>
        <w:tblInd w:w="108" w:type="dxa"/>
        <w:tblLook w:val="04A0" w:firstRow="1" w:lastRow="0" w:firstColumn="1" w:lastColumn="0" w:noHBand="0" w:noVBand="1"/>
      </w:tblPr>
      <w:tblGrid>
        <w:gridCol w:w="1548"/>
        <w:gridCol w:w="1877"/>
        <w:gridCol w:w="1697"/>
        <w:gridCol w:w="1697"/>
        <w:gridCol w:w="1698"/>
        <w:gridCol w:w="1569"/>
      </w:tblGrid>
      <w:tr w:rsidR="005804C8" w:rsidRPr="005804C8" w14:paraId="7D3E2107" w14:textId="77777777">
        <w:tc>
          <w:tcPr>
            <w:tcW w:w="1698" w:type="dxa"/>
          </w:tcPr>
          <w:p w14:paraId="50EAD54B" w14:textId="77777777" w:rsidR="005804C8" w:rsidRPr="005804C8" w:rsidRDefault="005804C8" w:rsidP="005804C8">
            <w:pPr>
              <w:overflowPunct/>
              <w:autoSpaceDE/>
              <w:autoSpaceDN/>
              <w:adjustRightInd/>
              <w:spacing w:after="0"/>
              <w:textAlignment w:val="auto"/>
              <w:rPr>
                <w:rFonts w:ascii="Times" w:eastAsia="Batang" w:hAnsi="Times"/>
                <w:lang w:eastAsia="zh-CN"/>
              </w:rPr>
            </w:pPr>
          </w:p>
        </w:tc>
        <w:tc>
          <w:tcPr>
            <w:tcW w:w="2245" w:type="dxa"/>
          </w:tcPr>
          <w:p w14:paraId="5C056D25"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Indoor Hotspot</w:t>
            </w:r>
          </w:p>
        </w:tc>
        <w:tc>
          <w:tcPr>
            <w:tcW w:w="2023" w:type="dxa"/>
          </w:tcPr>
          <w:p w14:paraId="5739088B"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Dense Urban</w:t>
            </w:r>
          </w:p>
        </w:tc>
        <w:tc>
          <w:tcPr>
            <w:tcW w:w="2023" w:type="dxa"/>
          </w:tcPr>
          <w:p w14:paraId="4209B01C"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Rural</w:t>
            </w:r>
          </w:p>
        </w:tc>
        <w:tc>
          <w:tcPr>
            <w:tcW w:w="2024" w:type="dxa"/>
          </w:tcPr>
          <w:p w14:paraId="08B6066E"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Urban Macro</w:t>
            </w:r>
          </w:p>
        </w:tc>
        <w:tc>
          <w:tcPr>
            <w:tcW w:w="1847" w:type="dxa"/>
          </w:tcPr>
          <w:p w14:paraId="4A215EC9"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b/>
                <w:bCs/>
                <w:lang w:eastAsia="zh-CN"/>
              </w:rPr>
              <w:t>Sub-urban macro</w:t>
            </w:r>
          </w:p>
        </w:tc>
      </w:tr>
      <w:tr w:rsidR="005804C8" w:rsidRPr="005804C8" w14:paraId="333A2AE1" w14:textId="77777777">
        <w:tc>
          <w:tcPr>
            <w:tcW w:w="1698" w:type="dxa"/>
          </w:tcPr>
          <w:p w14:paraId="53860BD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Carrier frequency</w:t>
            </w:r>
          </w:p>
        </w:tc>
        <w:tc>
          <w:tcPr>
            <w:tcW w:w="2245" w:type="dxa"/>
          </w:tcPr>
          <w:p w14:paraId="58813283"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6F7BABA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7674D3E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7AF1FB3D"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30404786"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c>
          <w:tcPr>
            <w:tcW w:w="2023" w:type="dxa"/>
          </w:tcPr>
          <w:p w14:paraId="2D04BCF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29D22F0A"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7F636E44"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248A2C87"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63DAFA67"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62C52692"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c>
          <w:tcPr>
            <w:tcW w:w="2023" w:type="dxa"/>
          </w:tcPr>
          <w:p w14:paraId="4065911F"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137D2330"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42BBA282"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3356264D"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0B081FFB" w14:textId="77777777" w:rsidR="005804C8" w:rsidRPr="005804C8" w:rsidRDefault="005804C8" w:rsidP="005804C8">
            <w:pPr>
              <w:overflowPunct/>
              <w:autoSpaceDE/>
              <w:autoSpaceDN/>
              <w:adjustRightInd/>
              <w:spacing w:after="60"/>
              <w:textAlignment w:val="auto"/>
              <w:rPr>
                <w:rFonts w:ascii="Times" w:eastAsia="Batang" w:hAnsi="Times"/>
                <w:lang w:eastAsia="zh-CN"/>
              </w:rPr>
            </w:pPr>
          </w:p>
        </w:tc>
        <w:tc>
          <w:tcPr>
            <w:tcW w:w="2024" w:type="dxa"/>
          </w:tcPr>
          <w:p w14:paraId="51BFA903"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40C3C73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31BE246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66876FB0"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74D49ED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1BDE40CD"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c>
          <w:tcPr>
            <w:tcW w:w="1847" w:type="dxa"/>
          </w:tcPr>
          <w:p w14:paraId="3868AFD8"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700 MHz</w:t>
            </w:r>
          </w:p>
          <w:p w14:paraId="232ED43A"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2 GHz</w:t>
            </w:r>
          </w:p>
          <w:p w14:paraId="569077FB"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4 GHz</w:t>
            </w:r>
          </w:p>
          <w:p w14:paraId="7F57B9E3"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7 GHz</w:t>
            </w:r>
          </w:p>
          <w:p w14:paraId="63833445"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15 GHz</w:t>
            </w:r>
          </w:p>
          <w:p w14:paraId="3B79302E" w14:textId="77777777" w:rsidR="005804C8" w:rsidRPr="005804C8" w:rsidRDefault="005804C8" w:rsidP="005804C8">
            <w:pPr>
              <w:overflowPunct/>
              <w:autoSpaceDE/>
              <w:autoSpaceDN/>
              <w:adjustRightInd/>
              <w:spacing w:after="60"/>
              <w:textAlignment w:val="auto"/>
              <w:rPr>
                <w:rFonts w:ascii="Times" w:eastAsia="Batang" w:hAnsi="Times"/>
                <w:lang w:eastAsia="zh-CN"/>
              </w:rPr>
            </w:pPr>
            <w:r w:rsidRPr="005804C8">
              <w:rPr>
                <w:rFonts w:ascii="Times" w:eastAsia="Batang" w:hAnsi="Times"/>
                <w:lang w:eastAsia="zh-CN"/>
              </w:rPr>
              <w:t>Around 30 GHz</w:t>
            </w:r>
          </w:p>
        </w:tc>
      </w:tr>
      <w:tr w:rsidR="005804C8" w:rsidRPr="005804C8" w14:paraId="2349F26C" w14:textId="77777777">
        <w:trPr>
          <w:trHeight w:val="1857"/>
        </w:trPr>
        <w:tc>
          <w:tcPr>
            <w:tcW w:w="1698" w:type="dxa"/>
          </w:tcPr>
          <w:p w14:paraId="598BCF3B"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zh-CN"/>
              </w:rPr>
              <w:t>Aggregated BW</w:t>
            </w:r>
          </w:p>
        </w:tc>
        <w:tc>
          <w:tcPr>
            <w:tcW w:w="10162" w:type="dxa"/>
            <w:gridSpan w:val="5"/>
          </w:tcPr>
          <w:p w14:paraId="6399EDF0"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en-US"/>
              </w:rPr>
              <w:t>Follow system bandwidth per carrier frequency in TR 38.914 as</w:t>
            </w:r>
            <w:r w:rsidRPr="005804C8">
              <w:rPr>
                <w:rFonts w:ascii="Times" w:eastAsia="Batang" w:hAnsi="Times"/>
                <w:lang w:eastAsia="en-US"/>
              </w:rPr>
              <w:br/>
              <w:t>1) Around 700 MHz: Up to 60 MHz</w:t>
            </w:r>
            <w:r w:rsidRPr="005804C8">
              <w:rPr>
                <w:rFonts w:ascii="Times" w:eastAsia="Batang" w:hAnsi="Times"/>
                <w:lang w:eastAsia="en-US"/>
              </w:rPr>
              <w:br/>
              <w:t>2) Around 2GHz: Up to 200 MHz</w:t>
            </w:r>
            <w:r w:rsidRPr="005804C8">
              <w:rPr>
                <w:rFonts w:ascii="Times" w:eastAsia="Batang" w:hAnsi="Times"/>
                <w:lang w:eastAsia="en-US"/>
              </w:rPr>
              <w:br/>
              <w:t xml:space="preserve">3) Around 4GHz: Up to 300 MHz </w:t>
            </w:r>
            <w:r w:rsidRPr="005804C8">
              <w:rPr>
                <w:rFonts w:ascii="Times" w:eastAsia="Batang" w:hAnsi="Times"/>
                <w:lang w:eastAsia="en-US"/>
              </w:rPr>
              <w:br/>
              <w:t>4) Around 7GHz: Up to 400MHz</w:t>
            </w:r>
            <w:r w:rsidRPr="005804C8">
              <w:rPr>
                <w:rFonts w:ascii="Times" w:eastAsia="Batang" w:hAnsi="Times"/>
                <w:lang w:eastAsia="en-US"/>
              </w:rPr>
              <w:br/>
              <w:t xml:space="preserve">5) Around 15GHz: Up to 400MHz  </w:t>
            </w:r>
            <w:r w:rsidRPr="005804C8">
              <w:rPr>
                <w:rFonts w:ascii="Times" w:eastAsia="Batang" w:hAnsi="Times"/>
                <w:lang w:eastAsia="en-US"/>
              </w:rPr>
              <w:br/>
              <w:t xml:space="preserve">6) Around 30GHz: Up to 1GHz </w:t>
            </w:r>
          </w:p>
        </w:tc>
      </w:tr>
      <w:tr w:rsidR="005804C8" w:rsidRPr="005804C8" w14:paraId="6E9C5C72" w14:textId="77777777">
        <w:tc>
          <w:tcPr>
            <w:tcW w:w="1698" w:type="dxa"/>
            <w:vMerge w:val="restart"/>
          </w:tcPr>
          <w:p w14:paraId="66E5D1BA"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zh-CN"/>
              </w:rPr>
              <w:t>Simulation BW</w:t>
            </w:r>
          </w:p>
        </w:tc>
        <w:tc>
          <w:tcPr>
            <w:tcW w:w="10162" w:type="dxa"/>
            <w:gridSpan w:val="5"/>
          </w:tcPr>
          <w:p w14:paraId="19ABCB20" w14:textId="77777777" w:rsidR="005804C8" w:rsidRPr="005804C8" w:rsidRDefault="005804C8" w:rsidP="005804C8">
            <w:pPr>
              <w:overflowPunct/>
              <w:autoSpaceDE/>
              <w:autoSpaceDN/>
              <w:adjustRightInd/>
              <w:spacing w:after="0"/>
              <w:textAlignment w:val="auto"/>
              <w:rPr>
                <w:rFonts w:ascii="Times" w:eastAsia="Batang" w:hAnsi="Times"/>
                <w:lang w:eastAsia="zh-CN"/>
              </w:rPr>
            </w:pPr>
            <w:r w:rsidRPr="005804C8">
              <w:rPr>
                <w:rFonts w:ascii="Times" w:eastAsia="Batang" w:hAnsi="Times"/>
                <w:lang w:eastAsia="en-US"/>
              </w:rPr>
              <w:t>Around 700 MHz: 20MHz, 60MHz</w:t>
            </w:r>
          </w:p>
        </w:tc>
      </w:tr>
      <w:tr w:rsidR="005804C8" w:rsidRPr="005804C8" w14:paraId="2EEA842D" w14:textId="77777777">
        <w:tc>
          <w:tcPr>
            <w:tcW w:w="1698" w:type="dxa"/>
            <w:vMerge/>
          </w:tcPr>
          <w:p w14:paraId="7F9368BD" w14:textId="77777777" w:rsidR="005804C8" w:rsidRPr="005804C8" w:rsidRDefault="005804C8" w:rsidP="005804C8">
            <w:pPr>
              <w:overflowPunct/>
              <w:autoSpaceDE/>
              <w:autoSpaceDN/>
              <w:adjustRightInd/>
              <w:spacing w:after="0"/>
              <w:textAlignment w:val="auto"/>
              <w:rPr>
                <w:rFonts w:ascii="Times" w:eastAsia="Batang" w:hAnsi="Times"/>
                <w:lang w:eastAsia="zh-CN"/>
              </w:rPr>
            </w:pPr>
          </w:p>
        </w:tc>
        <w:tc>
          <w:tcPr>
            <w:tcW w:w="10162" w:type="dxa"/>
            <w:gridSpan w:val="5"/>
          </w:tcPr>
          <w:p w14:paraId="55260715"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2 GHz: 20MHz, 100MHz, 200MHz</w:t>
            </w:r>
          </w:p>
        </w:tc>
      </w:tr>
      <w:tr w:rsidR="005804C8" w:rsidRPr="005804C8" w14:paraId="28CD5EFD" w14:textId="77777777">
        <w:tc>
          <w:tcPr>
            <w:tcW w:w="1698" w:type="dxa"/>
            <w:vMerge/>
          </w:tcPr>
          <w:p w14:paraId="75DD7A20"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4CA31E47"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4 GHz: 20MHz, 100MHz, 200MHz, 300MHz</w:t>
            </w:r>
          </w:p>
        </w:tc>
      </w:tr>
      <w:tr w:rsidR="005804C8" w:rsidRPr="005804C8" w14:paraId="02115132" w14:textId="77777777">
        <w:tc>
          <w:tcPr>
            <w:tcW w:w="1698" w:type="dxa"/>
            <w:vMerge/>
          </w:tcPr>
          <w:p w14:paraId="69C1D78A"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4C76BBD9"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7 GHz: 20MHz, 100MHz, 200MHz, 400MHz</w:t>
            </w:r>
          </w:p>
        </w:tc>
      </w:tr>
      <w:tr w:rsidR="005804C8" w:rsidRPr="005804C8" w14:paraId="14F8F092" w14:textId="77777777">
        <w:tc>
          <w:tcPr>
            <w:tcW w:w="1698" w:type="dxa"/>
            <w:vMerge/>
          </w:tcPr>
          <w:p w14:paraId="6D64AB13"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4A03F5C9"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15 GHz: 20MHz, 100MHz, 200MHz, 400MHz</w:t>
            </w:r>
          </w:p>
        </w:tc>
      </w:tr>
      <w:tr w:rsidR="005804C8" w:rsidRPr="005804C8" w14:paraId="699B23C0" w14:textId="77777777">
        <w:tc>
          <w:tcPr>
            <w:tcW w:w="1698" w:type="dxa"/>
            <w:vMerge/>
          </w:tcPr>
          <w:p w14:paraId="2D31CEA2"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6AD0DC2A"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r w:rsidRPr="005804C8">
              <w:rPr>
                <w:rFonts w:ascii="Times" w:eastAsia="Batang" w:hAnsi="Times"/>
                <w:lang w:val="de-DE" w:eastAsia="en-US"/>
              </w:rPr>
              <w:t>Around 30GHz: 100MHz, 400MHz, 800MHz</w:t>
            </w:r>
          </w:p>
        </w:tc>
      </w:tr>
      <w:tr w:rsidR="005804C8" w:rsidRPr="005804C8" w14:paraId="04651BBB" w14:textId="77777777">
        <w:tc>
          <w:tcPr>
            <w:tcW w:w="1698" w:type="dxa"/>
            <w:vMerge/>
          </w:tcPr>
          <w:p w14:paraId="7FB77D8C" w14:textId="77777777" w:rsidR="005804C8" w:rsidRPr="005804C8" w:rsidRDefault="005804C8" w:rsidP="005804C8">
            <w:pPr>
              <w:overflowPunct/>
              <w:autoSpaceDE/>
              <w:autoSpaceDN/>
              <w:adjustRightInd/>
              <w:spacing w:after="0"/>
              <w:textAlignment w:val="auto"/>
              <w:rPr>
                <w:rFonts w:ascii="Times" w:eastAsia="Batang" w:hAnsi="Times"/>
                <w:lang w:val="de-DE" w:eastAsia="zh-CN"/>
              </w:rPr>
            </w:pPr>
          </w:p>
        </w:tc>
        <w:tc>
          <w:tcPr>
            <w:tcW w:w="10162" w:type="dxa"/>
            <w:gridSpan w:val="5"/>
          </w:tcPr>
          <w:p w14:paraId="3D586D47" w14:textId="77777777" w:rsidR="005804C8" w:rsidRPr="005804C8" w:rsidRDefault="005804C8" w:rsidP="005804C8">
            <w:pPr>
              <w:overflowPunct/>
              <w:autoSpaceDE/>
              <w:autoSpaceDN/>
              <w:adjustRightInd/>
              <w:spacing w:after="0"/>
              <w:textAlignment w:val="auto"/>
              <w:rPr>
                <w:rFonts w:ascii="Times" w:eastAsia="Batang" w:hAnsi="Times"/>
                <w:lang w:eastAsia="en-US"/>
              </w:rPr>
            </w:pPr>
            <w:r w:rsidRPr="005804C8">
              <w:rPr>
                <w:rFonts w:ascii="Times" w:eastAsia="Batang" w:hAnsi="Times"/>
                <w:lang w:eastAsia="en-US"/>
              </w:rPr>
              <w:t>Note: other simulation BW could be considered.</w:t>
            </w:r>
          </w:p>
        </w:tc>
      </w:tr>
      <w:tr w:rsidR="005804C8" w:rsidRPr="005804C8" w14:paraId="427B0CA2" w14:textId="77777777">
        <w:tc>
          <w:tcPr>
            <w:tcW w:w="11860" w:type="dxa"/>
            <w:gridSpan w:val="6"/>
          </w:tcPr>
          <w:p w14:paraId="35E58DBB" w14:textId="77777777" w:rsidR="005804C8" w:rsidRPr="005804C8" w:rsidRDefault="005804C8" w:rsidP="005804C8">
            <w:pPr>
              <w:overflowPunct/>
              <w:autoSpaceDE/>
              <w:autoSpaceDN/>
              <w:adjustRightInd/>
              <w:spacing w:after="0"/>
              <w:textAlignment w:val="auto"/>
              <w:rPr>
                <w:rFonts w:ascii="Times" w:eastAsia="Batang" w:hAnsi="Times"/>
                <w:b/>
                <w:lang w:eastAsia="en-US"/>
              </w:rPr>
            </w:pPr>
            <w:r w:rsidRPr="005804C8">
              <w:rPr>
                <w:rFonts w:ascii="Times" w:eastAsia="Batang" w:hAnsi="Times"/>
                <w:b/>
                <w:lang w:eastAsia="en-US"/>
              </w:rPr>
              <w:t>Note: The layout for each scenario will be separately discussed, including the carrier frequency combination for single layer and/or two layers.</w:t>
            </w:r>
          </w:p>
        </w:tc>
      </w:tr>
    </w:tbl>
    <w:p w14:paraId="7AF02C0B"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6AD6A69E"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47C2E8B8"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Draft LS R1-2508183 is endorsed in principle.</w:t>
      </w:r>
    </w:p>
    <w:p w14:paraId="1B66B549"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Agreement</w:t>
      </w:r>
    </w:p>
    <w:p w14:paraId="4E456E36"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r w:rsidRPr="005804C8">
        <w:rPr>
          <w:rFonts w:ascii="Times" w:eastAsia="DengXian" w:hAnsi="Times" w:hint="eastAsia"/>
          <w:szCs w:val="24"/>
          <w:lang w:val="en-US" w:eastAsia="zh-CN"/>
        </w:rPr>
        <w:t>Final LS R1-2508184 is endorsed.</w:t>
      </w:r>
    </w:p>
    <w:p w14:paraId="58A1EC66"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56F6FCA4"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5C46F585" w14:textId="77777777" w:rsidR="005804C8" w:rsidRPr="005804C8" w:rsidRDefault="005804C8" w:rsidP="005804C8">
      <w:pPr>
        <w:overflowPunct/>
        <w:autoSpaceDE/>
        <w:autoSpaceDN/>
        <w:adjustRightInd/>
        <w:spacing w:after="0"/>
        <w:textAlignment w:val="auto"/>
        <w:rPr>
          <w:rFonts w:ascii="Times" w:eastAsia="Batang" w:hAnsi="Times"/>
          <w:szCs w:val="24"/>
          <w:lang w:eastAsia="en-US"/>
        </w:rPr>
      </w:pPr>
      <w:r w:rsidRPr="005804C8">
        <w:rPr>
          <w:rFonts w:ascii="Times" w:eastAsia="Batang" w:hAnsi="Times"/>
          <w:szCs w:val="24"/>
          <w:lang w:eastAsia="en-US"/>
        </w:rPr>
        <w:t>For link budget template, consider the following candidates:</w:t>
      </w:r>
    </w:p>
    <w:p w14:paraId="2945D645" w14:textId="77777777" w:rsidR="005804C8" w:rsidRPr="005804C8" w:rsidRDefault="005804C8" w:rsidP="00601BDD">
      <w:pPr>
        <w:numPr>
          <w:ilvl w:val="0"/>
          <w:numId w:val="16"/>
        </w:numPr>
        <w:overflowPunct/>
        <w:autoSpaceDE/>
        <w:autoSpaceDN/>
        <w:adjustRightInd/>
        <w:spacing w:after="0" w:line="278" w:lineRule="auto"/>
        <w:contextualSpacing/>
        <w:textAlignment w:val="auto"/>
        <w:rPr>
          <w:rFonts w:ascii="Times" w:eastAsia="Batang" w:hAnsi="Times"/>
          <w:lang w:eastAsia="zh-CN"/>
        </w:rPr>
      </w:pPr>
      <w:r w:rsidRPr="005804C8">
        <w:rPr>
          <w:rFonts w:ascii="Times" w:eastAsia="Batang" w:hAnsi="Times"/>
          <w:lang w:eastAsia="x-none"/>
        </w:rPr>
        <w:t>Candidate 1:</w:t>
      </w:r>
      <w:r w:rsidRPr="005804C8">
        <w:rPr>
          <w:rFonts w:ascii="Times" w:eastAsia="DengXian" w:hAnsi="Times" w:hint="eastAsia"/>
          <w:lang w:eastAsia="zh-CN"/>
        </w:rPr>
        <w:t xml:space="preserve"> </w:t>
      </w:r>
      <w:r w:rsidRPr="005804C8">
        <w:rPr>
          <w:rFonts w:ascii="Times" w:eastAsia="Batang" w:hAnsi="Times"/>
          <w:lang w:eastAsia="zh-CN"/>
        </w:rPr>
        <w:t xml:space="preserve">Reusing the link budget template from TR38.830, i.e., </w:t>
      </w:r>
      <w:r w:rsidRPr="005804C8">
        <w:rPr>
          <w:rFonts w:ascii="Times" w:eastAsia="Batang" w:hAnsi="Times" w:hint="eastAsia"/>
          <w:lang w:eastAsia="zh-CN"/>
        </w:rPr>
        <w:t>the</w:t>
      </w:r>
      <w:r w:rsidRPr="005804C8">
        <w:rPr>
          <w:rFonts w:ascii="Times" w:eastAsia="Batang" w:hAnsi="Times"/>
          <w:lang w:eastAsia="zh-CN"/>
        </w:rPr>
        <w:t xml:space="preserve"> following table with notes as follows</w:t>
      </w:r>
      <w:r w:rsidRPr="005804C8">
        <w:rPr>
          <w:rFonts w:ascii="Times" w:eastAsia="Batang" w:hAnsi="Times" w:hint="eastAsia"/>
          <w:lang w:eastAsia="zh-CN"/>
        </w:rPr>
        <w:t>:</w:t>
      </w:r>
    </w:p>
    <w:p w14:paraId="7739DE91" w14:textId="77777777" w:rsidR="005804C8" w:rsidRPr="005804C8" w:rsidRDefault="005804C8" w:rsidP="00601BDD">
      <w:pPr>
        <w:numPr>
          <w:ilvl w:val="0"/>
          <w:numId w:val="14"/>
        </w:numPr>
        <w:overflowPunct/>
        <w:autoSpaceDE/>
        <w:autoSpaceDN/>
        <w:adjustRightInd/>
        <w:spacing w:after="120" w:line="278" w:lineRule="auto"/>
        <w:contextualSpacing/>
        <w:textAlignment w:val="auto"/>
        <w:rPr>
          <w:rFonts w:ascii="Times" w:eastAsia="Batang" w:hAnsi="Times"/>
          <w:lang w:eastAsia="zh-CN"/>
        </w:rPr>
      </w:pPr>
      <w:r w:rsidRPr="005804C8">
        <w:rPr>
          <w:rFonts w:ascii="Times" w:eastAsia="Batang" w:hAnsi="Times"/>
          <w:lang w:eastAsia="zh-CN"/>
        </w:rPr>
        <w:t>The values of the parameters are TBD.</w:t>
      </w:r>
    </w:p>
    <w:p w14:paraId="021C6826" w14:textId="77777777" w:rsidR="005804C8" w:rsidRPr="005804C8" w:rsidRDefault="005804C8" w:rsidP="00601BDD">
      <w:pPr>
        <w:numPr>
          <w:ilvl w:val="0"/>
          <w:numId w:val="14"/>
        </w:numPr>
        <w:overflowPunct/>
        <w:autoSpaceDE/>
        <w:autoSpaceDN/>
        <w:adjustRightInd/>
        <w:spacing w:after="120" w:line="278" w:lineRule="auto"/>
        <w:contextualSpacing/>
        <w:textAlignment w:val="auto"/>
        <w:rPr>
          <w:rFonts w:ascii="Times" w:eastAsia="Batang" w:hAnsi="Times"/>
          <w:lang w:eastAsia="zh-CN"/>
        </w:rPr>
      </w:pPr>
      <w:r w:rsidRPr="005804C8">
        <w:rPr>
          <w:rFonts w:ascii="Times" w:eastAsia="Batang" w:hAnsi="Times"/>
          <w:lang w:eastAsia="zh-CN"/>
        </w:rPr>
        <w:t>MCL in row (22bis) is TBD.</w:t>
      </w:r>
    </w:p>
    <w:p w14:paraId="16D43CDE" w14:textId="77777777" w:rsidR="005804C8" w:rsidRPr="005804C8" w:rsidRDefault="005804C8" w:rsidP="00601BDD">
      <w:pPr>
        <w:numPr>
          <w:ilvl w:val="0"/>
          <w:numId w:val="14"/>
        </w:numPr>
        <w:overflowPunct/>
        <w:autoSpaceDE/>
        <w:autoSpaceDN/>
        <w:adjustRightInd/>
        <w:spacing w:after="120" w:line="278" w:lineRule="auto"/>
        <w:contextualSpacing/>
        <w:textAlignment w:val="auto"/>
        <w:rPr>
          <w:rFonts w:ascii="Times" w:eastAsia="Batang" w:hAnsi="Times"/>
          <w:lang w:eastAsia="zh-CN"/>
        </w:rPr>
      </w:pPr>
      <w:r w:rsidRPr="005804C8">
        <w:rPr>
          <w:rFonts w:ascii="Times" w:eastAsia="DengXian" w:hAnsi="Times" w:hint="eastAsia"/>
          <w:lang w:eastAsia="zh-CN"/>
        </w:rPr>
        <w:t xml:space="preserve">FFS: whether/how/why to update </w:t>
      </w:r>
    </w:p>
    <w:tbl>
      <w:tblPr>
        <w:tblStyle w:val="14"/>
        <w:tblW w:w="0" w:type="auto"/>
        <w:jc w:val="center"/>
        <w:tblLook w:val="04A0" w:firstRow="1" w:lastRow="0" w:firstColumn="1" w:lastColumn="0" w:noHBand="0" w:noVBand="1"/>
      </w:tblPr>
      <w:tblGrid>
        <w:gridCol w:w="3827"/>
        <w:gridCol w:w="5245"/>
      </w:tblGrid>
      <w:tr w:rsidR="005804C8" w:rsidRPr="005804C8" w14:paraId="31C862AB" w14:textId="77777777" w:rsidTr="005804C8">
        <w:trPr>
          <w:jc w:val="center"/>
        </w:trPr>
        <w:tc>
          <w:tcPr>
            <w:tcW w:w="9072" w:type="dxa"/>
            <w:gridSpan w:val="2"/>
            <w:shd w:val="clear" w:color="auto" w:fill="D9E2F3"/>
            <w:vAlign w:val="center"/>
          </w:tcPr>
          <w:p w14:paraId="672FD9EE"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eastAsia="zh-CN"/>
              </w:rPr>
              <w:t>System configuration</w:t>
            </w:r>
          </w:p>
        </w:tc>
      </w:tr>
      <w:tr w:rsidR="005804C8" w:rsidRPr="005804C8" w14:paraId="27954B9A" w14:textId="77777777">
        <w:trPr>
          <w:jc w:val="center"/>
        </w:trPr>
        <w:tc>
          <w:tcPr>
            <w:tcW w:w="3827" w:type="dxa"/>
            <w:vAlign w:val="center"/>
          </w:tcPr>
          <w:p w14:paraId="6F7E007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Channel for evaluation</w:t>
            </w:r>
          </w:p>
        </w:tc>
        <w:tc>
          <w:tcPr>
            <w:tcW w:w="5245" w:type="dxa"/>
            <w:vAlign w:val="center"/>
          </w:tcPr>
          <w:p w14:paraId="4FE537AA" w14:textId="77777777" w:rsidR="005804C8" w:rsidRPr="005804C8" w:rsidRDefault="005804C8" w:rsidP="005804C8">
            <w:pPr>
              <w:keepNext/>
              <w:keepLines/>
              <w:overflowPunct/>
              <w:autoSpaceDE/>
              <w:autoSpaceDN/>
              <w:adjustRightInd/>
              <w:spacing w:after="0"/>
              <w:textAlignment w:val="auto"/>
              <w:rPr>
                <w:rFonts w:ascii="Arial" w:eastAsia="ＭＳ 明朝" w:hAnsi="Arial"/>
                <w:bCs/>
                <w:color w:val="000000"/>
                <w:sz w:val="18"/>
                <w:lang w:eastAsia="zh-CN"/>
              </w:rPr>
            </w:pPr>
          </w:p>
        </w:tc>
      </w:tr>
      <w:tr w:rsidR="005804C8" w:rsidRPr="005804C8" w14:paraId="31ADC47B" w14:textId="77777777">
        <w:trPr>
          <w:jc w:val="center"/>
        </w:trPr>
        <w:tc>
          <w:tcPr>
            <w:tcW w:w="3827" w:type="dxa"/>
            <w:vAlign w:val="center"/>
          </w:tcPr>
          <w:p w14:paraId="25821A6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Scenarios</w:t>
            </w:r>
            <w:r w:rsidRPr="005804C8">
              <w:rPr>
                <w:rFonts w:ascii="Arial" w:eastAsia="ＭＳ 明朝" w:hAnsi="Arial"/>
                <w:sz w:val="18"/>
                <w:lang w:eastAsia="zh-CN"/>
              </w:rPr>
              <w:t xml:space="preserve"> and </w:t>
            </w:r>
            <w:r w:rsidRPr="005804C8">
              <w:rPr>
                <w:rFonts w:ascii="Arial" w:eastAsia="ＭＳ Ｐゴシック" w:hAnsi="Arial"/>
                <w:color w:val="000000"/>
                <w:sz w:val="18"/>
                <w:lang w:eastAsia="en-US"/>
              </w:rPr>
              <w:t>Carrier frequency (GHz)</w:t>
            </w:r>
          </w:p>
        </w:tc>
        <w:tc>
          <w:tcPr>
            <w:tcW w:w="5245" w:type="dxa"/>
            <w:vAlign w:val="center"/>
          </w:tcPr>
          <w:p w14:paraId="0B3CAC6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F82FF28" w14:textId="77777777">
        <w:trPr>
          <w:jc w:val="center"/>
        </w:trPr>
        <w:tc>
          <w:tcPr>
            <w:tcW w:w="3827" w:type="dxa"/>
            <w:vAlign w:val="center"/>
          </w:tcPr>
          <w:p w14:paraId="725761D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color w:val="000000"/>
                <w:sz w:val="18"/>
                <w:lang w:eastAsia="en-US"/>
              </w:rPr>
              <w:t>BS antenna heights (m)</w:t>
            </w:r>
          </w:p>
        </w:tc>
        <w:tc>
          <w:tcPr>
            <w:tcW w:w="5245" w:type="dxa"/>
            <w:vAlign w:val="center"/>
          </w:tcPr>
          <w:p w14:paraId="1D51A065"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9443AC5" w14:textId="77777777">
        <w:trPr>
          <w:jc w:val="center"/>
        </w:trPr>
        <w:tc>
          <w:tcPr>
            <w:tcW w:w="3827" w:type="dxa"/>
            <w:vAlign w:val="center"/>
          </w:tcPr>
          <w:p w14:paraId="3F8391C6"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color w:val="000000"/>
                <w:sz w:val="18"/>
                <w:lang w:eastAsia="en-US"/>
              </w:rPr>
              <w:t>UT antenna heights (m)</w:t>
            </w:r>
          </w:p>
        </w:tc>
        <w:tc>
          <w:tcPr>
            <w:tcW w:w="5245" w:type="dxa"/>
            <w:vAlign w:val="center"/>
          </w:tcPr>
          <w:p w14:paraId="357C3684"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41B3F4DA" w14:textId="77777777">
        <w:trPr>
          <w:jc w:val="center"/>
        </w:trPr>
        <w:tc>
          <w:tcPr>
            <w:tcW w:w="3827" w:type="dxa"/>
            <w:vAlign w:val="center"/>
          </w:tcPr>
          <w:p w14:paraId="498F891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Cell area reliability (%)</w:t>
            </w:r>
          </w:p>
        </w:tc>
        <w:tc>
          <w:tcPr>
            <w:tcW w:w="5245" w:type="dxa"/>
            <w:vAlign w:val="center"/>
          </w:tcPr>
          <w:p w14:paraId="228ACBAA"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2FFBC017" w14:textId="77777777">
        <w:trPr>
          <w:jc w:val="center"/>
        </w:trPr>
        <w:tc>
          <w:tcPr>
            <w:tcW w:w="3827" w:type="dxa"/>
            <w:vAlign w:val="center"/>
          </w:tcPr>
          <w:p w14:paraId="2FC51C9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Lognormal shadow fading std deviation (dB)</w:t>
            </w:r>
          </w:p>
        </w:tc>
        <w:tc>
          <w:tcPr>
            <w:tcW w:w="5245" w:type="dxa"/>
            <w:vAlign w:val="center"/>
          </w:tcPr>
          <w:p w14:paraId="37E6E569"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1BD42BDF" w14:textId="77777777">
        <w:trPr>
          <w:jc w:val="center"/>
        </w:trPr>
        <w:tc>
          <w:tcPr>
            <w:tcW w:w="3827" w:type="dxa"/>
            <w:vAlign w:val="center"/>
          </w:tcPr>
          <w:p w14:paraId="68050F1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Tx Diversity</w:t>
            </w:r>
          </w:p>
        </w:tc>
        <w:tc>
          <w:tcPr>
            <w:tcW w:w="5245" w:type="dxa"/>
            <w:vAlign w:val="center"/>
          </w:tcPr>
          <w:p w14:paraId="2521C6CB"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28D28A5" w14:textId="77777777">
        <w:trPr>
          <w:jc w:val="center"/>
        </w:trPr>
        <w:tc>
          <w:tcPr>
            <w:tcW w:w="3827" w:type="dxa"/>
            <w:vAlign w:val="center"/>
          </w:tcPr>
          <w:p w14:paraId="35A3C07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Ｐゴシック" w:hAnsi="Arial"/>
                <w:sz w:val="18"/>
                <w:lang w:eastAsia="en-US"/>
              </w:rPr>
              <w:t>Number of SSB</w:t>
            </w:r>
          </w:p>
        </w:tc>
        <w:tc>
          <w:tcPr>
            <w:tcW w:w="5245" w:type="dxa"/>
            <w:vAlign w:val="center"/>
          </w:tcPr>
          <w:p w14:paraId="661C30E8"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B80F381" w14:textId="77777777" w:rsidTr="005804C8">
        <w:trPr>
          <w:jc w:val="center"/>
        </w:trPr>
        <w:tc>
          <w:tcPr>
            <w:tcW w:w="9072" w:type="dxa"/>
            <w:gridSpan w:val="2"/>
            <w:shd w:val="clear" w:color="auto" w:fill="D9E2F3"/>
            <w:vAlign w:val="center"/>
          </w:tcPr>
          <w:p w14:paraId="5C5D1F27"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Transmitter</w:t>
            </w:r>
          </w:p>
        </w:tc>
      </w:tr>
      <w:tr w:rsidR="005804C8" w:rsidRPr="005804C8" w14:paraId="45D11053" w14:textId="77777777">
        <w:trPr>
          <w:jc w:val="center"/>
        </w:trPr>
        <w:tc>
          <w:tcPr>
            <w:tcW w:w="3827" w:type="dxa"/>
            <w:vAlign w:val="center"/>
          </w:tcPr>
          <w:p w14:paraId="1D0AA1F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 Number of transmit antenna elements</w:t>
            </w:r>
          </w:p>
        </w:tc>
        <w:tc>
          <w:tcPr>
            <w:tcW w:w="5245" w:type="dxa"/>
            <w:vAlign w:val="center"/>
          </w:tcPr>
          <w:p w14:paraId="3BF51FC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4294117" w14:textId="77777777">
        <w:trPr>
          <w:jc w:val="center"/>
        </w:trPr>
        <w:tc>
          <w:tcPr>
            <w:tcW w:w="3827" w:type="dxa"/>
            <w:vAlign w:val="center"/>
          </w:tcPr>
          <w:p w14:paraId="006C23B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(2) Number of </w:t>
            </w:r>
            <w:r w:rsidRPr="005804C8">
              <w:rPr>
                <w:rFonts w:ascii="Arial" w:eastAsia="ＭＳ 明朝" w:hAnsi="Arial"/>
                <w:color w:val="000000"/>
                <w:sz w:val="18"/>
                <w:lang w:eastAsia="en-US"/>
              </w:rPr>
              <w:t>transmit TxRUs</w:t>
            </w:r>
            <w:r w:rsidRPr="005804C8">
              <w:rPr>
                <w:rFonts w:ascii="Arial" w:eastAsia="ＭＳ 明朝" w:hAnsi="Arial"/>
                <w:strike/>
                <w:color w:val="FF0000"/>
                <w:sz w:val="18"/>
                <w:lang w:eastAsia="en-US"/>
              </w:rPr>
              <w:br/>
            </w:r>
            <w:r w:rsidRPr="005804C8">
              <w:rPr>
                <w:rFonts w:ascii="Arial" w:eastAsia="ＭＳ 明朝" w:hAnsi="Arial"/>
                <w:sz w:val="18"/>
                <w:lang w:eastAsia="en-US"/>
              </w:rPr>
              <w:t>Note:</w:t>
            </w:r>
            <w:r w:rsidRPr="005804C8">
              <w:rPr>
                <w:rFonts w:ascii="Arial" w:eastAsia="DengXian" w:hAnsi="Arial"/>
                <w:sz w:val="18"/>
                <w:lang w:eastAsia="zh-CN"/>
              </w:rPr>
              <w:t xml:space="preserve"> </w:t>
            </w:r>
            <w:r w:rsidRPr="005804C8">
              <w:rPr>
                <w:rFonts w:ascii="Arial" w:eastAsia="ＭＳ 明朝" w:hAnsi="Arial"/>
                <w:sz w:val="18"/>
                <w:lang w:eastAsia="en-US"/>
              </w:rPr>
              <w:t>this row is void (left empty) for uplink</w:t>
            </w:r>
          </w:p>
        </w:tc>
        <w:tc>
          <w:tcPr>
            <w:tcW w:w="5245" w:type="dxa"/>
            <w:vAlign w:val="center"/>
          </w:tcPr>
          <w:p w14:paraId="4FA3A62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92DD042" w14:textId="77777777">
        <w:trPr>
          <w:jc w:val="center"/>
        </w:trPr>
        <w:tc>
          <w:tcPr>
            <w:tcW w:w="3827" w:type="dxa"/>
            <w:vAlign w:val="center"/>
          </w:tcPr>
          <w:p w14:paraId="4DB2F36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(2a) Number of transmit chains modelled in LLS</w:t>
            </w:r>
          </w:p>
        </w:tc>
        <w:tc>
          <w:tcPr>
            <w:tcW w:w="5245" w:type="dxa"/>
            <w:vAlign w:val="center"/>
          </w:tcPr>
          <w:p w14:paraId="652FE33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78E1BA5" w14:textId="77777777">
        <w:trPr>
          <w:jc w:val="center"/>
        </w:trPr>
        <w:tc>
          <w:tcPr>
            <w:tcW w:w="3827" w:type="dxa"/>
            <w:vAlign w:val="center"/>
          </w:tcPr>
          <w:p w14:paraId="6D9B7527" w14:textId="77777777" w:rsidR="005804C8" w:rsidRPr="005804C8" w:rsidRDefault="005804C8" w:rsidP="005804C8">
            <w:pPr>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(3) Total transmit power (dBm) </w:t>
            </w:r>
            <w:r w:rsidRPr="005804C8">
              <w:rPr>
                <w:rFonts w:ascii="Arial" w:eastAsia="ＭＳ 明朝" w:hAnsi="Arial"/>
                <w:strike/>
                <w:sz w:val="18"/>
                <w:lang w:eastAsia="en-US"/>
              </w:rPr>
              <w:br/>
            </w:r>
            <w:r w:rsidRPr="005804C8">
              <w:rPr>
                <w:rFonts w:ascii="Arial" w:eastAsia="ＭＳ 明朝" w:hAnsi="Arial"/>
                <w:sz w:val="18"/>
                <w:lang w:eastAsia="en-US"/>
              </w:rPr>
              <w:t xml:space="preserve">Note: total transmit power for system bandwidth </w:t>
            </w:r>
          </w:p>
        </w:tc>
        <w:tc>
          <w:tcPr>
            <w:tcW w:w="5245" w:type="dxa"/>
            <w:vAlign w:val="center"/>
          </w:tcPr>
          <w:p w14:paraId="7FEA38B3" w14:textId="77777777" w:rsidR="005804C8" w:rsidRPr="005804C8" w:rsidRDefault="005804C8" w:rsidP="005804C8">
            <w:pPr>
              <w:keepLines/>
              <w:overflowPunct/>
              <w:autoSpaceDE/>
              <w:autoSpaceDN/>
              <w:adjustRightInd/>
              <w:spacing w:after="0"/>
              <w:textAlignment w:val="auto"/>
              <w:rPr>
                <w:rFonts w:ascii="Arial" w:eastAsia="ＭＳ 明朝" w:hAnsi="Arial"/>
                <w:sz w:val="18"/>
                <w:lang w:eastAsia="en-US"/>
              </w:rPr>
            </w:pPr>
          </w:p>
        </w:tc>
      </w:tr>
      <w:tr w:rsidR="005804C8" w:rsidRPr="005804C8" w14:paraId="43A06B78" w14:textId="77777777">
        <w:trPr>
          <w:jc w:val="center"/>
        </w:trPr>
        <w:tc>
          <w:tcPr>
            <w:tcW w:w="3827" w:type="dxa"/>
            <w:vAlign w:val="center"/>
          </w:tcPr>
          <w:p w14:paraId="01C76316"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lastRenderedPageBreak/>
              <w:t>(3a) System bandwidth for downlink, or occupied bandwidth for uplink (Hz)</w:t>
            </w:r>
          </w:p>
        </w:tc>
        <w:tc>
          <w:tcPr>
            <w:tcW w:w="5245" w:type="dxa"/>
            <w:vAlign w:val="center"/>
          </w:tcPr>
          <w:p w14:paraId="5930E3C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3B77505F" w14:textId="77777777">
        <w:trPr>
          <w:jc w:val="center"/>
        </w:trPr>
        <w:tc>
          <w:tcPr>
            <w:tcW w:w="3827" w:type="dxa"/>
            <w:vAlign w:val="center"/>
          </w:tcPr>
          <w:p w14:paraId="7C47C15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(3b) Power Spectrum Density = (3) - 10 log( (3a) / 1000000 )  (dBm/MHz) </w:t>
            </w:r>
            <w:r w:rsidRPr="005804C8">
              <w:rPr>
                <w:rFonts w:ascii="Arial" w:eastAsia="ＭＳ 明朝" w:hAnsi="Arial"/>
                <w:sz w:val="18"/>
                <w:lang w:eastAsia="en-US"/>
              </w:rPr>
              <w:br/>
              <w:t>Note: no PSD constraint for uplink</w:t>
            </w:r>
          </w:p>
        </w:tc>
        <w:tc>
          <w:tcPr>
            <w:tcW w:w="5245" w:type="dxa"/>
            <w:vAlign w:val="center"/>
          </w:tcPr>
          <w:p w14:paraId="67D041C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1FF1828" w14:textId="77777777">
        <w:trPr>
          <w:jc w:val="center"/>
        </w:trPr>
        <w:tc>
          <w:tcPr>
            <w:tcW w:w="3827" w:type="dxa"/>
            <w:vAlign w:val="center"/>
          </w:tcPr>
          <w:p w14:paraId="6B531C6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(3c) Bandwidth used for the evaluated channel</w:t>
            </w:r>
            <w:r w:rsidRPr="005804C8">
              <w:rPr>
                <w:rFonts w:ascii="Arial" w:eastAsia="DengXian" w:hAnsi="Arial"/>
                <w:sz w:val="18"/>
                <w:lang w:eastAsia="zh-CN"/>
              </w:rPr>
              <w:t xml:space="preserve"> </w:t>
            </w:r>
            <w:r w:rsidRPr="005804C8">
              <w:rPr>
                <w:rFonts w:ascii="Arial" w:eastAsia="ＭＳ 明朝" w:hAnsi="Arial"/>
                <w:sz w:val="18"/>
                <w:lang w:eastAsia="en-US"/>
              </w:rPr>
              <w:t>(Hz)</w:t>
            </w:r>
            <w:r w:rsidRPr="005804C8">
              <w:rPr>
                <w:rFonts w:ascii="Arial" w:eastAsia="ＭＳ 明朝" w:hAnsi="Arial"/>
                <w:sz w:val="18"/>
                <w:lang w:eastAsia="en-US"/>
              </w:rPr>
              <w:br/>
              <w:t>Note: (3c) is identical to the number of PRBs assigned to the channel evaluated.</w:t>
            </w:r>
            <w:r w:rsidRPr="005804C8">
              <w:rPr>
                <w:rFonts w:ascii="Arial" w:eastAsia="ＭＳ 明朝" w:hAnsi="Arial"/>
                <w:sz w:val="18"/>
                <w:lang w:eastAsia="en-US"/>
              </w:rPr>
              <w:br/>
              <w:t>For uplink, (3a) = (3c)</w:t>
            </w:r>
          </w:p>
        </w:tc>
        <w:tc>
          <w:tcPr>
            <w:tcW w:w="5245" w:type="dxa"/>
            <w:vAlign w:val="center"/>
          </w:tcPr>
          <w:p w14:paraId="6E74CD9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91E85DE" w14:textId="77777777">
        <w:trPr>
          <w:jc w:val="center"/>
        </w:trPr>
        <w:tc>
          <w:tcPr>
            <w:tcW w:w="3827" w:type="dxa"/>
            <w:vAlign w:val="center"/>
          </w:tcPr>
          <w:p w14:paraId="024E805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(3bis) Total transmit power for occupied bandwidth</w:t>
            </w:r>
            <w:r w:rsidRPr="005804C8">
              <w:rPr>
                <w:rFonts w:ascii="Arial" w:eastAsia="ＭＳ 明朝" w:hAnsi="Arial"/>
                <w:color w:val="FF0000"/>
                <w:sz w:val="18"/>
                <w:lang w:eastAsia="en-US"/>
              </w:rPr>
              <w:t xml:space="preserve"> </w:t>
            </w:r>
            <w:r w:rsidRPr="005804C8">
              <w:rPr>
                <w:rFonts w:ascii="Arial" w:eastAsia="ＭＳ 明朝" w:hAnsi="Arial"/>
                <w:sz w:val="18"/>
                <w:lang w:eastAsia="en-US"/>
              </w:rPr>
              <w:t xml:space="preserve">   = (3b) + 10 log ((3c) /1000000) (dBm)</w:t>
            </w:r>
          </w:p>
        </w:tc>
        <w:tc>
          <w:tcPr>
            <w:tcW w:w="5245" w:type="dxa"/>
            <w:vAlign w:val="center"/>
          </w:tcPr>
          <w:p w14:paraId="189E39D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2AA46F69" w14:textId="77777777">
        <w:trPr>
          <w:jc w:val="center"/>
        </w:trPr>
        <w:tc>
          <w:tcPr>
            <w:tcW w:w="3827" w:type="dxa"/>
            <w:vAlign w:val="center"/>
          </w:tcPr>
          <w:p w14:paraId="7302511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(4) Total antenna gain at antenna gain component 3 &amp; antenna gain component 4 of transmitter = (4a) – (4b) (dB)</w:t>
            </w:r>
          </w:p>
        </w:tc>
        <w:tc>
          <w:tcPr>
            <w:tcW w:w="5245" w:type="dxa"/>
            <w:vAlign w:val="center"/>
          </w:tcPr>
          <w:p w14:paraId="3AECD49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244DBB6" w14:textId="77777777">
        <w:trPr>
          <w:jc w:val="center"/>
        </w:trPr>
        <w:tc>
          <w:tcPr>
            <w:tcW w:w="3827" w:type="dxa"/>
            <w:vAlign w:val="center"/>
          </w:tcPr>
          <w:p w14:paraId="0152DEB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(4a) Antenna gain at antenna gain component 3 &amp; antenna gain component 4 of transmitter</w:t>
            </w:r>
            <w:r w:rsidRPr="005804C8">
              <w:rPr>
                <w:rFonts w:ascii="Arial" w:eastAsia="ＭＳ 明朝" w:hAnsi="Arial"/>
                <w:sz w:val="18"/>
                <w:lang w:eastAsia="en-US"/>
              </w:rPr>
              <w:br/>
              <w:t>= (4c) + 10 log ((1) / (2)) (dB) for downlink, and</w:t>
            </w:r>
            <w:r w:rsidRPr="005804C8">
              <w:rPr>
                <w:rFonts w:ascii="Arial" w:eastAsia="ＭＳ 明朝" w:hAnsi="Arial"/>
                <w:sz w:val="18"/>
                <w:lang w:eastAsia="en-US"/>
              </w:rPr>
              <w:br/>
              <w:t>= (4c) + 10 log ((1) / (2a)) (dB) for uplink</w:t>
            </w:r>
          </w:p>
        </w:tc>
        <w:tc>
          <w:tcPr>
            <w:tcW w:w="5245" w:type="dxa"/>
            <w:vAlign w:val="center"/>
          </w:tcPr>
          <w:p w14:paraId="63370EE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ADA3163" w14:textId="77777777">
        <w:trPr>
          <w:jc w:val="center"/>
        </w:trPr>
        <w:tc>
          <w:tcPr>
            <w:tcW w:w="3827" w:type="dxa"/>
            <w:vAlign w:val="center"/>
          </w:tcPr>
          <w:p w14:paraId="36ADC83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(4b) Antenna gain correction factor at antenna gain component 3 &amp; antenna gain component 4 of transmitter (dB)</w:t>
            </w:r>
          </w:p>
        </w:tc>
        <w:tc>
          <w:tcPr>
            <w:tcW w:w="5245" w:type="dxa"/>
            <w:vAlign w:val="center"/>
          </w:tcPr>
          <w:p w14:paraId="43E67318"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6C9CD29" w14:textId="77777777">
        <w:trPr>
          <w:jc w:val="center"/>
        </w:trPr>
        <w:tc>
          <w:tcPr>
            <w:tcW w:w="3827" w:type="dxa"/>
            <w:vAlign w:val="center"/>
          </w:tcPr>
          <w:p w14:paraId="1FA5A2B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(4c) Gain of antenna element (dBi) </w:t>
            </w:r>
          </w:p>
        </w:tc>
        <w:tc>
          <w:tcPr>
            <w:tcW w:w="5245" w:type="dxa"/>
            <w:vAlign w:val="center"/>
          </w:tcPr>
          <w:p w14:paraId="30603B2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3FFBD9D" w14:textId="77777777">
        <w:trPr>
          <w:jc w:val="center"/>
        </w:trPr>
        <w:tc>
          <w:tcPr>
            <w:tcW w:w="3827" w:type="dxa"/>
            <w:vAlign w:val="center"/>
          </w:tcPr>
          <w:p w14:paraId="36D08C1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(5) Total antenna gain at antenna gain component 2 of transmitter = (5a) - (5b) (dB)</w:t>
            </w:r>
            <w:r w:rsidRPr="005804C8">
              <w:rPr>
                <w:rFonts w:ascii="Arial" w:eastAsia="ＭＳ 明朝" w:hAnsi="Arial"/>
                <w:sz w:val="18"/>
                <w:lang w:eastAsia="en-US"/>
              </w:rPr>
              <w:br/>
              <w:t>Note: zero for uplink</w:t>
            </w:r>
          </w:p>
        </w:tc>
        <w:tc>
          <w:tcPr>
            <w:tcW w:w="5245" w:type="dxa"/>
            <w:vAlign w:val="center"/>
          </w:tcPr>
          <w:p w14:paraId="799C15D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21E87FA0" w14:textId="77777777">
        <w:trPr>
          <w:jc w:val="center"/>
        </w:trPr>
        <w:tc>
          <w:tcPr>
            <w:tcW w:w="3827" w:type="dxa"/>
            <w:vAlign w:val="center"/>
          </w:tcPr>
          <w:p w14:paraId="351A137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(5a) Antenna gain at antenna gain component 2 of transmitter = 10 log((2)/(2a)) (dB)</w:t>
            </w:r>
            <w:r w:rsidRPr="005804C8">
              <w:rPr>
                <w:rFonts w:ascii="Arial" w:eastAsia="ＭＳ 明朝" w:hAnsi="Arial"/>
                <w:sz w:val="18"/>
                <w:lang w:eastAsia="en-US"/>
              </w:rPr>
              <w:br/>
              <w:t>Note: zero for uplink</w:t>
            </w:r>
          </w:p>
        </w:tc>
        <w:tc>
          <w:tcPr>
            <w:tcW w:w="5245" w:type="dxa"/>
            <w:vAlign w:val="center"/>
          </w:tcPr>
          <w:p w14:paraId="4469979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5B9E4C5" w14:textId="77777777">
        <w:trPr>
          <w:jc w:val="center"/>
        </w:trPr>
        <w:tc>
          <w:tcPr>
            <w:tcW w:w="3827" w:type="dxa"/>
            <w:vAlign w:val="center"/>
          </w:tcPr>
          <w:p w14:paraId="6F74F0D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(5b) Antenna gain correction factor at antenna gain component 2 of transmitter (dB)</w:t>
            </w:r>
            <w:r w:rsidRPr="005804C8">
              <w:rPr>
                <w:rFonts w:ascii="Arial" w:eastAsia="ＭＳ 明朝" w:hAnsi="Arial"/>
                <w:color w:val="FF0000"/>
                <w:sz w:val="18"/>
                <w:lang w:eastAsia="en-US"/>
              </w:rPr>
              <w:br/>
            </w:r>
            <w:r w:rsidRPr="005804C8">
              <w:rPr>
                <w:rFonts w:ascii="Arial" w:eastAsia="ＭＳ 明朝" w:hAnsi="Arial"/>
                <w:sz w:val="18"/>
                <w:lang w:eastAsia="en-US"/>
              </w:rPr>
              <w:t>Note: zero for uplink</w:t>
            </w:r>
          </w:p>
        </w:tc>
        <w:tc>
          <w:tcPr>
            <w:tcW w:w="5245" w:type="dxa"/>
            <w:vAlign w:val="center"/>
          </w:tcPr>
          <w:p w14:paraId="74477E01"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426BD72E" w14:textId="77777777">
        <w:trPr>
          <w:jc w:val="center"/>
        </w:trPr>
        <w:tc>
          <w:tcPr>
            <w:tcW w:w="3827" w:type="dxa"/>
            <w:vAlign w:val="center"/>
          </w:tcPr>
          <w:p w14:paraId="778A55D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(8) Cable, connector, combiner, body losses, etc. (enumerate sources) (dB) (feeder loss must be included for and only for downlink)</w:t>
            </w:r>
          </w:p>
        </w:tc>
        <w:tc>
          <w:tcPr>
            <w:tcW w:w="5245" w:type="dxa"/>
            <w:vAlign w:val="center"/>
          </w:tcPr>
          <w:p w14:paraId="110D330B"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006B4CD3" w14:textId="77777777">
        <w:trPr>
          <w:jc w:val="center"/>
        </w:trPr>
        <w:tc>
          <w:tcPr>
            <w:tcW w:w="3827" w:type="dxa"/>
            <w:vAlign w:val="center"/>
          </w:tcPr>
          <w:p w14:paraId="3E2AE3A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(9) EIRP = (3</w:t>
            </w:r>
            <w:r w:rsidRPr="005804C8">
              <w:rPr>
                <w:rFonts w:ascii="Arial" w:eastAsia="ＭＳ 明朝" w:hAnsi="Arial"/>
                <w:sz w:val="18"/>
                <w:lang w:eastAsia="en-US"/>
              </w:rPr>
              <w:t>bis</w:t>
            </w:r>
            <w:r w:rsidRPr="005804C8">
              <w:rPr>
                <w:rFonts w:ascii="Arial" w:eastAsia="ＭＳ 明朝" w:hAnsi="Arial"/>
                <w:color w:val="000000"/>
                <w:sz w:val="18"/>
                <w:lang w:eastAsia="en-US"/>
              </w:rPr>
              <w:t>) + (4) + (5) – (8) dBm</w:t>
            </w:r>
          </w:p>
        </w:tc>
        <w:tc>
          <w:tcPr>
            <w:tcW w:w="5245" w:type="dxa"/>
            <w:vAlign w:val="center"/>
          </w:tcPr>
          <w:p w14:paraId="0E6CD67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4DC938A0" w14:textId="77777777" w:rsidTr="005804C8">
        <w:trPr>
          <w:jc w:val="center"/>
        </w:trPr>
        <w:tc>
          <w:tcPr>
            <w:tcW w:w="9072" w:type="dxa"/>
            <w:gridSpan w:val="2"/>
            <w:shd w:val="clear" w:color="auto" w:fill="D9E2F3"/>
            <w:vAlign w:val="center"/>
          </w:tcPr>
          <w:p w14:paraId="2F6EEEBB"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Receiver</w:t>
            </w:r>
          </w:p>
        </w:tc>
      </w:tr>
      <w:tr w:rsidR="005804C8" w:rsidRPr="005804C8" w14:paraId="3C94A7BE" w14:textId="77777777">
        <w:trPr>
          <w:jc w:val="center"/>
        </w:trPr>
        <w:tc>
          <w:tcPr>
            <w:tcW w:w="3827" w:type="dxa"/>
            <w:vAlign w:val="center"/>
          </w:tcPr>
          <w:p w14:paraId="3B8E3C6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(10) Number of receive antenna elements</w:t>
            </w:r>
          </w:p>
        </w:tc>
        <w:tc>
          <w:tcPr>
            <w:tcW w:w="5245" w:type="dxa"/>
            <w:vAlign w:val="center"/>
          </w:tcPr>
          <w:p w14:paraId="5AB0680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824D653" w14:textId="77777777">
        <w:trPr>
          <w:jc w:val="center"/>
        </w:trPr>
        <w:tc>
          <w:tcPr>
            <w:tcW w:w="3827" w:type="dxa"/>
            <w:vAlign w:val="center"/>
          </w:tcPr>
          <w:p w14:paraId="2DF408E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(10a) Number of </w:t>
            </w:r>
            <w:r w:rsidRPr="005804C8">
              <w:rPr>
                <w:rFonts w:ascii="Arial" w:eastAsia="ＭＳ 明朝" w:hAnsi="Arial"/>
                <w:color w:val="000000"/>
                <w:sz w:val="18"/>
                <w:lang w:eastAsia="en-US"/>
              </w:rPr>
              <w:t>receive TxRUs</w:t>
            </w:r>
            <w:r w:rsidRPr="005804C8">
              <w:rPr>
                <w:rFonts w:ascii="Arial" w:eastAsia="ＭＳ 明朝" w:hAnsi="Arial"/>
                <w:sz w:val="18"/>
                <w:lang w:eastAsia="en-US"/>
              </w:rPr>
              <w:br/>
              <w:t>Note: this row is void (empty) for downlink</w:t>
            </w:r>
          </w:p>
        </w:tc>
        <w:tc>
          <w:tcPr>
            <w:tcW w:w="5245" w:type="dxa"/>
            <w:vAlign w:val="center"/>
          </w:tcPr>
          <w:p w14:paraId="060565F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29AB1D9" w14:textId="77777777">
        <w:trPr>
          <w:jc w:val="center"/>
        </w:trPr>
        <w:tc>
          <w:tcPr>
            <w:tcW w:w="3827" w:type="dxa"/>
            <w:vAlign w:val="center"/>
          </w:tcPr>
          <w:p w14:paraId="583EE6B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(10b) Number of receive chains modelled in LLS</w:t>
            </w:r>
          </w:p>
        </w:tc>
        <w:tc>
          <w:tcPr>
            <w:tcW w:w="5245" w:type="dxa"/>
            <w:vAlign w:val="center"/>
          </w:tcPr>
          <w:p w14:paraId="0026265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da-DK" w:eastAsia="en-US"/>
              </w:rPr>
            </w:pPr>
          </w:p>
        </w:tc>
      </w:tr>
      <w:tr w:rsidR="005804C8" w:rsidRPr="005804C8" w14:paraId="3704BFDD" w14:textId="77777777">
        <w:trPr>
          <w:jc w:val="center"/>
        </w:trPr>
        <w:tc>
          <w:tcPr>
            <w:tcW w:w="3827" w:type="dxa"/>
            <w:vAlign w:val="center"/>
          </w:tcPr>
          <w:p w14:paraId="13A5B98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(11) Total antenna gain at antenna gain component 3 &amp; antenna gain component 4 of receiver = (11a) - (11b) (dB) </w:t>
            </w:r>
          </w:p>
        </w:tc>
        <w:tc>
          <w:tcPr>
            <w:tcW w:w="5245" w:type="dxa"/>
            <w:vAlign w:val="center"/>
          </w:tcPr>
          <w:p w14:paraId="57CB8D9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D3E13C7" w14:textId="77777777">
        <w:trPr>
          <w:jc w:val="center"/>
        </w:trPr>
        <w:tc>
          <w:tcPr>
            <w:tcW w:w="3827" w:type="dxa"/>
            <w:vAlign w:val="center"/>
          </w:tcPr>
          <w:p w14:paraId="4C41567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 xml:space="preserve">(11a) Antenna gain at antenna gain component 3 &amp; antenna gain component 4 of receiver </w:t>
            </w:r>
            <w:r w:rsidRPr="005804C8">
              <w:rPr>
                <w:rFonts w:ascii="Arial" w:eastAsia="ＭＳ 明朝" w:hAnsi="Arial"/>
                <w:sz w:val="18"/>
                <w:lang w:eastAsia="en-US"/>
              </w:rPr>
              <w:br/>
              <w:t>= (11c) + 10 log ((10)/(10a)) (dB) for uplink</w:t>
            </w:r>
            <w:r w:rsidRPr="005804C8">
              <w:rPr>
                <w:rFonts w:ascii="Arial" w:eastAsia="ＭＳ 明朝" w:hAnsi="Arial"/>
                <w:sz w:val="18"/>
                <w:lang w:eastAsia="en-US"/>
              </w:rPr>
              <w:br/>
              <w:t xml:space="preserve"> = (11c) + 10 log ((10)/(10b)) (dB) for downlink</w:t>
            </w:r>
          </w:p>
        </w:tc>
        <w:tc>
          <w:tcPr>
            <w:tcW w:w="5245" w:type="dxa"/>
            <w:vAlign w:val="center"/>
          </w:tcPr>
          <w:p w14:paraId="019F745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D7C69A4" w14:textId="77777777">
        <w:trPr>
          <w:jc w:val="center"/>
        </w:trPr>
        <w:tc>
          <w:tcPr>
            <w:tcW w:w="3827" w:type="dxa"/>
            <w:vAlign w:val="center"/>
          </w:tcPr>
          <w:p w14:paraId="318996A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 Antenna gain correction factor at antenna gain component 3 &amp; antenna gain component 4 of receiver (dB)</w:t>
            </w:r>
          </w:p>
        </w:tc>
        <w:tc>
          <w:tcPr>
            <w:tcW w:w="5245" w:type="dxa"/>
            <w:vAlign w:val="center"/>
          </w:tcPr>
          <w:p w14:paraId="0665766A"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25C9238B" w14:textId="77777777">
        <w:trPr>
          <w:jc w:val="center"/>
        </w:trPr>
        <w:tc>
          <w:tcPr>
            <w:tcW w:w="3827" w:type="dxa"/>
            <w:vAlign w:val="center"/>
          </w:tcPr>
          <w:p w14:paraId="28EDAE1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(11c) Gain of antenna element (dBi)</w:t>
            </w:r>
          </w:p>
        </w:tc>
        <w:tc>
          <w:tcPr>
            <w:tcW w:w="5245" w:type="dxa"/>
            <w:vAlign w:val="center"/>
          </w:tcPr>
          <w:p w14:paraId="413B94D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43F3868A" w14:textId="77777777">
        <w:trPr>
          <w:jc w:val="center"/>
        </w:trPr>
        <w:tc>
          <w:tcPr>
            <w:tcW w:w="3827" w:type="dxa"/>
            <w:vAlign w:val="center"/>
          </w:tcPr>
          <w:p w14:paraId="30654A8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(11bis) Total antenna gain at antenna gain component 2 of receiver = (11bis-a) - (11bis-b) (dB)</w:t>
            </w:r>
            <w:r w:rsidRPr="005804C8">
              <w:rPr>
                <w:rFonts w:ascii="Arial" w:eastAsia="ＭＳ 明朝" w:hAnsi="Arial"/>
                <w:sz w:val="18"/>
                <w:lang w:eastAsia="en-US"/>
              </w:rPr>
              <w:br/>
              <w:t>Note: zero for downlink</w:t>
            </w:r>
          </w:p>
        </w:tc>
        <w:tc>
          <w:tcPr>
            <w:tcW w:w="5245" w:type="dxa"/>
            <w:vAlign w:val="center"/>
          </w:tcPr>
          <w:p w14:paraId="38E8543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9185D32" w14:textId="77777777">
        <w:trPr>
          <w:jc w:val="center"/>
        </w:trPr>
        <w:tc>
          <w:tcPr>
            <w:tcW w:w="3827" w:type="dxa"/>
            <w:vAlign w:val="center"/>
          </w:tcPr>
          <w:p w14:paraId="707D3DB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(11bis-a) Antenna gain at antenna gain component 2 of receiver = 10 log((10a)/(10b)) (dB)</w:t>
            </w:r>
            <w:r w:rsidRPr="005804C8">
              <w:rPr>
                <w:rFonts w:ascii="Arial" w:eastAsia="ＭＳ 明朝" w:hAnsi="Arial"/>
                <w:sz w:val="18"/>
                <w:lang w:eastAsia="en-US"/>
              </w:rPr>
              <w:br/>
              <w:t>Note: zero for downlink</w:t>
            </w:r>
          </w:p>
        </w:tc>
        <w:tc>
          <w:tcPr>
            <w:tcW w:w="5245" w:type="dxa"/>
            <w:vAlign w:val="center"/>
          </w:tcPr>
          <w:p w14:paraId="0FB475D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1990418" w14:textId="77777777">
        <w:trPr>
          <w:jc w:val="center"/>
        </w:trPr>
        <w:tc>
          <w:tcPr>
            <w:tcW w:w="3827" w:type="dxa"/>
            <w:vAlign w:val="center"/>
          </w:tcPr>
          <w:p w14:paraId="56BBF63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(11bis-b) Antenna gain correction factor at antenna gain component 2 of receiver (dB)</w:t>
            </w:r>
            <w:r w:rsidRPr="005804C8">
              <w:rPr>
                <w:rFonts w:ascii="Arial" w:eastAsia="ＭＳ 明朝" w:hAnsi="Arial"/>
                <w:color w:val="FF0000"/>
                <w:sz w:val="18"/>
                <w:lang w:eastAsia="en-US"/>
              </w:rPr>
              <w:br/>
            </w:r>
            <w:r w:rsidRPr="005804C8">
              <w:rPr>
                <w:rFonts w:ascii="Arial" w:eastAsia="ＭＳ 明朝" w:hAnsi="Arial"/>
                <w:sz w:val="18"/>
                <w:lang w:eastAsia="en-US"/>
              </w:rPr>
              <w:t>Note:  zero for downlink</w:t>
            </w:r>
          </w:p>
        </w:tc>
        <w:tc>
          <w:tcPr>
            <w:tcW w:w="5245" w:type="dxa"/>
            <w:vAlign w:val="center"/>
          </w:tcPr>
          <w:p w14:paraId="03E19EE2"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055A0ED2" w14:textId="77777777">
        <w:trPr>
          <w:jc w:val="center"/>
        </w:trPr>
        <w:tc>
          <w:tcPr>
            <w:tcW w:w="3827" w:type="dxa"/>
            <w:vAlign w:val="center"/>
          </w:tcPr>
          <w:p w14:paraId="663EC4D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lastRenderedPageBreak/>
              <w:t>(12) Cable, connector, combiner, body losses, etc. (enumerate sources) (dB) (feeder loss must be included for and only for uplink)</w:t>
            </w:r>
          </w:p>
        </w:tc>
        <w:tc>
          <w:tcPr>
            <w:tcW w:w="5245" w:type="dxa"/>
            <w:vAlign w:val="center"/>
          </w:tcPr>
          <w:p w14:paraId="111247D2"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FF4BEAA" w14:textId="77777777">
        <w:trPr>
          <w:jc w:val="center"/>
        </w:trPr>
        <w:tc>
          <w:tcPr>
            <w:tcW w:w="3827" w:type="dxa"/>
            <w:vAlign w:val="center"/>
          </w:tcPr>
          <w:p w14:paraId="6AF7455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(13) Receiver noise figure (dB)</w:t>
            </w:r>
          </w:p>
        </w:tc>
        <w:tc>
          <w:tcPr>
            <w:tcW w:w="5245" w:type="dxa"/>
            <w:vAlign w:val="center"/>
          </w:tcPr>
          <w:p w14:paraId="2B2CC7A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992B31E" w14:textId="77777777">
        <w:trPr>
          <w:jc w:val="center"/>
        </w:trPr>
        <w:tc>
          <w:tcPr>
            <w:tcW w:w="3827" w:type="dxa"/>
            <w:vAlign w:val="center"/>
          </w:tcPr>
          <w:p w14:paraId="1B436DE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(14) Thermal noise density (dBm/Hz)</w:t>
            </w:r>
          </w:p>
        </w:tc>
        <w:tc>
          <w:tcPr>
            <w:tcW w:w="5245" w:type="dxa"/>
            <w:vAlign w:val="center"/>
          </w:tcPr>
          <w:p w14:paraId="04DC115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0102C609" w14:textId="77777777">
        <w:trPr>
          <w:jc w:val="center"/>
        </w:trPr>
        <w:tc>
          <w:tcPr>
            <w:tcW w:w="3827" w:type="dxa"/>
            <w:vAlign w:val="center"/>
          </w:tcPr>
          <w:p w14:paraId="5BEE3E5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 xml:space="preserve">(15) Receiver interference density (dBm/Hz) </w:t>
            </w:r>
          </w:p>
        </w:tc>
        <w:tc>
          <w:tcPr>
            <w:tcW w:w="5245" w:type="dxa"/>
            <w:vAlign w:val="center"/>
          </w:tcPr>
          <w:p w14:paraId="5DD9A103"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74A6DE2A" w14:textId="77777777">
        <w:trPr>
          <w:jc w:val="center"/>
        </w:trPr>
        <w:tc>
          <w:tcPr>
            <w:tcW w:w="3827" w:type="dxa"/>
            <w:vAlign w:val="center"/>
          </w:tcPr>
          <w:p w14:paraId="627407D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(16) Total noise plus interference density        = 10 log (10^(( (13) + (14))/10) + 10^(</w:t>
            </w:r>
            <w:r w:rsidRPr="005804C8">
              <w:rPr>
                <w:rFonts w:ascii="Arial" w:eastAsia="ＭＳ 明朝" w:hAnsi="Arial"/>
                <w:sz w:val="18"/>
                <w:lang w:eastAsia="en-US"/>
              </w:rPr>
              <w:t>(15</w:t>
            </w:r>
            <w:r w:rsidRPr="005804C8">
              <w:rPr>
                <w:rFonts w:ascii="Arial" w:eastAsia="ＭＳ 明朝" w:hAnsi="Arial"/>
                <w:color w:val="000000"/>
                <w:sz w:val="18"/>
                <w:lang w:eastAsia="en-US"/>
              </w:rPr>
              <w:t>)/10))    (dBm/Hz)</w:t>
            </w:r>
          </w:p>
        </w:tc>
        <w:tc>
          <w:tcPr>
            <w:tcW w:w="5245" w:type="dxa"/>
            <w:vAlign w:val="center"/>
          </w:tcPr>
          <w:p w14:paraId="185E4C6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1235077B" w14:textId="77777777">
        <w:trPr>
          <w:jc w:val="center"/>
        </w:trPr>
        <w:tc>
          <w:tcPr>
            <w:tcW w:w="3827" w:type="dxa"/>
            <w:vAlign w:val="center"/>
          </w:tcPr>
          <w:p w14:paraId="40A5F90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fr-FR" w:eastAsia="en-US"/>
              </w:rPr>
            </w:pPr>
            <w:r w:rsidRPr="005804C8">
              <w:rPr>
                <w:rFonts w:ascii="Arial" w:eastAsia="ＭＳ 明朝" w:hAnsi="Arial"/>
                <w:color w:val="000000"/>
                <w:sz w:val="18"/>
                <w:lang w:val="fr-FR" w:eastAsia="en-US"/>
              </w:rPr>
              <w:t>(18) Effective noise power = (16) + 10 log ((3c)) (dBm)</w:t>
            </w:r>
          </w:p>
        </w:tc>
        <w:tc>
          <w:tcPr>
            <w:tcW w:w="5245" w:type="dxa"/>
            <w:vAlign w:val="center"/>
          </w:tcPr>
          <w:p w14:paraId="3A4F607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fr-FR" w:eastAsia="en-US"/>
              </w:rPr>
            </w:pPr>
          </w:p>
        </w:tc>
      </w:tr>
      <w:tr w:rsidR="005804C8" w:rsidRPr="005804C8" w14:paraId="38DB8CCC" w14:textId="77777777">
        <w:trPr>
          <w:jc w:val="center"/>
        </w:trPr>
        <w:tc>
          <w:tcPr>
            <w:tcW w:w="3827" w:type="dxa"/>
            <w:vAlign w:val="center"/>
          </w:tcPr>
          <w:p w14:paraId="176CC76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(19) Required SNR (dB)</w:t>
            </w:r>
          </w:p>
        </w:tc>
        <w:tc>
          <w:tcPr>
            <w:tcW w:w="5245" w:type="dxa"/>
            <w:vAlign w:val="center"/>
          </w:tcPr>
          <w:p w14:paraId="4329E24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72CFD937" w14:textId="77777777">
        <w:trPr>
          <w:jc w:val="center"/>
        </w:trPr>
        <w:tc>
          <w:tcPr>
            <w:tcW w:w="3827" w:type="dxa"/>
            <w:vAlign w:val="center"/>
          </w:tcPr>
          <w:p w14:paraId="59B54C5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(20) Receiver implementation margin (dB)</w:t>
            </w:r>
          </w:p>
        </w:tc>
        <w:tc>
          <w:tcPr>
            <w:tcW w:w="5245" w:type="dxa"/>
            <w:vAlign w:val="center"/>
          </w:tcPr>
          <w:p w14:paraId="1B3F9F5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54C45052" w14:textId="77777777">
        <w:trPr>
          <w:jc w:val="center"/>
        </w:trPr>
        <w:tc>
          <w:tcPr>
            <w:tcW w:w="3827" w:type="dxa"/>
            <w:vAlign w:val="center"/>
          </w:tcPr>
          <w:p w14:paraId="2ACCF750"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(21) H-ARQ gain (dB)</w:t>
            </w:r>
            <w:r w:rsidRPr="005804C8">
              <w:rPr>
                <w:rFonts w:ascii="Arial" w:eastAsia="ＭＳ 明朝" w:hAnsi="Arial"/>
                <w:sz w:val="18"/>
                <w:lang w:eastAsia="en-US"/>
              </w:rPr>
              <w:br/>
              <w:t>Note: Only applicable if HARQ is not considered in LLS</w:t>
            </w:r>
          </w:p>
        </w:tc>
        <w:tc>
          <w:tcPr>
            <w:tcW w:w="5245" w:type="dxa"/>
            <w:vAlign w:val="center"/>
          </w:tcPr>
          <w:p w14:paraId="143873EF"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246D9B0" w14:textId="77777777">
        <w:trPr>
          <w:jc w:val="center"/>
        </w:trPr>
        <w:tc>
          <w:tcPr>
            <w:tcW w:w="3827" w:type="dxa"/>
            <w:vAlign w:val="center"/>
          </w:tcPr>
          <w:p w14:paraId="0A4A31F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 xml:space="preserve">(22) Receiver sensitivity = (18) + (19) + (20) </w:t>
            </w:r>
            <w:r w:rsidRPr="005804C8">
              <w:rPr>
                <w:rFonts w:ascii="Arial" w:eastAsia="ＭＳ 明朝" w:hAnsi="Arial"/>
                <w:sz w:val="18"/>
                <w:lang w:eastAsia="en-US"/>
              </w:rPr>
              <w:t>– (21) (dBm)</w:t>
            </w:r>
          </w:p>
        </w:tc>
        <w:tc>
          <w:tcPr>
            <w:tcW w:w="5245" w:type="dxa"/>
            <w:vAlign w:val="center"/>
          </w:tcPr>
          <w:p w14:paraId="5B6C3C0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219C3D1E" w14:textId="77777777">
        <w:trPr>
          <w:jc w:val="center"/>
        </w:trPr>
        <w:tc>
          <w:tcPr>
            <w:tcW w:w="3827" w:type="dxa"/>
            <w:vAlign w:val="center"/>
          </w:tcPr>
          <w:p w14:paraId="531A214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val="de-DE" w:eastAsia="en-US"/>
              </w:rPr>
            </w:pPr>
            <w:r w:rsidRPr="005804C8">
              <w:rPr>
                <w:rFonts w:ascii="Arial" w:eastAsia="ＭＳ 明朝" w:hAnsi="Arial"/>
                <w:sz w:val="18"/>
                <w:lang w:val="de-DE" w:eastAsia="en-US"/>
              </w:rPr>
              <w:t>(22bis) MCL = (3bis) – (22) + (5) + (11bis)   (dB)</w:t>
            </w:r>
          </w:p>
        </w:tc>
        <w:tc>
          <w:tcPr>
            <w:tcW w:w="5245" w:type="dxa"/>
            <w:vAlign w:val="center"/>
          </w:tcPr>
          <w:p w14:paraId="2C7BBA06"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val="de-DE" w:eastAsia="en-US"/>
              </w:rPr>
            </w:pPr>
          </w:p>
        </w:tc>
      </w:tr>
      <w:tr w:rsidR="005804C8" w:rsidRPr="005804C8" w14:paraId="5C425520" w14:textId="77777777">
        <w:trPr>
          <w:jc w:val="center"/>
        </w:trPr>
        <w:tc>
          <w:tcPr>
            <w:tcW w:w="3827" w:type="dxa"/>
            <w:vAlign w:val="center"/>
          </w:tcPr>
          <w:p w14:paraId="01E15F93"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(23) Hardware link budg</w:t>
            </w:r>
            <w:r w:rsidRPr="005804C8">
              <w:rPr>
                <w:rFonts w:ascii="Arial" w:eastAsia="ＭＳ 明朝" w:hAnsi="Arial"/>
                <w:sz w:val="18"/>
                <w:lang w:eastAsia="en-US"/>
              </w:rPr>
              <w:t xml:space="preserve">et, a.k.a. MIL </w:t>
            </w:r>
            <w:r w:rsidRPr="005804C8">
              <w:rPr>
                <w:rFonts w:ascii="Arial" w:eastAsia="ＭＳ 明朝" w:hAnsi="Arial"/>
                <w:color w:val="000000"/>
                <w:sz w:val="18"/>
                <w:lang w:eastAsia="en-US"/>
              </w:rPr>
              <w:t>=</w:t>
            </w:r>
            <w:r w:rsidRPr="005804C8">
              <w:rPr>
                <w:rFonts w:ascii="Arial" w:eastAsia="ＭＳ 明朝" w:hAnsi="Arial"/>
                <w:sz w:val="18"/>
                <w:lang w:eastAsia="en-US"/>
              </w:rPr>
              <w:t xml:space="preserve"> (9) + (11) + (11bis) − (12) − (22)</w:t>
            </w:r>
            <w:r w:rsidRPr="005804C8">
              <w:rPr>
                <w:rFonts w:ascii="Arial" w:eastAsia="ＭＳ 明朝" w:hAnsi="Arial"/>
                <w:color w:val="0000FF"/>
                <w:sz w:val="18"/>
                <w:lang w:eastAsia="en-US"/>
              </w:rPr>
              <w:t xml:space="preserve"> </w:t>
            </w:r>
            <w:r w:rsidRPr="005804C8">
              <w:rPr>
                <w:rFonts w:ascii="Arial" w:eastAsia="ＭＳ 明朝" w:hAnsi="Arial"/>
                <w:sz w:val="18"/>
                <w:lang w:eastAsia="en-US"/>
              </w:rPr>
              <w:t>(dB)</w:t>
            </w:r>
            <w:r w:rsidRPr="005804C8">
              <w:rPr>
                <w:rFonts w:ascii="Arial" w:eastAsia="ＭＳ 明朝" w:hAnsi="Arial"/>
                <w:sz w:val="18"/>
                <w:lang w:eastAsia="en-US"/>
              </w:rPr>
              <w:br/>
              <w:t>Note: MIL can also be derived by (22bis) + (4) – (8) + (11) − (12)</w:t>
            </w:r>
          </w:p>
        </w:tc>
        <w:tc>
          <w:tcPr>
            <w:tcW w:w="5245" w:type="dxa"/>
            <w:vAlign w:val="center"/>
          </w:tcPr>
          <w:p w14:paraId="3E1C3C4E"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7B51D08" w14:textId="77777777" w:rsidTr="005804C8">
        <w:trPr>
          <w:jc w:val="center"/>
        </w:trPr>
        <w:tc>
          <w:tcPr>
            <w:tcW w:w="9072" w:type="dxa"/>
            <w:gridSpan w:val="2"/>
            <w:shd w:val="clear" w:color="auto" w:fill="D9E2F3"/>
            <w:vAlign w:val="center"/>
          </w:tcPr>
          <w:p w14:paraId="77C8A6D4"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Calculation of available pathloss</w:t>
            </w:r>
          </w:p>
        </w:tc>
      </w:tr>
      <w:tr w:rsidR="005804C8" w:rsidRPr="005804C8" w14:paraId="577C3A09" w14:textId="77777777">
        <w:trPr>
          <w:jc w:val="center"/>
        </w:trPr>
        <w:tc>
          <w:tcPr>
            <w:tcW w:w="3827" w:type="dxa"/>
            <w:vAlign w:val="center"/>
          </w:tcPr>
          <w:p w14:paraId="2A27AC3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sz w:val="18"/>
                <w:lang w:eastAsia="en-US"/>
              </w:rPr>
              <w:t>(25) Shadow fading margin (function of the cell area reliability and lognormal shadow fading std deviation) (dB)</w:t>
            </w:r>
          </w:p>
        </w:tc>
        <w:tc>
          <w:tcPr>
            <w:tcW w:w="5245" w:type="dxa"/>
            <w:vAlign w:val="center"/>
          </w:tcPr>
          <w:p w14:paraId="4F06EB43"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14A242C4" w14:textId="77777777">
        <w:trPr>
          <w:jc w:val="center"/>
        </w:trPr>
        <w:tc>
          <w:tcPr>
            <w:tcW w:w="3827" w:type="dxa"/>
            <w:vAlign w:val="center"/>
          </w:tcPr>
          <w:p w14:paraId="53CB5D2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(26) BS selection/macro-diversity gain (dB)</w:t>
            </w:r>
          </w:p>
        </w:tc>
        <w:tc>
          <w:tcPr>
            <w:tcW w:w="5245" w:type="dxa"/>
            <w:vAlign w:val="center"/>
          </w:tcPr>
          <w:p w14:paraId="3BC1CB55"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148D64E6" w14:textId="77777777">
        <w:trPr>
          <w:jc w:val="center"/>
        </w:trPr>
        <w:tc>
          <w:tcPr>
            <w:tcW w:w="3827" w:type="dxa"/>
            <w:vAlign w:val="center"/>
          </w:tcPr>
          <w:p w14:paraId="2FE8063D"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(27) Penetration margin (dB)</w:t>
            </w:r>
          </w:p>
        </w:tc>
        <w:tc>
          <w:tcPr>
            <w:tcW w:w="5245" w:type="dxa"/>
            <w:vAlign w:val="center"/>
          </w:tcPr>
          <w:p w14:paraId="73440C01"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08AF6A08" w14:textId="77777777">
        <w:trPr>
          <w:jc w:val="center"/>
        </w:trPr>
        <w:tc>
          <w:tcPr>
            <w:tcW w:w="3827" w:type="dxa"/>
            <w:vAlign w:val="center"/>
          </w:tcPr>
          <w:p w14:paraId="0F6479A4"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(28) Other gains (dB) (if any please specify)</w:t>
            </w:r>
          </w:p>
        </w:tc>
        <w:tc>
          <w:tcPr>
            <w:tcW w:w="5245" w:type="dxa"/>
            <w:vAlign w:val="center"/>
          </w:tcPr>
          <w:p w14:paraId="1C9B30E4" w14:textId="77777777" w:rsidR="005804C8" w:rsidRPr="005804C8" w:rsidRDefault="005804C8" w:rsidP="005804C8">
            <w:pPr>
              <w:keepNext/>
              <w:keepLines/>
              <w:overflowPunct/>
              <w:autoSpaceDE/>
              <w:autoSpaceDN/>
              <w:adjustRightInd/>
              <w:spacing w:after="0"/>
              <w:textAlignment w:val="auto"/>
              <w:rPr>
                <w:rFonts w:ascii="Arial" w:eastAsia="SimSun" w:hAnsi="Arial"/>
                <w:sz w:val="18"/>
                <w:lang w:eastAsia="en-US"/>
              </w:rPr>
            </w:pPr>
          </w:p>
        </w:tc>
      </w:tr>
      <w:tr w:rsidR="005804C8" w:rsidRPr="005804C8" w14:paraId="6D5C9E25" w14:textId="77777777">
        <w:trPr>
          <w:jc w:val="center"/>
        </w:trPr>
        <w:tc>
          <w:tcPr>
            <w:tcW w:w="3827" w:type="dxa"/>
            <w:vAlign w:val="center"/>
          </w:tcPr>
          <w:p w14:paraId="4C83682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ＭＳ 明朝" w:hAnsi="Arial"/>
                <w:color w:val="000000"/>
                <w:sz w:val="18"/>
                <w:lang w:eastAsia="en-US"/>
              </w:rPr>
              <w:t>(29) Available path loss = (23) – (25) + (26) – (27) + (28) (dB)</w:t>
            </w:r>
          </w:p>
        </w:tc>
        <w:tc>
          <w:tcPr>
            <w:tcW w:w="5245" w:type="dxa"/>
            <w:vAlign w:val="center"/>
          </w:tcPr>
          <w:p w14:paraId="683FA9A9"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r w:rsidR="005804C8" w:rsidRPr="005804C8" w14:paraId="4FF96EAC" w14:textId="77777777" w:rsidTr="005804C8">
        <w:trPr>
          <w:jc w:val="center"/>
        </w:trPr>
        <w:tc>
          <w:tcPr>
            <w:tcW w:w="9072" w:type="dxa"/>
            <w:gridSpan w:val="2"/>
            <w:shd w:val="clear" w:color="auto" w:fill="D9E2F3"/>
            <w:vAlign w:val="center"/>
          </w:tcPr>
          <w:p w14:paraId="152BE4E9" w14:textId="77777777" w:rsidR="005804C8" w:rsidRPr="005804C8" w:rsidRDefault="005804C8" w:rsidP="005804C8">
            <w:pPr>
              <w:keepNext/>
              <w:keepLines/>
              <w:spacing w:after="0"/>
              <w:ind w:left="880" w:hanging="440"/>
              <w:jc w:val="center"/>
              <w:rPr>
                <w:rFonts w:ascii="Arial" w:hAnsi="Arial"/>
                <w:b/>
                <w:sz w:val="18"/>
              </w:rPr>
            </w:pPr>
            <w:r w:rsidRPr="005804C8">
              <w:rPr>
                <w:rFonts w:ascii="Arial" w:hAnsi="Arial"/>
                <w:b/>
                <w:sz w:val="18"/>
                <w:lang w:val="en-US"/>
              </w:rPr>
              <w:t>Range/coverage efficiency calculation</w:t>
            </w:r>
          </w:p>
        </w:tc>
      </w:tr>
      <w:tr w:rsidR="005804C8" w:rsidRPr="005804C8" w14:paraId="330B44E1" w14:textId="77777777">
        <w:trPr>
          <w:jc w:val="center"/>
        </w:trPr>
        <w:tc>
          <w:tcPr>
            <w:tcW w:w="3827" w:type="dxa"/>
            <w:vAlign w:val="center"/>
          </w:tcPr>
          <w:p w14:paraId="2F17A6E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r w:rsidRPr="005804C8">
              <w:rPr>
                <w:rFonts w:ascii="Arial" w:eastAsia="DengXian" w:hAnsi="Arial" w:hint="eastAsia"/>
                <w:sz w:val="18"/>
                <w:lang w:eastAsia="zh-CN"/>
              </w:rPr>
              <w:t xml:space="preserve">FFS: </w:t>
            </w:r>
            <w:r w:rsidRPr="005804C8">
              <w:rPr>
                <w:rFonts w:ascii="Arial" w:eastAsia="ＭＳ 明朝" w:hAnsi="Arial"/>
                <w:sz w:val="18"/>
                <w:lang w:eastAsia="en-US"/>
              </w:rPr>
              <w:t>(30) Maximum range (based on (29) and according to the system configuration section of the link budget) (m)</w:t>
            </w:r>
          </w:p>
        </w:tc>
        <w:tc>
          <w:tcPr>
            <w:tcW w:w="5245" w:type="dxa"/>
            <w:vAlign w:val="center"/>
          </w:tcPr>
          <w:p w14:paraId="396A033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en-US"/>
              </w:rPr>
            </w:pPr>
          </w:p>
        </w:tc>
      </w:tr>
    </w:tbl>
    <w:p w14:paraId="525E4008"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p>
    <w:p w14:paraId="04CB5A03" w14:textId="77777777" w:rsidR="005804C8" w:rsidRPr="005804C8" w:rsidRDefault="005804C8" w:rsidP="00601BDD">
      <w:pPr>
        <w:numPr>
          <w:ilvl w:val="0"/>
          <w:numId w:val="15"/>
        </w:numPr>
        <w:overflowPunct/>
        <w:autoSpaceDE/>
        <w:autoSpaceDN/>
        <w:adjustRightInd/>
        <w:spacing w:after="0" w:line="278" w:lineRule="auto"/>
        <w:contextualSpacing/>
        <w:textAlignment w:val="auto"/>
        <w:rPr>
          <w:rFonts w:ascii="Times" w:eastAsia="Batang" w:hAnsi="Times"/>
          <w:szCs w:val="24"/>
          <w:lang w:eastAsia="zh-CN"/>
        </w:rPr>
      </w:pPr>
      <w:r w:rsidRPr="005804C8">
        <w:rPr>
          <w:rFonts w:ascii="Times" w:eastAsia="Batang" w:hAnsi="Times"/>
          <w:sz w:val="22"/>
          <w:szCs w:val="24"/>
          <w:lang w:eastAsia="zh-CN"/>
        </w:rPr>
        <w:t xml:space="preserve">Candidate 2: Template as Table </w:t>
      </w:r>
      <w:r w:rsidRPr="005804C8">
        <w:rPr>
          <w:rFonts w:ascii="Times" w:eastAsia="Batang" w:hAnsi="Times" w:hint="eastAsia"/>
          <w:sz w:val="22"/>
          <w:szCs w:val="24"/>
          <w:lang w:eastAsia="zh-CN"/>
        </w:rPr>
        <w:t>7.10.1</w:t>
      </w:r>
      <w:r w:rsidRPr="005804C8">
        <w:rPr>
          <w:rFonts w:ascii="Times" w:eastAsia="Batang" w:hAnsi="Times"/>
          <w:sz w:val="22"/>
          <w:szCs w:val="24"/>
          <w:lang w:eastAsia="zh-CN"/>
        </w:rPr>
        <w:t>-1 from TR38.913.</w:t>
      </w:r>
    </w:p>
    <w:p w14:paraId="0848D62C" w14:textId="77777777" w:rsidR="005804C8" w:rsidRPr="005804C8" w:rsidRDefault="005804C8" w:rsidP="00601BDD">
      <w:pPr>
        <w:numPr>
          <w:ilvl w:val="1"/>
          <w:numId w:val="15"/>
        </w:numPr>
        <w:overflowPunct/>
        <w:autoSpaceDE/>
        <w:autoSpaceDN/>
        <w:adjustRightInd/>
        <w:spacing w:after="120" w:line="278" w:lineRule="auto"/>
        <w:contextualSpacing/>
        <w:textAlignment w:val="auto"/>
        <w:rPr>
          <w:rFonts w:ascii="Times" w:eastAsia="Batang" w:hAnsi="Times"/>
          <w:sz w:val="22"/>
          <w:szCs w:val="22"/>
          <w:lang w:eastAsia="zh-CN"/>
        </w:rPr>
      </w:pPr>
      <w:r w:rsidRPr="005804C8">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5804C8" w:rsidRPr="005804C8" w14:paraId="4AC3B805" w14:textId="77777777">
        <w:trPr>
          <w:jc w:val="center"/>
        </w:trPr>
        <w:tc>
          <w:tcPr>
            <w:tcW w:w="6204" w:type="dxa"/>
            <w:vAlign w:val="center"/>
          </w:tcPr>
          <w:p w14:paraId="6D4D087C" w14:textId="77777777" w:rsidR="005804C8" w:rsidRPr="005804C8" w:rsidRDefault="005804C8" w:rsidP="005804C8">
            <w:pPr>
              <w:keepNext/>
              <w:keepLines/>
              <w:spacing w:after="0"/>
              <w:ind w:left="880" w:hanging="440"/>
              <w:jc w:val="center"/>
              <w:rPr>
                <w:rFonts w:ascii="Arial" w:eastAsia="Malgun Gothic" w:hAnsi="Arial"/>
                <w:b/>
                <w:sz w:val="18"/>
              </w:rPr>
            </w:pPr>
            <w:r w:rsidRPr="005804C8">
              <w:rPr>
                <w:rFonts w:ascii="Arial" w:eastAsia="Malgun Gothic" w:hAnsi="Arial"/>
                <w:b/>
                <w:sz w:val="18"/>
              </w:rPr>
              <w:t>Item</w:t>
            </w:r>
          </w:p>
        </w:tc>
        <w:tc>
          <w:tcPr>
            <w:tcW w:w="1775" w:type="dxa"/>
            <w:vAlign w:val="center"/>
          </w:tcPr>
          <w:p w14:paraId="3F4B6738" w14:textId="77777777" w:rsidR="005804C8" w:rsidRPr="005804C8" w:rsidRDefault="005804C8" w:rsidP="005804C8">
            <w:pPr>
              <w:keepNext/>
              <w:keepLines/>
              <w:spacing w:after="0"/>
              <w:ind w:left="880" w:hanging="440"/>
              <w:jc w:val="center"/>
              <w:rPr>
                <w:rFonts w:ascii="Arial" w:eastAsia="Malgun Gothic" w:hAnsi="Arial"/>
                <w:b/>
                <w:sz w:val="18"/>
              </w:rPr>
            </w:pPr>
            <w:r w:rsidRPr="005804C8">
              <w:rPr>
                <w:rFonts w:ascii="Arial" w:eastAsia="Malgun Gothic" w:hAnsi="Arial"/>
                <w:b/>
                <w:sz w:val="18"/>
              </w:rPr>
              <w:t>Value</w:t>
            </w:r>
          </w:p>
        </w:tc>
      </w:tr>
      <w:tr w:rsidR="005804C8" w:rsidRPr="005804C8" w14:paraId="5AEF49AA" w14:textId="77777777">
        <w:trPr>
          <w:trHeight w:val="119"/>
          <w:jc w:val="center"/>
        </w:trPr>
        <w:tc>
          <w:tcPr>
            <w:tcW w:w="6204" w:type="dxa"/>
          </w:tcPr>
          <w:p w14:paraId="51776824"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r w:rsidRPr="005804C8">
              <w:rPr>
                <w:rFonts w:ascii="Arial" w:eastAsia="ＭＳ 明朝" w:hAnsi="Arial"/>
                <w:sz w:val="18"/>
                <w:lang w:eastAsia="zh-CN"/>
              </w:rPr>
              <w:t>Transmitter</w:t>
            </w:r>
          </w:p>
        </w:tc>
        <w:tc>
          <w:tcPr>
            <w:tcW w:w="1775" w:type="dxa"/>
          </w:tcPr>
          <w:p w14:paraId="6CE2FC2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5A693033" w14:textId="77777777">
        <w:trPr>
          <w:trHeight w:val="119"/>
          <w:jc w:val="center"/>
        </w:trPr>
        <w:tc>
          <w:tcPr>
            <w:tcW w:w="6204" w:type="dxa"/>
          </w:tcPr>
          <w:p w14:paraId="28E9EA48"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(1) Tx power  (dBm)</w:t>
            </w:r>
          </w:p>
        </w:tc>
        <w:tc>
          <w:tcPr>
            <w:tcW w:w="1775" w:type="dxa"/>
          </w:tcPr>
          <w:p w14:paraId="30CD98BC"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482D8492" w14:textId="77777777">
        <w:trPr>
          <w:trHeight w:val="119"/>
          <w:jc w:val="center"/>
        </w:trPr>
        <w:tc>
          <w:tcPr>
            <w:tcW w:w="6204" w:type="dxa"/>
          </w:tcPr>
          <w:p w14:paraId="106AEE72"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Receiver</w:t>
            </w:r>
          </w:p>
        </w:tc>
        <w:tc>
          <w:tcPr>
            <w:tcW w:w="1775" w:type="dxa"/>
          </w:tcPr>
          <w:p w14:paraId="714A3DB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1E3EC0B8" w14:textId="77777777">
        <w:trPr>
          <w:trHeight w:val="119"/>
          <w:jc w:val="center"/>
        </w:trPr>
        <w:tc>
          <w:tcPr>
            <w:tcW w:w="6204" w:type="dxa"/>
          </w:tcPr>
          <w:p w14:paraId="1543A3C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(2) Thermal noise density (dBm/Hz)</w:t>
            </w:r>
          </w:p>
        </w:tc>
        <w:tc>
          <w:tcPr>
            <w:tcW w:w="1775" w:type="dxa"/>
          </w:tcPr>
          <w:p w14:paraId="5EEF528C"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64416926" w14:textId="77777777">
        <w:trPr>
          <w:trHeight w:val="119"/>
          <w:jc w:val="center"/>
        </w:trPr>
        <w:tc>
          <w:tcPr>
            <w:tcW w:w="6204" w:type="dxa"/>
          </w:tcPr>
          <w:p w14:paraId="68740FF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(3) Receiver noise figure (dB)</w:t>
            </w:r>
          </w:p>
        </w:tc>
        <w:tc>
          <w:tcPr>
            <w:tcW w:w="1775" w:type="dxa"/>
          </w:tcPr>
          <w:p w14:paraId="479618C7"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5EADBDD9" w14:textId="77777777">
        <w:trPr>
          <w:trHeight w:val="119"/>
          <w:jc w:val="center"/>
        </w:trPr>
        <w:tc>
          <w:tcPr>
            <w:tcW w:w="6204" w:type="dxa"/>
          </w:tcPr>
          <w:p w14:paraId="3C6BD55C"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(4) Interference margin (dB)</w:t>
            </w:r>
          </w:p>
        </w:tc>
        <w:tc>
          <w:tcPr>
            <w:tcW w:w="1775" w:type="dxa"/>
          </w:tcPr>
          <w:p w14:paraId="0FE4FC3F"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6BA9B9EA" w14:textId="77777777">
        <w:trPr>
          <w:trHeight w:val="119"/>
          <w:jc w:val="center"/>
        </w:trPr>
        <w:tc>
          <w:tcPr>
            <w:tcW w:w="6204" w:type="dxa"/>
          </w:tcPr>
          <w:p w14:paraId="4A591A2E"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(5) Occupied channel bandwidth (Hz)</w:t>
            </w:r>
          </w:p>
        </w:tc>
        <w:tc>
          <w:tcPr>
            <w:tcW w:w="1775" w:type="dxa"/>
          </w:tcPr>
          <w:p w14:paraId="574E2336"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0068583D" w14:textId="77777777">
        <w:trPr>
          <w:trHeight w:val="119"/>
          <w:jc w:val="center"/>
        </w:trPr>
        <w:tc>
          <w:tcPr>
            <w:tcW w:w="6204" w:type="dxa"/>
          </w:tcPr>
          <w:p w14:paraId="694E240A"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(6) Effective noise power</w:t>
            </w:r>
          </w:p>
          <w:p w14:paraId="75C99255"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         = (2) + (3) + (4) + 10 log(5)  (dBm)</w:t>
            </w:r>
          </w:p>
        </w:tc>
        <w:tc>
          <w:tcPr>
            <w:tcW w:w="1775" w:type="dxa"/>
          </w:tcPr>
          <w:p w14:paraId="50FFCD0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219A6EC9" w14:textId="77777777">
        <w:trPr>
          <w:trHeight w:val="119"/>
          <w:jc w:val="center"/>
        </w:trPr>
        <w:tc>
          <w:tcPr>
            <w:tcW w:w="6204" w:type="dxa"/>
          </w:tcPr>
          <w:p w14:paraId="3E0DCA77"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(7) Required SINR (dB)</w:t>
            </w:r>
          </w:p>
        </w:tc>
        <w:tc>
          <w:tcPr>
            <w:tcW w:w="1775" w:type="dxa"/>
          </w:tcPr>
          <w:p w14:paraId="321D1AD0"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03997B5B" w14:textId="77777777">
        <w:trPr>
          <w:trHeight w:val="119"/>
          <w:jc w:val="center"/>
        </w:trPr>
        <w:tc>
          <w:tcPr>
            <w:tcW w:w="6204" w:type="dxa"/>
          </w:tcPr>
          <w:p w14:paraId="3C98EAF6"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(8) Receiver sensitivity</w:t>
            </w:r>
          </w:p>
          <w:p w14:paraId="517AC651"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         = (6) + (7) (dBm)</w:t>
            </w:r>
          </w:p>
        </w:tc>
        <w:tc>
          <w:tcPr>
            <w:tcW w:w="1775" w:type="dxa"/>
          </w:tcPr>
          <w:p w14:paraId="6E17014B"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r w:rsidR="005804C8" w:rsidRPr="005804C8" w14:paraId="6F028973" w14:textId="77777777">
        <w:trPr>
          <w:trHeight w:val="119"/>
          <w:jc w:val="center"/>
        </w:trPr>
        <w:tc>
          <w:tcPr>
            <w:tcW w:w="6204" w:type="dxa"/>
          </w:tcPr>
          <w:p w14:paraId="321E151F"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(9) M</w:t>
            </w:r>
            <w:r w:rsidRPr="005804C8">
              <w:rPr>
                <w:rFonts w:ascii="Arial" w:eastAsia="SimSun" w:hAnsi="Arial" w:hint="eastAsia"/>
                <w:sz w:val="18"/>
                <w:lang w:eastAsia="zh-CN"/>
              </w:rPr>
              <w:t>ax</w:t>
            </w:r>
            <w:r w:rsidRPr="005804C8">
              <w:rPr>
                <w:rFonts w:ascii="Arial" w:eastAsia="ＭＳ 明朝" w:hAnsi="Arial"/>
                <w:sz w:val="18"/>
                <w:lang w:eastAsia="zh-CN"/>
              </w:rPr>
              <w:t xml:space="preserve">CL </w:t>
            </w:r>
          </w:p>
          <w:p w14:paraId="471D0F8B" w14:textId="77777777" w:rsidR="005804C8" w:rsidRPr="005804C8" w:rsidRDefault="005804C8" w:rsidP="005804C8">
            <w:pPr>
              <w:keepNext/>
              <w:keepLines/>
              <w:overflowPunct/>
              <w:autoSpaceDE/>
              <w:autoSpaceDN/>
              <w:adjustRightInd/>
              <w:spacing w:after="0"/>
              <w:textAlignment w:val="auto"/>
              <w:rPr>
                <w:rFonts w:ascii="Arial" w:eastAsia="ＭＳ 明朝" w:hAnsi="Arial"/>
                <w:sz w:val="18"/>
                <w:lang w:eastAsia="zh-CN"/>
              </w:rPr>
            </w:pPr>
            <w:r w:rsidRPr="005804C8">
              <w:rPr>
                <w:rFonts w:ascii="Arial" w:eastAsia="ＭＳ 明朝" w:hAnsi="Arial"/>
                <w:sz w:val="18"/>
                <w:lang w:eastAsia="zh-CN"/>
              </w:rPr>
              <w:t>         = (1) - (8) (dB)</w:t>
            </w:r>
          </w:p>
        </w:tc>
        <w:tc>
          <w:tcPr>
            <w:tcW w:w="1775" w:type="dxa"/>
          </w:tcPr>
          <w:p w14:paraId="40EA13B3" w14:textId="77777777" w:rsidR="005804C8" w:rsidRPr="005804C8" w:rsidRDefault="005804C8" w:rsidP="005804C8">
            <w:pPr>
              <w:keepNext/>
              <w:keepLines/>
              <w:overflowPunct/>
              <w:autoSpaceDE/>
              <w:autoSpaceDN/>
              <w:adjustRightInd/>
              <w:spacing w:after="0"/>
              <w:textAlignment w:val="auto"/>
              <w:rPr>
                <w:rFonts w:eastAsia="SimSun"/>
                <w:color w:val="FFFFFF"/>
                <w:sz w:val="18"/>
                <w:lang w:eastAsia="zh-CN"/>
              </w:rPr>
            </w:pPr>
          </w:p>
        </w:tc>
      </w:tr>
    </w:tbl>
    <w:p w14:paraId="4F5FEF4C"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p>
    <w:p w14:paraId="2E6C0D7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p>
    <w:p w14:paraId="024CE2A0"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5A9ED28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b/>
          <w:szCs w:val="24"/>
          <w:lang w:eastAsia="zh-CN"/>
        </w:rPr>
        <w:t xml:space="preserve">For around </w:t>
      </w:r>
      <w:r w:rsidRPr="005804C8">
        <w:rPr>
          <w:rFonts w:ascii="Times" w:eastAsia="DengXian" w:hAnsi="Times"/>
          <w:b/>
          <w:szCs w:val="24"/>
          <w:lang w:eastAsia="zh-CN"/>
        </w:rPr>
        <w:t>4</w:t>
      </w:r>
      <w:r w:rsidRPr="005804C8">
        <w:rPr>
          <w:rFonts w:ascii="Times" w:eastAsia="DengXian" w:hAnsi="Times" w:hint="eastAsia"/>
          <w:b/>
          <w:szCs w:val="24"/>
          <w:lang w:eastAsia="zh-CN"/>
        </w:rPr>
        <w:t>GHz</w:t>
      </w:r>
      <w:r w:rsidRPr="005804C8">
        <w:rPr>
          <w:rFonts w:ascii="Times" w:eastAsia="DengXian" w:hAnsi="Times"/>
          <w:b/>
          <w:szCs w:val="24"/>
          <w:lang w:eastAsia="zh-CN"/>
        </w:rPr>
        <w:t xml:space="preserve"> carrier frequency:</w:t>
      </w:r>
    </w:p>
    <w:tbl>
      <w:tblPr>
        <w:tblStyle w:val="14"/>
        <w:tblW w:w="0" w:type="auto"/>
        <w:tblInd w:w="562" w:type="dxa"/>
        <w:tblLook w:val="04A0" w:firstRow="1" w:lastRow="0" w:firstColumn="1" w:lastColumn="0" w:noHBand="0" w:noVBand="1"/>
      </w:tblPr>
      <w:tblGrid>
        <w:gridCol w:w="2435"/>
        <w:gridCol w:w="2026"/>
        <w:gridCol w:w="1659"/>
        <w:gridCol w:w="2422"/>
        <w:gridCol w:w="1090"/>
      </w:tblGrid>
      <w:tr w:rsidR="005804C8" w:rsidRPr="005804C8" w14:paraId="173B831F" w14:textId="77777777">
        <w:tc>
          <w:tcPr>
            <w:tcW w:w="2694" w:type="dxa"/>
          </w:tcPr>
          <w:p w14:paraId="19FFDDB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2268" w:type="dxa"/>
          </w:tcPr>
          <w:p w14:paraId="07EA71D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842" w:type="dxa"/>
          </w:tcPr>
          <w:p w14:paraId="481DA782"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835" w:type="dxa"/>
          </w:tcPr>
          <w:p w14:paraId="34B009BB"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134" w:type="dxa"/>
          </w:tcPr>
          <w:p w14:paraId="60722D2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6DB7BA2D" w14:textId="77777777">
        <w:tc>
          <w:tcPr>
            <w:tcW w:w="10773" w:type="dxa"/>
            <w:gridSpan w:val="5"/>
          </w:tcPr>
          <w:p w14:paraId="6121EE16"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5E08F9C0" w14:textId="77777777">
        <w:tc>
          <w:tcPr>
            <w:tcW w:w="2694" w:type="dxa"/>
          </w:tcPr>
          <w:p w14:paraId="3C6E37A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w:t>
            </w:r>
          </w:p>
        </w:tc>
        <w:tc>
          <w:tcPr>
            <w:tcW w:w="2268" w:type="dxa"/>
          </w:tcPr>
          <w:p w14:paraId="6B5AADE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1842" w:type="dxa"/>
          </w:tcPr>
          <w:p w14:paraId="10CE70C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2835" w:type="dxa"/>
          </w:tcPr>
          <w:p w14:paraId="5AC85D1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4, 4, 2, 1, 1; 4, 4</w:t>
            </w:r>
            <w:r w:rsidRPr="005804C8">
              <w:rPr>
                <w:rFonts w:ascii="Times" w:eastAsia="DengXian" w:hAnsi="Times"/>
                <w:szCs w:val="24"/>
                <w:lang w:eastAsia="zh-CN"/>
              </w:rPr>
              <w:t>)</w:t>
            </w:r>
          </w:p>
        </w:tc>
        <w:tc>
          <w:tcPr>
            <w:tcW w:w="1134" w:type="dxa"/>
          </w:tcPr>
          <w:p w14:paraId="53A78E3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1EFCCE01" w14:textId="77777777">
        <w:tc>
          <w:tcPr>
            <w:tcW w:w="2694" w:type="dxa"/>
          </w:tcPr>
          <w:p w14:paraId="1962260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2</w:t>
            </w:r>
          </w:p>
        </w:tc>
        <w:tc>
          <w:tcPr>
            <w:tcW w:w="2268" w:type="dxa"/>
          </w:tcPr>
          <w:p w14:paraId="655A7864"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128</w:t>
            </w:r>
          </w:p>
        </w:tc>
        <w:tc>
          <w:tcPr>
            <w:tcW w:w="1842" w:type="dxa"/>
          </w:tcPr>
          <w:p w14:paraId="5AC992F5"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32</w:t>
            </w:r>
          </w:p>
        </w:tc>
        <w:tc>
          <w:tcPr>
            <w:tcW w:w="2835" w:type="dxa"/>
          </w:tcPr>
          <w:p w14:paraId="021799C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(8, 8, 2, 1, 1; 2, 8)</w:t>
            </w:r>
          </w:p>
        </w:tc>
        <w:tc>
          <w:tcPr>
            <w:tcW w:w="1134" w:type="dxa"/>
          </w:tcPr>
          <w:p w14:paraId="5E73E3F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27A15BAB" w14:textId="77777777">
        <w:tc>
          <w:tcPr>
            <w:tcW w:w="2694" w:type="dxa"/>
          </w:tcPr>
          <w:p w14:paraId="6377B5FB" w14:textId="77777777" w:rsidR="005804C8" w:rsidRPr="005804C8" w:rsidRDefault="005804C8" w:rsidP="005804C8">
            <w:pPr>
              <w:overflowPunct/>
              <w:autoSpaceDE/>
              <w:autoSpaceDN/>
              <w:adjustRightInd/>
              <w:spacing w:after="0"/>
              <w:textAlignment w:val="auto"/>
              <w:rPr>
                <w:rFonts w:ascii="Times" w:eastAsia="Batang" w:hAnsi="Times"/>
                <w:b/>
                <w:bCs/>
                <w:strike/>
                <w:szCs w:val="24"/>
                <w:lang w:eastAsia="en-US"/>
              </w:rPr>
            </w:pPr>
            <w:r w:rsidRPr="005804C8">
              <w:rPr>
                <w:rFonts w:ascii="Times" w:eastAsia="DengXian" w:hAnsi="Times"/>
                <w:strike/>
                <w:szCs w:val="24"/>
                <w:lang w:eastAsia="zh-CN"/>
              </w:rPr>
              <w:t xml:space="preserve">Combination </w:t>
            </w:r>
            <w:r w:rsidRPr="005804C8">
              <w:rPr>
                <w:rFonts w:ascii="Times" w:eastAsia="DengXian" w:hAnsi="Times" w:hint="eastAsia"/>
                <w:strike/>
                <w:szCs w:val="24"/>
                <w:lang w:eastAsia="zh-CN"/>
              </w:rPr>
              <w:t>3</w:t>
            </w:r>
          </w:p>
        </w:tc>
        <w:tc>
          <w:tcPr>
            <w:tcW w:w="2268" w:type="dxa"/>
          </w:tcPr>
          <w:p w14:paraId="028D522D" w14:textId="77777777" w:rsidR="005804C8" w:rsidRPr="005804C8" w:rsidRDefault="005804C8" w:rsidP="005804C8">
            <w:pPr>
              <w:overflowPunct/>
              <w:autoSpaceDE/>
              <w:autoSpaceDN/>
              <w:adjustRightInd/>
              <w:spacing w:after="0"/>
              <w:textAlignment w:val="auto"/>
              <w:rPr>
                <w:rFonts w:ascii="Times" w:eastAsia="Batang" w:hAnsi="Times"/>
                <w:b/>
                <w:bCs/>
                <w:strike/>
                <w:szCs w:val="24"/>
                <w:lang w:eastAsia="en-US"/>
              </w:rPr>
            </w:pPr>
            <w:r w:rsidRPr="005804C8">
              <w:rPr>
                <w:rFonts w:ascii="Times" w:eastAsia="DengXian" w:hAnsi="Times" w:hint="eastAsia"/>
                <w:strike/>
                <w:szCs w:val="24"/>
                <w:lang w:eastAsia="zh-CN"/>
              </w:rPr>
              <w:t>256</w:t>
            </w:r>
          </w:p>
        </w:tc>
        <w:tc>
          <w:tcPr>
            <w:tcW w:w="1842" w:type="dxa"/>
          </w:tcPr>
          <w:p w14:paraId="029642B9" w14:textId="77777777" w:rsidR="005804C8" w:rsidRPr="005804C8" w:rsidRDefault="005804C8" w:rsidP="005804C8">
            <w:pPr>
              <w:overflowPunct/>
              <w:autoSpaceDE/>
              <w:autoSpaceDN/>
              <w:adjustRightInd/>
              <w:spacing w:after="0"/>
              <w:textAlignment w:val="auto"/>
              <w:rPr>
                <w:rFonts w:ascii="Times" w:eastAsia="Batang" w:hAnsi="Times"/>
                <w:bCs/>
                <w:strike/>
                <w:szCs w:val="24"/>
                <w:lang w:eastAsia="en-US"/>
              </w:rPr>
            </w:pPr>
            <w:r w:rsidRPr="005804C8">
              <w:rPr>
                <w:rFonts w:ascii="Times" w:eastAsia="Batang" w:hAnsi="Times"/>
                <w:bCs/>
                <w:strike/>
                <w:szCs w:val="24"/>
                <w:lang w:eastAsia="en-US"/>
              </w:rPr>
              <w:t>64</w:t>
            </w:r>
          </w:p>
        </w:tc>
        <w:tc>
          <w:tcPr>
            <w:tcW w:w="2835" w:type="dxa"/>
          </w:tcPr>
          <w:p w14:paraId="598A536D" w14:textId="77777777" w:rsidR="005804C8" w:rsidRPr="005804C8" w:rsidRDefault="005804C8" w:rsidP="005804C8">
            <w:pPr>
              <w:overflowPunct/>
              <w:autoSpaceDE/>
              <w:autoSpaceDN/>
              <w:adjustRightInd/>
              <w:spacing w:after="0"/>
              <w:textAlignment w:val="auto"/>
              <w:rPr>
                <w:rFonts w:ascii="Times" w:eastAsia="Batang" w:hAnsi="Times"/>
                <w:bCs/>
                <w:strike/>
                <w:szCs w:val="24"/>
                <w:lang w:eastAsia="en-US"/>
              </w:rPr>
            </w:pPr>
            <w:r w:rsidRPr="005804C8">
              <w:rPr>
                <w:rFonts w:ascii="Times" w:eastAsia="Batang" w:hAnsi="Times"/>
                <w:strike/>
                <w:szCs w:val="24"/>
                <w:lang w:eastAsia="zh-CN"/>
              </w:rPr>
              <w:t>(16, 8, 2, 1, 1;4, 8)</w:t>
            </w:r>
          </w:p>
        </w:tc>
        <w:tc>
          <w:tcPr>
            <w:tcW w:w="1134" w:type="dxa"/>
          </w:tcPr>
          <w:p w14:paraId="2AAF717C" w14:textId="77777777" w:rsidR="005804C8" w:rsidRPr="005804C8" w:rsidRDefault="005804C8" w:rsidP="005804C8">
            <w:pPr>
              <w:overflowPunct/>
              <w:autoSpaceDE/>
              <w:autoSpaceDN/>
              <w:adjustRightInd/>
              <w:spacing w:after="0"/>
              <w:textAlignment w:val="auto"/>
              <w:rPr>
                <w:rFonts w:ascii="Times" w:eastAsia="Batang" w:hAnsi="Times"/>
                <w:b/>
                <w:bCs/>
                <w:strike/>
                <w:szCs w:val="24"/>
                <w:lang w:eastAsia="en-US"/>
              </w:rPr>
            </w:pPr>
            <w:r w:rsidRPr="005804C8">
              <w:rPr>
                <w:rFonts w:ascii="Times" w:eastAsia="DengXian" w:hAnsi="Times"/>
                <w:strike/>
                <w:szCs w:val="24"/>
                <w:lang w:eastAsia="zh-CN"/>
              </w:rPr>
              <w:t>(0.5, 0.</w:t>
            </w:r>
            <w:r w:rsidRPr="005804C8">
              <w:rPr>
                <w:rFonts w:ascii="Times" w:eastAsia="DengXian" w:hAnsi="Times" w:hint="eastAsia"/>
                <w:strike/>
                <w:szCs w:val="24"/>
                <w:lang w:eastAsia="zh-CN"/>
              </w:rPr>
              <w:t>5</w:t>
            </w:r>
            <w:r w:rsidRPr="005804C8">
              <w:rPr>
                <w:rFonts w:ascii="Times" w:eastAsia="DengXian" w:hAnsi="Times"/>
                <w:strike/>
                <w:szCs w:val="24"/>
                <w:lang w:eastAsia="zh-CN"/>
              </w:rPr>
              <w:t>)λ</w:t>
            </w:r>
          </w:p>
        </w:tc>
      </w:tr>
      <w:tr w:rsidR="005804C8" w:rsidRPr="005804C8" w14:paraId="4F2C8C1E" w14:textId="77777777">
        <w:tc>
          <w:tcPr>
            <w:tcW w:w="10773" w:type="dxa"/>
            <w:gridSpan w:val="5"/>
          </w:tcPr>
          <w:p w14:paraId="74467CB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0D011C6F" w14:textId="77777777">
        <w:tc>
          <w:tcPr>
            <w:tcW w:w="2694" w:type="dxa"/>
          </w:tcPr>
          <w:p w14:paraId="7B0847E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1</w:t>
            </w:r>
          </w:p>
        </w:tc>
        <w:tc>
          <w:tcPr>
            <w:tcW w:w="2268" w:type="dxa"/>
          </w:tcPr>
          <w:p w14:paraId="07BBE73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192</w:t>
            </w:r>
          </w:p>
        </w:tc>
        <w:tc>
          <w:tcPr>
            <w:tcW w:w="1842" w:type="dxa"/>
          </w:tcPr>
          <w:p w14:paraId="4EA2626D"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64</w:t>
            </w:r>
          </w:p>
        </w:tc>
        <w:tc>
          <w:tcPr>
            <w:tcW w:w="2835" w:type="dxa"/>
          </w:tcPr>
          <w:p w14:paraId="46A6DEF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12, 8, 2, 1, 1; 4, 8</w:t>
            </w:r>
            <w:r w:rsidRPr="005804C8">
              <w:rPr>
                <w:rFonts w:ascii="Times" w:eastAsia="DengXian" w:hAnsi="Times"/>
                <w:szCs w:val="24"/>
                <w:lang w:eastAsia="zh-CN"/>
              </w:rPr>
              <w:t>)</w:t>
            </w:r>
          </w:p>
        </w:tc>
        <w:tc>
          <w:tcPr>
            <w:tcW w:w="1134" w:type="dxa"/>
          </w:tcPr>
          <w:p w14:paraId="0AC39A3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0.8)λ</w:t>
            </w:r>
          </w:p>
        </w:tc>
      </w:tr>
      <w:tr w:rsidR="005804C8" w:rsidRPr="005804C8" w14:paraId="05943453" w14:textId="77777777">
        <w:tc>
          <w:tcPr>
            <w:tcW w:w="2694" w:type="dxa"/>
          </w:tcPr>
          <w:p w14:paraId="7EAC94F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lastRenderedPageBreak/>
              <w:t>Combination 2</w:t>
            </w:r>
          </w:p>
        </w:tc>
        <w:tc>
          <w:tcPr>
            <w:tcW w:w="2268" w:type="dxa"/>
          </w:tcPr>
          <w:p w14:paraId="3DDC460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1842" w:type="dxa"/>
          </w:tcPr>
          <w:p w14:paraId="4677B3F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64</w:t>
            </w:r>
          </w:p>
        </w:tc>
        <w:tc>
          <w:tcPr>
            <w:tcW w:w="2835" w:type="dxa"/>
          </w:tcPr>
          <w:p w14:paraId="7940E04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Batang" w:hAnsi="Times"/>
                <w:szCs w:val="24"/>
                <w:lang w:eastAsia="zh-CN"/>
              </w:rPr>
              <w:t>(16, 8, 2, 1, 1; 4, 8)</w:t>
            </w:r>
          </w:p>
        </w:tc>
        <w:tc>
          <w:tcPr>
            <w:tcW w:w="1134" w:type="dxa"/>
          </w:tcPr>
          <w:p w14:paraId="48E7F44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0.8)λ</w:t>
            </w:r>
          </w:p>
        </w:tc>
      </w:tr>
      <w:tr w:rsidR="005804C8" w:rsidRPr="005804C8" w14:paraId="62D9872D" w14:textId="77777777">
        <w:tc>
          <w:tcPr>
            <w:tcW w:w="2694" w:type="dxa"/>
          </w:tcPr>
          <w:p w14:paraId="21A7FB6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3</w:t>
            </w:r>
          </w:p>
        </w:tc>
        <w:tc>
          <w:tcPr>
            <w:tcW w:w="2268" w:type="dxa"/>
          </w:tcPr>
          <w:p w14:paraId="4464F23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512</w:t>
            </w:r>
          </w:p>
        </w:tc>
        <w:tc>
          <w:tcPr>
            <w:tcW w:w="1842" w:type="dxa"/>
          </w:tcPr>
          <w:p w14:paraId="6FADFB1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128</w:t>
            </w:r>
          </w:p>
        </w:tc>
        <w:tc>
          <w:tcPr>
            <w:tcW w:w="2835" w:type="dxa"/>
          </w:tcPr>
          <w:p w14:paraId="008718B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16, 16, 2, 1, 1; 4, 16</w:t>
            </w:r>
            <w:r w:rsidRPr="005804C8">
              <w:rPr>
                <w:rFonts w:ascii="Times" w:eastAsia="DengXian" w:hAnsi="Times"/>
                <w:szCs w:val="24"/>
                <w:lang w:eastAsia="zh-CN"/>
              </w:rPr>
              <w:t>)</w:t>
            </w:r>
          </w:p>
        </w:tc>
        <w:tc>
          <w:tcPr>
            <w:tcW w:w="1134" w:type="dxa"/>
          </w:tcPr>
          <w:p w14:paraId="59CB2F1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0.5)λ</w:t>
            </w:r>
          </w:p>
        </w:tc>
      </w:tr>
      <w:tr w:rsidR="005804C8" w:rsidRPr="005804C8" w14:paraId="70B03845" w14:textId="77777777">
        <w:trPr>
          <w:trHeight w:val="760"/>
        </w:trPr>
        <w:tc>
          <w:tcPr>
            <w:tcW w:w="10773" w:type="dxa"/>
            <w:gridSpan w:val="5"/>
          </w:tcPr>
          <w:p w14:paraId="4E23B32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subarray per polarization as mandatory option. Companies can provide results optionally, assuming fully connected TXRU mapping within a panel per polarization.</w:t>
            </w:r>
          </w:p>
          <w:p w14:paraId="4A9C7E9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Note2: Other combinations used in the simulation results are up to company to report.</w:t>
            </w:r>
          </w:p>
        </w:tc>
      </w:tr>
    </w:tbl>
    <w:p w14:paraId="336BA6B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p w14:paraId="43E80A8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b/>
          <w:szCs w:val="24"/>
          <w:lang w:eastAsia="zh-CN"/>
        </w:rPr>
        <w:t xml:space="preserve">For around </w:t>
      </w:r>
      <w:r w:rsidRPr="005804C8">
        <w:rPr>
          <w:rFonts w:ascii="Times" w:eastAsia="DengXian" w:hAnsi="Times"/>
          <w:b/>
          <w:szCs w:val="24"/>
          <w:lang w:eastAsia="zh-CN"/>
        </w:rPr>
        <w:t>7</w:t>
      </w:r>
      <w:r w:rsidRPr="005804C8">
        <w:rPr>
          <w:rFonts w:ascii="Times" w:eastAsia="DengXian" w:hAnsi="Times" w:hint="eastAsia"/>
          <w:b/>
          <w:szCs w:val="24"/>
          <w:lang w:eastAsia="zh-CN"/>
        </w:rPr>
        <w:t>GHz</w:t>
      </w:r>
      <w:r w:rsidRPr="005804C8">
        <w:rPr>
          <w:rFonts w:ascii="Times" w:eastAsia="DengXian" w:hAnsi="Times"/>
          <w:b/>
          <w:szCs w:val="24"/>
          <w:lang w:eastAsia="zh-CN"/>
        </w:rPr>
        <w:t xml:space="preserve"> carrier frequency: </w:t>
      </w:r>
    </w:p>
    <w:tbl>
      <w:tblPr>
        <w:tblStyle w:val="14"/>
        <w:tblW w:w="0" w:type="auto"/>
        <w:tblInd w:w="562" w:type="dxa"/>
        <w:tblLook w:val="04A0" w:firstRow="1" w:lastRow="0" w:firstColumn="1" w:lastColumn="0" w:noHBand="0" w:noVBand="1"/>
      </w:tblPr>
      <w:tblGrid>
        <w:gridCol w:w="2433"/>
        <w:gridCol w:w="2023"/>
        <w:gridCol w:w="1773"/>
        <w:gridCol w:w="2314"/>
        <w:gridCol w:w="1089"/>
      </w:tblGrid>
      <w:tr w:rsidR="005804C8" w:rsidRPr="005804C8" w14:paraId="0A75A387" w14:textId="77777777">
        <w:tc>
          <w:tcPr>
            <w:tcW w:w="2694" w:type="dxa"/>
          </w:tcPr>
          <w:p w14:paraId="37E9D36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2268" w:type="dxa"/>
          </w:tcPr>
          <w:p w14:paraId="205F42B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984" w:type="dxa"/>
          </w:tcPr>
          <w:p w14:paraId="018F912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693" w:type="dxa"/>
          </w:tcPr>
          <w:p w14:paraId="7BC0EFEA"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134" w:type="dxa"/>
          </w:tcPr>
          <w:p w14:paraId="33C0E74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09526C22" w14:textId="77777777">
        <w:tc>
          <w:tcPr>
            <w:tcW w:w="10773" w:type="dxa"/>
            <w:gridSpan w:val="5"/>
          </w:tcPr>
          <w:p w14:paraId="5E0F3AD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5DB5CF8C" w14:textId="77777777">
        <w:tc>
          <w:tcPr>
            <w:tcW w:w="2694" w:type="dxa"/>
          </w:tcPr>
          <w:p w14:paraId="3A0B1624"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w:t>
            </w:r>
          </w:p>
        </w:tc>
        <w:tc>
          <w:tcPr>
            <w:tcW w:w="2268" w:type="dxa"/>
          </w:tcPr>
          <w:p w14:paraId="565D28F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64</w:t>
            </w:r>
          </w:p>
        </w:tc>
        <w:tc>
          <w:tcPr>
            <w:tcW w:w="1984" w:type="dxa"/>
          </w:tcPr>
          <w:p w14:paraId="4EFA377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32</w:t>
            </w:r>
          </w:p>
        </w:tc>
        <w:tc>
          <w:tcPr>
            <w:tcW w:w="2693" w:type="dxa"/>
          </w:tcPr>
          <w:p w14:paraId="702DD97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w:t>
            </w:r>
            <w:r w:rsidRPr="005804C8">
              <w:rPr>
                <w:rFonts w:ascii="Times" w:eastAsia="Batang" w:hAnsi="Times"/>
                <w:szCs w:val="24"/>
                <w:lang w:eastAsia="zh-CN"/>
              </w:rPr>
              <w:t>4, 8, 2, 1, 1; 2, 8</w:t>
            </w:r>
            <w:r w:rsidRPr="005804C8">
              <w:rPr>
                <w:rFonts w:ascii="Times" w:eastAsia="DengXian" w:hAnsi="Times"/>
                <w:szCs w:val="24"/>
                <w:lang w:eastAsia="zh-CN"/>
              </w:rPr>
              <w:t>)</w:t>
            </w:r>
          </w:p>
        </w:tc>
        <w:tc>
          <w:tcPr>
            <w:tcW w:w="1134" w:type="dxa"/>
          </w:tcPr>
          <w:p w14:paraId="29FCAE4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2D0B5CE6" w14:textId="77777777">
        <w:tc>
          <w:tcPr>
            <w:tcW w:w="2694" w:type="dxa"/>
          </w:tcPr>
          <w:p w14:paraId="22E82932"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Combination 2</w:t>
            </w:r>
          </w:p>
        </w:tc>
        <w:tc>
          <w:tcPr>
            <w:tcW w:w="2268" w:type="dxa"/>
          </w:tcPr>
          <w:p w14:paraId="3F8115E4"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256</w:t>
            </w:r>
          </w:p>
        </w:tc>
        <w:tc>
          <w:tcPr>
            <w:tcW w:w="1984" w:type="dxa"/>
          </w:tcPr>
          <w:p w14:paraId="5631A48B"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64</w:t>
            </w:r>
          </w:p>
        </w:tc>
        <w:tc>
          <w:tcPr>
            <w:tcW w:w="2693" w:type="dxa"/>
          </w:tcPr>
          <w:p w14:paraId="498244B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szCs w:val="24"/>
                <w:lang w:eastAsia="zh-CN"/>
              </w:rPr>
              <w:t>(16, 8, 2, 1, 1; 4, 8)</w:t>
            </w:r>
          </w:p>
        </w:tc>
        <w:tc>
          <w:tcPr>
            <w:tcW w:w="1134" w:type="dxa"/>
          </w:tcPr>
          <w:p w14:paraId="2593AAC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1671C60B" w14:textId="77777777">
        <w:tc>
          <w:tcPr>
            <w:tcW w:w="2694" w:type="dxa"/>
          </w:tcPr>
          <w:p w14:paraId="27F7BDC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 xml:space="preserve">Combination </w:t>
            </w:r>
            <w:r w:rsidRPr="005804C8">
              <w:rPr>
                <w:rFonts w:ascii="Times" w:eastAsia="DengXian" w:hAnsi="Times" w:hint="eastAsia"/>
                <w:szCs w:val="24"/>
                <w:lang w:eastAsia="zh-CN"/>
              </w:rPr>
              <w:t>3</w:t>
            </w:r>
          </w:p>
        </w:tc>
        <w:tc>
          <w:tcPr>
            <w:tcW w:w="2268" w:type="dxa"/>
          </w:tcPr>
          <w:p w14:paraId="6637FCB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512</w:t>
            </w:r>
          </w:p>
        </w:tc>
        <w:tc>
          <w:tcPr>
            <w:tcW w:w="1984" w:type="dxa"/>
          </w:tcPr>
          <w:p w14:paraId="0CE6E3A2"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128</w:t>
            </w:r>
          </w:p>
        </w:tc>
        <w:tc>
          <w:tcPr>
            <w:tcW w:w="2693" w:type="dxa"/>
          </w:tcPr>
          <w:p w14:paraId="10B7679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(16</w:t>
            </w:r>
            <w:r w:rsidRPr="005804C8">
              <w:rPr>
                <w:rFonts w:ascii="Times" w:eastAsia="Batang" w:hAnsi="Times"/>
                <w:szCs w:val="24"/>
                <w:lang w:eastAsia="zh-CN"/>
              </w:rPr>
              <w:t>, 16, 2, 1, 1; 8, 8</w:t>
            </w:r>
            <w:r w:rsidRPr="005804C8">
              <w:rPr>
                <w:rFonts w:ascii="Times" w:eastAsia="DengXian" w:hAnsi="Times"/>
                <w:szCs w:val="24"/>
                <w:lang w:eastAsia="zh-CN"/>
              </w:rPr>
              <w:t>)</w:t>
            </w:r>
          </w:p>
        </w:tc>
        <w:tc>
          <w:tcPr>
            <w:tcW w:w="1134" w:type="dxa"/>
          </w:tcPr>
          <w:p w14:paraId="670DC5F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6B83424E" w14:textId="77777777">
        <w:tc>
          <w:tcPr>
            <w:tcW w:w="10773" w:type="dxa"/>
            <w:gridSpan w:val="5"/>
          </w:tcPr>
          <w:p w14:paraId="25C757E2"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46404F7E" w14:textId="77777777">
        <w:tc>
          <w:tcPr>
            <w:tcW w:w="2694" w:type="dxa"/>
          </w:tcPr>
          <w:p w14:paraId="259395E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Combination 1</w:t>
            </w:r>
          </w:p>
        </w:tc>
        <w:tc>
          <w:tcPr>
            <w:tcW w:w="2268" w:type="dxa"/>
          </w:tcPr>
          <w:p w14:paraId="29EBC55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768</w:t>
            </w:r>
          </w:p>
        </w:tc>
        <w:tc>
          <w:tcPr>
            <w:tcW w:w="1984" w:type="dxa"/>
          </w:tcPr>
          <w:p w14:paraId="54FF954B"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128</w:t>
            </w:r>
          </w:p>
        </w:tc>
        <w:tc>
          <w:tcPr>
            <w:tcW w:w="2693" w:type="dxa"/>
          </w:tcPr>
          <w:p w14:paraId="6C0F3888"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TBD</w:t>
            </w:r>
          </w:p>
        </w:tc>
        <w:tc>
          <w:tcPr>
            <w:tcW w:w="1134" w:type="dxa"/>
          </w:tcPr>
          <w:p w14:paraId="1EF8B4E4"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(0.5, 0.8)λ</w:t>
            </w:r>
          </w:p>
        </w:tc>
      </w:tr>
      <w:tr w:rsidR="005804C8" w:rsidRPr="005804C8" w14:paraId="76C5DCEA" w14:textId="77777777">
        <w:tc>
          <w:tcPr>
            <w:tcW w:w="2694" w:type="dxa"/>
          </w:tcPr>
          <w:p w14:paraId="2C36653F"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2</w:t>
            </w:r>
          </w:p>
        </w:tc>
        <w:tc>
          <w:tcPr>
            <w:tcW w:w="2268" w:type="dxa"/>
          </w:tcPr>
          <w:p w14:paraId="3DD6FEE0"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1024</w:t>
            </w:r>
          </w:p>
        </w:tc>
        <w:tc>
          <w:tcPr>
            <w:tcW w:w="1984" w:type="dxa"/>
          </w:tcPr>
          <w:p w14:paraId="7BFC9ACF"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2693" w:type="dxa"/>
          </w:tcPr>
          <w:p w14:paraId="24CBE353"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(32, 16, 2, 1, 1; 8, 16)</w:t>
            </w:r>
          </w:p>
        </w:tc>
        <w:tc>
          <w:tcPr>
            <w:tcW w:w="1134" w:type="dxa"/>
          </w:tcPr>
          <w:p w14:paraId="3CDC9ED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0.8)λ</w:t>
            </w:r>
          </w:p>
        </w:tc>
      </w:tr>
      <w:tr w:rsidR="005804C8" w:rsidRPr="005804C8" w14:paraId="774F36D3" w14:textId="77777777">
        <w:tc>
          <w:tcPr>
            <w:tcW w:w="2694" w:type="dxa"/>
          </w:tcPr>
          <w:p w14:paraId="1FB8FC2A"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3</w:t>
            </w:r>
          </w:p>
        </w:tc>
        <w:tc>
          <w:tcPr>
            <w:tcW w:w="2268" w:type="dxa"/>
          </w:tcPr>
          <w:p w14:paraId="16AE942D"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1536</w:t>
            </w:r>
          </w:p>
        </w:tc>
        <w:tc>
          <w:tcPr>
            <w:tcW w:w="1984" w:type="dxa"/>
          </w:tcPr>
          <w:p w14:paraId="42774FAD"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2693" w:type="dxa"/>
          </w:tcPr>
          <w:p w14:paraId="763864B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TBD</w:t>
            </w:r>
          </w:p>
        </w:tc>
        <w:tc>
          <w:tcPr>
            <w:tcW w:w="1134" w:type="dxa"/>
          </w:tcPr>
          <w:p w14:paraId="6C7C4AD1"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0.8)λ</w:t>
            </w:r>
          </w:p>
        </w:tc>
      </w:tr>
      <w:tr w:rsidR="005804C8" w:rsidRPr="005804C8" w14:paraId="2C03EF40" w14:textId="77777777">
        <w:tc>
          <w:tcPr>
            <w:tcW w:w="2694" w:type="dxa"/>
          </w:tcPr>
          <w:p w14:paraId="34F7231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4</w:t>
            </w:r>
          </w:p>
        </w:tc>
        <w:tc>
          <w:tcPr>
            <w:tcW w:w="2268" w:type="dxa"/>
          </w:tcPr>
          <w:p w14:paraId="08099BCC"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2048</w:t>
            </w:r>
          </w:p>
        </w:tc>
        <w:tc>
          <w:tcPr>
            <w:tcW w:w="1984" w:type="dxa"/>
          </w:tcPr>
          <w:p w14:paraId="73AA994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256</w:t>
            </w:r>
          </w:p>
        </w:tc>
        <w:tc>
          <w:tcPr>
            <w:tcW w:w="2693" w:type="dxa"/>
          </w:tcPr>
          <w:p w14:paraId="72C82804"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(32, 32, 2, 1, 1, 8, 16)</w:t>
            </w:r>
          </w:p>
        </w:tc>
        <w:tc>
          <w:tcPr>
            <w:tcW w:w="1134" w:type="dxa"/>
          </w:tcPr>
          <w:p w14:paraId="03B403D7"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42CFB0F2" w14:textId="77777777">
        <w:tc>
          <w:tcPr>
            <w:tcW w:w="2694" w:type="dxa"/>
          </w:tcPr>
          <w:p w14:paraId="2DFE412B"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5</w:t>
            </w:r>
          </w:p>
        </w:tc>
        <w:tc>
          <w:tcPr>
            <w:tcW w:w="2268" w:type="dxa"/>
          </w:tcPr>
          <w:p w14:paraId="0E16DD1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204</w:t>
            </w:r>
            <w:r w:rsidRPr="005804C8">
              <w:rPr>
                <w:rFonts w:ascii="Times" w:eastAsia="DengXian" w:hAnsi="Times"/>
                <w:szCs w:val="24"/>
                <w:lang w:eastAsia="zh-CN"/>
              </w:rPr>
              <w:t>8</w:t>
            </w:r>
          </w:p>
        </w:tc>
        <w:tc>
          <w:tcPr>
            <w:tcW w:w="1984" w:type="dxa"/>
          </w:tcPr>
          <w:p w14:paraId="1E2BDC33"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hint="eastAsia"/>
                <w:szCs w:val="24"/>
                <w:lang w:eastAsia="zh-CN"/>
              </w:rPr>
              <w:t>512</w:t>
            </w:r>
          </w:p>
        </w:tc>
        <w:tc>
          <w:tcPr>
            <w:tcW w:w="2693" w:type="dxa"/>
          </w:tcPr>
          <w:p w14:paraId="13AB5025"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w:t>
            </w:r>
            <w:r w:rsidRPr="005804C8">
              <w:rPr>
                <w:rFonts w:ascii="Times" w:eastAsia="Batang" w:hAnsi="Times"/>
                <w:szCs w:val="24"/>
                <w:lang w:eastAsia="zh-CN"/>
              </w:rPr>
              <w:t>64, 16, 2, 1, 1; 16, 16</w:t>
            </w:r>
            <w:r w:rsidRPr="005804C8">
              <w:rPr>
                <w:rFonts w:ascii="Times" w:eastAsia="DengXian" w:hAnsi="Times"/>
                <w:szCs w:val="24"/>
                <w:lang w:eastAsia="zh-CN"/>
              </w:rPr>
              <w:t>)</w:t>
            </w:r>
          </w:p>
        </w:tc>
        <w:tc>
          <w:tcPr>
            <w:tcW w:w="1134" w:type="dxa"/>
          </w:tcPr>
          <w:p w14:paraId="2E2E571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233EFCC7" w14:textId="77777777">
        <w:tc>
          <w:tcPr>
            <w:tcW w:w="10773" w:type="dxa"/>
            <w:gridSpan w:val="5"/>
          </w:tcPr>
          <w:p w14:paraId="34C41878"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subarray per polarization as mandatory option. Companies can provide results optionally, assuming fully connected TXRU mapping within a panel per polarization.</w:t>
            </w:r>
          </w:p>
          <w:p w14:paraId="61EB844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Note2: Other combinations used in the simulation results are up to company to report.</w:t>
            </w:r>
          </w:p>
        </w:tc>
      </w:tr>
    </w:tbl>
    <w:p w14:paraId="4274155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p w14:paraId="7A647E07"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p>
    <w:p w14:paraId="7C43CC4C"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b/>
          <w:szCs w:val="24"/>
          <w:lang w:eastAsia="zh-CN"/>
        </w:rPr>
        <w:t xml:space="preserve">For around </w:t>
      </w:r>
      <w:r w:rsidRPr="005804C8">
        <w:rPr>
          <w:rFonts w:ascii="Times" w:eastAsia="DengXian" w:hAnsi="Times"/>
          <w:b/>
          <w:szCs w:val="24"/>
          <w:lang w:eastAsia="zh-CN"/>
        </w:rPr>
        <w:t>30</w:t>
      </w:r>
      <w:r w:rsidRPr="005804C8">
        <w:rPr>
          <w:rFonts w:ascii="Times" w:eastAsia="DengXian" w:hAnsi="Times" w:hint="eastAsia"/>
          <w:b/>
          <w:szCs w:val="24"/>
          <w:lang w:eastAsia="zh-CN"/>
        </w:rPr>
        <w:t>GHz</w:t>
      </w:r>
      <w:r w:rsidRPr="005804C8">
        <w:rPr>
          <w:rFonts w:ascii="Times" w:eastAsia="DengXian" w:hAnsi="Times"/>
          <w:b/>
          <w:szCs w:val="24"/>
          <w:lang w:eastAsia="zh-CN"/>
        </w:rPr>
        <w:t xml:space="preserve"> carrier frequency: </w:t>
      </w:r>
    </w:p>
    <w:tbl>
      <w:tblPr>
        <w:tblStyle w:val="14"/>
        <w:tblW w:w="0" w:type="auto"/>
        <w:tblInd w:w="562" w:type="dxa"/>
        <w:tblLook w:val="04A0" w:firstRow="1" w:lastRow="0" w:firstColumn="1" w:lastColumn="0" w:noHBand="0" w:noVBand="1"/>
      </w:tblPr>
      <w:tblGrid>
        <w:gridCol w:w="2436"/>
        <w:gridCol w:w="2026"/>
        <w:gridCol w:w="1775"/>
        <w:gridCol w:w="2305"/>
        <w:gridCol w:w="1090"/>
      </w:tblGrid>
      <w:tr w:rsidR="005804C8" w:rsidRPr="005804C8" w14:paraId="10F759E5" w14:textId="77777777">
        <w:tc>
          <w:tcPr>
            <w:tcW w:w="2694" w:type="dxa"/>
          </w:tcPr>
          <w:p w14:paraId="50018641"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BS antenna modelling</w:t>
            </w:r>
          </w:p>
        </w:tc>
        <w:tc>
          <w:tcPr>
            <w:tcW w:w="2268" w:type="dxa"/>
          </w:tcPr>
          <w:p w14:paraId="6588552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antenna elements</w:t>
            </w:r>
          </w:p>
        </w:tc>
        <w:tc>
          <w:tcPr>
            <w:tcW w:w="1984" w:type="dxa"/>
          </w:tcPr>
          <w:p w14:paraId="3A38E9A8"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T</w:t>
            </w:r>
            <w:r w:rsidRPr="005804C8">
              <w:rPr>
                <w:rFonts w:ascii="Times" w:eastAsia="DengXian" w:hAnsi="Times"/>
                <w:szCs w:val="24"/>
                <w:lang w:eastAsia="zh-CN"/>
              </w:rPr>
              <w:t>otal number of TXRU</w:t>
            </w:r>
          </w:p>
        </w:tc>
        <w:tc>
          <w:tcPr>
            <w:tcW w:w="2693" w:type="dxa"/>
          </w:tcPr>
          <w:p w14:paraId="346895FE" w14:textId="77777777" w:rsidR="005804C8" w:rsidRPr="005804C8" w:rsidRDefault="005804C8" w:rsidP="005804C8">
            <w:pPr>
              <w:overflowPunct/>
              <w:autoSpaceDE/>
              <w:autoSpaceDN/>
              <w:adjustRightInd/>
              <w:spacing w:after="0"/>
              <w:textAlignment w:val="auto"/>
              <w:rPr>
                <w:rFonts w:ascii="Times" w:eastAsia="Batang" w:hAnsi="Times"/>
                <w:b/>
                <w:bCs/>
                <w:szCs w:val="24"/>
                <w:lang w:val="nl-NL" w:eastAsia="en-US"/>
              </w:rPr>
            </w:pPr>
            <w:r w:rsidRPr="005804C8">
              <w:rPr>
                <w:rFonts w:ascii="Times" w:eastAsia="DengXian" w:hAnsi="Times"/>
                <w:szCs w:val="24"/>
                <w:lang w:val="nl-NL" w:eastAsia="zh-CN"/>
              </w:rPr>
              <w:t>(M, N, P, Mg, Ng</w:t>
            </w:r>
            <w:r w:rsidRPr="005804C8">
              <w:rPr>
                <w:rFonts w:ascii="Times" w:eastAsia="DengXian" w:hAnsi="Times" w:hint="eastAsia"/>
                <w:szCs w:val="24"/>
                <w:lang w:val="nl-NL" w:eastAsia="zh-CN"/>
              </w:rPr>
              <w:t xml:space="preserve">; </w:t>
            </w:r>
            <w:r w:rsidRPr="005804C8">
              <w:rPr>
                <w:rFonts w:ascii="Times" w:eastAsia="DengXian" w:hAnsi="Times"/>
                <w:szCs w:val="24"/>
                <w:lang w:val="nl-NL" w:eastAsia="zh-CN"/>
              </w:rPr>
              <w:t>Mp, Np)</w:t>
            </w:r>
          </w:p>
        </w:tc>
        <w:tc>
          <w:tcPr>
            <w:tcW w:w="1134" w:type="dxa"/>
          </w:tcPr>
          <w:p w14:paraId="2B4F0173"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(dH,dV)</w:t>
            </w:r>
          </w:p>
        </w:tc>
      </w:tr>
      <w:tr w:rsidR="005804C8" w:rsidRPr="005804C8" w14:paraId="4AD9B102" w14:textId="77777777">
        <w:tc>
          <w:tcPr>
            <w:tcW w:w="10773" w:type="dxa"/>
            <w:gridSpan w:val="5"/>
          </w:tcPr>
          <w:p w14:paraId="7C4053BF"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Indoor</w:t>
            </w:r>
          </w:p>
        </w:tc>
      </w:tr>
      <w:tr w:rsidR="005804C8" w:rsidRPr="005804C8" w14:paraId="2C399D4F" w14:textId="77777777">
        <w:tc>
          <w:tcPr>
            <w:tcW w:w="2694" w:type="dxa"/>
          </w:tcPr>
          <w:p w14:paraId="1C6885DA"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hint="eastAsia"/>
                <w:szCs w:val="24"/>
                <w:lang w:eastAsia="zh-CN"/>
              </w:rPr>
              <w:t>C</w:t>
            </w:r>
            <w:r w:rsidRPr="005804C8">
              <w:rPr>
                <w:rFonts w:ascii="Times" w:eastAsia="DengXian" w:hAnsi="Times"/>
                <w:szCs w:val="24"/>
                <w:lang w:eastAsia="zh-CN"/>
              </w:rPr>
              <w:t>ombination</w:t>
            </w:r>
            <w:r w:rsidRPr="005804C8">
              <w:rPr>
                <w:rFonts w:ascii="Times" w:eastAsia="DengXian" w:hAnsi="Times" w:hint="eastAsia"/>
                <w:szCs w:val="24"/>
                <w:lang w:eastAsia="zh-CN"/>
              </w:rPr>
              <w:t xml:space="preserve"> 1</w:t>
            </w:r>
          </w:p>
        </w:tc>
        <w:tc>
          <w:tcPr>
            <w:tcW w:w="2268" w:type="dxa"/>
          </w:tcPr>
          <w:p w14:paraId="70E3B3CA"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128</w:t>
            </w:r>
          </w:p>
        </w:tc>
        <w:tc>
          <w:tcPr>
            <w:tcW w:w="1984" w:type="dxa"/>
          </w:tcPr>
          <w:p w14:paraId="6A75440B"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w:t>
            </w:r>
          </w:p>
        </w:tc>
        <w:tc>
          <w:tcPr>
            <w:tcW w:w="2693" w:type="dxa"/>
          </w:tcPr>
          <w:p w14:paraId="2FC036F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w:t>
            </w:r>
            <w:r w:rsidRPr="005804C8">
              <w:rPr>
                <w:rFonts w:ascii="Times" w:eastAsia="Batang" w:hAnsi="Times"/>
                <w:szCs w:val="24"/>
                <w:lang w:eastAsia="zh-CN"/>
              </w:rPr>
              <w:t>4, 4, 2, 2, 2</w:t>
            </w:r>
            <w:r w:rsidRPr="005804C8">
              <w:rPr>
                <w:rFonts w:ascii="Times" w:eastAsia="Batang" w:hAnsi="Times"/>
                <w:bCs/>
                <w:szCs w:val="24"/>
                <w:lang w:eastAsia="en-US"/>
              </w:rPr>
              <w:t xml:space="preserve">; </w:t>
            </w:r>
            <w:r w:rsidRPr="005804C8">
              <w:rPr>
                <w:rFonts w:ascii="Times" w:eastAsia="Batang" w:hAnsi="Times"/>
                <w:szCs w:val="24"/>
                <w:lang w:eastAsia="zh-CN"/>
              </w:rPr>
              <w:t>1, 1</w:t>
            </w:r>
            <w:r w:rsidRPr="005804C8">
              <w:rPr>
                <w:rFonts w:ascii="Times" w:eastAsia="Batang" w:hAnsi="Times"/>
                <w:bCs/>
                <w:szCs w:val="24"/>
                <w:lang w:eastAsia="en-US"/>
              </w:rPr>
              <w:t>)</w:t>
            </w:r>
          </w:p>
        </w:tc>
        <w:tc>
          <w:tcPr>
            <w:tcW w:w="1134" w:type="dxa"/>
          </w:tcPr>
          <w:p w14:paraId="7C0A24FB"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46F84E51" w14:textId="77777777">
        <w:tc>
          <w:tcPr>
            <w:tcW w:w="2694" w:type="dxa"/>
          </w:tcPr>
          <w:p w14:paraId="3954975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DengXian" w:hAnsi="Times"/>
                <w:szCs w:val="24"/>
                <w:lang w:eastAsia="zh-CN"/>
              </w:rPr>
              <w:t>Combination 2</w:t>
            </w:r>
          </w:p>
        </w:tc>
        <w:tc>
          <w:tcPr>
            <w:tcW w:w="2268" w:type="dxa"/>
          </w:tcPr>
          <w:p w14:paraId="7D3FEFC6"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512</w:t>
            </w:r>
          </w:p>
        </w:tc>
        <w:tc>
          <w:tcPr>
            <w:tcW w:w="1984" w:type="dxa"/>
          </w:tcPr>
          <w:p w14:paraId="18DE7E16"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w:t>
            </w:r>
          </w:p>
        </w:tc>
        <w:tc>
          <w:tcPr>
            <w:tcW w:w="2693" w:type="dxa"/>
          </w:tcPr>
          <w:p w14:paraId="2A97CEE9"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 8, 2, 2, 2; 1, 1)</w:t>
            </w:r>
          </w:p>
        </w:tc>
        <w:tc>
          <w:tcPr>
            <w:tcW w:w="1134" w:type="dxa"/>
          </w:tcPr>
          <w:p w14:paraId="1CE98DF9"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728C4F91" w14:textId="77777777">
        <w:tc>
          <w:tcPr>
            <w:tcW w:w="2694" w:type="dxa"/>
          </w:tcPr>
          <w:p w14:paraId="3EE1507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 xml:space="preserve">Combination </w:t>
            </w:r>
            <w:r w:rsidRPr="005804C8">
              <w:rPr>
                <w:rFonts w:ascii="Times" w:eastAsia="DengXian" w:hAnsi="Times" w:hint="eastAsia"/>
                <w:szCs w:val="24"/>
                <w:lang w:eastAsia="zh-CN"/>
              </w:rPr>
              <w:t>3</w:t>
            </w:r>
          </w:p>
        </w:tc>
        <w:tc>
          <w:tcPr>
            <w:tcW w:w="2268" w:type="dxa"/>
          </w:tcPr>
          <w:p w14:paraId="64D9CE28"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1024</w:t>
            </w:r>
          </w:p>
        </w:tc>
        <w:tc>
          <w:tcPr>
            <w:tcW w:w="1984" w:type="dxa"/>
          </w:tcPr>
          <w:p w14:paraId="12C6D350"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8</w:t>
            </w:r>
          </w:p>
        </w:tc>
        <w:tc>
          <w:tcPr>
            <w:tcW w:w="2693" w:type="dxa"/>
          </w:tcPr>
          <w:p w14:paraId="70A5646C"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(16, 8, 2, 2, 2; 1, 1)</w:t>
            </w:r>
          </w:p>
        </w:tc>
        <w:tc>
          <w:tcPr>
            <w:tcW w:w="1134" w:type="dxa"/>
          </w:tcPr>
          <w:p w14:paraId="140A8490"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4EB2D67C" w14:textId="77777777">
        <w:tc>
          <w:tcPr>
            <w:tcW w:w="2694" w:type="dxa"/>
          </w:tcPr>
          <w:p w14:paraId="0BD563EB"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4</w:t>
            </w:r>
          </w:p>
        </w:tc>
        <w:tc>
          <w:tcPr>
            <w:tcW w:w="2268" w:type="dxa"/>
          </w:tcPr>
          <w:p w14:paraId="1466D3C3"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768</w:t>
            </w:r>
          </w:p>
        </w:tc>
        <w:tc>
          <w:tcPr>
            <w:tcW w:w="1984" w:type="dxa"/>
          </w:tcPr>
          <w:p w14:paraId="47D6ABD1"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2</w:t>
            </w:r>
          </w:p>
        </w:tc>
        <w:tc>
          <w:tcPr>
            <w:tcW w:w="2693" w:type="dxa"/>
          </w:tcPr>
          <w:p w14:paraId="118A51D0"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(24, 16, 2, 1, 1; 1, 1)</w:t>
            </w:r>
          </w:p>
        </w:tc>
        <w:tc>
          <w:tcPr>
            <w:tcW w:w="1134" w:type="dxa"/>
          </w:tcPr>
          <w:p w14:paraId="027146B9"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w:t>
            </w:r>
            <w:r w:rsidRPr="005804C8">
              <w:rPr>
                <w:rFonts w:ascii="Times" w:eastAsia="DengXian" w:hAnsi="Times" w:hint="eastAsia"/>
                <w:szCs w:val="24"/>
                <w:lang w:eastAsia="zh-CN"/>
              </w:rPr>
              <w:t>5</w:t>
            </w:r>
            <w:r w:rsidRPr="005804C8">
              <w:rPr>
                <w:rFonts w:ascii="Times" w:eastAsia="DengXian" w:hAnsi="Times"/>
                <w:szCs w:val="24"/>
                <w:lang w:eastAsia="zh-CN"/>
              </w:rPr>
              <w:t>)λ</w:t>
            </w:r>
          </w:p>
        </w:tc>
      </w:tr>
      <w:tr w:rsidR="005804C8" w:rsidRPr="005804C8" w14:paraId="1FDF6068" w14:textId="77777777">
        <w:tc>
          <w:tcPr>
            <w:tcW w:w="10773" w:type="dxa"/>
            <w:gridSpan w:val="5"/>
          </w:tcPr>
          <w:p w14:paraId="3DDB447E"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Batang" w:hAnsi="Times"/>
                <w:b/>
                <w:bCs/>
                <w:szCs w:val="24"/>
                <w:lang w:eastAsia="en-US"/>
              </w:rPr>
              <w:t>Outdoor</w:t>
            </w:r>
          </w:p>
        </w:tc>
      </w:tr>
      <w:tr w:rsidR="005804C8" w:rsidRPr="005804C8" w14:paraId="52711F39" w14:textId="77777777">
        <w:tc>
          <w:tcPr>
            <w:tcW w:w="2694" w:type="dxa"/>
          </w:tcPr>
          <w:p w14:paraId="578225F6"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1</w:t>
            </w:r>
          </w:p>
        </w:tc>
        <w:tc>
          <w:tcPr>
            <w:tcW w:w="2268" w:type="dxa"/>
          </w:tcPr>
          <w:p w14:paraId="36F72057"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2048</w:t>
            </w:r>
          </w:p>
        </w:tc>
        <w:tc>
          <w:tcPr>
            <w:tcW w:w="1984" w:type="dxa"/>
          </w:tcPr>
          <w:p w14:paraId="41A07881"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 xml:space="preserve">16 </w:t>
            </w:r>
          </w:p>
        </w:tc>
        <w:tc>
          <w:tcPr>
            <w:tcW w:w="2693" w:type="dxa"/>
          </w:tcPr>
          <w:p w14:paraId="443BD0F8" w14:textId="77777777" w:rsidR="005804C8" w:rsidRPr="005804C8" w:rsidRDefault="005804C8" w:rsidP="005804C8">
            <w:pPr>
              <w:overflowPunct/>
              <w:autoSpaceDE/>
              <w:autoSpaceDN/>
              <w:adjustRightInd/>
              <w:spacing w:after="0"/>
              <w:textAlignment w:val="auto"/>
              <w:rPr>
                <w:rFonts w:ascii="Times" w:eastAsia="Batang" w:hAnsi="Times"/>
                <w:szCs w:val="24"/>
                <w:lang w:eastAsia="zh-CN"/>
              </w:rPr>
            </w:pPr>
            <w:r w:rsidRPr="005804C8">
              <w:rPr>
                <w:rFonts w:ascii="Times" w:eastAsia="Batang" w:hAnsi="Times"/>
                <w:szCs w:val="24"/>
                <w:lang w:eastAsia="zh-CN"/>
              </w:rPr>
              <w:t>(16, 8, 2, 4, 2; 1, 1)</w:t>
            </w:r>
          </w:p>
        </w:tc>
        <w:tc>
          <w:tcPr>
            <w:tcW w:w="1134" w:type="dxa"/>
          </w:tcPr>
          <w:p w14:paraId="45CC8758"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1FDEDFC5" w14:textId="77777777">
        <w:tc>
          <w:tcPr>
            <w:tcW w:w="2694" w:type="dxa"/>
          </w:tcPr>
          <w:p w14:paraId="58C7A8E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Combination 2</w:t>
            </w:r>
          </w:p>
        </w:tc>
        <w:tc>
          <w:tcPr>
            <w:tcW w:w="2268" w:type="dxa"/>
          </w:tcPr>
          <w:p w14:paraId="7EA73533"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4096</w:t>
            </w:r>
          </w:p>
        </w:tc>
        <w:tc>
          <w:tcPr>
            <w:tcW w:w="1984" w:type="dxa"/>
          </w:tcPr>
          <w:p w14:paraId="6FB0E7D3"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32</w:t>
            </w:r>
          </w:p>
        </w:tc>
        <w:tc>
          <w:tcPr>
            <w:tcW w:w="2693" w:type="dxa"/>
          </w:tcPr>
          <w:p w14:paraId="70BA850E"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(16, 8, 2, 4, 4; 1, 1)</w:t>
            </w:r>
          </w:p>
        </w:tc>
        <w:tc>
          <w:tcPr>
            <w:tcW w:w="1134" w:type="dxa"/>
          </w:tcPr>
          <w:p w14:paraId="3E8F7095" w14:textId="77777777" w:rsidR="005804C8" w:rsidRPr="005804C8" w:rsidRDefault="005804C8" w:rsidP="005804C8">
            <w:pPr>
              <w:overflowPunct/>
              <w:autoSpaceDE/>
              <w:autoSpaceDN/>
              <w:adjustRightInd/>
              <w:spacing w:after="0"/>
              <w:textAlignment w:val="auto"/>
              <w:rPr>
                <w:rFonts w:ascii="Times" w:eastAsia="Batang" w:hAnsi="Times"/>
                <w:b/>
                <w:bCs/>
                <w:szCs w:val="24"/>
                <w:lang w:eastAsia="en-US"/>
              </w:rPr>
            </w:pPr>
            <w:r w:rsidRPr="005804C8">
              <w:rPr>
                <w:rFonts w:ascii="Times" w:eastAsia="DengXian" w:hAnsi="Times"/>
                <w:szCs w:val="24"/>
                <w:lang w:eastAsia="zh-CN"/>
              </w:rPr>
              <w:t>(0.5, 0.5)λ</w:t>
            </w:r>
          </w:p>
        </w:tc>
      </w:tr>
      <w:tr w:rsidR="005804C8" w:rsidRPr="005804C8" w14:paraId="58BD190A" w14:textId="77777777">
        <w:tc>
          <w:tcPr>
            <w:tcW w:w="2694" w:type="dxa"/>
          </w:tcPr>
          <w:p w14:paraId="443B41A9"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Combination 3</w:t>
            </w:r>
          </w:p>
        </w:tc>
        <w:tc>
          <w:tcPr>
            <w:tcW w:w="2268" w:type="dxa"/>
          </w:tcPr>
          <w:p w14:paraId="3052D9F8"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1024</w:t>
            </w:r>
          </w:p>
        </w:tc>
        <w:tc>
          <w:tcPr>
            <w:tcW w:w="1984" w:type="dxa"/>
          </w:tcPr>
          <w:p w14:paraId="7580D64F"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4</w:t>
            </w:r>
          </w:p>
        </w:tc>
        <w:tc>
          <w:tcPr>
            <w:tcW w:w="2693" w:type="dxa"/>
          </w:tcPr>
          <w:p w14:paraId="6AAA7F05" w14:textId="77777777" w:rsidR="005804C8" w:rsidRPr="005804C8" w:rsidRDefault="005804C8" w:rsidP="005804C8">
            <w:pPr>
              <w:overflowPunct/>
              <w:autoSpaceDE/>
              <w:autoSpaceDN/>
              <w:adjustRightInd/>
              <w:spacing w:after="0"/>
              <w:textAlignment w:val="auto"/>
              <w:rPr>
                <w:rFonts w:ascii="Times" w:eastAsia="Batang" w:hAnsi="Times"/>
                <w:bCs/>
                <w:szCs w:val="24"/>
                <w:lang w:eastAsia="en-US"/>
              </w:rPr>
            </w:pPr>
            <w:r w:rsidRPr="005804C8">
              <w:rPr>
                <w:rFonts w:ascii="Times" w:eastAsia="Batang" w:hAnsi="Times"/>
                <w:bCs/>
                <w:szCs w:val="24"/>
                <w:lang w:eastAsia="en-US"/>
              </w:rPr>
              <w:t>(16, 16, 2, 2, 1; 1, 1)</w:t>
            </w:r>
          </w:p>
        </w:tc>
        <w:tc>
          <w:tcPr>
            <w:tcW w:w="1134" w:type="dxa"/>
          </w:tcPr>
          <w:p w14:paraId="29D7D96E"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(0.5, 0.5)λ</w:t>
            </w:r>
          </w:p>
        </w:tc>
      </w:tr>
      <w:tr w:rsidR="005804C8" w:rsidRPr="005804C8" w14:paraId="309FF98D" w14:textId="77777777">
        <w:tc>
          <w:tcPr>
            <w:tcW w:w="10773" w:type="dxa"/>
            <w:gridSpan w:val="5"/>
          </w:tcPr>
          <w:p w14:paraId="69768ACB"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Note1: A single TXRU is mapped per panel per polarization as mandatory option. Companies can provide results optionally, assuming a single TXRU is mapped per panel per subarray per polarization as mandatory option.</w:t>
            </w:r>
          </w:p>
          <w:p w14:paraId="03B778BF" w14:textId="77777777" w:rsidR="005804C8" w:rsidRPr="005804C8" w:rsidRDefault="005804C8" w:rsidP="005804C8">
            <w:pPr>
              <w:overflowPunct/>
              <w:autoSpaceDE/>
              <w:autoSpaceDN/>
              <w:adjustRightInd/>
              <w:spacing w:after="0"/>
              <w:textAlignment w:val="auto"/>
              <w:rPr>
                <w:rFonts w:ascii="Times" w:eastAsia="DengXian" w:hAnsi="Times"/>
                <w:szCs w:val="24"/>
                <w:lang w:eastAsia="zh-CN"/>
              </w:rPr>
            </w:pPr>
            <w:r w:rsidRPr="005804C8">
              <w:rPr>
                <w:rFonts w:ascii="Times" w:eastAsia="DengXian" w:hAnsi="Times"/>
                <w:szCs w:val="24"/>
                <w:lang w:eastAsia="zh-CN"/>
              </w:rPr>
              <w:t>Note2: Other combinations used in the simulation results are up to company to report.</w:t>
            </w:r>
          </w:p>
        </w:tc>
      </w:tr>
    </w:tbl>
    <w:p w14:paraId="0435589D" w14:textId="77777777" w:rsidR="005804C8" w:rsidRPr="005804C8" w:rsidRDefault="005804C8" w:rsidP="005804C8">
      <w:pPr>
        <w:overflowPunct/>
        <w:autoSpaceDE/>
        <w:autoSpaceDN/>
        <w:adjustRightInd/>
        <w:spacing w:after="0"/>
        <w:textAlignment w:val="auto"/>
        <w:rPr>
          <w:rFonts w:ascii="Times" w:eastAsia="DengXian" w:hAnsi="Times"/>
          <w:szCs w:val="24"/>
          <w:lang w:val="en-US" w:eastAsia="zh-CN"/>
        </w:rPr>
      </w:pPr>
    </w:p>
    <w:p w14:paraId="0D952FF7" w14:textId="77777777" w:rsidR="005804C8" w:rsidRPr="005804C8" w:rsidRDefault="005804C8" w:rsidP="005804C8">
      <w:pPr>
        <w:overflowPunct/>
        <w:autoSpaceDE/>
        <w:autoSpaceDN/>
        <w:adjustRightInd/>
        <w:spacing w:after="0"/>
        <w:textAlignment w:val="auto"/>
        <w:rPr>
          <w:rFonts w:ascii="Times" w:eastAsia="DengXian" w:hAnsi="Times"/>
          <w:szCs w:val="24"/>
          <w:highlight w:val="green"/>
          <w:lang w:val="en-US" w:eastAsia="zh-CN"/>
        </w:rPr>
      </w:pPr>
      <w:r w:rsidRPr="005804C8">
        <w:rPr>
          <w:rFonts w:ascii="Times" w:eastAsia="DengXian" w:hAnsi="Times" w:hint="eastAsia"/>
          <w:szCs w:val="24"/>
          <w:highlight w:val="green"/>
          <w:lang w:val="en-US" w:eastAsia="zh-CN"/>
        </w:rPr>
        <w:t>Agreement</w:t>
      </w:r>
    </w:p>
    <w:p w14:paraId="2F5DE1A9" w14:textId="77777777" w:rsidR="005804C8" w:rsidRPr="005804C8" w:rsidRDefault="005804C8" w:rsidP="005804C8">
      <w:pPr>
        <w:overflowPunct/>
        <w:autoSpaceDE/>
        <w:autoSpaceDN/>
        <w:adjustRightInd/>
        <w:spacing w:after="0"/>
        <w:contextualSpacing/>
        <w:textAlignment w:val="auto"/>
        <w:rPr>
          <w:rFonts w:ascii="Times" w:eastAsia="Batang" w:hAnsi="Times"/>
          <w:szCs w:val="24"/>
          <w:lang w:eastAsia="zh-CN"/>
        </w:rPr>
      </w:pPr>
      <w:r w:rsidRPr="005804C8">
        <w:rPr>
          <w:rFonts w:ascii="Times" w:eastAsia="Batang" w:hAnsi="Times"/>
          <w:szCs w:val="24"/>
          <w:lang w:eastAsia="zh-CN"/>
        </w:rPr>
        <w:t>At least the following carrier frequencies could be considered (from RAN1 perspective) for 6GR NTN evaluations:</w:t>
      </w:r>
    </w:p>
    <w:p w14:paraId="3FA6DC72"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val="de-DE" w:eastAsia="x-none"/>
        </w:rPr>
      </w:pPr>
      <w:r w:rsidRPr="005804C8">
        <w:rPr>
          <w:rFonts w:ascii="Times" w:eastAsia="Batang" w:hAnsi="Times"/>
          <w:sz w:val="22"/>
          <w:szCs w:val="22"/>
          <w:lang w:val="de-DE" w:eastAsia="x-none"/>
        </w:rPr>
        <w:t>L-band (i.e., 1.5GHz)</w:t>
      </w:r>
    </w:p>
    <w:p w14:paraId="7F63E943"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eastAsia="x-none"/>
        </w:rPr>
      </w:pPr>
      <w:r w:rsidRPr="005804C8">
        <w:rPr>
          <w:rFonts w:ascii="Times" w:eastAsia="Batang" w:hAnsi="Times"/>
          <w:sz w:val="22"/>
          <w:szCs w:val="22"/>
          <w:lang w:eastAsia="x-none"/>
        </w:rPr>
        <w:t>S-band (i.e. 2 GHz)</w:t>
      </w:r>
    </w:p>
    <w:p w14:paraId="36F8A61A"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val="en-US" w:eastAsia="x-none"/>
        </w:rPr>
      </w:pPr>
      <w:r w:rsidRPr="005804C8">
        <w:rPr>
          <w:rFonts w:ascii="Times" w:eastAsia="Batang" w:hAnsi="Times"/>
          <w:sz w:val="22"/>
          <w:szCs w:val="22"/>
          <w:lang w:val="en-US" w:eastAsia="x-none"/>
        </w:rPr>
        <w:t>Ku-band (</w:t>
      </w:r>
      <w:r w:rsidRPr="005804C8">
        <w:rPr>
          <w:rFonts w:ascii="Times" w:eastAsia="DengXian" w:hAnsi="Times" w:hint="eastAsia"/>
          <w:sz w:val="22"/>
          <w:szCs w:val="22"/>
          <w:lang w:val="en-US" w:eastAsia="zh-CN"/>
        </w:rPr>
        <w:t>FFS detailed frequency range</w:t>
      </w:r>
      <w:r w:rsidRPr="005804C8">
        <w:rPr>
          <w:rFonts w:ascii="Times" w:eastAsia="Batang" w:hAnsi="Times"/>
          <w:sz w:val="22"/>
          <w:szCs w:val="22"/>
          <w:lang w:val="en-US" w:eastAsia="x-none"/>
        </w:rPr>
        <w:t>)</w:t>
      </w:r>
    </w:p>
    <w:p w14:paraId="7C090989" w14:textId="77777777" w:rsidR="005804C8" w:rsidRPr="005804C8" w:rsidRDefault="005804C8" w:rsidP="00601BDD">
      <w:pPr>
        <w:numPr>
          <w:ilvl w:val="0"/>
          <w:numId w:val="17"/>
        </w:numPr>
        <w:overflowPunct/>
        <w:autoSpaceDE/>
        <w:autoSpaceDN/>
        <w:adjustRightInd/>
        <w:spacing w:after="120" w:line="278" w:lineRule="auto"/>
        <w:contextualSpacing/>
        <w:textAlignment w:val="auto"/>
        <w:rPr>
          <w:rFonts w:ascii="Times" w:eastAsia="Batang" w:hAnsi="Times"/>
          <w:sz w:val="22"/>
          <w:szCs w:val="22"/>
          <w:lang w:eastAsia="zh-CN"/>
        </w:rPr>
      </w:pPr>
      <w:r w:rsidRPr="005804C8">
        <w:rPr>
          <w:rFonts w:ascii="Times" w:eastAsia="Batang" w:hAnsi="Times" w:hint="eastAsia"/>
          <w:sz w:val="22"/>
          <w:szCs w:val="22"/>
          <w:lang w:eastAsia="zh-CN"/>
        </w:rPr>
        <w:t>K</w:t>
      </w:r>
      <w:r w:rsidRPr="005804C8">
        <w:rPr>
          <w:rFonts w:ascii="Times" w:eastAsia="Batang" w:hAnsi="Times"/>
          <w:sz w:val="22"/>
          <w:szCs w:val="22"/>
          <w:lang w:eastAsia="zh-CN"/>
        </w:rPr>
        <w:t>a-band (</w:t>
      </w:r>
      <w:r w:rsidRPr="005804C8">
        <w:rPr>
          <w:rFonts w:ascii="Times" w:eastAsia="DengXian" w:hAnsi="Times"/>
          <w:color w:val="000000"/>
          <w:sz w:val="22"/>
          <w:szCs w:val="22"/>
          <w:lang w:eastAsia="zh-CN"/>
        </w:rPr>
        <w:t>i.e. 30 GHz for UL, 20GHz for DL</w:t>
      </w:r>
      <w:r w:rsidRPr="005804C8">
        <w:rPr>
          <w:rFonts w:ascii="Times" w:eastAsia="Batang" w:hAnsi="Times"/>
          <w:sz w:val="22"/>
          <w:szCs w:val="22"/>
          <w:lang w:eastAsia="zh-CN"/>
        </w:rPr>
        <w:t>)</w:t>
      </w:r>
    </w:p>
    <w:p w14:paraId="21A611CA" w14:textId="77777777" w:rsidR="00A167CD" w:rsidRDefault="00A167CD" w:rsidP="00283537">
      <w:pPr>
        <w:rPr>
          <w:rFonts w:eastAsiaTheme="minorEastAsia"/>
          <w:lang w:eastAsia="ja-JP"/>
        </w:rPr>
      </w:pPr>
    </w:p>
    <w:p w14:paraId="38D3254C"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659DBA4D" w14:textId="77777777" w:rsidR="0072496E" w:rsidRPr="0072496E" w:rsidRDefault="0072496E" w:rsidP="0072496E">
      <w:pPr>
        <w:overflowPunct/>
        <w:autoSpaceDE/>
        <w:autoSpaceDN/>
        <w:adjustRightInd/>
        <w:spacing w:after="0"/>
        <w:textAlignment w:val="auto"/>
        <w:rPr>
          <w:rFonts w:ascii="Times" w:eastAsia="DengXian" w:hAnsi="Times"/>
          <w:szCs w:val="24"/>
          <w:highlight w:val="green"/>
          <w:lang w:eastAsia="zh-CN"/>
        </w:rPr>
      </w:pPr>
      <w:r w:rsidRPr="0072496E">
        <w:rPr>
          <w:rFonts w:ascii="Times" w:eastAsia="DengXian" w:hAnsi="Times" w:hint="eastAsia"/>
          <w:szCs w:val="24"/>
          <w:highlight w:val="green"/>
          <w:lang w:eastAsia="zh-CN"/>
        </w:rPr>
        <w:t>Agreement</w:t>
      </w:r>
    </w:p>
    <w:p w14:paraId="6F00FE33" w14:textId="77777777" w:rsidR="0072496E" w:rsidRPr="0072496E" w:rsidRDefault="0072496E" w:rsidP="0072496E">
      <w:pPr>
        <w:overflowPunct/>
        <w:autoSpaceDE/>
        <w:autoSpaceDN/>
        <w:adjustRightInd/>
        <w:spacing w:after="0"/>
        <w:contextualSpacing/>
        <w:textAlignment w:val="auto"/>
        <w:rPr>
          <w:rFonts w:ascii="Times" w:eastAsia="Batang" w:hAnsi="Times"/>
          <w:szCs w:val="24"/>
          <w:lang w:eastAsia="zh-CN"/>
        </w:rPr>
      </w:pPr>
      <w:r w:rsidRPr="0072496E">
        <w:rPr>
          <w:rFonts w:ascii="Times" w:eastAsia="Batang" w:hAnsi="Times"/>
          <w:szCs w:val="24"/>
          <w:lang w:eastAsia="zh-CN"/>
        </w:rPr>
        <w:t>Updating the BS antenna modelling agreed in the last meeting as follows:</w:t>
      </w:r>
    </w:p>
    <w:p w14:paraId="1424EFC1" w14:textId="77777777" w:rsidR="0072496E" w:rsidRPr="0072496E" w:rsidRDefault="0072496E" w:rsidP="006C53C4">
      <w:pPr>
        <w:numPr>
          <w:ilvl w:val="0"/>
          <w:numId w:val="105"/>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 xml:space="preserve">For around 700MHz carrier frequency, for BS antenna modelling, </w:t>
      </w:r>
    </w:p>
    <w:p w14:paraId="680E7117"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update the (</w:t>
      </w:r>
      <w:r w:rsidRPr="0072496E">
        <w:rPr>
          <w:rFonts w:ascii="Times" w:eastAsia="DengXian" w:hAnsi="Times"/>
          <w:sz w:val="22"/>
          <w:szCs w:val="22"/>
          <w:lang w:eastAsia="zh-CN"/>
        </w:rPr>
        <w:t>8, 4, 2, 1, 1; x, y</w:t>
      </w:r>
      <w:r w:rsidRPr="0072496E">
        <w:rPr>
          <w:rFonts w:ascii="Times" w:eastAsia="Batang" w:hAnsi="Times"/>
          <w:sz w:val="22"/>
          <w:szCs w:val="22"/>
          <w:lang w:eastAsia="zh-CN"/>
        </w:rPr>
        <w:t xml:space="preserve">) to be (8, 4, 2, 1, 1; </w:t>
      </w:r>
      <w:r w:rsidRPr="0072496E">
        <w:rPr>
          <w:rFonts w:ascii="Times" w:eastAsia="Batang" w:hAnsi="Times"/>
          <w:color w:val="FF0000"/>
          <w:sz w:val="22"/>
          <w:szCs w:val="22"/>
          <w:lang w:eastAsia="zh-CN"/>
        </w:rPr>
        <w:t>1, 4</w:t>
      </w:r>
      <w:r w:rsidRPr="0072496E">
        <w:rPr>
          <w:rFonts w:ascii="Times" w:eastAsia="Batang" w:hAnsi="Times"/>
          <w:sz w:val="22"/>
          <w:szCs w:val="22"/>
          <w:lang w:eastAsia="zh-CN"/>
        </w:rPr>
        <w:t>).</w:t>
      </w:r>
    </w:p>
    <w:p w14:paraId="0D155F1E" w14:textId="77777777" w:rsidR="0072496E" w:rsidRPr="0072496E" w:rsidRDefault="0072496E" w:rsidP="006C53C4">
      <w:pPr>
        <w:numPr>
          <w:ilvl w:val="0"/>
          <w:numId w:val="105"/>
        </w:numPr>
        <w:overflowPunct/>
        <w:autoSpaceDE/>
        <w:autoSpaceDN/>
        <w:adjustRightInd/>
        <w:spacing w:after="120"/>
        <w:contextualSpacing/>
        <w:textAlignment w:val="auto"/>
        <w:rPr>
          <w:rFonts w:ascii="Times" w:eastAsia="Batang" w:hAnsi="Times"/>
          <w:sz w:val="22"/>
          <w:szCs w:val="22"/>
          <w:lang w:val="en-US" w:eastAsia="zh-CN"/>
        </w:rPr>
      </w:pPr>
      <w:r w:rsidRPr="0072496E">
        <w:rPr>
          <w:rFonts w:ascii="Times" w:eastAsia="Batang" w:hAnsi="Times"/>
          <w:sz w:val="22"/>
          <w:szCs w:val="22"/>
          <w:lang w:eastAsia="zh-CN"/>
        </w:rPr>
        <w:t xml:space="preserve">For around 2GHz carrier frequency, for BS antenna modelling, </w:t>
      </w:r>
    </w:p>
    <w:p w14:paraId="07EEBA9F"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for outdoor combination 1 (i.e., 32AE/4TXRU), update the (M,N,P,Mg,Ng; Mp,Np) to be (</w:t>
      </w:r>
      <w:r w:rsidRPr="0072496E">
        <w:rPr>
          <w:rFonts w:ascii="Times" w:eastAsia="Batang" w:hAnsi="Times"/>
          <w:color w:val="FF0000"/>
          <w:sz w:val="22"/>
          <w:szCs w:val="22"/>
          <w:lang w:eastAsia="zh-CN"/>
        </w:rPr>
        <w:t>8, 2, 2, 1, 1; 1, 2</w:t>
      </w:r>
      <w:r w:rsidRPr="0072496E">
        <w:rPr>
          <w:rFonts w:ascii="Times" w:eastAsia="Batang" w:hAnsi="Times"/>
          <w:sz w:val="22"/>
          <w:szCs w:val="22"/>
          <w:lang w:eastAsia="zh-CN"/>
        </w:rPr>
        <w:t>)</w:t>
      </w:r>
    </w:p>
    <w:p w14:paraId="6C7A2C7E" w14:textId="77777777" w:rsidR="0072496E" w:rsidRPr="0072496E" w:rsidRDefault="0072496E" w:rsidP="006C53C4">
      <w:pPr>
        <w:numPr>
          <w:ilvl w:val="0"/>
          <w:numId w:val="105"/>
        </w:numPr>
        <w:overflowPunct/>
        <w:autoSpaceDE/>
        <w:autoSpaceDN/>
        <w:adjustRightInd/>
        <w:spacing w:after="120"/>
        <w:contextualSpacing/>
        <w:textAlignment w:val="auto"/>
        <w:rPr>
          <w:rFonts w:ascii="Times" w:eastAsia="Batang" w:hAnsi="Times"/>
          <w:sz w:val="22"/>
          <w:szCs w:val="22"/>
          <w:lang w:eastAsia="zh-CN"/>
        </w:rPr>
      </w:pPr>
      <w:r w:rsidRPr="0072496E">
        <w:rPr>
          <w:rFonts w:ascii="Times" w:eastAsia="Batang" w:hAnsi="Times"/>
          <w:sz w:val="22"/>
          <w:szCs w:val="22"/>
          <w:lang w:eastAsia="zh-CN"/>
        </w:rPr>
        <w:t xml:space="preserve">For around 7GHz carrier frequency, for BS antenna modelling, </w:t>
      </w:r>
    </w:p>
    <w:p w14:paraId="2609C999"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val="en-US" w:eastAsia="zh-CN"/>
        </w:rPr>
      </w:pPr>
      <w:r w:rsidRPr="0072496E">
        <w:rPr>
          <w:rFonts w:ascii="Times" w:eastAsia="Batang" w:hAnsi="Times"/>
          <w:sz w:val="22"/>
          <w:szCs w:val="22"/>
          <w:lang w:eastAsia="zh-CN"/>
        </w:rPr>
        <w:t xml:space="preserve">for outdoor combination 1 (i.e., 768AE/128TXRU), update the </w:t>
      </w:r>
      <w:r w:rsidRPr="0072496E">
        <w:rPr>
          <w:rFonts w:ascii="Times" w:eastAsia="DengXian" w:hAnsi="Times"/>
          <w:sz w:val="22"/>
          <w:szCs w:val="22"/>
          <w:lang w:eastAsia="zh-CN"/>
        </w:rPr>
        <w:t>(M,N,P,Mg,Ng; Mp,Np) to be (</w:t>
      </w:r>
      <w:r w:rsidRPr="0072496E">
        <w:rPr>
          <w:rFonts w:ascii="Times" w:eastAsia="DengXian" w:hAnsi="Times"/>
          <w:color w:val="FF0000"/>
          <w:sz w:val="22"/>
          <w:szCs w:val="22"/>
          <w:lang w:eastAsia="zh-CN"/>
        </w:rPr>
        <w:t>24, 16, 2, 1, 1; 4, 16</w:t>
      </w:r>
      <w:r w:rsidRPr="0072496E">
        <w:rPr>
          <w:rFonts w:ascii="Times" w:eastAsia="DengXian" w:hAnsi="Times"/>
          <w:sz w:val="22"/>
          <w:szCs w:val="22"/>
          <w:lang w:eastAsia="zh-CN"/>
        </w:rPr>
        <w:t>).</w:t>
      </w:r>
    </w:p>
    <w:p w14:paraId="6087B4BE" w14:textId="77777777" w:rsidR="0072496E" w:rsidRPr="0072496E" w:rsidRDefault="0072496E" w:rsidP="006C53C4">
      <w:pPr>
        <w:numPr>
          <w:ilvl w:val="0"/>
          <w:numId w:val="106"/>
        </w:numPr>
        <w:overflowPunct/>
        <w:autoSpaceDE/>
        <w:autoSpaceDN/>
        <w:adjustRightInd/>
        <w:spacing w:after="120"/>
        <w:contextualSpacing/>
        <w:textAlignment w:val="auto"/>
        <w:rPr>
          <w:rFonts w:ascii="Times" w:eastAsia="Batang" w:hAnsi="Times"/>
          <w:sz w:val="22"/>
          <w:szCs w:val="22"/>
          <w:lang w:val="en-US" w:eastAsia="zh-CN"/>
        </w:rPr>
      </w:pPr>
      <w:r w:rsidRPr="0072496E">
        <w:rPr>
          <w:rFonts w:ascii="Times" w:eastAsia="Batang" w:hAnsi="Times"/>
          <w:sz w:val="22"/>
          <w:szCs w:val="22"/>
          <w:lang w:eastAsia="zh-CN"/>
        </w:rPr>
        <w:lastRenderedPageBreak/>
        <w:t xml:space="preserve">for outdoor combination 3 (i.e., 1536AE/256TXRU), update the </w:t>
      </w:r>
      <w:r w:rsidRPr="0072496E">
        <w:rPr>
          <w:rFonts w:ascii="Times" w:eastAsia="DengXian" w:hAnsi="Times"/>
          <w:sz w:val="22"/>
          <w:szCs w:val="22"/>
          <w:lang w:eastAsia="zh-CN"/>
        </w:rPr>
        <w:t>(M,N,P,Mg,Ng; Mp,Np) to be (</w:t>
      </w:r>
      <w:r w:rsidRPr="0072496E">
        <w:rPr>
          <w:rFonts w:ascii="Times" w:eastAsia="DengXian" w:hAnsi="Times"/>
          <w:color w:val="FF0000"/>
          <w:sz w:val="22"/>
          <w:szCs w:val="22"/>
          <w:lang w:eastAsia="zh-CN"/>
        </w:rPr>
        <w:t>48, 16 ,2, 1, 1; 8, 16</w:t>
      </w:r>
      <w:r w:rsidRPr="0072496E">
        <w:rPr>
          <w:rFonts w:ascii="Times" w:eastAsia="DengXian" w:hAnsi="Times"/>
          <w:sz w:val="22"/>
          <w:szCs w:val="22"/>
          <w:lang w:eastAsia="zh-CN"/>
        </w:rPr>
        <w:t>).</w:t>
      </w:r>
    </w:p>
    <w:p w14:paraId="512DC5C6"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64091438" w14:textId="77777777" w:rsidR="0072496E" w:rsidRPr="0072496E" w:rsidRDefault="0072496E" w:rsidP="0072496E">
      <w:pPr>
        <w:overflowPunct/>
        <w:autoSpaceDE/>
        <w:autoSpaceDN/>
        <w:adjustRightInd/>
        <w:spacing w:after="0"/>
        <w:textAlignment w:val="auto"/>
        <w:rPr>
          <w:rFonts w:ascii="Times" w:eastAsia="DengXian" w:hAnsi="Times"/>
          <w:szCs w:val="24"/>
          <w:highlight w:val="green"/>
          <w:lang w:eastAsia="zh-CN"/>
        </w:rPr>
      </w:pPr>
      <w:r w:rsidRPr="0072496E">
        <w:rPr>
          <w:rFonts w:ascii="Times" w:eastAsia="DengXian" w:hAnsi="Times" w:hint="eastAsia"/>
          <w:szCs w:val="24"/>
          <w:highlight w:val="green"/>
          <w:lang w:eastAsia="zh-CN"/>
        </w:rPr>
        <w:t>Agreement</w:t>
      </w:r>
    </w:p>
    <w:p w14:paraId="4B5999A3"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or 6GR evaluation, the layout</w:t>
      </w:r>
      <w:r w:rsidRPr="0072496E">
        <w:rPr>
          <w:rFonts w:ascii="Times" w:eastAsia="Batang" w:hAnsi="Times"/>
          <w:szCs w:val="24"/>
          <w:lang w:eastAsia="en-US"/>
        </w:rPr>
        <w:t xml:space="preserve"> for system-level simulation</w:t>
      </w:r>
      <w:r w:rsidRPr="0072496E">
        <w:rPr>
          <w:rFonts w:ascii="Times" w:eastAsia="Batang" w:hAnsi="Times"/>
          <w:szCs w:val="24"/>
          <w:lang w:eastAsia="zh-CN"/>
        </w:rPr>
        <w:t xml:space="preserve"> is assumed as follows:</w:t>
      </w:r>
    </w:p>
    <w:p w14:paraId="4767CE44"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Batang" w:hAnsi="Times"/>
          <w:sz w:val="22"/>
          <w:szCs w:val="22"/>
          <w:lang w:eastAsia="zh-CN"/>
        </w:rPr>
        <w:t>Note: Single layer will be prioritized for the evaluations.</w:t>
      </w:r>
    </w:p>
    <w:p w14:paraId="7460EE8D"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Batang" w:hAnsi="Times" w:hint="eastAsia"/>
          <w:sz w:val="22"/>
          <w:szCs w:val="22"/>
          <w:lang w:eastAsia="zh-CN"/>
        </w:rPr>
        <w:t>N</w:t>
      </w:r>
      <w:r w:rsidRPr="0072496E">
        <w:rPr>
          <w:rFonts w:ascii="Times" w:eastAsia="Batang" w:hAnsi="Times"/>
          <w:sz w:val="22"/>
          <w:szCs w:val="22"/>
          <w:lang w:eastAsia="zh-CN"/>
        </w:rPr>
        <w:t xml:space="preserve">ote: The carrier frequency for the corresponding layout for the two layers will be reported by companies for the evaluations.  </w:t>
      </w:r>
    </w:p>
    <w:p w14:paraId="45AC8DFC"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Batang" w:hAnsi="Times" w:hint="eastAsia"/>
          <w:sz w:val="22"/>
          <w:szCs w:val="22"/>
          <w:lang w:eastAsia="zh-CN"/>
        </w:rPr>
        <w:t>F</w:t>
      </w:r>
      <w:r w:rsidRPr="0072496E">
        <w:rPr>
          <w:rFonts w:ascii="Times" w:eastAsia="Batang" w:hAnsi="Times"/>
          <w:sz w:val="22"/>
          <w:szCs w:val="22"/>
          <w:lang w:eastAsia="zh-CN"/>
        </w:rPr>
        <w:t xml:space="preserve">FS the minimum distance </w:t>
      </w:r>
      <w:r w:rsidRPr="0072496E">
        <w:rPr>
          <w:rFonts w:ascii="Times" w:eastAsia="DengXian" w:hAnsi="Times" w:hint="eastAsia"/>
          <w:sz w:val="22"/>
          <w:szCs w:val="22"/>
          <w:lang w:eastAsia="zh-CN"/>
        </w:rPr>
        <w:t xml:space="preserve">for random drop in </w:t>
      </w:r>
      <w:r w:rsidRPr="0072496E">
        <w:rPr>
          <w:rFonts w:ascii="Times" w:eastAsia="Batang" w:hAnsi="Times"/>
          <w:sz w:val="22"/>
          <w:szCs w:val="22"/>
          <w:lang w:eastAsia="zh-CN"/>
        </w:rPr>
        <w:t xml:space="preserve">two layers. </w:t>
      </w:r>
    </w:p>
    <w:p w14:paraId="07CFD2A5" w14:textId="77777777" w:rsidR="0072496E" w:rsidRPr="0072496E" w:rsidRDefault="0072496E" w:rsidP="006C53C4">
      <w:pPr>
        <w:numPr>
          <w:ilvl w:val="0"/>
          <w:numId w:val="108"/>
        </w:numPr>
        <w:overflowPunct/>
        <w:autoSpaceDE/>
        <w:autoSpaceDN/>
        <w:adjustRightInd/>
        <w:spacing w:after="0" w:line="278" w:lineRule="auto"/>
        <w:contextualSpacing/>
        <w:textAlignment w:val="auto"/>
        <w:rPr>
          <w:rFonts w:ascii="Times" w:eastAsia="Batang" w:hAnsi="Times"/>
          <w:sz w:val="22"/>
          <w:szCs w:val="22"/>
          <w:lang w:eastAsia="zh-CN"/>
        </w:rPr>
      </w:pPr>
      <w:r w:rsidRPr="0072496E">
        <w:rPr>
          <w:rFonts w:ascii="Times" w:eastAsia="DengXian" w:hAnsi="Times" w:hint="eastAsia"/>
          <w:sz w:val="22"/>
          <w:szCs w:val="22"/>
          <w:lang w:eastAsia="zh-CN"/>
        </w:rPr>
        <w:t xml:space="preserve">Note: for </w:t>
      </w:r>
      <w:r w:rsidRPr="0072496E">
        <w:rPr>
          <w:rFonts w:ascii="Times" w:eastAsia="Batang" w:hAnsi="Times"/>
          <w:szCs w:val="24"/>
          <w:lang w:eastAsia="x-none"/>
        </w:rPr>
        <w:t>system-level simulation</w:t>
      </w:r>
      <w:r w:rsidRPr="0072496E">
        <w:rPr>
          <w:rFonts w:ascii="Times" w:eastAsia="DengXian" w:hAnsi="Times" w:hint="eastAsia"/>
          <w:szCs w:val="24"/>
          <w:lang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719"/>
        <w:gridCol w:w="1718"/>
        <w:gridCol w:w="1716"/>
        <w:gridCol w:w="1718"/>
        <w:gridCol w:w="1566"/>
      </w:tblGrid>
      <w:tr w:rsidR="0072496E" w:rsidRPr="0072496E" w14:paraId="04958A73" w14:textId="77777777" w:rsidTr="0072496E">
        <w:trPr>
          <w:trHeight w:val="406"/>
        </w:trPr>
        <w:tc>
          <w:tcPr>
            <w:tcW w:w="1162" w:type="dxa"/>
            <w:shd w:val="clear" w:color="auto" w:fill="E2EFD9"/>
            <w:vAlign w:val="center"/>
          </w:tcPr>
          <w:p w14:paraId="4AD0AC1A"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Parameters</w:t>
            </w:r>
          </w:p>
        </w:tc>
        <w:tc>
          <w:tcPr>
            <w:tcW w:w="1728" w:type="dxa"/>
            <w:shd w:val="clear" w:color="auto" w:fill="E2EFD9"/>
            <w:vAlign w:val="center"/>
          </w:tcPr>
          <w:p w14:paraId="42674912"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27" w:type="dxa"/>
            <w:shd w:val="clear" w:color="auto" w:fill="E2EFD9"/>
            <w:vAlign w:val="center"/>
          </w:tcPr>
          <w:p w14:paraId="0F6B1966"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727" w:type="dxa"/>
            <w:shd w:val="clear" w:color="auto" w:fill="E2EFD9"/>
            <w:vAlign w:val="center"/>
          </w:tcPr>
          <w:p w14:paraId="1ABA1A13"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27" w:type="dxa"/>
            <w:shd w:val="clear" w:color="auto" w:fill="E2EFD9"/>
            <w:vAlign w:val="center"/>
          </w:tcPr>
          <w:p w14:paraId="70871155"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571" w:type="dxa"/>
            <w:shd w:val="clear" w:color="auto" w:fill="E2EFD9"/>
            <w:vAlign w:val="center"/>
          </w:tcPr>
          <w:p w14:paraId="08B0E032"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3FCE2774" w14:textId="77777777">
        <w:trPr>
          <w:trHeight w:val="2632"/>
        </w:trPr>
        <w:tc>
          <w:tcPr>
            <w:tcW w:w="1162" w:type="dxa"/>
            <w:vAlign w:val="center"/>
          </w:tcPr>
          <w:p w14:paraId="77ED1EAA"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Layout</w:t>
            </w:r>
          </w:p>
        </w:tc>
        <w:tc>
          <w:tcPr>
            <w:tcW w:w="1728" w:type="dxa"/>
            <w:vAlign w:val="center"/>
          </w:tcPr>
          <w:p w14:paraId="5EBE4522"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 xml:space="preserve">Single layer </w:t>
            </w:r>
          </w:p>
          <w:p w14:paraId="446F206A"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hint="eastAsia"/>
                <w:lang w:eastAsia="zh-CN"/>
              </w:rPr>
              <w:t>-</w:t>
            </w:r>
            <w:r w:rsidRPr="0072496E">
              <w:rPr>
                <w:rFonts w:ascii="Times" w:eastAsia="DengXian" w:hAnsi="Times"/>
                <w:lang w:eastAsia="en-US"/>
              </w:rPr>
              <w:t xml:space="preserve"> Indoor floor (Open office), </w:t>
            </w:r>
          </w:p>
          <w:p w14:paraId="763B4E08"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DengXian" w:hAnsi="Times"/>
                <w:lang w:eastAsia="en-US"/>
              </w:rPr>
              <w:t>(Room size: 120m x 50m)</w:t>
            </w:r>
          </w:p>
          <w:p w14:paraId="5C2D8CB4"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tc>
        <w:tc>
          <w:tcPr>
            <w:tcW w:w="1727" w:type="dxa"/>
            <w:vAlign w:val="center"/>
          </w:tcPr>
          <w:p w14:paraId="5A7BC2B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58E99A7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p w14:paraId="14D83CC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46A03479"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w:t>
            </w:r>
          </w:p>
          <w:p w14:paraId="0B09D6C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Macro layer: Hex. Grid</w:t>
            </w:r>
          </w:p>
          <w:p w14:paraId="1382764E"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Micro layer: Random drop</w:t>
            </w:r>
          </w:p>
        </w:tc>
        <w:tc>
          <w:tcPr>
            <w:tcW w:w="1727" w:type="dxa"/>
            <w:vAlign w:val="center"/>
          </w:tcPr>
          <w:p w14:paraId="0F013D2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3D946241"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tc>
        <w:tc>
          <w:tcPr>
            <w:tcW w:w="1727" w:type="dxa"/>
            <w:vAlign w:val="center"/>
          </w:tcPr>
          <w:p w14:paraId="008A23F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4E92981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p w14:paraId="68E190A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307679D5"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w:t>
            </w:r>
          </w:p>
          <w:p w14:paraId="4C2CB83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Macro layer: Hex. Grid</w:t>
            </w:r>
          </w:p>
          <w:p w14:paraId="6AA32B81"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Micro layer: Random drop</w:t>
            </w:r>
          </w:p>
        </w:tc>
        <w:tc>
          <w:tcPr>
            <w:tcW w:w="1571" w:type="dxa"/>
            <w:vAlign w:val="center"/>
          </w:tcPr>
          <w:p w14:paraId="10C8EFCC"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w:t>
            </w:r>
          </w:p>
          <w:p w14:paraId="07A42939"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Hex. Grid</w:t>
            </w:r>
          </w:p>
        </w:tc>
      </w:tr>
    </w:tbl>
    <w:p w14:paraId="62CC6C5F" w14:textId="77777777" w:rsidR="0072496E" w:rsidRPr="0072496E" w:rsidRDefault="0072496E" w:rsidP="0072496E">
      <w:pPr>
        <w:widowControl w:val="0"/>
        <w:overflowPunct/>
        <w:autoSpaceDE/>
        <w:autoSpaceDN/>
        <w:adjustRightInd/>
        <w:spacing w:after="0" w:line="259" w:lineRule="auto"/>
        <w:jc w:val="both"/>
        <w:textAlignment w:val="auto"/>
        <w:rPr>
          <w:rFonts w:ascii="Times" w:eastAsia="DengXian" w:hAnsi="Times"/>
          <w:sz w:val="22"/>
          <w:szCs w:val="22"/>
          <w:lang w:eastAsia="zh-CN"/>
        </w:rPr>
      </w:pPr>
    </w:p>
    <w:p w14:paraId="5766738B" w14:textId="77777777" w:rsidR="0072496E" w:rsidRPr="0072496E" w:rsidRDefault="0072496E" w:rsidP="0072496E">
      <w:pPr>
        <w:widowControl w:val="0"/>
        <w:overflowPunct/>
        <w:autoSpaceDE/>
        <w:autoSpaceDN/>
        <w:adjustRightInd/>
        <w:spacing w:after="0" w:line="259" w:lineRule="auto"/>
        <w:jc w:val="both"/>
        <w:textAlignment w:val="auto"/>
        <w:rPr>
          <w:rFonts w:ascii="Times" w:eastAsia="DengXian" w:hAnsi="Times"/>
          <w:sz w:val="22"/>
          <w:szCs w:val="22"/>
          <w:lang w:eastAsia="zh-CN"/>
        </w:rPr>
      </w:pPr>
      <w:r w:rsidRPr="0072496E">
        <w:rPr>
          <w:rFonts w:ascii="Times" w:eastAsia="DengXian" w:hAnsi="Times" w:hint="eastAsia"/>
          <w:sz w:val="22"/>
          <w:szCs w:val="22"/>
          <w:highlight w:val="green"/>
          <w:lang w:eastAsia="zh-CN"/>
        </w:rPr>
        <w:t>Agreement</w:t>
      </w:r>
    </w:p>
    <w:p w14:paraId="106B7F1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 xml:space="preserve">or 6GR evaluation, the </w:t>
      </w:r>
      <w:r w:rsidRPr="0072496E">
        <w:rPr>
          <w:rFonts w:ascii="Times" w:eastAsia="Batang" w:hAnsi="Times"/>
          <w:szCs w:val="24"/>
          <w:lang w:eastAsia="en-US"/>
        </w:rPr>
        <w:t>total transmit power per BS for system-level simulation</w:t>
      </w:r>
      <w:r w:rsidRPr="0072496E">
        <w:rPr>
          <w:rFonts w:ascii="Times" w:eastAsia="Batang" w:hAnsi="Times"/>
          <w:szCs w:val="24"/>
          <w:lang w:eastAsia="zh-CN"/>
        </w:rPr>
        <w:t xml:space="preserve"> is assumed as follows:</w:t>
      </w:r>
    </w:p>
    <w:p w14:paraId="06F6E51B"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p>
    <w:tbl>
      <w:tblPr>
        <w:tblStyle w:val="311"/>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72496E" w:rsidRPr="0072496E" w14:paraId="00B2D13B" w14:textId="77777777" w:rsidTr="0072496E">
        <w:trPr>
          <w:trHeight w:val="388"/>
        </w:trPr>
        <w:tc>
          <w:tcPr>
            <w:tcW w:w="1180" w:type="dxa"/>
          </w:tcPr>
          <w:p w14:paraId="48BFF12F" w14:textId="77777777" w:rsidR="0072496E" w:rsidRPr="0072496E" w:rsidRDefault="0072496E" w:rsidP="0072496E">
            <w:pPr>
              <w:overflowPunct/>
              <w:autoSpaceDE/>
              <w:autoSpaceDN/>
              <w:adjustRightInd/>
              <w:spacing w:after="0"/>
              <w:contextualSpacing/>
              <w:textAlignment w:val="auto"/>
              <w:rPr>
                <w:rFonts w:ascii="Times" w:eastAsia="Batang" w:hAnsi="Times"/>
                <w:b/>
                <w:bCs/>
                <w:szCs w:val="24"/>
                <w:lang w:eastAsia="zh-CN"/>
              </w:rPr>
            </w:pPr>
            <w:r w:rsidRPr="0072496E">
              <w:rPr>
                <w:rFonts w:ascii="Times" w:eastAsia="Batang" w:hAnsi="Times"/>
                <w:szCs w:val="24"/>
                <w:lang w:eastAsia="en-US"/>
              </w:rPr>
              <w:t>Total transmit power per BS</w:t>
            </w:r>
          </w:p>
        </w:tc>
        <w:tc>
          <w:tcPr>
            <w:tcW w:w="1769" w:type="dxa"/>
            <w:shd w:val="clear" w:color="auto" w:fill="E2EFD9"/>
          </w:tcPr>
          <w:p w14:paraId="069470A5"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69" w:type="dxa"/>
            <w:shd w:val="clear" w:color="auto" w:fill="E2EFD9"/>
          </w:tcPr>
          <w:p w14:paraId="07B211E2"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770" w:type="dxa"/>
            <w:shd w:val="clear" w:color="auto" w:fill="E2EFD9"/>
          </w:tcPr>
          <w:p w14:paraId="5564B775"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69" w:type="dxa"/>
            <w:shd w:val="clear" w:color="auto" w:fill="E2EFD9"/>
          </w:tcPr>
          <w:p w14:paraId="13DEF1BA"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51" w:type="dxa"/>
            <w:shd w:val="clear" w:color="auto" w:fill="E2EFD9"/>
          </w:tcPr>
          <w:p w14:paraId="6AEC2776"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6296B690" w14:textId="77777777" w:rsidTr="0009476C">
        <w:trPr>
          <w:trHeight w:val="2215"/>
        </w:trPr>
        <w:tc>
          <w:tcPr>
            <w:tcW w:w="1180" w:type="dxa"/>
            <w:vAlign w:val="center"/>
          </w:tcPr>
          <w:p w14:paraId="6711858B"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700MHz</w:t>
            </w:r>
          </w:p>
        </w:tc>
        <w:tc>
          <w:tcPr>
            <w:tcW w:w="1769" w:type="dxa"/>
            <w:vAlign w:val="center"/>
          </w:tcPr>
          <w:p w14:paraId="263D1FC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69" w:type="dxa"/>
            <w:vAlign w:val="center"/>
          </w:tcPr>
          <w:p w14:paraId="11F90B62" w14:textId="77777777" w:rsidR="0072496E" w:rsidRPr="0072496E" w:rsidRDefault="0072496E" w:rsidP="0072496E">
            <w:pPr>
              <w:overflowPunct/>
              <w:autoSpaceDE/>
              <w:autoSpaceDN/>
              <w:adjustRightInd/>
              <w:spacing w:after="0" w:line="259" w:lineRule="auto"/>
              <w:textAlignment w:val="auto"/>
              <w:rPr>
                <w:rFonts w:ascii="Times" w:eastAsia="Batang" w:hAnsi="Times"/>
                <w:lang w:eastAsia="en-US"/>
              </w:rPr>
            </w:pPr>
            <w:r w:rsidRPr="0072496E">
              <w:rPr>
                <w:rFonts w:ascii="Times" w:eastAsia="Batang" w:hAnsi="Times"/>
                <w:lang w:eastAsia="en-US"/>
              </w:rPr>
              <w:t xml:space="preserve">Macro BS: </w:t>
            </w:r>
          </w:p>
          <w:p w14:paraId="1A366C4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34E4595A"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49 dBm per 20 MHz</w:t>
            </w:r>
          </w:p>
          <w:p w14:paraId="374493B5"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CE36191"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1A22D736"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33 dBm per 20 MHz</w:t>
            </w:r>
          </w:p>
        </w:tc>
        <w:tc>
          <w:tcPr>
            <w:tcW w:w="1770" w:type="dxa"/>
            <w:vAlign w:val="center"/>
          </w:tcPr>
          <w:p w14:paraId="45A6FCCC"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323CF135" w14:textId="77777777" w:rsidR="0072496E" w:rsidRPr="0072496E" w:rsidRDefault="0072496E" w:rsidP="0072496E">
            <w:pPr>
              <w:overflowPunct/>
              <w:autoSpaceDE/>
              <w:autoSpaceDN/>
              <w:adjustRightInd/>
              <w:spacing w:after="0"/>
              <w:textAlignment w:val="auto"/>
              <w:rPr>
                <w:del w:id="1" w:author="xjh2511" w:date="2025-11-20T10:30:00Z"/>
                <w:rFonts w:ascii="Times" w:eastAsia="Batang" w:hAnsi="Times"/>
                <w:lang w:eastAsia="en-US"/>
              </w:rPr>
            </w:pPr>
            <w:r w:rsidRPr="0072496E">
              <w:rPr>
                <w:rFonts w:ascii="Times" w:eastAsia="Batang" w:hAnsi="Times"/>
                <w:lang w:eastAsia="en-US"/>
              </w:rPr>
              <w:t>49 dBm per 20 MHz</w:t>
            </w:r>
          </w:p>
          <w:p w14:paraId="66FE4296" w14:textId="77777777" w:rsidR="0072496E" w:rsidRPr="0072496E" w:rsidRDefault="0072496E" w:rsidP="0072496E">
            <w:pPr>
              <w:overflowPunct/>
              <w:autoSpaceDE/>
              <w:autoSpaceDN/>
              <w:adjustRightInd/>
              <w:spacing w:after="0"/>
              <w:textAlignment w:val="auto"/>
              <w:rPr>
                <w:del w:id="2" w:author="xjh2511" w:date="2025-11-20T10:30:00Z"/>
                <w:rFonts w:ascii="Times" w:eastAsia="Batang" w:hAnsi="Times"/>
                <w:lang w:eastAsia="en-US"/>
              </w:rPr>
            </w:pPr>
          </w:p>
          <w:p w14:paraId="434D678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B88B91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731C9E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C1A6F63"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D302113"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4A71B656"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076CD252"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49 dBm per 20 MHz</w:t>
            </w:r>
          </w:p>
          <w:p w14:paraId="74CD356E"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7F87AC27"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12E4434A"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59F62FBE"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p>
          <w:p w14:paraId="54927F43"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1329151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33 dBm per 20 MHz</w:t>
            </w:r>
          </w:p>
        </w:tc>
        <w:tc>
          <w:tcPr>
            <w:tcW w:w="1651" w:type="dxa"/>
            <w:vAlign w:val="center"/>
          </w:tcPr>
          <w:p w14:paraId="2A1BE954"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0BD315A8"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DengXian" w:hAnsi="Times"/>
                <w:lang w:eastAsia="zh-CN"/>
              </w:rPr>
              <w:t>49 dBm per 20 MHz</w:t>
            </w:r>
          </w:p>
          <w:p w14:paraId="3BF2953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45327E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52DFF3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0A3B878"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3E899E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D640EC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4A0E672F" w14:textId="77777777" w:rsidTr="0009476C">
        <w:trPr>
          <w:trHeight w:val="2178"/>
        </w:trPr>
        <w:tc>
          <w:tcPr>
            <w:tcW w:w="1180" w:type="dxa"/>
            <w:vAlign w:val="center"/>
          </w:tcPr>
          <w:p w14:paraId="4AE691D9"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2GHz</w:t>
            </w:r>
          </w:p>
        </w:tc>
        <w:tc>
          <w:tcPr>
            <w:tcW w:w="1769" w:type="dxa"/>
            <w:vAlign w:val="center"/>
          </w:tcPr>
          <w:p w14:paraId="0A75FC04"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24 dBm per 20 MHz</w:t>
            </w:r>
          </w:p>
        </w:tc>
        <w:tc>
          <w:tcPr>
            <w:tcW w:w="1769" w:type="dxa"/>
            <w:vAlign w:val="center"/>
          </w:tcPr>
          <w:p w14:paraId="6B51D22F" w14:textId="77777777" w:rsidR="0072496E" w:rsidRPr="0072496E" w:rsidRDefault="0072496E" w:rsidP="0072496E">
            <w:pPr>
              <w:overflowPunct/>
              <w:autoSpaceDE/>
              <w:autoSpaceDN/>
              <w:adjustRightInd/>
              <w:spacing w:after="0" w:line="259" w:lineRule="auto"/>
              <w:textAlignment w:val="auto"/>
              <w:rPr>
                <w:rFonts w:ascii="Times" w:eastAsia="Batang" w:hAnsi="Times"/>
                <w:lang w:eastAsia="en-US"/>
              </w:rPr>
            </w:pPr>
            <w:r w:rsidRPr="0072496E">
              <w:rPr>
                <w:rFonts w:ascii="Times" w:eastAsia="Batang" w:hAnsi="Times"/>
                <w:lang w:eastAsia="en-US"/>
              </w:rPr>
              <w:t xml:space="preserve">Macro BS: </w:t>
            </w:r>
          </w:p>
          <w:p w14:paraId="3CF93FC6"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41105B9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Option2: 46 dBm per 20 MHz</w:t>
            </w:r>
          </w:p>
          <w:p w14:paraId="2B963600"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3CA273CB"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3F410BC3"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3D6D0996"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33 dBm per 20 MHz</w:t>
            </w:r>
          </w:p>
        </w:tc>
        <w:tc>
          <w:tcPr>
            <w:tcW w:w="1770" w:type="dxa"/>
            <w:vAlign w:val="center"/>
          </w:tcPr>
          <w:p w14:paraId="1B159FDA"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27A2384D"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DengXian" w:hAnsi="Times"/>
                <w:lang w:eastAsia="zh-CN"/>
              </w:rPr>
              <w:t>49 dBm per 20 MHz</w:t>
            </w:r>
          </w:p>
          <w:p w14:paraId="1556AE1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961E3E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B70E13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47C118F"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6BA5F1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6DDA09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F656D2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711A78BE"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 xml:space="preserve">Macro BS: </w:t>
            </w:r>
          </w:p>
          <w:p w14:paraId="1F96F4C1"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49 dBm per 20 MHz</w:t>
            </w:r>
          </w:p>
          <w:p w14:paraId="7D3860F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46 dBm per 20 MHz</w:t>
            </w:r>
          </w:p>
          <w:p w14:paraId="76EC96D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D633EB8"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36A14DA"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67AEBA59"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33 dBm per 20 MHz</w:t>
            </w:r>
          </w:p>
        </w:tc>
        <w:tc>
          <w:tcPr>
            <w:tcW w:w="1651" w:type="dxa"/>
            <w:vAlign w:val="center"/>
          </w:tcPr>
          <w:p w14:paraId="352FC94A"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0549F760"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DengXian" w:hAnsi="Times"/>
                <w:lang w:eastAsia="zh-CN"/>
              </w:rPr>
              <w:t>49 dBm per 20 MHz</w:t>
            </w:r>
          </w:p>
          <w:p w14:paraId="01A3C90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36429B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4A174AD"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105E75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A891B5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8EB6856"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192B35C0" w14:textId="77777777" w:rsidTr="0009476C">
        <w:trPr>
          <w:trHeight w:val="2851"/>
        </w:trPr>
        <w:tc>
          <w:tcPr>
            <w:tcW w:w="1180" w:type="dxa"/>
            <w:vAlign w:val="center"/>
          </w:tcPr>
          <w:p w14:paraId="25995BE7"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lastRenderedPageBreak/>
              <w:t>Around 4GHz</w:t>
            </w:r>
          </w:p>
        </w:tc>
        <w:tc>
          <w:tcPr>
            <w:tcW w:w="1769" w:type="dxa"/>
            <w:vAlign w:val="center"/>
          </w:tcPr>
          <w:p w14:paraId="076780F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24 dBm per 20 MHz</w:t>
            </w:r>
          </w:p>
        </w:tc>
        <w:tc>
          <w:tcPr>
            <w:tcW w:w="1769" w:type="dxa"/>
            <w:vAlign w:val="center"/>
          </w:tcPr>
          <w:p w14:paraId="28CC3C1C" w14:textId="77777777" w:rsidR="0072496E" w:rsidRPr="0072496E" w:rsidRDefault="0072496E" w:rsidP="0072496E">
            <w:pPr>
              <w:overflowPunct/>
              <w:autoSpaceDE/>
              <w:autoSpaceDN/>
              <w:adjustRightInd/>
              <w:spacing w:after="0" w:line="259" w:lineRule="auto"/>
              <w:textAlignment w:val="auto"/>
              <w:rPr>
                <w:rFonts w:ascii="Times" w:eastAsia="Batang" w:hAnsi="Times"/>
                <w:lang w:eastAsia="en-US"/>
              </w:rPr>
            </w:pPr>
            <w:r w:rsidRPr="0072496E">
              <w:rPr>
                <w:rFonts w:ascii="Times" w:eastAsia="Batang" w:hAnsi="Times"/>
                <w:lang w:eastAsia="en-US"/>
              </w:rPr>
              <w:t xml:space="preserve">Macro BS: </w:t>
            </w:r>
          </w:p>
          <w:p w14:paraId="3E2ABB9D"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086C4DC8"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3DF099AB"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52440ECF"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17F9054D"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474D163E"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735B15FF"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33 dBm per 20 MHz</w:t>
            </w:r>
          </w:p>
        </w:tc>
        <w:tc>
          <w:tcPr>
            <w:tcW w:w="1770" w:type="dxa"/>
            <w:vAlign w:val="center"/>
          </w:tcPr>
          <w:p w14:paraId="0867D0CD"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11C1F103"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5847BDD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34A61A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9041BE"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436F13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AD080A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5BE37C6D"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412936A4"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 xml:space="preserve">Macro BS: </w:t>
            </w:r>
          </w:p>
          <w:p w14:paraId="652211A2"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49 dBm per 20 MHz</w:t>
            </w:r>
          </w:p>
          <w:p w14:paraId="670B6ECF"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44 dBm per 20 MHz</w:t>
            </w:r>
          </w:p>
          <w:p w14:paraId="3CA6D7D0"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w:t>
            </w:r>
            <w:r w:rsidRPr="0072496E">
              <w:rPr>
                <w:rFonts w:ascii="Times" w:eastAsia="DengXian" w:hAnsi="Times" w:hint="eastAsia"/>
                <w:szCs w:val="24"/>
                <w:lang w:eastAsia="zh-CN"/>
              </w:rPr>
              <w:t>3</w:t>
            </w:r>
            <w:r w:rsidRPr="0072496E">
              <w:rPr>
                <w:rFonts w:ascii="Times" w:eastAsia="DengXian" w:hAnsi="Times"/>
                <w:szCs w:val="24"/>
                <w:lang w:eastAsia="zh-CN"/>
              </w:rPr>
              <w:t>: 4</w:t>
            </w:r>
            <w:r w:rsidRPr="0072496E">
              <w:rPr>
                <w:rFonts w:ascii="Times" w:eastAsia="DengXian" w:hAnsi="Times" w:hint="eastAsia"/>
                <w:szCs w:val="24"/>
                <w:lang w:eastAsia="zh-CN"/>
              </w:rPr>
              <w:t>6</w:t>
            </w:r>
            <w:r w:rsidRPr="0072496E">
              <w:rPr>
                <w:rFonts w:ascii="Times" w:eastAsia="DengXian" w:hAnsi="Times"/>
                <w:szCs w:val="24"/>
                <w:lang w:eastAsia="zh-CN"/>
              </w:rPr>
              <w:t xml:space="preserve"> dBm per 20 MHz</w:t>
            </w:r>
          </w:p>
          <w:p w14:paraId="67B20D84" w14:textId="77777777" w:rsidR="0072496E" w:rsidRPr="0072496E" w:rsidRDefault="0072496E" w:rsidP="0072496E">
            <w:pPr>
              <w:overflowPunct/>
              <w:autoSpaceDE/>
              <w:autoSpaceDN/>
              <w:adjustRightInd/>
              <w:spacing w:after="0"/>
              <w:ind w:leftChars="400" w:left="800"/>
              <w:textAlignment w:val="auto"/>
              <w:rPr>
                <w:rFonts w:ascii="Times" w:eastAsia="DengXian" w:hAnsi="Times"/>
                <w:szCs w:val="24"/>
                <w:lang w:eastAsia="zh-CN"/>
              </w:rPr>
            </w:pPr>
            <w:del w:id="3" w:author="xjh2511" w:date="2025-11-20T10:10:00Z">
              <w:r w:rsidRPr="0072496E">
                <w:rPr>
                  <w:rFonts w:ascii="Times" w:eastAsia="DengXian" w:hAnsi="Times"/>
                  <w:szCs w:val="24"/>
                  <w:lang w:eastAsia="zh-CN"/>
                </w:rPr>
                <w:delText>Option3: 46 dBm per 20 MHz</w:delText>
              </w:r>
            </w:del>
          </w:p>
          <w:p w14:paraId="34BD81AE"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6524CC4C"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33 dBm per 20 MHz</w:t>
            </w:r>
          </w:p>
        </w:tc>
        <w:tc>
          <w:tcPr>
            <w:tcW w:w="1651" w:type="dxa"/>
            <w:vAlign w:val="center"/>
          </w:tcPr>
          <w:p w14:paraId="4FBE6284"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55D632CD"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1567BBF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7A1BB6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29E663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1C4D826"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A5072A"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110BC8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A1DAB4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1F40EF5B"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411ED668" w14:textId="77777777" w:rsidTr="0009476C">
        <w:trPr>
          <w:trHeight w:val="2727"/>
        </w:trPr>
        <w:tc>
          <w:tcPr>
            <w:tcW w:w="1180" w:type="dxa"/>
            <w:vAlign w:val="center"/>
          </w:tcPr>
          <w:p w14:paraId="29B9C95D"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7GHz</w:t>
            </w:r>
          </w:p>
        </w:tc>
        <w:tc>
          <w:tcPr>
            <w:tcW w:w="1769" w:type="dxa"/>
            <w:vAlign w:val="center"/>
          </w:tcPr>
          <w:p w14:paraId="576EBA9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24 dBm per 20 MHz</w:t>
            </w:r>
          </w:p>
        </w:tc>
        <w:tc>
          <w:tcPr>
            <w:tcW w:w="1769" w:type="dxa"/>
            <w:vAlign w:val="center"/>
          </w:tcPr>
          <w:p w14:paraId="4DFA2454"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105077B2"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44 dBm per 20 MHz</w:t>
            </w:r>
          </w:p>
          <w:p w14:paraId="7A0C9E95"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Option2: 43</w:t>
            </w:r>
            <w:r w:rsidRPr="0072496E">
              <w:rPr>
                <w:rFonts w:ascii="Times" w:eastAsia="Batang" w:hAnsi="Times"/>
                <w:szCs w:val="24"/>
                <w:lang w:eastAsia="x-none"/>
              </w:rPr>
              <w:t xml:space="preserve"> dBm per 20 MHz </w:t>
            </w:r>
          </w:p>
          <w:p w14:paraId="512CBFCD"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CC6F71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802CCA2" w14:textId="77777777" w:rsidR="0072496E" w:rsidRPr="0072496E" w:rsidRDefault="0072496E" w:rsidP="0072496E">
            <w:pPr>
              <w:overflowPunct/>
              <w:autoSpaceDE/>
              <w:autoSpaceDN/>
              <w:adjustRightInd/>
              <w:spacing w:after="0"/>
              <w:textAlignment w:val="auto"/>
              <w:rPr>
                <w:rFonts w:ascii="Times" w:eastAsia="DengXian" w:hAnsi="Times"/>
                <w:lang w:eastAsia="zh-CN"/>
              </w:rPr>
            </w:pPr>
          </w:p>
          <w:p w14:paraId="5E712610"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Micro BS: </w:t>
            </w:r>
          </w:p>
          <w:p w14:paraId="35CE0B0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33 dBm per 20 MHz</w:t>
            </w:r>
          </w:p>
        </w:tc>
        <w:tc>
          <w:tcPr>
            <w:tcW w:w="1770" w:type="dxa"/>
            <w:vAlign w:val="center"/>
          </w:tcPr>
          <w:p w14:paraId="3C89F5D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13AA15D3"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7F1400C3"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D6E3320"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7AC16E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FF6C826"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96930C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381D78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36329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53F3E1F"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c>
          <w:tcPr>
            <w:tcW w:w="1769" w:type="dxa"/>
            <w:vAlign w:val="center"/>
          </w:tcPr>
          <w:p w14:paraId="063EE363"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en-US"/>
              </w:rPr>
              <w:t xml:space="preserve">Macro BS: </w:t>
            </w:r>
          </w:p>
          <w:p w14:paraId="35A60251"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Option1: 49 dBm per 20 MHz</w:t>
            </w:r>
          </w:p>
          <w:p w14:paraId="3CB39D7D"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Option2: 43 dBm per 20 MHz</w:t>
            </w:r>
          </w:p>
          <w:p w14:paraId="51ADA9DD"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Batang" w:hAnsi="Times"/>
                <w:szCs w:val="24"/>
                <w:lang w:eastAsia="x-none"/>
              </w:rPr>
            </w:pPr>
            <w:r w:rsidRPr="0072496E">
              <w:rPr>
                <w:rFonts w:ascii="Times" w:eastAsia="DengXian" w:hAnsi="Times"/>
                <w:szCs w:val="24"/>
                <w:lang w:eastAsia="zh-CN"/>
              </w:rPr>
              <w:t>Option</w:t>
            </w:r>
            <w:r w:rsidRPr="0072496E">
              <w:rPr>
                <w:rFonts w:ascii="Times" w:eastAsia="DengXian" w:hAnsi="Times" w:hint="eastAsia"/>
                <w:szCs w:val="24"/>
                <w:lang w:eastAsia="zh-CN"/>
              </w:rPr>
              <w:t>3</w:t>
            </w:r>
            <w:r w:rsidRPr="0072496E">
              <w:rPr>
                <w:rFonts w:ascii="Times" w:eastAsia="DengXian" w:hAnsi="Times"/>
                <w:szCs w:val="24"/>
                <w:lang w:eastAsia="zh-CN"/>
              </w:rPr>
              <w:t>: 4</w:t>
            </w:r>
            <w:r w:rsidRPr="0072496E">
              <w:rPr>
                <w:rFonts w:ascii="Times" w:eastAsia="DengXian" w:hAnsi="Times" w:hint="eastAsia"/>
                <w:szCs w:val="24"/>
                <w:lang w:eastAsia="zh-CN"/>
              </w:rPr>
              <w:t>6</w:t>
            </w:r>
            <w:r w:rsidRPr="0072496E">
              <w:rPr>
                <w:rFonts w:ascii="Times" w:eastAsia="DengXian" w:hAnsi="Times"/>
                <w:szCs w:val="24"/>
                <w:lang w:eastAsia="zh-CN"/>
              </w:rPr>
              <w:t xml:space="preserve"> dBm per 20 MHz</w:t>
            </w:r>
          </w:p>
          <w:p w14:paraId="0E5A5AE1" w14:textId="77777777" w:rsidR="0072496E" w:rsidRPr="0072496E" w:rsidRDefault="0072496E" w:rsidP="006C53C4">
            <w:pPr>
              <w:numPr>
                <w:ilvl w:val="0"/>
                <w:numId w:val="104"/>
              </w:numPr>
              <w:overflowPunct/>
              <w:autoSpaceDE/>
              <w:autoSpaceDN/>
              <w:adjustRightInd/>
              <w:spacing w:after="0"/>
              <w:ind w:leftChars="400" w:left="987" w:hanging="187"/>
              <w:textAlignment w:val="auto"/>
              <w:rPr>
                <w:del w:id="4" w:author="xjh2511" w:date="2025-11-20T10:08:00Z"/>
                <w:rFonts w:ascii="Times" w:eastAsia="DengXian" w:hAnsi="Times"/>
                <w:szCs w:val="24"/>
                <w:lang w:eastAsia="zh-CN"/>
              </w:rPr>
            </w:pPr>
            <w:del w:id="5" w:author="xjh2511" w:date="2025-11-20T10:08:00Z">
              <w:r w:rsidRPr="0072496E">
                <w:rPr>
                  <w:rFonts w:ascii="Times" w:eastAsia="DengXian" w:hAnsi="Times"/>
                  <w:szCs w:val="24"/>
                  <w:lang w:eastAsia="zh-CN"/>
                </w:rPr>
                <w:delText>Option3: 46 dBm per 20 MHz</w:delText>
              </w:r>
            </w:del>
          </w:p>
          <w:p w14:paraId="3B5D2A2D"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0027E248" w14:textId="77777777" w:rsidR="0072496E" w:rsidRPr="0072496E" w:rsidRDefault="0072496E" w:rsidP="0072496E">
            <w:pPr>
              <w:overflowPunct/>
              <w:autoSpaceDE/>
              <w:autoSpaceDN/>
              <w:adjustRightInd/>
              <w:spacing w:after="0"/>
              <w:textAlignment w:val="auto"/>
              <w:rPr>
                <w:rFonts w:ascii="Times" w:eastAsia="Batang" w:hAnsi="Times"/>
                <w:b/>
                <w:bCs/>
                <w:lang w:val="nl-NL" w:eastAsia="zh-CN"/>
              </w:rPr>
            </w:pPr>
            <w:r w:rsidRPr="0072496E">
              <w:rPr>
                <w:rFonts w:ascii="Times" w:eastAsia="Batang" w:hAnsi="Times"/>
                <w:lang w:val="nl-NL" w:eastAsia="en-US"/>
              </w:rPr>
              <w:t>33 dBm per 20 MHz</w:t>
            </w:r>
          </w:p>
        </w:tc>
        <w:tc>
          <w:tcPr>
            <w:tcW w:w="1651" w:type="dxa"/>
            <w:vAlign w:val="center"/>
          </w:tcPr>
          <w:p w14:paraId="1520A725"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20B8F8C2"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49 dBm per 20 MHz</w:t>
            </w:r>
          </w:p>
          <w:p w14:paraId="732BE2CD"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5A8CAF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77EF5D7"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0CAA150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3F61BF6"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39BABD2"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461B7014"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5A79279"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28AAF251"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tc>
      </w:tr>
      <w:tr w:rsidR="0072496E" w:rsidRPr="0072496E" w14:paraId="3BB9B9B9" w14:textId="77777777" w:rsidTr="0009476C">
        <w:trPr>
          <w:trHeight w:val="1361"/>
        </w:trPr>
        <w:tc>
          <w:tcPr>
            <w:tcW w:w="1180" w:type="dxa"/>
            <w:vAlign w:val="center"/>
          </w:tcPr>
          <w:p w14:paraId="57142A79"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15GHz</w:t>
            </w:r>
          </w:p>
        </w:tc>
        <w:tc>
          <w:tcPr>
            <w:tcW w:w="1769" w:type="dxa"/>
            <w:vAlign w:val="center"/>
          </w:tcPr>
          <w:p w14:paraId="3BAE43D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23dBm per 20MHz</w:t>
            </w:r>
          </w:p>
        </w:tc>
        <w:tc>
          <w:tcPr>
            <w:tcW w:w="1769" w:type="dxa"/>
            <w:vAlign w:val="center"/>
          </w:tcPr>
          <w:p w14:paraId="276E624F"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Macro BS:</w:t>
            </w:r>
          </w:p>
          <w:p w14:paraId="50BE2F30"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4</w:t>
            </w:r>
            <w:ins w:id="6" w:author="xjh2511" w:date="2025-11-20T10:26:00Z">
              <w:r w:rsidRPr="0072496E">
                <w:rPr>
                  <w:rFonts w:ascii="Times" w:eastAsia="Batang" w:hAnsi="Times"/>
                  <w:lang w:val="nl-NL" w:eastAsia="en-US"/>
                </w:rPr>
                <w:t>3</w:t>
              </w:r>
            </w:ins>
            <w:r w:rsidRPr="0072496E">
              <w:rPr>
                <w:rFonts w:ascii="Times" w:eastAsia="Batang" w:hAnsi="Times"/>
                <w:lang w:val="nl-NL" w:eastAsia="en-US"/>
              </w:rPr>
              <w:t>dBm per 20MHz</w:t>
            </w:r>
          </w:p>
          <w:p w14:paraId="2B253103"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p>
          <w:p w14:paraId="4CD5FB22"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p>
          <w:p w14:paraId="48102649"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2E999DA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33 dBm per 20 MHz</w:t>
            </w:r>
          </w:p>
        </w:tc>
        <w:tc>
          <w:tcPr>
            <w:tcW w:w="1770" w:type="dxa"/>
            <w:vAlign w:val="center"/>
          </w:tcPr>
          <w:p w14:paraId="5642E9E9" w14:textId="77777777" w:rsidR="0072496E" w:rsidRPr="0072496E" w:rsidRDefault="0072496E" w:rsidP="0072496E">
            <w:pPr>
              <w:overflowPunct/>
              <w:autoSpaceDE/>
              <w:autoSpaceDN/>
              <w:adjustRightInd/>
              <w:spacing w:after="0"/>
              <w:textAlignment w:val="auto"/>
              <w:rPr>
                <w:rFonts w:ascii="Times" w:eastAsia="Batang" w:hAnsi="Times"/>
                <w:b/>
                <w:lang w:eastAsia="zh-CN"/>
              </w:rPr>
            </w:pPr>
            <w:r w:rsidRPr="0072496E">
              <w:rPr>
                <w:rFonts w:ascii="Times" w:eastAsia="Batang" w:hAnsi="Times"/>
                <w:b/>
                <w:lang w:eastAsia="zh-CN"/>
              </w:rPr>
              <w:t>NA</w:t>
            </w:r>
          </w:p>
        </w:tc>
        <w:tc>
          <w:tcPr>
            <w:tcW w:w="1769" w:type="dxa"/>
            <w:vAlign w:val="center"/>
          </w:tcPr>
          <w:p w14:paraId="60147758"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 xml:space="preserve">Macro BS: </w:t>
            </w:r>
          </w:p>
          <w:p w14:paraId="0C3353CC" w14:textId="77777777" w:rsidR="0072496E" w:rsidRPr="0072496E" w:rsidRDefault="0072496E" w:rsidP="0072496E">
            <w:pPr>
              <w:widowControl w:val="0"/>
              <w:overflowPunct/>
              <w:autoSpaceDE/>
              <w:autoSpaceDN/>
              <w:adjustRightInd/>
              <w:spacing w:after="0"/>
              <w:ind w:left="187"/>
              <w:contextualSpacing/>
              <w:textAlignment w:val="auto"/>
              <w:rPr>
                <w:del w:id="7" w:author="xjh2511" w:date="2025-11-20T10:25:00Z"/>
                <w:rFonts w:ascii="Times" w:eastAsia="DengXian" w:hAnsi="Times"/>
                <w:szCs w:val="24"/>
                <w:lang w:eastAsia="zh-CN"/>
              </w:rPr>
            </w:pPr>
            <w:r w:rsidRPr="0072496E">
              <w:rPr>
                <w:rFonts w:ascii="Times" w:eastAsia="DengXian" w:hAnsi="Times"/>
                <w:szCs w:val="24"/>
                <w:lang w:eastAsia="zh-CN"/>
              </w:rPr>
              <w:t>4</w:t>
            </w:r>
            <w:ins w:id="8" w:author="xjh2511" w:date="2025-11-20T10:24:00Z">
              <w:r w:rsidRPr="0072496E">
                <w:rPr>
                  <w:rFonts w:ascii="Times" w:eastAsia="DengXian" w:hAnsi="Times"/>
                  <w:szCs w:val="24"/>
                  <w:lang w:eastAsia="zh-CN"/>
                </w:rPr>
                <w:t>3</w:t>
              </w:r>
            </w:ins>
            <w:r w:rsidRPr="0072496E">
              <w:rPr>
                <w:rFonts w:ascii="Times" w:eastAsia="DengXian" w:hAnsi="Times"/>
                <w:szCs w:val="24"/>
                <w:lang w:eastAsia="zh-CN"/>
              </w:rPr>
              <w:t>dBm per 20MHz</w:t>
            </w:r>
          </w:p>
          <w:p w14:paraId="28227102" w14:textId="77777777" w:rsidR="0072496E" w:rsidRPr="0072496E" w:rsidRDefault="0072496E" w:rsidP="0072496E">
            <w:pPr>
              <w:widowControl w:val="0"/>
              <w:overflowPunct/>
              <w:autoSpaceDE/>
              <w:autoSpaceDN/>
              <w:adjustRightInd/>
              <w:spacing w:after="0"/>
              <w:ind w:left="187"/>
              <w:contextualSpacing/>
              <w:textAlignment w:val="auto"/>
              <w:rPr>
                <w:del w:id="9" w:author="xjh2511" w:date="2025-11-20T10:25:00Z"/>
                <w:rFonts w:ascii="Times" w:eastAsia="DengXian" w:hAnsi="Times"/>
                <w:szCs w:val="24"/>
                <w:lang w:eastAsia="zh-CN"/>
              </w:rPr>
            </w:pPr>
          </w:p>
          <w:p w14:paraId="4C562089" w14:textId="77777777" w:rsidR="0072496E" w:rsidRPr="0072496E" w:rsidRDefault="0072496E" w:rsidP="0072496E">
            <w:pPr>
              <w:widowControl w:val="0"/>
              <w:overflowPunct/>
              <w:autoSpaceDE/>
              <w:autoSpaceDN/>
              <w:adjustRightInd/>
              <w:spacing w:after="0"/>
              <w:ind w:left="187"/>
              <w:contextualSpacing/>
              <w:textAlignment w:val="auto"/>
              <w:rPr>
                <w:rFonts w:ascii="Times" w:eastAsia="DengXian" w:hAnsi="Times"/>
                <w:szCs w:val="24"/>
                <w:lang w:eastAsia="zh-CN"/>
              </w:rPr>
            </w:pPr>
          </w:p>
          <w:p w14:paraId="1F2AF433" w14:textId="77777777" w:rsidR="0072496E" w:rsidRPr="0072496E" w:rsidRDefault="0072496E" w:rsidP="006C53C4">
            <w:pPr>
              <w:widowControl w:val="0"/>
              <w:numPr>
                <w:ilvl w:val="0"/>
                <w:numId w:val="116"/>
              </w:numPr>
              <w:overflowPunct/>
              <w:autoSpaceDE/>
              <w:autoSpaceDN/>
              <w:adjustRightInd/>
              <w:spacing w:after="0"/>
              <w:ind w:left="187" w:hanging="187"/>
              <w:contextualSpacing/>
              <w:textAlignment w:val="auto"/>
              <w:rPr>
                <w:rFonts w:ascii="Times" w:eastAsia="DengXian" w:hAnsi="Times"/>
                <w:szCs w:val="24"/>
                <w:lang w:eastAsia="zh-CN"/>
              </w:rPr>
            </w:pPr>
            <w:r w:rsidRPr="0072496E">
              <w:rPr>
                <w:rFonts w:ascii="Times" w:eastAsia="DengXian" w:hAnsi="Times"/>
                <w:szCs w:val="24"/>
                <w:lang w:eastAsia="zh-CN"/>
              </w:rPr>
              <w:t xml:space="preserve">Micro BS: </w:t>
            </w:r>
          </w:p>
          <w:p w14:paraId="4DE7067E" w14:textId="77777777" w:rsidR="0072496E" w:rsidRPr="0072496E" w:rsidRDefault="0072496E" w:rsidP="0072496E">
            <w:pPr>
              <w:widowControl w:val="0"/>
              <w:overflowPunct/>
              <w:autoSpaceDE/>
              <w:autoSpaceDN/>
              <w:adjustRightInd/>
              <w:spacing w:after="0"/>
              <w:ind w:left="187"/>
              <w:contextualSpacing/>
              <w:textAlignment w:val="auto"/>
              <w:rPr>
                <w:rFonts w:ascii="Times" w:eastAsia="Batang" w:hAnsi="Times"/>
                <w:lang w:eastAsia="x-none"/>
              </w:rPr>
            </w:pPr>
            <w:r w:rsidRPr="0072496E">
              <w:rPr>
                <w:rFonts w:ascii="Times" w:eastAsia="DengXian" w:hAnsi="Times"/>
                <w:szCs w:val="24"/>
                <w:lang w:eastAsia="zh-CN"/>
              </w:rPr>
              <w:t>33 dBm per 20 MHz</w:t>
            </w:r>
          </w:p>
        </w:tc>
        <w:tc>
          <w:tcPr>
            <w:tcW w:w="1651" w:type="dxa"/>
            <w:vAlign w:val="center"/>
          </w:tcPr>
          <w:p w14:paraId="32F0F1EE"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Macro BS:</w:t>
            </w:r>
          </w:p>
          <w:p w14:paraId="607E0F5A"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4</w:t>
            </w:r>
            <w:ins w:id="10" w:author="xjh2511" w:date="2025-11-20T10:24:00Z">
              <w:r w:rsidRPr="0072496E">
                <w:rPr>
                  <w:rFonts w:ascii="Times" w:eastAsia="Batang" w:hAnsi="Times"/>
                  <w:lang w:eastAsia="en-US"/>
                </w:rPr>
                <w:t>3</w:t>
              </w:r>
            </w:ins>
            <w:r w:rsidRPr="0072496E">
              <w:rPr>
                <w:rFonts w:ascii="Times" w:eastAsia="Batang" w:hAnsi="Times"/>
                <w:lang w:eastAsia="en-US"/>
              </w:rPr>
              <w:t>dBm per 20MHz</w:t>
            </w:r>
          </w:p>
          <w:p w14:paraId="5F1FCC01"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61E23A2C"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3EDE94D5" w14:textId="77777777" w:rsidR="0072496E" w:rsidRPr="0072496E" w:rsidRDefault="0072496E" w:rsidP="0072496E">
            <w:pPr>
              <w:overflowPunct/>
              <w:autoSpaceDE/>
              <w:autoSpaceDN/>
              <w:adjustRightInd/>
              <w:spacing w:after="0"/>
              <w:textAlignment w:val="auto"/>
              <w:rPr>
                <w:rFonts w:ascii="Times" w:eastAsia="Batang" w:hAnsi="Times"/>
                <w:lang w:eastAsia="en-US"/>
              </w:rPr>
            </w:pPr>
          </w:p>
          <w:p w14:paraId="7C0089F7" w14:textId="77777777" w:rsidR="0072496E" w:rsidRPr="0072496E" w:rsidRDefault="0072496E" w:rsidP="0072496E">
            <w:pPr>
              <w:overflowPunct/>
              <w:autoSpaceDE/>
              <w:autoSpaceDN/>
              <w:adjustRightInd/>
              <w:spacing w:after="0"/>
              <w:textAlignment w:val="auto"/>
              <w:rPr>
                <w:rFonts w:ascii="Times" w:eastAsia="Batang" w:hAnsi="Times"/>
                <w:lang w:eastAsia="en-US"/>
              </w:rPr>
            </w:pPr>
          </w:p>
        </w:tc>
      </w:tr>
      <w:tr w:rsidR="0072496E" w:rsidRPr="0072496E" w14:paraId="5EAEBAE9" w14:textId="77777777" w:rsidTr="0009476C">
        <w:trPr>
          <w:trHeight w:val="1291"/>
        </w:trPr>
        <w:tc>
          <w:tcPr>
            <w:tcW w:w="9910" w:type="dxa"/>
            <w:gridSpan w:val="6"/>
            <w:vAlign w:val="center"/>
          </w:tcPr>
          <w:p w14:paraId="5F16C4BF" w14:textId="77777777" w:rsidR="0072496E" w:rsidRPr="0072496E" w:rsidRDefault="0072496E" w:rsidP="0072496E">
            <w:pPr>
              <w:overflowPunct/>
              <w:autoSpaceDE/>
              <w:autoSpaceDN/>
              <w:adjustRightInd/>
              <w:spacing w:after="0"/>
              <w:textAlignment w:val="auto"/>
              <w:rPr>
                <w:ins w:id="11" w:author="xjh2511" w:date="2025-11-20T10:11:00Z"/>
                <w:rFonts w:ascii="Times" w:eastAsia="Batang" w:hAnsi="Times"/>
                <w:lang w:eastAsia="zh-CN"/>
              </w:rPr>
            </w:pPr>
            <w:r w:rsidRPr="0072496E">
              <w:rPr>
                <w:rFonts w:ascii="Times" w:eastAsia="Batang" w:hAnsi="Times"/>
                <w:lang w:eastAsia="zh-CN"/>
              </w:rPr>
              <w:t xml:space="preserve">Note: </w:t>
            </w:r>
            <w:ins w:id="12" w:author="xjh2511" w:date="2025-11-20T10:07:00Z">
              <w:r w:rsidRPr="0072496E">
                <w:rPr>
                  <w:rFonts w:ascii="Times" w:eastAsia="DengXian" w:hAnsi="Times"/>
                  <w:lang w:eastAsia="zh-CN"/>
                </w:rPr>
                <w:t xml:space="preserve">For evaluation purpose, </w:t>
              </w:r>
            </w:ins>
            <w:r w:rsidRPr="0072496E">
              <w:rPr>
                <w:rFonts w:ascii="Times" w:eastAsia="Batang" w:hAnsi="Times"/>
                <w:lang w:eastAsia="en-US"/>
              </w:rPr>
              <w:t>BS Tx power scales up with bandwidth proportionally</w:t>
            </w:r>
            <w:ins w:id="13" w:author="xjh2511" w:date="2025-11-18T08:59:00Z">
              <w:r w:rsidRPr="0072496E">
                <w:rPr>
                  <w:rFonts w:ascii="Times" w:eastAsia="Batang" w:hAnsi="Times"/>
                  <w:lang w:eastAsia="en-US"/>
                </w:rPr>
                <w:t xml:space="preserve"> under the limitation of </w:t>
              </w:r>
            </w:ins>
            <w:r w:rsidRPr="0072496E">
              <w:rPr>
                <w:rFonts w:ascii="Times" w:eastAsia="Batang" w:hAnsi="Times"/>
                <w:lang w:eastAsia="en-US"/>
              </w:rPr>
              <w:t xml:space="preserve">the </w:t>
            </w:r>
            <w:r w:rsidRPr="0072496E">
              <w:rPr>
                <w:rFonts w:ascii="Times" w:eastAsia="Batang" w:hAnsi="Times"/>
                <w:lang w:eastAsia="zh-CN"/>
              </w:rPr>
              <w:t>maximum BS Tx power</w:t>
            </w:r>
            <w:ins w:id="14" w:author="xjh2511" w:date="2025-11-17T19:18:00Z">
              <w:r w:rsidRPr="0072496E">
                <w:rPr>
                  <w:rFonts w:ascii="Times" w:eastAsia="Batang" w:hAnsi="Times"/>
                  <w:lang w:eastAsia="zh-CN"/>
                </w:rPr>
                <w:t xml:space="preserve"> </w:t>
              </w:r>
            </w:ins>
            <w:ins w:id="15" w:author="xjh2511" w:date="2025-11-17T19:19:00Z">
              <w:r w:rsidRPr="0072496E">
                <w:rPr>
                  <w:rFonts w:ascii="Times" w:eastAsia="Batang" w:hAnsi="Times"/>
                  <w:lang w:eastAsia="zh-CN"/>
                </w:rPr>
                <w:t>is</w:t>
              </w:r>
            </w:ins>
            <w:r w:rsidRPr="0072496E">
              <w:rPr>
                <w:rFonts w:ascii="Times" w:eastAsia="Batang" w:hAnsi="Times"/>
                <w:lang w:eastAsia="zh-CN"/>
              </w:rPr>
              <w:t xml:space="preserve"> 56dBm for outdoor and </w:t>
            </w:r>
            <w:ins w:id="16" w:author="xjh2511" w:date="2025-11-17T15:34:00Z">
              <w:r w:rsidRPr="0072496E">
                <w:rPr>
                  <w:rFonts w:ascii="Times" w:eastAsia="Batang" w:hAnsi="Times"/>
                  <w:lang w:eastAsia="zh-CN"/>
                </w:rPr>
                <w:t>33dBm</w:t>
              </w:r>
            </w:ins>
            <w:r w:rsidRPr="0072496E">
              <w:rPr>
                <w:rFonts w:ascii="Times" w:eastAsia="Batang" w:hAnsi="Times"/>
                <w:lang w:eastAsia="zh-CN"/>
              </w:rPr>
              <w:t xml:space="preserve"> for indoor</w:t>
            </w:r>
            <w:ins w:id="17" w:author="xjh2511" w:date="2025-11-18T12:34:00Z">
              <w:r w:rsidRPr="0072496E">
                <w:rPr>
                  <w:rFonts w:ascii="Times" w:eastAsia="Batang" w:hAnsi="Times"/>
                  <w:lang w:eastAsia="zh-CN"/>
                </w:rPr>
                <w:t xml:space="preserve"> for the above carrier frequencies</w:t>
              </w:r>
            </w:ins>
            <w:r w:rsidRPr="0072496E">
              <w:rPr>
                <w:rFonts w:ascii="Times" w:eastAsia="Batang" w:hAnsi="Times"/>
                <w:lang w:eastAsia="zh-CN"/>
              </w:rPr>
              <w:t>.</w:t>
            </w:r>
          </w:p>
          <w:p w14:paraId="0786CBBA" w14:textId="77777777" w:rsidR="0072496E" w:rsidRPr="0072496E" w:rsidRDefault="0072496E" w:rsidP="0072496E">
            <w:pPr>
              <w:overflowPunct/>
              <w:autoSpaceDE/>
              <w:autoSpaceDN/>
              <w:adjustRightInd/>
              <w:spacing w:after="0"/>
              <w:textAlignment w:val="auto"/>
              <w:rPr>
                <w:ins w:id="18" w:author="xjh2511" w:date="2025-11-20T10:12:00Z"/>
                <w:rFonts w:ascii="Times" w:eastAsia="DengXian" w:hAnsi="Times"/>
                <w:bCs/>
                <w:lang w:eastAsia="zh-CN"/>
              </w:rPr>
            </w:pPr>
          </w:p>
          <w:p w14:paraId="5942471B" w14:textId="77777777" w:rsidR="0072496E" w:rsidRPr="0072496E" w:rsidRDefault="0072496E" w:rsidP="0072496E">
            <w:pPr>
              <w:overflowPunct/>
              <w:autoSpaceDE/>
              <w:autoSpaceDN/>
              <w:adjustRightInd/>
              <w:spacing w:after="0"/>
              <w:textAlignment w:val="auto"/>
              <w:rPr>
                <w:rFonts w:ascii="Times" w:eastAsia="DengXian" w:hAnsi="Times"/>
                <w:lang w:eastAsia="zh-CN"/>
              </w:rPr>
            </w:pPr>
            <w:ins w:id="19" w:author="xjh2511" w:date="2025-11-20T10:14:00Z">
              <w:r w:rsidRPr="0072496E">
                <w:rPr>
                  <w:rFonts w:ascii="Times" w:eastAsia="DengXian" w:hAnsi="Times" w:hint="eastAsia"/>
                  <w:lang w:eastAsia="zh-CN"/>
                </w:rPr>
                <w:t>N</w:t>
              </w:r>
              <w:r w:rsidRPr="0072496E">
                <w:rPr>
                  <w:rFonts w:ascii="Times" w:eastAsia="DengXian" w:hAnsi="Times"/>
                  <w:lang w:eastAsia="zh-CN"/>
                </w:rPr>
                <w:t xml:space="preserve">ote: </w:t>
              </w:r>
            </w:ins>
            <w:ins w:id="20" w:author="xjh2511" w:date="2025-11-20T10:42:00Z">
              <w:r w:rsidRPr="0072496E">
                <w:rPr>
                  <w:rFonts w:ascii="Times" w:eastAsia="DengXian" w:hAnsi="Times"/>
                  <w:lang w:eastAsia="zh-CN"/>
                </w:rPr>
                <w:t xml:space="preserve">The values defined in option1 </w:t>
              </w:r>
            </w:ins>
            <w:ins w:id="21" w:author="xjh2511" w:date="2025-11-20T10:44:00Z">
              <w:r w:rsidRPr="0072496E">
                <w:rPr>
                  <w:rFonts w:ascii="Times" w:eastAsia="DengXian" w:hAnsi="Times"/>
                  <w:lang w:eastAsia="zh-CN"/>
                </w:rPr>
                <w:t xml:space="preserve">refer to </w:t>
              </w:r>
            </w:ins>
            <w:ins w:id="22" w:author="xjh2511" w:date="2025-11-20T10:45:00Z">
              <w:r w:rsidRPr="0072496E">
                <w:rPr>
                  <w:rFonts w:ascii="Times" w:eastAsia="DengXian" w:hAnsi="Times"/>
                  <w:lang w:eastAsia="zh-CN"/>
                </w:rPr>
                <w:t>the Report ITU-R M. [</w:t>
              </w:r>
            </w:ins>
            <w:ins w:id="23" w:author="xjh2511" w:date="2025-11-20T10:44:00Z">
              <w:r w:rsidRPr="0072496E">
                <w:rPr>
                  <w:rFonts w:ascii="Times" w:eastAsia="DengXian" w:hAnsi="Times"/>
                  <w:lang w:eastAsia="zh-CN"/>
                </w:rPr>
                <w:t>IMT-2030</w:t>
              </w:r>
            </w:ins>
            <w:ins w:id="24" w:author="xjh2511" w:date="2025-11-20T10:46:00Z">
              <w:r w:rsidRPr="0072496E">
                <w:rPr>
                  <w:rFonts w:ascii="Times" w:eastAsia="DengXian" w:hAnsi="Times"/>
                  <w:lang w:eastAsia="zh-CN"/>
                </w:rPr>
                <w:t>. EVAL</w:t>
              </w:r>
            </w:ins>
            <w:ins w:id="25" w:author="xjh2511" w:date="2025-11-20T10:45:00Z">
              <w:r w:rsidRPr="0072496E">
                <w:rPr>
                  <w:rFonts w:ascii="Times" w:eastAsia="DengXian" w:hAnsi="Times"/>
                  <w:lang w:eastAsia="zh-CN"/>
                </w:rPr>
                <w:t>]</w:t>
              </w:r>
            </w:ins>
            <w:ins w:id="26" w:author="xjh2511" w:date="2025-11-20T10:42:00Z">
              <w:r w:rsidRPr="0072496E">
                <w:rPr>
                  <w:rFonts w:ascii="Times" w:eastAsia="DengXian" w:hAnsi="Times"/>
                  <w:lang w:eastAsia="zh-CN"/>
                </w:rPr>
                <w:t>. The values defined in option2 is calculated based on</w:t>
              </w:r>
            </w:ins>
            <w:ins w:id="27" w:author="xjh2511" w:date="2025-11-20T10:43:00Z">
              <w:r w:rsidRPr="0072496E">
                <w:rPr>
                  <w:rFonts w:ascii="Times" w:eastAsia="DengXian" w:hAnsi="Times"/>
                  <w:lang w:eastAsia="zh-CN"/>
                </w:rPr>
                <w:t xml:space="preserve"> the</w:t>
              </w:r>
            </w:ins>
            <w:ins w:id="28" w:author="xjh2511" w:date="2025-11-20T10:42:00Z">
              <w:r w:rsidRPr="0072496E">
                <w:rPr>
                  <w:rFonts w:ascii="Times" w:eastAsia="DengXian" w:hAnsi="Times"/>
                  <w:lang w:eastAsia="zh-CN"/>
                </w:rPr>
                <w:t xml:space="preserve"> </w:t>
              </w:r>
            </w:ins>
            <w:ins w:id="29" w:author="xjh2511" w:date="2025-11-20T10:47:00Z">
              <w:r w:rsidRPr="0072496E">
                <w:rPr>
                  <w:rFonts w:ascii="Times" w:eastAsia="Batang" w:hAnsi="Times"/>
                  <w:lang w:eastAsia="en-US"/>
                </w:rPr>
                <w:t xml:space="preserve">proportional </w:t>
              </w:r>
            </w:ins>
            <w:ins w:id="30" w:author="xjh2511" w:date="2025-11-20T10:42:00Z">
              <w:r w:rsidRPr="0072496E">
                <w:rPr>
                  <w:rFonts w:ascii="Times" w:eastAsia="DengXian" w:hAnsi="Times"/>
                  <w:lang w:eastAsia="zh-CN"/>
                </w:rPr>
                <w:t xml:space="preserve">scaling with simulation bandwidth under the </w:t>
              </w:r>
              <w:r w:rsidRPr="0072496E">
                <w:rPr>
                  <w:rFonts w:ascii="Times" w:eastAsia="Batang" w:hAnsi="Times"/>
                  <w:lang w:eastAsia="en-US"/>
                </w:rPr>
                <w:t xml:space="preserve">limitation of the </w:t>
              </w:r>
              <w:r w:rsidRPr="0072496E">
                <w:rPr>
                  <w:rFonts w:ascii="Times" w:eastAsia="Batang" w:hAnsi="Times"/>
                  <w:lang w:eastAsia="zh-CN"/>
                </w:rPr>
                <w:t>maximum BS Tx power</w:t>
              </w:r>
            </w:ins>
            <w:r w:rsidRPr="0072496E">
              <w:rPr>
                <w:rFonts w:ascii="Times" w:eastAsia="Batang" w:hAnsi="Times"/>
                <w:lang w:eastAsia="zh-CN"/>
              </w:rPr>
              <w:t xml:space="preserve"> </w:t>
            </w:r>
            <w:ins w:id="31" w:author="xjh2511" w:date="2025-11-20T16:44:00Z">
              <w:r w:rsidRPr="0072496E">
                <w:rPr>
                  <w:rFonts w:ascii="Times" w:eastAsia="Batang" w:hAnsi="Times"/>
                  <w:lang w:eastAsia="zh-CN"/>
                </w:rPr>
                <w:t>of 56d</w:t>
              </w:r>
            </w:ins>
            <w:ins w:id="32" w:author="xjh2511" w:date="2025-11-20T16:45:00Z">
              <w:r w:rsidRPr="0072496E">
                <w:rPr>
                  <w:rFonts w:ascii="Times" w:eastAsia="Batang" w:hAnsi="Times"/>
                  <w:lang w:eastAsia="zh-CN"/>
                </w:rPr>
                <w:t>Bm</w:t>
              </w:r>
            </w:ins>
            <w:ins w:id="33" w:author="xjh2511" w:date="2025-11-20T10:42:00Z">
              <w:r w:rsidRPr="0072496E">
                <w:rPr>
                  <w:rFonts w:ascii="Times" w:eastAsia="Batang" w:hAnsi="Times"/>
                  <w:lang w:eastAsia="zh-CN"/>
                </w:rPr>
                <w:t>.</w:t>
              </w:r>
            </w:ins>
          </w:p>
        </w:tc>
      </w:tr>
      <w:tr w:rsidR="0072496E" w:rsidRPr="0072496E" w14:paraId="1587BD47" w14:textId="77777777" w:rsidTr="0009476C">
        <w:trPr>
          <w:trHeight w:val="1195"/>
        </w:trPr>
        <w:tc>
          <w:tcPr>
            <w:tcW w:w="1180" w:type="dxa"/>
            <w:vAlign w:val="center"/>
          </w:tcPr>
          <w:p w14:paraId="70457042"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30GHz</w:t>
            </w:r>
          </w:p>
        </w:tc>
        <w:tc>
          <w:tcPr>
            <w:tcW w:w="1769" w:type="dxa"/>
            <w:vAlign w:val="center"/>
          </w:tcPr>
          <w:p w14:paraId="32F0783B"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Option1: 23 dBm per 20 MHz</w:t>
            </w:r>
          </w:p>
          <w:p w14:paraId="4E414AC5" w14:textId="77777777" w:rsidR="0072496E" w:rsidRPr="0072496E" w:rsidRDefault="0072496E" w:rsidP="0072496E">
            <w:pPr>
              <w:overflowPunct/>
              <w:autoSpaceDE/>
              <w:autoSpaceDN/>
              <w:adjustRightInd/>
              <w:spacing w:after="0"/>
              <w:textAlignment w:val="auto"/>
              <w:rPr>
                <w:rFonts w:ascii="Times" w:eastAsia="DengXian" w:hAnsi="Times"/>
                <w:b/>
                <w:bCs/>
                <w:szCs w:val="24"/>
                <w:lang w:eastAsia="zh-CN"/>
              </w:rPr>
            </w:pPr>
            <w:r w:rsidRPr="0072496E">
              <w:rPr>
                <w:rFonts w:ascii="Times" w:eastAsia="Batang" w:hAnsi="Times"/>
                <w:lang w:eastAsia="en-US"/>
              </w:rPr>
              <w:t xml:space="preserve">- Option2: </w:t>
            </w:r>
            <w:r w:rsidRPr="0072496E">
              <w:rPr>
                <w:rFonts w:ascii="Times" w:eastAsia="Batang" w:hAnsi="Times" w:hint="eastAsia"/>
                <w:lang w:eastAsia="en-US"/>
              </w:rPr>
              <w:t>1</w:t>
            </w:r>
            <w:r w:rsidRPr="0072496E">
              <w:rPr>
                <w:rFonts w:ascii="Times" w:eastAsia="Batang" w:hAnsi="Times"/>
                <w:lang w:eastAsia="en-US"/>
              </w:rPr>
              <w:t>6dBm per 20MHz.</w:t>
            </w:r>
          </w:p>
        </w:tc>
        <w:tc>
          <w:tcPr>
            <w:tcW w:w="1769" w:type="dxa"/>
            <w:vAlign w:val="center"/>
          </w:tcPr>
          <w:p w14:paraId="39DE5184"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20EA08A6" w14:textId="77777777" w:rsidR="0072496E" w:rsidRPr="0072496E" w:rsidRDefault="0072496E" w:rsidP="0072496E">
            <w:pPr>
              <w:overflowPunct/>
              <w:autoSpaceDE/>
              <w:autoSpaceDN/>
              <w:adjustRightInd/>
              <w:spacing w:after="0"/>
              <w:textAlignment w:val="auto"/>
              <w:rPr>
                <w:rFonts w:ascii="Times" w:eastAsia="Batang" w:hAnsi="Times"/>
                <w:b/>
                <w:bCs/>
                <w:lang w:val="nl-NL" w:eastAsia="zh-CN"/>
              </w:rPr>
            </w:pPr>
            <w:r w:rsidRPr="0072496E">
              <w:rPr>
                <w:rFonts w:ascii="Times" w:eastAsia="Batang" w:hAnsi="Times"/>
                <w:lang w:val="nl-NL" w:eastAsia="en-US"/>
              </w:rPr>
              <w:t xml:space="preserve">33 dBm per 20 MHz </w:t>
            </w:r>
          </w:p>
        </w:tc>
        <w:tc>
          <w:tcPr>
            <w:tcW w:w="1770" w:type="dxa"/>
            <w:vAlign w:val="center"/>
          </w:tcPr>
          <w:p w14:paraId="4D5A9E06"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69" w:type="dxa"/>
            <w:vAlign w:val="center"/>
          </w:tcPr>
          <w:p w14:paraId="286D1E3A" w14:textId="77777777" w:rsidR="0072496E" w:rsidRPr="0072496E" w:rsidRDefault="0072496E" w:rsidP="0072496E">
            <w:pPr>
              <w:overflowPunct/>
              <w:autoSpaceDE/>
              <w:autoSpaceDN/>
              <w:adjustRightInd/>
              <w:spacing w:after="0"/>
              <w:textAlignment w:val="auto"/>
              <w:rPr>
                <w:rFonts w:ascii="Times" w:eastAsia="Batang" w:hAnsi="Times"/>
                <w:lang w:val="nl-NL" w:eastAsia="en-US"/>
              </w:rPr>
            </w:pPr>
            <w:r w:rsidRPr="0072496E">
              <w:rPr>
                <w:rFonts w:ascii="Times" w:eastAsia="Batang" w:hAnsi="Times"/>
                <w:lang w:val="nl-NL" w:eastAsia="en-US"/>
              </w:rPr>
              <w:t xml:space="preserve">Micro BS: </w:t>
            </w:r>
          </w:p>
          <w:p w14:paraId="7D2D6CEF" w14:textId="77777777" w:rsidR="0072496E" w:rsidRPr="0072496E" w:rsidRDefault="0072496E" w:rsidP="0072496E">
            <w:pPr>
              <w:overflowPunct/>
              <w:autoSpaceDE/>
              <w:autoSpaceDN/>
              <w:adjustRightInd/>
              <w:spacing w:after="0"/>
              <w:textAlignment w:val="auto"/>
              <w:rPr>
                <w:rFonts w:ascii="Times" w:eastAsia="Batang" w:hAnsi="Times"/>
                <w:b/>
                <w:bCs/>
                <w:lang w:val="nl-NL" w:eastAsia="zh-CN"/>
              </w:rPr>
            </w:pPr>
            <w:r w:rsidRPr="0072496E">
              <w:rPr>
                <w:rFonts w:ascii="Times" w:eastAsia="Batang" w:hAnsi="Times"/>
                <w:lang w:val="nl-NL" w:eastAsia="en-US"/>
              </w:rPr>
              <w:t>33 dBm per 20 MHz</w:t>
            </w:r>
          </w:p>
        </w:tc>
        <w:tc>
          <w:tcPr>
            <w:tcW w:w="1651" w:type="dxa"/>
            <w:vAlign w:val="center"/>
          </w:tcPr>
          <w:p w14:paraId="52B9132B"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lang w:eastAsia="en-US"/>
              </w:rPr>
              <w:t xml:space="preserve">Macro BS: </w:t>
            </w:r>
          </w:p>
          <w:p w14:paraId="21214CB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t>33 dBm per 20 MHz</w:t>
            </w:r>
          </w:p>
        </w:tc>
      </w:tr>
      <w:tr w:rsidR="0072496E" w:rsidRPr="0072496E" w14:paraId="0CD70EE0" w14:textId="77777777" w:rsidTr="0009476C">
        <w:trPr>
          <w:trHeight w:val="545"/>
        </w:trPr>
        <w:tc>
          <w:tcPr>
            <w:tcW w:w="9910" w:type="dxa"/>
            <w:gridSpan w:val="6"/>
          </w:tcPr>
          <w:p w14:paraId="13750F4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xml:space="preserve">Note: </w:t>
            </w:r>
            <w:ins w:id="34" w:author="xjh2511" w:date="2025-11-20T10:07:00Z">
              <w:r w:rsidRPr="0072496E">
                <w:rPr>
                  <w:rFonts w:ascii="Times" w:eastAsia="DengXian" w:hAnsi="Times"/>
                  <w:lang w:eastAsia="zh-CN"/>
                </w:rPr>
                <w:t>For evaluation purpose,</w:t>
              </w:r>
            </w:ins>
            <w:r w:rsidRPr="0072496E">
              <w:rPr>
                <w:rFonts w:ascii="Times" w:eastAsia="DengXian" w:hAnsi="Times"/>
                <w:lang w:eastAsia="zh-CN"/>
              </w:rPr>
              <w:t xml:space="preserve"> </w:t>
            </w:r>
            <w:ins w:id="35" w:author="xjh2511" w:date="2025-11-20T10:23:00Z">
              <w:r w:rsidRPr="0072496E">
                <w:rPr>
                  <w:rFonts w:ascii="Times" w:eastAsia="DengXian" w:hAnsi="Times"/>
                  <w:lang w:eastAsia="zh-CN"/>
                </w:rPr>
                <w:t>f</w:t>
              </w:r>
            </w:ins>
            <w:ins w:id="36" w:author="xjh2511" w:date="2025-11-18T09:02:00Z">
              <w:r w:rsidRPr="0072496E">
                <w:rPr>
                  <w:rFonts w:ascii="Times" w:eastAsia="Batang" w:hAnsi="Times"/>
                  <w:bCs/>
                  <w:lang w:eastAsia="zh-CN"/>
                </w:rPr>
                <w:t xml:space="preserve">or around 30GHz, </w:t>
              </w:r>
            </w:ins>
            <w:r w:rsidRPr="0072496E">
              <w:rPr>
                <w:rFonts w:ascii="Times" w:eastAsia="Batang" w:hAnsi="Times"/>
                <w:lang w:eastAsia="en-US"/>
              </w:rPr>
              <w:t>BS Tx power scales up with bandwidth proportionally</w:t>
            </w:r>
            <w:ins w:id="37" w:author="xjh2511" w:date="2025-11-18T08:59:00Z">
              <w:r w:rsidRPr="0072496E">
                <w:rPr>
                  <w:rFonts w:ascii="Times" w:eastAsia="Batang" w:hAnsi="Times"/>
                  <w:lang w:eastAsia="en-US"/>
                </w:rPr>
                <w:t xml:space="preserve"> under the limitation of </w:t>
              </w:r>
            </w:ins>
            <w:ins w:id="38" w:author="xjh2511" w:date="2025-11-18T12:10:00Z">
              <w:r w:rsidRPr="0072496E">
                <w:rPr>
                  <w:rFonts w:ascii="Times" w:eastAsia="Batang" w:hAnsi="Times"/>
                  <w:lang w:eastAsia="en-US"/>
                </w:rPr>
                <w:t>EIRP</w:t>
              </w:r>
            </w:ins>
            <w:ins w:id="39" w:author="xjh2511" w:date="2025-11-18T12:11:00Z">
              <w:r w:rsidRPr="0072496E">
                <w:rPr>
                  <w:rFonts w:ascii="Times" w:eastAsia="Batang" w:hAnsi="Times"/>
                  <w:lang w:eastAsia="en-US"/>
                </w:rPr>
                <w:t xml:space="preserve"> 75dBm</w:t>
              </w:r>
            </w:ins>
            <w:ins w:id="40" w:author="xjh2511" w:date="2025-11-18T14:39:00Z">
              <w:r w:rsidRPr="0072496E">
                <w:rPr>
                  <w:rFonts w:ascii="Times" w:eastAsia="Batang" w:hAnsi="Times"/>
                  <w:lang w:eastAsia="en-US"/>
                </w:rPr>
                <w:t>.</w:t>
              </w:r>
            </w:ins>
          </w:p>
        </w:tc>
      </w:tr>
    </w:tbl>
    <w:p w14:paraId="31626E2F"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p>
    <w:p w14:paraId="615D96AF" w14:textId="77777777" w:rsidR="0072496E" w:rsidRPr="0072496E" w:rsidRDefault="0072496E" w:rsidP="0072496E">
      <w:pPr>
        <w:overflowPunct/>
        <w:autoSpaceDE/>
        <w:autoSpaceDN/>
        <w:adjustRightInd/>
        <w:spacing w:after="0"/>
        <w:textAlignment w:val="auto"/>
        <w:rPr>
          <w:rFonts w:ascii="Times" w:eastAsia="DengXian" w:hAnsi="Times"/>
          <w:sz w:val="22"/>
          <w:szCs w:val="22"/>
          <w:highlight w:val="green"/>
          <w:lang w:eastAsia="zh-CN"/>
        </w:rPr>
      </w:pPr>
      <w:r w:rsidRPr="0072496E">
        <w:rPr>
          <w:rFonts w:ascii="Times" w:eastAsia="Batang" w:hAnsi="Times" w:hint="eastAsia"/>
          <w:sz w:val="22"/>
          <w:szCs w:val="22"/>
          <w:highlight w:val="green"/>
          <w:lang w:eastAsia="x-none"/>
        </w:rPr>
        <w:t>Agree</w:t>
      </w:r>
      <w:r w:rsidRPr="0072496E">
        <w:rPr>
          <w:rFonts w:ascii="Times" w:eastAsia="DengXian" w:hAnsi="Times" w:hint="eastAsia"/>
          <w:sz w:val="22"/>
          <w:szCs w:val="22"/>
          <w:highlight w:val="green"/>
          <w:lang w:eastAsia="zh-CN"/>
        </w:rPr>
        <w:t>ment</w:t>
      </w:r>
    </w:p>
    <w:p w14:paraId="5E6AAF62" w14:textId="77777777" w:rsidR="0072496E" w:rsidRPr="0072496E" w:rsidRDefault="0072496E" w:rsidP="0072496E">
      <w:pPr>
        <w:overflowPunct/>
        <w:autoSpaceDE/>
        <w:autoSpaceDN/>
        <w:adjustRightInd/>
        <w:spacing w:after="0"/>
        <w:contextualSpacing/>
        <w:textAlignment w:val="auto"/>
        <w:rPr>
          <w:rFonts w:ascii="Times" w:eastAsia="Batang" w:hAnsi="Times"/>
          <w:sz w:val="22"/>
          <w:szCs w:val="22"/>
          <w:lang w:eastAsia="ko-KR"/>
        </w:rPr>
      </w:pPr>
      <w:r w:rsidRPr="0072496E">
        <w:rPr>
          <w:rFonts w:ascii="Times" w:eastAsia="DengXian" w:hAnsi="Times" w:hint="eastAsia"/>
          <w:sz w:val="22"/>
          <w:szCs w:val="22"/>
          <w:lang w:eastAsia="zh-CN"/>
        </w:rPr>
        <w:t xml:space="preserve">For </w:t>
      </w:r>
      <w:r w:rsidRPr="0072496E">
        <w:rPr>
          <w:rFonts w:ascii="Times" w:eastAsia="Batang" w:hAnsi="Times"/>
          <w:sz w:val="22"/>
          <w:szCs w:val="22"/>
          <w:lang w:eastAsia="ko-KR"/>
        </w:rPr>
        <w:t>FTP Model 3</w:t>
      </w:r>
      <w:r w:rsidRPr="0072496E">
        <w:rPr>
          <w:rFonts w:ascii="Times" w:eastAsia="DengXian" w:hAnsi="Times" w:hint="eastAsia"/>
          <w:sz w:val="22"/>
          <w:szCs w:val="22"/>
          <w:lang w:eastAsia="zh-CN"/>
        </w:rPr>
        <w:t>,</w:t>
      </w:r>
      <w:r w:rsidRPr="0072496E">
        <w:rPr>
          <w:rFonts w:ascii="Times" w:eastAsia="Batang" w:hAnsi="Times"/>
          <w:sz w:val="22"/>
          <w:szCs w:val="22"/>
          <w:lang w:eastAsia="ko-KR"/>
        </w:rPr>
        <w:t xml:space="preserve"> the packet delay budget (PDB)</w:t>
      </w:r>
      <w:r w:rsidRPr="0072496E">
        <w:rPr>
          <w:rFonts w:ascii="Times" w:eastAsia="DengXian" w:hAnsi="Times" w:hint="eastAsia"/>
          <w:sz w:val="22"/>
          <w:szCs w:val="22"/>
          <w:lang w:eastAsia="zh-CN"/>
        </w:rPr>
        <w:t xml:space="preserve"> can be additionally considered</w:t>
      </w:r>
      <w:r w:rsidRPr="0072496E">
        <w:rPr>
          <w:rFonts w:ascii="Times" w:eastAsia="Batang" w:hAnsi="Times"/>
          <w:sz w:val="22"/>
          <w:szCs w:val="22"/>
          <w:lang w:eastAsia="ko-KR"/>
        </w:rPr>
        <w:t>,</w:t>
      </w:r>
    </w:p>
    <w:p w14:paraId="3DD72D73" w14:textId="77777777" w:rsidR="0072496E" w:rsidRPr="0072496E" w:rsidRDefault="0072496E" w:rsidP="006C53C4">
      <w:pPr>
        <w:numPr>
          <w:ilvl w:val="0"/>
          <w:numId w:val="109"/>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Batang" w:hAnsi="Times"/>
          <w:sz w:val="22"/>
          <w:szCs w:val="22"/>
          <w:lang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02F76F5F" w14:textId="77777777" w:rsidR="0072496E" w:rsidRPr="0072496E" w:rsidRDefault="0072496E" w:rsidP="006C53C4">
      <w:pPr>
        <w:numPr>
          <w:ilvl w:val="0"/>
          <w:numId w:val="109"/>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Batang" w:hAnsi="Times"/>
          <w:sz w:val="22"/>
          <w:szCs w:val="22"/>
          <w:lang w:eastAsia="x-none"/>
        </w:rPr>
        <w:lastRenderedPageBreak/>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697833C6" w14:textId="77777777" w:rsidR="0072496E" w:rsidRPr="0072496E" w:rsidRDefault="0072496E" w:rsidP="006C53C4">
      <w:pPr>
        <w:numPr>
          <w:ilvl w:val="0"/>
          <w:numId w:val="110"/>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DengXian" w:hAnsi="Times" w:hint="eastAsia"/>
          <w:sz w:val="22"/>
          <w:szCs w:val="22"/>
          <w:lang w:eastAsia="zh-CN"/>
        </w:rPr>
        <w:t>V</w:t>
      </w:r>
      <w:r w:rsidRPr="0072496E">
        <w:rPr>
          <w:rFonts w:ascii="Times" w:eastAsia="DengXian" w:hAnsi="Times"/>
          <w:sz w:val="22"/>
          <w:szCs w:val="22"/>
          <w:lang w:eastAsia="zh-CN"/>
        </w:rPr>
        <w:t>alues for PDB</w:t>
      </w:r>
      <w:r w:rsidRPr="0072496E">
        <w:rPr>
          <w:rFonts w:ascii="Times" w:eastAsia="DengXian" w:hAnsi="Times" w:hint="eastAsia"/>
          <w:sz w:val="22"/>
          <w:szCs w:val="22"/>
          <w:lang w:eastAsia="zh-CN"/>
        </w:rPr>
        <w:t xml:space="preserve">, e.g., </w:t>
      </w:r>
      <w:r w:rsidRPr="0072496E">
        <w:rPr>
          <w:rFonts w:ascii="Times" w:eastAsia="DengXian" w:hAnsi="Times"/>
          <w:sz w:val="22"/>
          <w:szCs w:val="22"/>
          <w:lang w:eastAsia="zh-CN"/>
        </w:rPr>
        <w:t>{</w:t>
      </w:r>
      <w:r w:rsidRPr="0072496E">
        <w:rPr>
          <w:rFonts w:ascii="Times" w:eastAsia="DengXian" w:hAnsi="Times" w:hint="eastAsia"/>
          <w:sz w:val="22"/>
          <w:szCs w:val="22"/>
          <w:lang w:eastAsia="zh-CN"/>
        </w:rPr>
        <w:t xml:space="preserve">10ms, </w:t>
      </w:r>
      <w:r w:rsidRPr="0072496E">
        <w:rPr>
          <w:rFonts w:ascii="Times" w:eastAsia="DengXian" w:hAnsi="Times"/>
          <w:sz w:val="22"/>
          <w:szCs w:val="22"/>
          <w:lang w:eastAsia="zh-CN"/>
        </w:rPr>
        <w:t>20ms,</w:t>
      </w:r>
      <w:r w:rsidRPr="0072496E">
        <w:rPr>
          <w:rFonts w:ascii="Times" w:eastAsia="DengXian" w:hAnsi="Times" w:hint="eastAsia"/>
          <w:sz w:val="22"/>
          <w:szCs w:val="22"/>
          <w:lang w:eastAsia="zh-CN"/>
        </w:rPr>
        <w:t xml:space="preserve"> 30ms, </w:t>
      </w:r>
      <w:r w:rsidRPr="0072496E">
        <w:rPr>
          <w:rFonts w:ascii="Times" w:eastAsia="DengXian" w:hAnsi="Times"/>
          <w:sz w:val="22"/>
          <w:szCs w:val="22"/>
          <w:lang w:eastAsia="zh-CN"/>
        </w:rPr>
        <w:t>50ms, 100ms, 200ms, 300ms, 1000ms</w:t>
      </w:r>
      <w:r w:rsidRPr="0072496E">
        <w:rPr>
          <w:rFonts w:ascii="Times" w:eastAsia="DengXian" w:hAnsi="Times" w:hint="eastAsia"/>
          <w:sz w:val="22"/>
          <w:szCs w:val="22"/>
          <w:lang w:eastAsia="zh-CN"/>
        </w:rPr>
        <w:t>, 2000ms</w:t>
      </w:r>
      <w:r w:rsidRPr="0072496E">
        <w:rPr>
          <w:rFonts w:ascii="Times" w:eastAsia="DengXian" w:hAnsi="Times"/>
          <w:sz w:val="22"/>
          <w:szCs w:val="22"/>
          <w:lang w:eastAsia="zh-CN"/>
        </w:rPr>
        <w:t>}</w:t>
      </w:r>
      <w:r w:rsidRPr="0072496E">
        <w:rPr>
          <w:rFonts w:ascii="Times" w:eastAsia="DengXian" w:hAnsi="Times" w:hint="eastAsia"/>
          <w:sz w:val="22"/>
          <w:szCs w:val="22"/>
          <w:lang w:eastAsia="zh-CN"/>
        </w:rPr>
        <w:t xml:space="preserve"> can be considered</w:t>
      </w:r>
      <w:r w:rsidRPr="0072496E">
        <w:rPr>
          <w:rFonts w:ascii="Times" w:eastAsia="DengXian" w:hAnsi="Times"/>
          <w:sz w:val="22"/>
          <w:szCs w:val="22"/>
          <w:lang w:eastAsia="zh-CN"/>
        </w:rPr>
        <w:t>.</w:t>
      </w:r>
    </w:p>
    <w:p w14:paraId="43672FD6" w14:textId="77777777" w:rsidR="0072496E" w:rsidRPr="0072496E" w:rsidRDefault="0072496E" w:rsidP="006C53C4">
      <w:pPr>
        <w:numPr>
          <w:ilvl w:val="0"/>
          <w:numId w:val="110"/>
        </w:numPr>
        <w:overflowPunct/>
        <w:autoSpaceDE/>
        <w:autoSpaceDN/>
        <w:adjustRightInd/>
        <w:spacing w:after="0"/>
        <w:contextualSpacing/>
        <w:jc w:val="both"/>
        <w:textAlignment w:val="auto"/>
        <w:rPr>
          <w:rFonts w:ascii="Times" w:eastAsia="Batang" w:hAnsi="Times"/>
          <w:sz w:val="22"/>
          <w:szCs w:val="22"/>
          <w:lang w:eastAsia="ko-KR"/>
        </w:rPr>
      </w:pPr>
      <w:r w:rsidRPr="0072496E">
        <w:rPr>
          <w:rFonts w:ascii="Times" w:eastAsia="DengXian" w:hAnsi="Times" w:hint="eastAsia"/>
          <w:sz w:val="22"/>
          <w:szCs w:val="22"/>
          <w:lang w:eastAsia="zh-CN"/>
        </w:rPr>
        <w:t>W</w:t>
      </w:r>
      <w:r w:rsidRPr="0072496E">
        <w:rPr>
          <w:rFonts w:ascii="Times" w:eastAsia="DengXian" w:hAnsi="Times"/>
          <w:sz w:val="22"/>
          <w:szCs w:val="22"/>
          <w:lang w:eastAsia="zh-CN"/>
        </w:rPr>
        <w:t>hich values will be used will consider the use case for the evaluations.</w:t>
      </w:r>
    </w:p>
    <w:p w14:paraId="68A30DB7" w14:textId="77777777" w:rsidR="0072496E" w:rsidRPr="0072496E" w:rsidRDefault="0072496E" w:rsidP="0072496E">
      <w:pPr>
        <w:overflowPunct/>
        <w:autoSpaceDE/>
        <w:autoSpaceDN/>
        <w:adjustRightInd/>
        <w:spacing w:after="0"/>
        <w:textAlignment w:val="auto"/>
        <w:rPr>
          <w:rFonts w:ascii="Times" w:eastAsia="DengXian" w:hAnsi="Times"/>
          <w:color w:val="E7E6E6"/>
          <w:szCs w:val="24"/>
          <w:lang w:eastAsia="zh-CN"/>
        </w:rPr>
      </w:pPr>
    </w:p>
    <w:p w14:paraId="525211AD" w14:textId="77777777" w:rsidR="0072496E" w:rsidRPr="0072496E" w:rsidRDefault="0072496E" w:rsidP="0072496E">
      <w:pPr>
        <w:overflowPunct/>
        <w:autoSpaceDE/>
        <w:autoSpaceDN/>
        <w:adjustRightInd/>
        <w:spacing w:after="0"/>
        <w:textAlignment w:val="auto"/>
        <w:rPr>
          <w:rFonts w:ascii="Times" w:eastAsia="DengXian" w:hAnsi="Times"/>
          <w:szCs w:val="24"/>
          <w:highlight w:val="green"/>
          <w:lang w:eastAsia="zh-CN"/>
        </w:rPr>
      </w:pPr>
      <w:r w:rsidRPr="0072496E">
        <w:rPr>
          <w:rFonts w:ascii="Times" w:eastAsia="DengXian" w:hAnsi="Times" w:hint="eastAsia"/>
          <w:szCs w:val="24"/>
          <w:highlight w:val="green"/>
          <w:lang w:eastAsia="zh-CN"/>
        </w:rPr>
        <w:t>Agreement</w:t>
      </w:r>
    </w:p>
    <w:p w14:paraId="317CFEC7" w14:textId="77777777" w:rsidR="0072496E" w:rsidRPr="0072496E" w:rsidRDefault="0072496E" w:rsidP="0072496E">
      <w:pPr>
        <w:overflowPunct/>
        <w:autoSpaceDE/>
        <w:autoSpaceDN/>
        <w:adjustRightInd/>
        <w:snapToGrid w:val="0"/>
        <w:spacing w:after="0"/>
        <w:textAlignment w:val="auto"/>
        <w:rPr>
          <w:rFonts w:ascii="Times" w:eastAsia="DengXian" w:hAnsi="Times"/>
          <w:sz w:val="22"/>
          <w:szCs w:val="22"/>
          <w:lang w:eastAsia="zh-CN"/>
        </w:rPr>
      </w:pPr>
      <w:r w:rsidRPr="0072496E">
        <w:rPr>
          <w:rFonts w:ascii="Times" w:eastAsia="Batang" w:hAnsi="Times" w:hint="eastAsia"/>
          <w:szCs w:val="24"/>
          <w:lang w:eastAsia="zh-CN"/>
        </w:rPr>
        <w:t>F</w:t>
      </w:r>
      <w:r w:rsidRPr="0072496E">
        <w:rPr>
          <w:rFonts w:ascii="Times" w:eastAsia="Batang" w:hAnsi="Times"/>
          <w:szCs w:val="24"/>
          <w:lang w:eastAsia="zh-CN"/>
        </w:rPr>
        <w:t>or 6GR evaluations related to Massive Communication (IoT),</w:t>
      </w:r>
    </w:p>
    <w:p w14:paraId="2346E579" w14:textId="77777777" w:rsidR="0072496E" w:rsidRPr="0072496E" w:rsidRDefault="0072496E" w:rsidP="006C53C4">
      <w:pPr>
        <w:numPr>
          <w:ilvl w:val="0"/>
          <w:numId w:val="111"/>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For comparability with 5G results and verify that 6G can meet the IMT-2030 connection density requirements, the mMTC traffic model from IMT-2020 (TR 37.910) may be used as a starting point.</w:t>
      </w:r>
      <w:r w:rsidRPr="0072496E">
        <w:rPr>
          <w:rFonts w:ascii="Times" w:eastAsia="DengXian" w:hAnsi="Times" w:hint="eastAsia"/>
          <w:sz w:val="22"/>
          <w:szCs w:val="22"/>
          <w:lang w:eastAsia="zh-CN"/>
        </w:rPr>
        <w:t xml:space="preserve"> T</w:t>
      </w:r>
      <w:r w:rsidRPr="0072496E">
        <w:rPr>
          <w:rFonts w:ascii="Times" w:eastAsia="Batang" w:hAnsi="Times"/>
          <w:sz w:val="22"/>
          <w:szCs w:val="22"/>
          <w:lang w:eastAsia="zh-CN"/>
        </w:rPr>
        <w:t>his traffic model can be applied in UL or DL.</w:t>
      </w:r>
    </w:p>
    <w:p w14:paraId="71DE09E0" w14:textId="77777777" w:rsidR="0072496E" w:rsidRPr="0072496E" w:rsidRDefault="0072496E" w:rsidP="006C53C4">
      <w:pPr>
        <w:numPr>
          <w:ilvl w:val="0"/>
          <w:numId w:val="111"/>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FFS</w:t>
      </w:r>
      <w:r w:rsidRPr="0072496E">
        <w:rPr>
          <w:rFonts w:ascii="Times" w:eastAsia="DengXian" w:hAnsi="Times" w:hint="eastAsia"/>
          <w:sz w:val="22"/>
          <w:szCs w:val="22"/>
          <w:lang w:eastAsia="zh-CN"/>
        </w:rPr>
        <w:t>:</w:t>
      </w:r>
      <w:r w:rsidRPr="0072496E">
        <w:rPr>
          <w:rFonts w:ascii="Times" w:eastAsia="Batang" w:hAnsi="Times"/>
          <w:sz w:val="22"/>
          <w:szCs w:val="22"/>
          <w:lang w:eastAsia="zh-CN"/>
        </w:rPr>
        <w:t xml:space="preserve"> </w:t>
      </w:r>
      <w:r w:rsidRPr="0072496E">
        <w:rPr>
          <w:rFonts w:ascii="Times" w:eastAsia="DengXian" w:hAnsi="Times" w:hint="eastAsia"/>
          <w:sz w:val="22"/>
          <w:szCs w:val="22"/>
          <w:lang w:eastAsia="zh-CN"/>
        </w:rPr>
        <w:t>necessity of</w:t>
      </w:r>
      <w:r w:rsidRPr="0072496E">
        <w:rPr>
          <w:rFonts w:ascii="Times" w:eastAsia="Batang" w:hAnsi="Times"/>
          <w:sz w:val="22"/>
          <w:szCs w:val="22"/>
          <w:lang w:eastAsia="zh-CN"/>
        </w:rPr>
        <w:t xml:space="preserve"> new traffic model(s)</w:t>
      </w:r>
      <w:r w:rsidRPr="0072496E">
        <w:rPr>
          <w:rFonts w:ascii="Times" w:eastAsia="Batang" w:hAnsi="Times"/>
          <w:b/>
          <w:bCs/>
          <w:i/>
          <w:sz w:val="22"/>
          <w:szCs w:val="22"/>
          <w:lang w:eastAsia="x-none"/>
        </w:rPr>
        <w:t xml:space="preserve"> </w:t>
      </w:r>
      <w:r w:rsidRPr="0072496E">
        <w:rPr>
          <w:rFonts w:ascii="Times" w:eastAsia="Batang" w:hAnsi="Times"/>
          <w:sz w:val="22"/>
          <w:szCs w:val="22"/>
          <w:lang w:eastAsia="zh-CN"/>
        </w:rPr>
        <w:t>for 6GR evaluation in RAN1, e.g., for the following traffic types.</w:t>
      </w:r>
    </w:p>
    <w:p w14:paraId="6E2DDC0B"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Triggered/polled reporting</w:t>
      </w:r>
    </w:p>
    <w:p w14:paraId="705F93FE"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Autonomous reporting (event-driven or periodic)</w:t>
      </w:r>
    </w:p>
    <w:p w14:paraId="1DBD7D2C"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Remote actuation</w:t>
      </w:r>
    </w:p>
    <w:p w14:paraId="0977CB3E" w14:textId="77777777" w:rsidR="0072496E" w:rsidRPr="0072496E" w:rsidRDefault="0072496E" w:rsidP="006C53C4">
      <w:pPr>
        <w:numPr>
          <w:ilvl w:val="1"/>
          <w:numId w:val="112"/>
        </w:numPr>
        <w:overflowPunct/>
        <w:autoSpaceDE/>
        <w:autoSpaceDN/>
        <w:adjustRightInd/>
        <w:snapToGrid w:val="0"/>
        <w:spacing w:after="0"/>
        <w:textAlignment w:val="auto"/>
        <w:rPr>
          <w:rFonts w:ascii="Times" w:eastAsia="Batang" w:hAnsi="Times"/>
          <w:sz w:val="22"/>
          <w:szCs w:val="22"/>
          <w:lang w:eastAsia="zh-CN"/>
        </w:rPr>
      </w:pPr>
      <w:r w:rsidRPr="0072496E">
        <w:rPr>
          <w:rFonts w:ascii="Times" w:eastAsia="Batang" w:hAnsi="Times"/>
          <w:sz w:val="22"/>
          <w:szCs w:val="22"/>
          <w:lang w:eastAsia="zh-CN"/>
        </w:rPr>
        <w:t>Firmware/software upgrade</w:t>
      </w:r>
    </w:p>
    <w:p w14:paraId="53BCBD39"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0AB41A4A" w14:textId="77777777" w:rsidR="0072496E" w:rsidRPr="0072496E" w:rsidRDefault="0072496E" w:rsidP="0072496E">
      <w:pPr>
        <w:overflowPunct/>
        <w:autoSpaceDE/>
        <w:autoSpaceDN/>
        <w:adjustRightInd/>
        <w:spacing w:after="0"/>
        <w:textAlignment w:val="auto"/>
        <w:rPr>
          <w:rFonts w:ascii="Times" w:eastAsia="DengXian" w:hAnsi="Times"/>
          <w:szCs w:val="24"/>
          <w:highlight w:val="darkYellow"/>
          <w:lang w:eastAsia="zh-CN"/>
        </w:rPr>
      </w:pPr>
      <w:r w:rsidRPr="0072496E">
        <w:rPr>
          <w:rFonts w:ascii="Times" w:eastAsia="DengXian" w:hAnsi="Times" w:hint="eastAsia"/>
          <w:szCs w:val="24"/>
          <w:highlight w:val="darkYellow"/>
          <w:lang w:eastAsia="zh-CN"/>
        </w:rPr>
        <w:t>Working Assumption</w:t>
      </w:r>
    </w:p>
    <w:p w14:paraId="3A612F8C" w14:textId="77777777" w:rsidR="0072496E" w:rsidRPr="0072496E" w:rsidRDefault="0072496E" w:rsidP="0072496E">
      <w:pPr>
        <w:overflowPunct/>
        <w:autoSpaceDE/>
        <w:autoSpaceDN/>
        <w:adjustRightInd/>
        <w:spacing w:after="0"/>
        <w:contextualSpacing/>
        <w:textAlignment w:val="auto"/>
        <w:rPr>
          <w:rFonts w:ascii="Times" w:eastAsia="Batang" w:hAnsi="Times"/>
          <w:szCs w:val="24"/>
          <w:lang w:eastAsia="zh-CN"/>
        </w:rPr>
      </w:pPr>
      <w:r w:rsidRPr="0072496E">
        <w:rPr>
          <w:rFonts w:ascii="Times" w:eastAsia="Batang" w:hAnsi="Times"/>
          <w:szCs w:val="24"/>
          <w:lang w:eastAsia="zh-CN"/>
        </w:rPr>
        <w:t>For 6GR evaluations related to immersive communications services, the following two amended XR models based on the existing XR traffic model (in TR 38.838) can be considered:</w:t>
      </w:r>
    </w:p>
    <w:p w14:paraId="3D69DD35" w14:textId="77777777" w:rsidR="0072496E" w:rsidRPr="0072496E" w:rsidRDefault="0072496E" w:rsidP="006C53C4">
      <w:pPr>
        <w:numPr>
          <w:ilvl w:val="0"/>
          <w:numId w:val="113"/>
        </w:numPr>
        <w:overflowPunct/>
        <w:autoSpaceDE/>
        <w:autoSpaceDN/>
        <w:adjustRightInd/>
        <w:spacing w:after="0"/>
        <w:contextualSpacing/>
        <w:textAlignment w:val="auto"/>
        <w:rPr>
          <w:rFonts w:ascii="Times" w:eastAsia="Batang" w:hAnsi="Times"/>
          <w:szCs w:val="24"/>
          <w:lang w:eastAsia="zh-CN"/>
        </w:rPr>
      </w:pPr>
      <w:r w:rsidRPr="0072496E">
        <w:rPr>
          <w:rFonts w:ascii="Times" w:eastAsia="Batang" w:hAnsi="Times"/>
          <w:szCs w:val="24"/>
          <w:lang w:eastAsia="zh-CN"/>
        </w:rPr>
        <w:t>Model-1: eXR model without Haptics</w:t>
      </w:r>
    </w:p>
    <w:p w14:paraId="215821CF" w14:textId="77777777" w:rsidR="0072496E" w:rsidRPr="0072496E" w:rsidRDefault="0072496E" w:rsidP="006C53C4">
      <w:pPr>
        <w:numPr>
          <w:ilvl w:val="1"/>
          <w:numId w:val="114"/>
        </w:numPr>
        <w:overflowPunct/>
        <w:autoSpaceDE/>
        <w:autoSpaceDN/>
        <w:adjustRightInd/>
        <w:spacing w:after="0"/>
        <w:ind w:left="800"/>
        <w:contextualSpacing/>
        <w:jc w:val="both"/>
        <w:textAlignment w:val="auto"/>
        <w:rPr>
          <w:rFonts w:ascii="Times" w:eastAsia="Batang" w:hAnsi="Times"/>
          <w:sz w:val="22"/>
          <w:szCs w:val="22"/>
          <w:lang w:eastAsia="zh-CN"/>
        </w:rPr>
      </w:pPr>
      <w:r w:rsidRPr="0072496E">
        <w:rPr>
          <w:rFonts w:ascii="Times" w:eastAsia="Batang" w:hAnsi="Times"/>
          <w:szCs w:val="24"/>
          <w:lang w:eastAsia="zh-CN"/>
        </w:rPr>
        <w:t>Regarding the statistical parameters for single stream CG traffic model defined in Table 5.4.1-1 TR 38.838, add values for immersive gaming regarding the data rate and the frame generation rate as in red:</w:t>
      </w:r>
    </w:p>
    <w:tbl>
      <w:tblPr>
        <w:tblStyle w:val="311"/>
        <w:tblW w:w="0" w:type="auto"/>
        <w:jc w:val="center"/>
        <w:tblLook w:val="04A0" w:firstRow="1" w:lastRow="0" w:firstColumn="1" w:lastColumn="0" w:noHBand="0" w:noVBand="1"/>
      </w:tblPr>
      <w:tblGrid>
        <w:gridCol w:w="2338"/>
        <w:gridCol w:w="1559"/>
        <w:gridCol w:w="2007"/>
        <w:gridCol w:w="2007"/>
        <w:gridCol w:w="2283"/>
      </w:tblGrid>
      <w:tr w:rsidR="0072496E" w:rsidRPr="0072496E" w14:paraId="0A0DDADC"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4D15B6B9" w14:textId="77777777" w:rsidR="0072496E" w:rsidRPr="0072496E" w:rsidRDefault="0072496E" w:rsidP="0072496E">
            <w:pPr>
              <w:keepNext/>
              <w:keepLines/>
              <w:spacing w:after="0"/>
              <w:jc w:val="center"/>
              <w:rPr>
                <w:b/>
                <w:sz w:val="18"/>
              </w:rPr>
            </w:pPr>
            <w:r w:rsidRPr="0072496E">
              <w:rPr>
                <w:b/>
                <w:sz w:val="18"/>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550FBDB5" w14:textId="77777777" w:rsidR="0072496E" w:rsidRPr="0072496E" w:rsidRDefault="0072496E" w:rsidP="0072496E">
            <w:pPr>
              <w:keepNext/>
              <w:keepLines/>
              <w:spacing w:after="0"/>
              <w:jc w:val="center"/>
              <w:rPr>
                <w:b/>
                <w:sz w:val="18"/>
              </w:rPr>
            </w:pPr>
            <w:r w:rsidRPr="0072496E">
              <w:rPr>
                <w:b/>
                <w:sz w:val="18"/>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7EDB52D" w14:textId="77777777" w:rsidR="0072496E" w:rsidRPr="0072496E" w:rsidRDefault="0072496E" w:rsidP="0072496E">
            <w:pPr>
              <w:keepNext/>
              <w:keepLines/>
              <w:spacing w:after="0"/>
              <w:jc w:val="center"/>
              <w:rPr>
                <w:b/>
                <w:sz w:val="18"/>
              </w:rPr>
            </w:pPr>
            <w:r w:rsidRPr="0072496E">
              <w:rPr>
                <w:b/>
                <w:sz w:val="18"/>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54C52D1" w14:textId="77777777" w:rsidR="0072496E" w:rsidRPr="0072496E" w:rsidRDefault="0072496E" w:rsidP="0072496E">
            <w:pPr>
              <w:keepNext/>
              <w:keepLines/>
              <w:spacing w:after="0"/>
              <w:jc w:val="center"/>
              <w:rPr>
                <w:b/>
                <w:sz w:val="18"/>
              </w:rPr>
            </w:pPr>
            <w:r w:rsidRPr="0072496E">
              <w:rPr>
                <w:b/>
                <w:sz w:val="18"/>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6C12031A" w14:textId="77777777" w:rsidR="0072496E" w:rsidRPr="0072496E" w:rsidRDefault="0072496E" w:rsidP="0072496E">
            <w:pPr>
              <w:keepNext/>
              <w:keepLines/>
              <w:spacing w:after="0"/>
              <w:jc w:val="center"/>
              <w:rPr>
                <w:b/>
                <w:color w:val="FF0000"/>
                <w:sz w:val="18"/>
                <w:lang w:val="en-US"/>
              </w:rPr>
            </w:pPr>
            <w:r w:rsidRPr="0072496E">
              <w:rPr>
                <w:b/>
                <w:color w:val="FF0000"/>
                <w:sz w:val="18"/>
                <w:lang w:val="en-US"/>
              </w:rPr>
              <w:t>Values for immersive gaming</w:t>
            </w:r>
          </w:p>
        </w:tc>
      </w:tr>
      <w:tr w:rsidR="0072496E" w:rsidRPr="0072496E" w14:paraId="39270ECC"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5091D84D" w14:textId="77777777" w:rsidR="0072496E" w:rsidRPr="0072496E" w:rsidRDefault="0072496E" w:rsidP="0072496E">
            <w:pPr>
              <w:keepNext/>
              <w:keepLines/>
              <w:spacing w:after="0"/>
              <w:jc w:val="center"/>
              <w:rPr>
                <w:bCs/>
                <w:sz w:val="18"/>
                <w:lang w:val="en-US"/>
              </w:rPr>
            </w:pPr>
            <w:r w:rsidRPr="0072496E">
              <w:rPr>
                <w:bCs/>
                <w:sz w:val="18"/>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623EC86" w14:textId="77777777" w:rsidR="0072496E" w:rsidRPr="0072496E" w:rsidRDefault="0072496E" w:rsidP="0072496E">
            <w:pPr>
              <w:keepNext/>
              <w:keepLines/>
              <w:spacing w:after="0"/>
              <w:jc w:val="center"/>
              <w:rPr>
                <w:bCs/>
                <w:sz w:val="18"/>
                <w:lang w:val="en-US"/>
              </w:rPr>
            </w:pPr>
            <w:r w:rsidRPr="0072496E">
              <w:rPr>
                <w:bCs/>
                <w:sz w:val="18"/>
                <w:lang w:val="en-US"/>
              </w:rPr>
              <w:t>Mbps</w:t>
            </w:r>
          </w:p>
        </w:tc>
        <w:tc>
          <w:tcPr>
            <w:tcW w:w="2060" w:type="dxa"/>
            <w:tcBorders>
              <w:top w:val="single" w:sz="4" w:space="0" w:color="auto"/>
              <w:left w:val="single" w:sz="4" w:space="0" w:color="auto"/>
              <w:bottom w:val="single" w:sz="4" w:space="0" w:color="auto"/>
              <w:right w:val="single" w:sz="4" w:space="0" w:color="auto"/>
            </w:tcBorders>
          </w:tcPr>
          <w:p w14:paraId="2B358F65" w14:textId="77777777" w:rsidR="0072496E" w:rsidRPr="0072496E" w:rsidRDefault="0072496E" w:rsidP="0072496E">
            <w:pPr>
              <w:keepNext/>
              <w:keepLines/>
              <w:spacing w:after="0"/>
              <w:jc w:val="center"/>
              <w:rPr>
                <w:bCs/>
                <w:sz w:val="18"/>
                <w:lang w:val="en-US"/>
              </w:rPr>
            </w:pPr>
            <w:r w:rsidRPr="0072496E">
              <w:rPr>
                <w:bCs/>
                <w:sz w:val="18"/>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0CAF0CE" w14:textId="77777777" w:rsidR="0072496E" w:rsidRPr="0072496E" w:rsidRDefault="0072496E" w:rsidP="0072496E">
            <w:pPr>
              <w:keepNext/>
              <w:keepLines/>
              <w:spacing w:after="0"/>
              <w:jc w:val="center"/>
              <w:rPr>
                <w:bCs/>
                <w:sz w:val="18"/>
                <w:lang w:val="en-US"/>
              </w:rPr>
            </w:pPr>
            <w:r w:rsidRPr="0072496E">
              <w:rPr>
                <w:bCs/>
                <w:sz w:val="18"/>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4484E3E1" w14:textId="77777777" w:rsidR="0072496E" w:rsidRPr="0072496E" w:rsidRDefault="0072496E" w:rsidP="0072496E">
            <w:pPr>
              <w:keepNext/>
              <w:keepLines/>
              <w:spacing w:after="0"/>
              <w:jc w:val="center"/>
              <w:rPr>
                <w:bCs/>
                <w:color w:val="FF0000"/>
                <w:sz w:val="18"/>
                <w:lang w:val="en-US"/>
              </w:rPr>
            </w:pPr>
            <w:r w:rsidRPr="0072496E">
              <w:rPr>
                <w:bCs/>
                <w:color w:val="FF0000"/>
                <w:sz w:val="18"/>
                <w:lang w:val="en-US"/>
              </w:rPr>
              <w:t>100, 300, 500</w:t>
            </w:r>
          </w:p>
        </w:tc>
      </w:tr>
      <w:tr w:rsidR="0072496E" w:rsidRPr="0072496E" w14:paraId="44396B85"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2A6F7CB4" w14:textId="77777777" w:rsidR="0072496E" w:rsidRPr="0072496E" w:rsidRDefault="0072496E" w:rsidP="0072496E">
            <w:pPr>
              <w:keepNext/>
              <w:keepLines/>
              <w:spacing w:after="0"/>
              <w:jc w:val="center"/>
              <w:rPr>
                <w:bCs/>
                <w:sz w:val="18"/>
                <w:lang w:val="en-US"/>
              </w:rPr>
            </w:pPr>
            <w:r w:rsidRPr="0072496E">
              <w:rPr>
                <w:bCs/>
                <w:sz w:val="18"/>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120FE201" w14:textId="77777777" w:rsidR="0072496E" w:rsidRPr="0072496E" w:rsidRDefault="0072496E" w:rsidP="0072496E">
            <w:pPr>
              <w:keepNext/>
              <w:keepLines/>
              <w:spacing w:after="0"/>
              <w:jc w:val="center"/>
              <w:rPr>
                <w:bCs/>
                <w:sz w:val="18"/>
                <w:lang w:val="en-US"/>
              </w:rPr>
            </w:pPr>
            <w:r w:rsidRPr="0072496E">
              <w:rPr>
                <w:bCs/>
                <w:sz w:val="18"/>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065E0753" w14:textId="77777777" w:rsidR="0072496E" w:rsidRPr="0072496E" w:rsidRDefault="0072496E" w:rsidP="0072496E">
            <w:pPr>
              <w:keepNext/>
              <w:keepLines/>
              <w:spacing w:after="0"/>
              <w:jc w:val="center"/>
              <w:rPr>
                <w:bCs/>
                <w:sz w:val="18"/>
                <w:lang w:val="en-US"/>
              </w:rPr>
            </w:pPr>
            <w:r w:rsidRPr="0072496E">
              <w:rPr>
                <w:bCs/>
                <w:sz w:val="18"/>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604BAF27" w14:textId="77777777" w:rsidR="0072496E" w:rsidRPr="0072496E" w:rsidRDefault="0072496E" w:rsidP="0072496E">
            <w:pPr>
              <w:keepNext/>
              <w:keepLines/>
              <w:spacing w:after="0"/>
              <w:jc w:val="center"/>
              <w:rPr>
                <w:bCs/>
                <w:sz w:val="18"/>
                <w:lang w:val="en-US"/>
              </w:rPr>
            </w:pPr>
          </w:p>
        </w:tc>
        <w:tc>
          <w:tcPr>
            <w:tcW w:w="2351" w:type="dxa"/>
            <w:tcBorders>
              <w:top w:val="single" w:sz="4" w:space="0" w:color="auto"/>
              <w:left w:val="single" w:sz="4" w:space="0" w:color="auto"/>
              <w:bottom w:val="single" w:sz="4" w:space="0" w:color="auto"/>
              <w:right w:val="single" w:sz="4" w:space="0" w:color="auto"/>
            </w:tcBorders>
          </w:tcPr>
          <w:p w14:paraId="528B4741" w14:textId="77777777" w:rsidR="0072496E" w:rsidRPr="0072496E" w:rsidRDefault="0072496E" w:rsidP="0072496E">
            <w:pPr>
              <w:keepNext/>
              <w:keepLines/>
              <w:spacing w:after="0"/>
              <w:jc w:val="center"/>
              <w:rPr>
                <w:bCs/>
                <w:color w:val="FF0000"/>
                <w:sz w:val="18"/>
                <w:lang w:val="en-US"/>
              </w:rPr>
            </w:pPr>
            <w:r w:rsidRPr="0072496E">
              <w:rPr>
                <w:bCs/>
                <w:color w:val="FF0000"/>
                <w:sz w:val="18"/>
                <w:lang w:val="en-US"/>
              </w:rPr>
              <w:t>90,120</w:t>
            </w:r>
          </w:p>
        </w:tc>
      </w:tr>
      <w:tr w:rsidR="0072496E" w:rsidRPr="0072496E" w14:paraId="387EB857"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69DE9E29" w14:textId="77777777" w:rsidR="0072496E" w:rsidRPr="0072496E" w:rsidRDefault="0072496E" w:rsidP="0072496E">
            <w:pPr>
              <w:keepNext/>
              <w:keepLines/>
              <w:spacing w:after="0"/>
              <w:jc w:val="center"/>
              <w:rPr>
                <w:bCs/>
                <w:sz w:val="18"/>
                <w:lang w:val="en-US"/>
              </w:rPr>
            </w:pPr>
            <w:r w:rsidRPr="0072496E">
              <w:rPr>
                <w:bCs/>
                <w:sz w:val="18"/>
                <w:lang w:val="en-US"/>
              </w:rPr>
              <w:t>PDB</w:t>
            </w:r>
          </w:p>
        </w:tc>
        <w:tc>
          <w:tcPr>
            <w:tcW w:w="1609" w:type="dxa"/>
            <w:tcBorders>
              <w:top w:val="single" w:sz="4" w:space="0" w:color="auto"/>
              <w:left w:val="single" w:sz="4" w:space="0" w:color="auto"/>
              <w:bottom w:val="single" w:sz="4" w:space="0" w:color="auto"/>
              <w:right w:val="single" w:sz="4" w:space="0" w:color="auto"/>
            </w:tcBorders>
          </w:tcPr>
          <w:p w14:paraId="1C668ABA" w14:textId="77777777" w:rsidR="0072496E" w:rsidRPr="0072496E" w:rsidRDefault="0072496E" w:rsidP="0072496E">
            <w:pPr>
              <w:keepNext/>
              <w:keepLines/>
              <w:spacing w:after="0"/>
              <w:jc w:val="center"/>
              <w:rPr>
                <w:bCs/>
                <w:sz w:val="18"/>
                <w:lang w:val="en-US"/>
              </w:rPr>
            </w:pPr>
            <w:r w:rsidRPr="0072496E">
              <w:rPr>
                <w:bCs/>
                <w:sz w:val="18"/>
                <w:lang w:val="en-US"/>
              </w:rPr>
              <w:t>ms</w:t>
            </w:r>
          </w:p>
        </w:tc>
        <w:tc>
          <w:tcPr>
            <w:tcW w:w="2060" w:type="dxa"/>
            <w:tcBorders>
              <w:top w:val="single" w:sz="4" w:space="0" w:color="auto"/>
              <w:left w:val="single" w:sz="4" w:space="0" w:color="auto"/>
              <w:bottom w:val="single" w:sz="4" w:space="0" w:color="auto"/>
              <w:right w:val="single" w:sz="4" w:space="0" w:color="auto"/>
            </w:tcBorders>
          </w:tcPr>
          <w:p w14:paraId="24E4B067" w14:textId="77777777" w:rsidR="0072496E" w:rsidRPr="0072496E" w:rsidRDefault="0072496E" w:rsidP="0072496E">
            <w:pPr>
              <w:keepNext/>
              <w:keepLines/>
              <w:spacing w:after="0"/>
              <w:jc w:val="center"/>
              <w:rPr>
                <w:bCs/>
                <w:sz w:val="18"/>
                <w:lang w:val="en-US"/>
              </w:rPr>
            </w:pPr>
            <w:r w:rsidRPr="0072496E">
              <w:rPr>
                <w:bCs/>
                <w:sz w:val="18"/>
                <w:lang w:val="en-US"/>
              </w:rPr>
              <w:t>15</w:t>
            </w:r>
          </w:p>
        </w:tc>
        <w:tc>
          <w:tcPr>
            <w:tcW w:w="2060" w:type="dxa"/>
            <w:tcBorders>
              <w:top w:val="single" w:sz="4" w:space="0" w:color="auto"/>
              <w:left w:val="single" w:sz="4" w:space="0" w:color="auto"/>
              <w:bottom w:val="single" w:sz="4" w:space="0" w:color="auto"/>
              <w:right w:val="single" w:sz="4" w:space="0" w:color="auto"/>
            </w:tcBorders>
          </w:tcPr>
          <w:p w14:paraId="7450270C" w14:textId="77777777" w:rsidR="0072496E" w:rsidRPr="0072496E" w:rsidRDefault="0072496E" w:rsidP="0072496E">
            <w:pPr>
              <w:keepNext/>
              <w:keepLines/>
              <w:spacing w:after="0"/>
              <w:jc w:val="center"/>
              <w:rPr>
                <w:bCs/>
                <w:sz w:val="18"/>
                <w:lang w:val="en-US"/>
              </w:rPr>
            </w:pPr>
            <w:r w:rsidRPr="0072496E">
              <w:rPr>
                <w:bCs/>
                <w:sz w:val="18"/>
                <w:lang w:val="en-US"/>
              </w:rPr>
              <w:t>10, 30</w:t>
            </w:r>
          </w:p>
        </w:tc>
        <w:tc>
          <w:tcPr>
            <w:tcW w:w="2351" w:type="dxa"/>
            <w:tcBorders>
              <w:top w:val="single" w:sz="4" w:space="0" w:color="auto"/>
              <w:left w:val="single" w:sz="4" w:space="0" w:color="auto"/>
              <w:bottom w:val="single" w:sz="4" w:space="0" w:color="auto"/>
              <w:right w:val="single" w:sz="4" w:space="0" w:color="auto"/>
            </w:tcBorders>
          </w:tcPr>
          <w:p w14:paraId="41F6EA13" w14:textId="77777777" w:rsidR="0072496E" w:rsidRPr="0072496E" w:rsidRDefault="0072496E" w:rsidP="0072496E">
            <w:pPr>
              <w:keepNext/>
              <w:keepLines/>
              <w:spacing w:after="0"/>
              <w:jc w:val="center"/>
              <w:rPr>
                <w:bCs/>
                <w:color w:val="FF0000"/>
                <w:sz w:val="18"/>
                <w:lang w:val="en-US"/>
              </w:rPr>
            </w:pPr>
            <w:r w:rsidRPr="0072496E">
              <w:rPr>
                <w:bCs/>
                <w:sz w:val="18"/>
                <w:lang w:val="en-US"/>
              </w:rPr>
              <w:t>15, or 10, 30</w:t>
            </w:r>
          </w:p>
        </w:tc>
      </w:tr>
    </w:tbl>
    <w:p w14:paraId="7072A87C" w14:textId="77777777" w:rsidR="0072496E" w:rsidRPr="0072496E" w:rsidRDefault="0072496E" w:rsidP="0072496E">
      <w:pPr>
        <w:overflowPunct/>
        <w:autoSpaceDE/>
        <w:autoSpaceDN/>
        <w:adjustRightInd/>
        <w:spacing w:after="0"/>
        <w:ind w:leftChars="400" w:left="800"/>
        <w:textAlignment w:val="auto"/>
        <w:rPr>
          <w:rFonts w:ascii="Times" w:eastAsia="Batang" w:hAnsi="Times"/>
          <w:sz w:val="22"/>
          <w:szCs w:val="22"/>
          <w:lang w:eastAsia="zh-CN"/>
        </w:rPr>
      </w:pPr>
    </w:p>
    <w:p w14:paraId="79B696CD" w14:textId="77777777" w:rsidR="0072496E" w:rsidRPr="0072496E" w:rsidRDefault="0072496E" w:rsidP="006C53C4">
      <w:pPr>
        <w:numPr>
          <w:ilvl w:val="1"/>
          <w:numId w:val="114"/>
        </w:numPr>
        <w:overflowPunct/>
        <w:autoSpaceDE/>
        <w:autoSpaceDN/>
        <w:adjustRightInd/>
        <w:spacing w:after="0"/>
        <w:ind w:left="800"/>
        <w:contextualSpacing/>
        <w:jc w:val="both"/>
        <w:textAlignment w:val="auto"/>
        <w:rPr>
          <w:rFonts w:ascii="Times" w:eastAsia="Batang" w:hAnsi="Times"/>
          <w:sz w:val="22"/>
          <w:szCs w:val="22"/>
          <w:lang w:eastAsia="zh-CN"/>
        </w:rPr>
      </w:pPr>
      <w:r w:rsidRPr="0072496E">
        <w:rPr>
          <w:szCs w:val="24"/>
          <w:lang w:eastAsia="en-US"/>
        </w:rPr>
        <w:t>Regarding the statistical parameters for packet size following truncated Gaussian distribution in Table 5.1.1.1-1 TR 38.838, add values for immersive gaming regarding STD, Max, and Min values as in red:</w:t>
      </w:r>
    </w:p>
    <w:tbl>
      <w:tblPr>
        <w:tblStyle w:val="311"/>
        <w:tblW w:w="0" w:type="auto"/>
        <w:jc w:val="center"/>
        <w:tblLook w:val="04A0" w:firstRow="1" w:lastRow="0" w:firstColumn="1" w:lastColumn="0" w:noHBand="0" w:noVBand="1"/>
      </w:tblPr>
      <w:tblGrid>
        <w:gridCol w:w="1948"/>
        <w:gridCol w:w="1261"/>
        <w:gridCol w:w="1684"/>
        <w:gridCol w:w="2618"/>
        <w:gridCol w:w="2683"/>
      </w:tblGrid>
      <w:tr w:rsidR="0072496E" w:rsidRPr="0072496E" w14:paraId="1A0740C5"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6CC43D1E" w14:textId="77777777" w:rsidR="0072496E" w:rsidRPr="0072496E" w:rsidRDefault="0072496E" w:rsidP="0072496E">
            <w:pPr>
              <w:keepNext/>
              <w:keepLines/>
              <w:spacing w:after="0"/>
              <w:jc w:val="center"/>
              <w:rPr>
                <w:b/>
                <w:sz w:val="18"/>
              </w:rPr>
            </w:pPr>
            <w:r w:rsidRPr="0072496E">
              <w:rPr>
                <w:b/>
                <w:sz w:val="18"/>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3F699179" w14:textId="77777777" w:rsidR="0072496E" w:rsidRPr="0072496E" w:rsidRDefault="0072496E" w:rsidP="0072496E">
            <w:pPr>
              <w:keepNext/>
              <w:keepLines/>
              <w:spacing w:after="0"/>
              <w:jc w:val="center"/>
              <w:rPr>
                <w:b/>
                <w:sz w:val="18"/>
              </w:rPr>
            </w:pPr>
            <w:r w:rsidRPr="0072496E">
              <w:rPr>
                <w:b/>
                <w:sz w:val="18"/>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4FFEA63F" w14:textId="77777777" w:rsidR="0072496E" w:rsidRPr="0072496E" w:rsidRDefault="0072496E" w:rsidP="0072496E">
            <w:pPr>
              <w:keepNext/>
              <w:keepLines/>
              <w:spacing w:after="0"/>
              <w:jc w:val="center"/>
              <w:rPr>
                <w:b/>
                <w:sz w:val="18"/>
              </w:rPr>
            </w:pPr>
            <w:r w:rsidRPr="0072496E">
              <w:rPr>
                <w:b/>
                <w:sz w:val="18"/>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773CB02D" w14:textId="77777777" w:rsidR="0072496E" w:rsidRPr="0072496E" w:rsidRDefault="0072496E" w:rsidP="0072496E">
            <w:pPr>
              <w:keepNext/>
              <w:keepLines/>
              <w:spacing w:after="0"/>
              <w:jc w:val="center"/>
              <w:rPr>
                <w:b/>
                <w:sz w:val="18"/>
                <w:lang w:val="en-US"/>
              </w:rPr>
            </w:pPr>
            <w:r w:rsidRPr="0072496E">
              <w:rPr>
                <w:b/>
                <w:sz w:val="18"/>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6E3FA0C3" w14:textId="77777777" w:rsidR="0072496E" w:rsidRPr="0072496E" w:rsidRDefault="0072496E" w:rsidP="0072496E">
            <w:pPr>
              <w:keepNext/>
              <w:keepLines/>
              <w:spacing w:after="0"/>
              <w:jc w:val="center"/>
              <w:rPr>
                <w:rFonts w:eastAsia="DengXian"/>
                <w:b/>
                <w:color w:val="FF0000"/>
                <w:sz w:val="18"/>
                <w:lang w:val="en-US" w:eastAsia="zh-CN"/>
              </w:rPr>
            </w:pPr>
            <w:r w:rsidRPr="0072496E">
              <w:rPr>
                <w:rFonts w:eastAsia="DengXian"/>
                <w:b/>
                <w:color w:val="FF0000"/>
                <w:sz w:val="18"/>
                <w:lang w:val="en-US" w:eastAsia="zh-CN"/>
              </w:rPr>
              <w:t>Values for immersive gaming</w:t>
            </w:r>
          </w:p>
        </w:tc>
      </w:tr>
      <w:tr w:rsidR="0072496E" w:rsidRPr="0072496E" w14:paraId="37BDBB2F"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234C76A6"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Mean: M</w:t>
            </w:r>
          </w:p>
        </w:tc>
        <w:tc>
          <w:tcPr>
            <w:tcW w:w="1299" w:type="dxa"/>
            <w:tcBorders>
              <w:top w:val="single" w:sz="4" w:space="0" w:color="auto"/>
              <w:left w:val="single" w:sz="4" w:space="0" w:color="auto"/>
              <w:bottom w:val="single" w:sz="4" w:space="0" w:color="auto"/>
              <w:right w:val="single" w:sz="4" w:space="0" w:color="auto"/>
            </w:tcBorders>
          </w:tcPr>
          <w:p w14:paraId="477070CE"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3FA4790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R×1e6 / F / 8</w:t>
            </w:r>
          </w:p>
        </w:tc>
        <w:tc>
          <w:tcPr>
            <w:tcW w:w="2701" w:type="dxa"/>
            <w:tcBorders>
              <w:top w:val="single" w:sz="4" w:space="0" w:color="auto"/>
              <w:left w:val="single" w:sz="4" w:space="0" w:color="auto"/>
              <w:bottom w:val="single" w:sz="4" w:space="0" w:color="auto"/>
              <w:right w:val="single" w:sz="4" w:space="0" w:color="auto"/>
            </w:tcBorders>
          </w:tcPr>
          <w:p w14:paraId="23C32A54"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R×1e6 / F / 8</w:t>
            </w:r>
          </w:p>
        </w:tc>
        <w:tc>
          <w:tcPr>
            <w:tcW w:w="2770" w:type="dxa"/>
            <w:tcBorders>
              <w:top w:val="single" w:sz="4" w:space="0" w:color="auto"/>
              <w:left w:val="single" w:sz="4" w:space="0" w:color="auto"/>
              <w:bottom w:val="single" w:sz="4" w:space="0" w:color="auto"/>
              <w:right w:val="single" w:sz="4" w:space="0" w:color="auto"/>
            </w:tcBorders>
          </w:tcPr>
          <w:p w14:paraId="113BA1E0"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en-US"/>
              </w:rPr>
            </w:pPr>
            <w:r w:rsidRPr="0072496E">
              <w:rPr>
                <w:rFonts w:eastAsia="ＭＳ 明朝"/>
                <w:sz w:val="18"/>
                <w:lang w:eastAsia="en-US"/>
              </w:rPr>
              <w:t>R×1e6 / F / 8</w:t>
            </w:r>
          </w:p>
        </w:tc>
      </w:tr>
      <w:tr w:rsidR="0072496E" w:rsidRPr="0072496E" w14:paraId="6EE748C9"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04C2C56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STD</w:t>
            </w:r>
          </w:p>
        </w:tc>
        <w:tc>
          <w:tcPr>
            <w:tcW w:w="1299" w:type="dxa"/>
            <w:tcBorders>
              <w:top w:val="single" w:sz="4" w:space="0" w:color="auto"/>
              <w:left w:val="single" w:sz="4" w:space="0" w:color="auto"/>
              <w:bottom w:val="single" w:sz="4" w:space="0" w:color="auto"/>
              <w:right w:val="single" w:sz="4" w:space="0" w:color="auto"/>
            </w:tcBorders>
          </w:tcPr>
          <w:p w14:paraId="3F1AE2C5"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057A72D1"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10.5% of M</w:t>
            </w:r>
          </w:p>
        </w:tc>
        <w:tc>
          <w:tcPr>
            <w:tcW w:w="2701" w:type="dxa"/>
            <w:tcBorders>
              <w:top w:val="single" w:sz="4" w:space="0" w:color="auto"/>
              <w:left w:val="single" w:sz="4" w:space="0" w:color="auto"/>
              <w:bottom w:val="single" w:sz="4" w:space="0" w:color="auto"/>
              <w:right w:val="single" w:sz="4" w:space="0" w:color="auto"/>
            </w:tcBorders>
          </w:tcPr>
          <w:p w14:paraId="459367D5"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zh-CN"/>
              </w:rPr>
              <w:t>3</w:t>
            </w:r>
            <w:r w:rsidRPr="0072496E">
              <w:rPr>
                <w:rFonts w:eastAsia="ＭＳ 明朝"/>
                <w:sz w:val="18"/>
                <w:lang w:eastAsia="en-US"/>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43034127"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zh-CN"/>
              </w:rPr>
            </w:pPr>
            <w:r w:rsidRPr="0072496E">
              <w:rPr>
                <w:rFonts w:eastAsia="DengXian" w:hint="eastAsia"/>
                <w:color w:val="FF0000"/>
                <w:sz w:val="18"/>
                <w:lang w:eastAsia="zh-CN"/>
              </w:rPr>
              <w:t>[</w:t>
            </w:r>
            <w:r w:rsidRPr="0072496E">
              <w:rPr>
                <w:rFonts w:eastAsia="ＭＳ 明朝"/>
                <w:color w:val="FF0000"/>
                <w:sz w:val="18"/>
                <w:lang w:eastAsia="en-US"/>
              </w:rPr>
              <w:t>25 %</w:t>
            </w:r>
            <w:r w:rsidRPr="0072496E">
              <w:rPr>
                <w:rFonts w:eastAsia="DengXian" w:hint="eastAsia"/>
                <w:color w:val="FF0000"/>
                <w:sz w:val="18"/>
                <w:lang w:eastAsia="zh-CN"/>
              </w:rPr>
              <w:t>]</w:t>
            </w:r>
            <w:r w:rsidRPr="0072496E">
              <w:rPr>
                <w:rFonts w:eastAsia="ＭＳ 明朝"/>
                <w:color w:val="FF0000"/>
                <w:sz w:val="18"/>
                <w:lang w:eastAsia="en-US"/>
              </w:rPr>
              <w:t xml:space="preserve"> of M</w:t>
            </w:r>
          </w:p>
        </w:tc>
      </w:tr>
      <w:tr w:rsidR="0072496E" w:rsidRPr="0072496E" w14:paraId="338BE9FE"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39E03C2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Max</w:t>
            </w:r>
          </w:p>
        </w:tc>
        <w:tc>
          <w:tcPr>
            <w:tcW w:w="1299" w:type="dxa"/>
            <w:tcBorders>
              <w:top w:val="single" w:sz="4" w:space="0" w:color="auto"/>
              <w:left w:val="single" w:sz="4" w:space="0" w:color="auto"/>
              <w:bottom w:val="single" w:sz="4" w:space="0" w:color="auto"/>
              <w:right w:val="single" w:sz="4" w:space="0" w:color="auto"/>
            </w:tcBorders>
          </w:tcPr>
          <w:p w14:paraId="6A6FBA97"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5B5635AE"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150% of M</w:t>
            </w:r>
          </w:p>
        </w:tc>
        <w:tc>
          <w:tcPr>
            <w:tcW w:w="2701" w:type="dxa"/>
            <w:tcBorders>
              <w:top w:val="single" w:sz="4" w:space="0" w:color="auto"/>
              <w:left w:val="single" w:sz="4" w:space="0" w:color="auto"/>
              <w:bottom w:val="single" w:sz="4" w:space="0" w:color="auto"/>
              <w:right w:val="single" w:sz="4" w:space="0" w:color="auto"/>
            </w:tcBorders>
          </w:tcPr>
          <w:p w14:paraId="15563399"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zh-CN"/>
              </w:rPr>
              <w:t>109</w:t>
            </w:r>
            <w:r w:rsidRPr="0072496E">
              <w:rPr>
                <w:rFonts w:eastAsia="ＭＳ 明朝"/>
                <w:sz w:val="18"/>
                <w:lang w:eastAsia="en-US"/>
              </w:rPr>
              <w:t>% of M</w:t>
            </w:r>
          </w:p>
        </w:tc>
        <w:tc>
          <w:tcPr>
            <w:tcW w:w="2770" w:type="dxa"/>
            <w:tcBorders>
              <w:top w:val="single" w:sz="4" w:space="0" w:color="auto"/>
              <w:left w:val="single" w:sz="4" w:space="0" w:color="auto"/>
              <w:bottom w:val="single" w:sz="4" w:space="0" w:color="auto"/>
              <w:right w:val="single" w:sz="4" w:space="0" w:color="auto"/>
            </w:tcBorders>
          </w:tcPr>
          <w:p w14:paraId="270630D4"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zh-CN"/>
              </w:rPr>
            </w:pPr>
            <w:r w:rsidRPr="0072496E">
              <w:rPr>
                <w:rFonts w:eastAsia="ＭＳ 明朝"/>
                <w:color w:val="FF0000"/>
                <w:sz w:val="18"/>
                <w:lang w:eastAsia="en-US"/>
              </w:rPr>
              <w:t>300% of M</w:t>
            </w:r>
          </w:p>
        </w:tc>
      </w:tr>
      <w:tr w:rsidR="0072496E" w:rsidRPr="0072496E" w14:paraId="307AFF83"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99C78DD"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Min</w:t>
            </w:r>
          </w:p>
        </w:tc>
        <w:tc>
          <w:tcPr>
            <w:tcW w:w="1299" w:type="dxa"/>
            <w:tcBorders>
              <w:top w:val="single" w:sz="4" w:space="0" w:color="auto"/>
              <w:left w:val="single" w:sz="4" w:space="0" w:color="auto"/>
              <w:bottom w:val="single" w:sz="4" w:space="0" w:color="auto"/>
              <w:right w:val="single" w:sz="4" w:space="0" w:color="auto"/>
            </w:tcBorders>
          </w:tcPr>
          <w:p w14:paraId="22D5639E"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byte</w:t>
            </w:r>
          </w:p>
        </w:tc>
        <w:tc>
          <w:tcPr>
            <w:tcW w:w="1719" w:type="dxa"/>
            <w:tcBorders>
              <w:top w:val="single" w:sz="4" w:space="0" w:color="auto"/>
              <w:left w:val="single" w:sz="4" w:space="0" w:color="auto"/>
              <w:bottom w:val="single" w:sz="4" w:space="0" w:color="auto"/>
              <w:right w:val="single" w:sz="4" w:space="0" w:color="auto"/>
            </w:tcBorders>
          </w:tcPr>
          <w:p w14:paraId="6F5B7A1D"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en-US"/>
              </w:rPr>
              <w:t>50% of M</w:t>
            </w:r>
          </w:p>
        </w:tc>
        <w:tc>
          <w:tcPr>
            <w:tcW w:w="2701" w:type="dxa"/>
            <w:tcBorders>
              <w:top w:val="single" w:sz="4" w:space="0" w:color="auto"/>
              <w:left w:val="single" w:sz="4" w:space="0" w:color="auto"/>
              <w:bottom w:val="single" w:sz="4" w:space="0" w:color="auto"/>
              <w:right w:val="single" w:sz="4" w:space="0" w:color="auto"/>
            </w:tcBorders>
          </w:tcPr>
          <w:p w14:paraId="2368A2F2" w14:textId="77777777" w:rsidR="0072496E" w:rsidRPr="0072496E" w:rsidRDefault="0072496E" w:rsidP="0072496E">
            <w:pPr>
              <w:keepNext/>
              <w:keepLines/>
              <w:overflowPunct/>
              <w:autoSpaceDE/>
              <w:autoSpaceDN/>
              <w:adjustRightInd/>
              <w:spacing w:after="0"/>
              <w:jc w:val="center"/>
              <w:textAlignment w:val="auto"/>
              <w:rPr>
                <w:rFonts w:eastAsia="ＭＳ 明朝"/>
                <w:sz w:val="18"/>
                <w:lang w:eastAsia="en-US"/>
              </w:rPr>
            </w:pPr>
            <w:r w:rsidRPr="0072496E">
              <w:rPr>
                <w:rFonts w:eastAsia="ＭＳ 明朝"/>
                <w:sz w:val="18"/>
                <w:lang w:eastAsia="zh-CN"/>
              </w:rPr>
              <w:t>91</w:t>
            </w:r>
            <w:r w:rsidRPr="0072496E">
              <w:rPr>
                <w:rFonts w:eastAsia="ＭＳ 明朝"/>
                <w:sz w:val="18"/>
                <w:lang w:eastAsia="en-US"/>
              </w:rPr>
              <w:t>% of M</w:t>
            </w:r>
          </w:p>
        </w:tc>
        <w:tc>
          <w:tcPr>
            <w:tcW w:w="2770" w:type="dxa"/>
            <w:tcBorders>
              <w:top w:val="single" w:sz="4" w:space="0" w:color="auto"/>
              <w:left w:val="single" w:sz="4" w:space="0" w:color="auto"/>
              <w:bottom w:val="single" w:sz="4" w:space="0" w:color="auto"/>
              <w:right w:val="single" w:sz="4" w:space="0" w:color="auto"/>
            </w:tcBorders>
          </w:tcPr>
          <w:p w14:paraId="003FF3DC" w14:textId="77777777" w:rsidR="0072496E" w:rsidRPr="0072496E" w:rsidRDefault="0072496E" w:rsidP="0072496E">
            <w:pPr>
              <w:keepNext/>
              <w:keepLines/>
              <w:overflowPunct/>
              <w:autoSpaceDE/>
              <w:autoSpaceDN/>
              <w:adjustRightInd/>
              <w:spacing w:after="0"/>
              <w:jc w:val="center"/>
              <w:textAlignment w:val="auto"/>
              <w:rPr>
                <w:rFonts w:eastAsia="ＭＳ 明朝"/>
                <w:color w:val="FF0000"/>
                <w:sz w:val="18"/>
                <w:lang w:eastAsia="zh-CN"/>
              </w:rPr>
            </w:pPr>
            <w:r w:rsidRPr="0072496E">
              <w:rPr>
                <w:rFonts w:eastAsia="ＭＳ 明朝"/>
                <w:color w:val="FF0000"/>
                <w:sz w:val="18"/>
                <w:lang w:eastAsia="en-US"/>
              </w:rPr>
              <w:t>25% of M</w:t>
            </w:r>
          </w:p>
        </w:tc>
      </w:tr>
      <w:tr w:rsidR="0072496E" w:rsidRPr="0072496E" w14:paraId="27A928FF"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79A90E18"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R: data rate of the flow in Mbps.</w:t>
            </w:r>
          </w:p>
          <w:p w14:paraId="658E9E36"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F: frame generation rate of the flow in fps.</w:t>
            </w:r>
          </w:p>
          <w:p w14:paraId="2B58623F"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Note that the mean and STD apply before truncation applies.</w:t>
            </w:r>
          </w:p>
          <w:p w14:paraId="78BDE28D" w14:textId="77777777" w:rsidR="0072496E" w:rsidRPr="0072496E" w:rsidRDefault="0072496E" w:rsidP="0072496E">
            <w:pPr>
              <w:keepNext/>
              <w:keepLines/>
              <w:suppressAutoHyphens/>
              <w:overflowPunct/>
              <w:autoSpaceDE/>
              <w:autoSpaceDN/>
              <w:adjustRightInd/>
              <w:spacing w:after="0" w:line="259" w:lineRule="auto"/>
              <w:ind w:left="851" w:hanging="851"/>
              <w:jc w:val="both"/>
              <w:textAlignment w:val="auto"/>
              <w:rPr>
                <w:rFonts w:eastAsia="DengXian"/>
                <w:sz w:val="18"/>
                <w:szCs w:val="22"/>
                <w:lang w:val="en-US" w:eastAsia="zh-CN"/>
              </w:rPr>
            </w:pPr>
            <w:r w:rsidRPr="0072496E">
              <w:rPr>
                <w:rFonts w:eastAsia="DengXian"/>
                <w:sz w:val="18"/>
                <w:szCs w:val="22"/>
                <w:lang w:val="en-US" w:eastAsia="zh-CN"/>
              </w:rPr>
              <w:t>Note that the value of R, F depend on application.</w:t>
            </w:r>
          </w:p>
        </w:tc>
      </w:tr>
    </w:tbl>
    <w:p w14:paraId="1F967629" w14:textId="77777777" w:rsidR="0072496E" w:rsidRPr="0072496E" w:rsidRDefault="0072496E" w:rsidP="0072496E">
      <w:pPr>
        <w:overflowPunct/>
        <w:autoSpaceDE/>
        <w:autoSpaceDN/>
        <w:adjustRightInd/>
        <w:spacing w:after="0"/>
        <w:ind w:leftChars="400" w:left="800"/>
        <w:textAlignment w:val="auto"/>
        <w:rPr>
          <w:rFonts w:ascii="Times" w:eastAsia="Batang" w:hAnsi="Times"/>
          <w:sz w:val="22"/>
          <w:szCs w:val="22"/>
          <w:lang w:eastAsia="zh-CN"/>
        </w:rPr>
      </w:pPr>
    </w:p>
    <w:p w14:paraId="6A3FCD39" w14:textId="77777777" w:rsidR="0072496E" w:rsidRPr="0072496E" w:rsidRDefault="0072496E" w:rsidP="006C53C4">
      <w:pPr>
        <w:numPr>
          <w:ilvl w:val="1"/>
          <w:numId w:val="114"/>
        </w:numPr>
        <w:overflowPunct/>
        <w:autoSpaceDE/>
        <w:autoSpaceDN/>
        <w:adjustRightInd/>
        <w:spacing w:after="0"/>
        <w:ind w:left="800"/>
        <w:contextualSpacing/>
        <w:jc w:val="both"/>
        <w:textAlignment w:val="auto"/>
        <w:rPr>
          <w:rFonts w:ascii="Times" w:eastAsia="Batang" w:hAnsi="Times"/>
          <w:sz w:val="22"/>
          <w:szCs w:val="22"/>
          <w:lang w:eastAsia="zh-CN"/>
        </w:rPr>
      </w:pPr>
      <w:r w:rsidRPr="0072496E">
        <w:rPr>
          <w:szCs w:val="24"/>
          <w:lang w:eastAsia="en-US"/>
        </w:rPr>
        <w:t>Regarding the statistical parameters for AR UL Model 1 defined in Table 5.5.2.1-1 TR 38.838, add values for UL-heavy video uploading regarding packet size, generate rate, data rate, and PDB values as in red:</w:t>
      </w:r>
    </w:p>
    <w:tbl>
      <w:tblPr>
        <w:tblStyle w:val="311"/>
        <w:tblW w:w="0" w:type="auto"/>
        <w:tblInd w:w="704" w:type="dxa"/>
        <w:tblLook w:val="04A0" w:firstRow="1" w:lastRow="0" w:firstColumn="1" w:lastColumn="0" w:noHBand="0" w:noVBand="1"/>
      </w:tblPr>
      <w:tblGrid>
        <w:gridCol w:w="1964"/>
        <w:gridCol w:w="1002"/>
        <w:gridCol w:w="3367"/>
        <w:gridCol w:w="3157"/>
      </w:tblGrid>
      <w:tr w:rsidR="0072496E" w:rsidRPr="0072496E" w14:paraId="59AD456B" w14:textId="77777777">
        <w:tc>
          <w:tcPr>
            <w:tcW w:w="2268" w:type="dxa"/>
            <w:tcBorders>
              <w:top w:val="single" w:sz="4" w:space="0" w:color="auto"/>
              <w:left w:val="single" w:sz="4" w:space="0" w:color="auto"/>
              <w:bottom w:val="single" w:sz="4" w:space="0" w:color="auto"/>
              <w:right w:val="single" w:sz="4" w:space="0" w:color="auto"/>
            </w:tcBorders>
            <w:shd w:val="clear" w:color="auto" w:fill="E7E6E6"/>
          </w:tcPr>
          <w:p w14:paraId="2CB0E4BE"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sz w:val="18"/>
                <w:szCs w:val="24"/>
                <w:lang w:eastAsia="en-US"/>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44091E"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sz w:val="18"/>
                <w:szCs w:val="24"/>
                <w:lang w:eastAsia="en-US"/>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621E914C"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sz w:val="18"/>
                <w:szCs w:val="24"/>
                <w:lang w:eastAsia="en-US"/>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49B902CD" w14:textId="77777777" w:rsidR="0072496E" w:rsidRPr="0072496E" w:rsidRDefault="0072496E" w:rsidP="0072496E">
            <w:pPr>
              <w:overflowPunct/>
              <w:autoSpaceDE/>
              <w:autoSpaceDN/>
              <w:adjustRightInd/>
              <w:spacing w:after="0"/>
              <w:jc w:val="center"/>
              <w:textAlignment w:val="auto"/>
              <w:rPr>
                <w:rFonts w:ascii="Times" w:eastAsia="Batang" w:hAnsi="Times"/>
                <w:b/>
                <w:sz w:val="18"/>
                <w:szCs w:val="24"/>
                <w:lang w:eastAsia="en-US"/>
              </w:rPr>
            </w:pPr>
            <w:r w:rsidRPr="0072496E">
              <w:rPr>
                <w:rFonts w:ascii="Times" w:eastAsia="Batang" w:hAnsi="Times"/>
                <w:b/>
                <w:color w:val="FF0000"/>
                <w:sz w:val="18"/>
                <w:szCs w:val="24"/>
                <w:lang w:eastAsia="en-US"/>
              </w:rPr>
              <w:t>Values</w:t>
            </w:r>
            <w:r w:rsidRPr="0072496E">
              <w:rPr>
                <w:rFonts w:ascii="Times" w:eastAsia="DengXian" w:hAnsi="Times"/>
                <w:b/>
                <w:color w:val="FF0000"/>
                <w:sz w:val="18"/>
                <w:szCs w:val="24"/>
                <w:lang w:eastAsia="zh-CN"/>
              </w:rPr>
              <w:t xml:space="preserve"> for UL video uploading</w:t>
            </w:r>
          </w:p>
        </w:tc>
      </w:tr>
      <w:tr w:rsidR="0072496E" w:rsidRPr="0072496E" w14:paraId="1C5864F0" w14:textId="77777777">
        <w:tc>
          <w:tcPr>
            <w:tcW w:w="2268" w:type="dxa"/>
            <w:tcBorders>
              <w:top w:val="single" w:sz="4" w:space="0" w:color="auto"/>
              <w:left w:val="single" w:sz="4" w:space="0" w:color="auto"/>
              <w:bottom w:val="single" w:sz="4" w:space="0" w:color="auto"/>
              <w:right w:val="single" w:sz="4" w:space="0" w:color="auto"/>
            </w:tcBorders>
          </w:tcPr>
          <w:p w14:paraId="674CF6A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Packet size</w:t>
            </w:r>
          </w:p>
        </w:tc>
        <w:tc>
          <w:tcPr>
            <w:tcW w:w="1134" w:type="dxa"/>
            <w:tcBorders>
              <w:top w:val="single" w:sz="4" w:space="0" w:color="auto"/>
              <w:left w:val="single" w:sz="4" w:space="0" w:color="auto"/>
              <w:bottom w:val="single" w:sz="4" w:space="0" w:color="auto"/>
              <w:right w:val="single" w:sz="4" w:space="0" w:color="auto"/>
            </w:tcBorders>
          </w:tcPr>
          <w:p w14:paraId="0E9E79C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byte</w:t>
            </w:r>
          </w:p>
        </w:tc>
        <w:tc>
          <w:tcPr>
            <w:tcW w:w="3686" w:type="dxa"/>
            <w:tcBorders>
              <w:top w:val="single" w:sz="4" w:space="0" w:color="auto"/>
              <w:left w:val="single" w:sz="4" w:space="0" w:color="auto"/>
              <w:bottom w:val="single" w:sz="4" w:space="0" w:color="auto"/>
              <w:right w:val="single" w:sz="4" w:space="0" w:color="auto"/>
            </w:tcBorders>
          </w:tcPr>
          <w:p w14:paraId="70B1668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Follows clause 5.1.1.1 (i.e., mean packet size = R×1e6 / F / 8, STD/Min/Max=10.5/50/150%)</w:t>
            </w:r>
          </w:p>
          <w:p w14:paraId="60B6661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p>
        </w:tc>
        <w:tc>
          <w:tcPr>
            <w:tcW w:w="3402" w:type="dxa"/>
            <w:tcBorders>
              <w:top w:val="single" w:sz="4" w:space="0" w:color="auto"/>
              <w:left w:val="single" w:sz="4" w:space="0" w:color="auto"/>
              <w:bottom w:val="single" w:sz="4" w:space="0" w:color="auto"/>
              <w:right w:val="single" w:sz="4" w:space="0" w:color="auto"/>
            </w:tcBorders>
          </w:tcPr>
          <w:p w14:paraId="50764FC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color w:val="FF0000"/>
                <w:sz w:val="18"/>
                <w:szCs w:val="24"/>
                <w:lang w:eastAsia="en-US"/>
              </w:rPr>
              <w:t>1</w:t>
            </w:r>
            <w:r w:rsidRPr="0072496E">
              <w:rPr>
                <w:rFonts w:ascii="Times" w:eastAsia="Batang" w:hAnsi="Times"/>
                <w:color w:val="FF0000"/>
                <w:sz w:val="18"/>
                <w:szCs w:val="24"/>
                <w:vertAlign w:val="superscript"/>
                <w:lang w:eastAsia="en-US"/>
              </w:rPr>
              <w:t>st</w:t>
            </w:r>
            <w:r w:rsidRPr="0072496E">
              <w:rPr>
                <w:rFonts w:ascii="Times" w:eastAsia="Batang" w:hAnsi="Times"/>
                <w:color w:val="FF0000"/>
                <w:sz w:val="18"/>
                <w:szCs w:val="24"/>
                <w:lang w:eastAsia="en-US"/>
              </w:rPr>
              <w:t xml:space="preserve"> candidate:</w:t>
            </w:r>
            <w:r w:rsidRPr="0072496E">
              <w:rPr>
                <w:rFonts w:ascii="Times" w:eastAsia="Batang" w:hAnsi="Times"/>
                <w:sz w:val="18"/>
                <w:szCs w:val="24"/>
                <w:lang w:eastAsia="en-US"/>
              </w:rPr>
              <w:t xml:space="preserve"> </w:t>
            </w:r>
            <w:r w:rsidRPr="0072496E">
              <w:rPr>
                <w:rFonts w:ascii="Times" w:eastAsia="Batang" w:hAnsi="Times"/>
                <w:color w:val="FF0000"/>
                <w:sz w:val="18"/>
                <w:szCs w:val="24"/>
                <w:lang w:eastAsia="en-US"/>
              </w:rPr>
              <w:t>Follows clause 5.1.1.1 (i.e., mean packet size = R×1e6 / F / 8, STD/Min/Max=10.5/50/150%)</w:t>
            </w:r>
          </w:p>
          <w:p w14:paraId="65DE4DB7" w14:textId="77777777" w:rsidR="0072496E" w:rsidRPr="0072496E" w:rsidRDefault="0072496E" w:rsidP="0072496E">
            <w:pPr>
              <w:overflowPunct/>
              <w:autoSpaceDE/>
              <w:autoSpaceDN/>
              <w:adjustRightInd/>
              <w:spacing w:after="0"/>
              <w:textAlignment w:val="auto"/>
              <w:rPr>
                <w:rFonts w:ascii="Times" w:eastAsia="Batang" w:hAnsi="Times"/>
                <w:color w:val="FF0000"/>
                <w:sz w:val="18"/>
                <w:szCs w:val="24"/>
                <w:lang w:eastAsia="en-US"/>
              </w:rPr>
            </w:pPr>
            <w:r w:rsidRPr="0072496E">
              <w:rPr>
                <w:rFonts w:ascii="Times" w:eastAsia="Batang" w:hAnsi="Times" w:hint="eastAsia"/>
                <w:color w:val="FF0000"/>
                <w:sz w:val="18"/>
                <w:szCs w:val="24"/>
                <w:lang w:eastAsia="zh-CN"/>
              </w:rPr>
              <w:t>2</w:t>
            </w:r>
            <w:r w:rsidRPr="0072496E">
              <w:rPr>
                <w:rFonts w:ascii="Times" w:eastAsia="Batang" w:hAnsi="Times"/>
                <w:color w:val="FF0000"/>
                <w:sz w:val="18"/>
                <w:szCs w:val="24"/>
                <w:vertAlign w:val="superscript"/>
                <w:lang w:eastAsia="zh-CN"/>
              </w:rPr>
              <w:t>nd</w:t>
            </w:r>
            <w:r w:rsidRPr="0072496E">
              <w:rPr>
                <w:rFonts w:ascii="Times" w:eastAsia="Batang" w:hAnsi="Times"/>
                <w:color w:val="FF0000"/>
                <w:sz w:val="18"/>
                <w:szCs w:val="24"/>
                <w:lang w:eastAsia="zh-CN"/>
              </w:rPr>
              <w:t xml:space="preserve"> candidate: </w:t>
            </w:r>
            <w:r w:rsidRPr="0072496E">
              <w:rPr>
                <w:rFonts w:ascii="Times" w:eastAsia="Batang" w:hAnsi="Times"/>
                <w:color w:val="FF0000"/>
                <w:sz w:val="18"/>
                <w:szCs w:val="24"/>
                <w:lang w:eastAsia="en-US"/>
              </w:rPr>
              <w:t>Follows clause 5.1.1.1 (i.e., mean packet size = R×1e6 / F / 8, STD/Min/Max=</w:t>
            </w:r>
            <w:r w:rsidRPr="0072496E">
              <w:rPr>
                <w:rFonts w:ascii="Times" w:eastAsia="DengXian" w:hAnsi="Times" w:hint="eastAsia"/>
                <w:color w:val="FF0000"/>
                <w:sz w:val="18"/>
                <w:szCs w:val="24"/>
                <w:lang w:eastAsia="zh-CN"/>
              </w:rPr>
              <w:t>[</w:t>
            </w:r>
            <w:r w:rsidRPr="0072496E">
              <w:rPr>
                <w:rFonts w:ascii="Times" w:eastAsia="Batang" w:hAnsi="Times"/>
                <w:color w:val="FF0000"/>
                <w:sz w:val="18"/>
                <w:szCs w:val="24"/>
                <w:lang w:eastAsia="en-US"/>
              </w:rPr>
              <w:t>25</w:t>
            </w:r>
            <w:r w:rsidRPr="0072496E">
              <w:rPr>
                <w:rFonts w:ascii="Times" w:eastAsia="DengXian" w:hAnsi="Times" w:hint="eastAsia"/>
                <w:color w:val="FF0000"/>
                <w:sz w:val="18"/>
                <w:szCs w:val="24"/>
                <w:lang w:eastAsia="zh-CN"/>
              </w:rPr>
              <w:t>]</w:t>
            </w:r>
            <w:r w:rsidRPr="0072496E">
              <w:rPr>
                <w:rFonts w:ascii="Times" w:eastAsia="Batang" w:hAnsi="Times"/>
                <w:color w:val="FF0000"/>
                <w:sz w:val="18"/>
                <w:szCs w:val="24"/>
                <w:lang w:eastAsia="en-US"/>
              </w:rPr>
              <w:t>/25/300%)</w:t>
            </w:r>
          </w:p>
        </w:tc>
      </w:tr>
      <w:tr w:rsidR="0072496E" w:rsidRPr="0072496E" w14:paraId="3DD1FEF4" w14:textId="77777777">
        <w:tc>
          <w:tcPr>
            <w:tcW w:w="2268" w:type="dxa"/>
            <w:tcBorders>
              <w:top w:val="single" w:sz="4" w:space="0" w:color="auto"/>
              <w:left w:val="single" w:sz="4" w:space="0" w:color="auto"/>
              <w:bottom w:val="single" w:sz="4" w:space="0" w:color="auto"/>
              <w:right w:val="single" w:sz="4" w:space="0" w:color="auto"/>
            </w:tcBorders>
          </w:tcPr>
          <w:p w14:paraId="0624FD8B"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541F735E"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Hz</w:t>
            </w:r>
          </w:p>
        </w:tc>
        <w:tc>
          <w:tcPr>
            <w:tcW w:w="3686" w:type="dxa"/>
            <w:tcBorders>
              <w:top w:val="single" w:sz="4" w:space="0" w:color="auto"/>
              <w:left w:val="single" w:sz="4" w:space="0" w:color="auto"/>
              <w:bottom w:val="single" w:sz="4" w:space="0" w:color="auto"/>
              <w:right w:val="single" w:sz="4" w:space="0" w:color="auto"/>
            </w:tcBorders>
          </w:tcPr>
          <w:p w14:paraId="5599CDFD"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60</w:t>
            </w:r>
          </w:p>
        </w:tc>
        <w:tc>
          <w:tcPr>
            <w:tcW w:w="3402" w:type="dxa"/>
            <w:tcBorders>
              <w:top w:val="single" w:sz="4" w:space="0" w:color="auto"/>
              <w:left w:val="single" w:sz="4" w:space="0" w:color="auto"/>
              <w:bottom w:val="single" w:sz="4" w:space="0" w:color="auto"/>
              <w:right w:val="single" w:sz="4" w:space="0" w:color="auto"/>
            </w:tcBorders>
          </w:tcPr>
          <w:p w14:paraId="088051E2"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bCs/>
                <w:color w:val="FF0000"/>
                <w:sz w:val="18"/>
                <w:szCs w:val="24"/>
                <w:lang w:eastAsia="en-US"/>
              </w:rPr>
              <w:t>15, 30</w:t>
            </w:r>
          </w:p>
        </w:tc>
      </w:tr>
      <w:tr w:rsidR="0072496E" w:rsidRPr="0072496E" w14:paraId="5650A28D" w14:textId="77777777">
        <w:tc>
          <w:tcPr>
            <w:tcW w:w="2268" w:type="dxa"/>
            <w:tcBorders>
              <w:top w:val="single" w:sz="4" w:space="0" w:color="auto"/>
              <w:left w:val="single" w:sz="4" w:space="0" w:color="auto"/>
              <w:bottom w:val="single" w:sz="4" w:space="0" w:color="auto"/>
              <w:right w:val="single" w:sz="4" w:space="0" w:color="auto"/>
            </w:tcBorders>
          </w:tcPr>
          <w:p w14:paraId="3C2EA4CB"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Jitter</w:t>
            </w:r>
          </w:p>
        </w:tc>
        <w:tc>
          <w:tcPr>
            <w:tcW w:w="1134" w:type="dxa"/>
            <w:tcBorders>
              <w:top w:val="single" w:sz="4" w:space="0" w:color="auto"/>
              <w:left w:val="single" w:sz="4" w:space="0" w:color="auto"/>
              <w:bottom w:val="single" w:sz="4" w:space="0" w:color="auto"/>
              <w:right w:val="single" w:sz="4" w:space="0" w:color="auto"/>
            </w:tcBorders>
          </w:tcPr>
          <w:p w14:paraId="6474C487"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ms</w:t>
            </w:r>
          </w:p>
        </w:tc>
        <w:tc>
          <w:tcPr>
            <w:tcW w:w="3686" w:type="dxa"/>
            <w:tcBorders>
              <w:top w:val="single" w:sz="4" w:space="0" w:color="auto"/>
              <w:left w:val="single" w:sz="4" w:space="0" w:color="auto"/>
              <w:bottom w:val="single" w:sz="4" w:space="0" w:color="auto"/>
              <w:right w:val="single" w:sz="4" w:space="0" w:color="auto"/>
            </w:tcBorders>
          </w:tcPr>
          <w:p w14:paraId="6EA4658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33D6E65F"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Optional, follows the description in clause 5.1.1.2</w:t>
            </w:r>
          </w:p>
        </w:tc>
      </w:tr>
      <w:tr w:rsidR="0072496E" w:rsidRPr="0072496E" w14:paraId="32925876" w14:textId="77777777">
        <w:tc>
          <w:tcPr>
            <w:tcW w:w="2268" w:type="dxa"/>
            <w:tcBorders>
              <w:top w:val="single" w:sz="4" w:space="0" w:color="auto"/>
              <w:left w:val="single" w:sz="4" w:space="0" w:color="auto"/>
              <w:bottom w:val="single" w:sz="4" w:space="0" w:color="auto"/>
              <w:right w:val="single" w:sz="4" w:space="0" w:color="auto"/>
            </w:tcBorders>
          </w:tcPr>
          <w:p w14:paraId="6E78E578"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Data rate: R</w:t>
            </w:r>
          </w:p>
        </w:tc>
        <w:tc>
          <w:tcPr>
            <w:tcW w:w="1134" w:type="dxa"/>
            <w:tcBorders>
              <w:top w:val="single" w:sz="4" w:space="0" w:color="auto"/>
              <w:left w:val="single" w:sz="4" w:space="0" w:color="auto"/>
              <w:bottom w:val="single" w:sz="4" w:space="0" w:color="auto"/>
              <w:right w:val="single" w:sz="4" w:space="0" w:color="auto"/>
            </w:tcBorders>
          </w:tcPr>
          <w:p w14:paraId="2F081C2A"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Mbps</w:t>
            </w:r>
          </w:p>
        </w:tc>
        <w:tc>
          <w:tcPr>
            <w:tcW w:w="3686" w:type="dxa"/>
            <w:tcBorders>
              <w:top w:val="single" w:sz="4" w:space="0" w:color="auto"/>
              <w:left w:val="single" w:sz="4" w:space="0" w:color="auto"/>
              <w:bottom w:val="single" w:sz="4" w:space="0" w:color="auto"/>
              <w:right w:val="single" w:sz="4" w:space="0" w:color="auto"/>
            </w:tcBorders>
          </w:tcPr>
          <w:p w14:paraId="652D3C9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13796131"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bCs/>
                <w:color w:val="FF0000"/>
                <w:sz w:val="18"/>
                <w:szCs w:val="24"/>
                <w:lang w:eastAsia="en-US"/>
              </w:rPr>
              <w:t>20, 60, 100</w:t>
            </w:r>
          </w:p>
        </w:tc>
      </w:tr>
      <w:tr w:rsidR="0072496E" w:rsidRPr="0072496E" w14:paraId="59677686" w14:textId="77777777">
        <w:tc>
          <w:tcPr>
            <w:tcW w:w="2268" w:type="dxa"/>
            <w:tcBorders>
              <w:top w:val="single" w:sz="4" w:space="0" w:color="auto"/>
              <w:left w:val="single" w:sz="4" w:space="0" w:color="auto"/>
              <w:bottom w:val="single" w:sz="4" w:space="0" w:color="auto"/>
              <w:right w:val="single" w:sz="4" w:space="0" w:color="auto"/>
            </w:tcBorders>
          </w:tcPr>
          <w:p w14:paraId="33588188"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PDB</w:t>
            </w:r>
          </w:p>
        </w:tc>
        <w:tc>
          <w:tcPr>
            <w:tcW w:w="1134" w:type="dxa"/>
            <w:tcBorders>
              <w:top w:val="single" w:sz="4" w:space="0" w:color="auto"/>
              <w:left w:val="single" w:sz="4" w:space="0" w:color="auto"/>
              <w:bottom w:val="single" w:sz="4" w:space="0" w:color="auto"/>
              <w:right w:val="single" w:sz="4" w:space="0" w:color="auto"/>
            </w:tcBorders>
          </w:tcPr>
          <w:p w14:paraId="656E1000"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ms</w:t>
            </w:r>
          </w:p>
        </w:tc>
        <w:tc>
          <w:tcPr>
            <w:tcW w:w="3686" w:type="dxa"/>
            <w:tcBorders>
              <w:top w:val="single" w:sz="4" w:space="0" w:color="auto"/>
              <w:left w:val="single" w:sz="4" w:space="0" w:color="auto"/>
              <w:bottom w:val="single" w:sz="4" w:space="0" w:color="auto"/>
              <w:right w:val="single" w:sz="4" w:space="0" w:color="auto"/>
            </w:tcBorders>
          </w:tcPr>
          <w:p w14:paraId="4A68C8C9"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Batang" w:hAnsi="Times"/>
                <w:sz w:val="18"/>
                <w:szCs w:val="24"/>
                <w:lang w:eastAsia="en-US"/>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30EB995E" w14:textId="77777777" w:rsidR="0072496E" w:rsidRPr="0072496E" w:rsidRDefault="0072496E" w:rsidP="0072496E">
            <w:pPr>
              <w:overflowPunct/>
              <w:autoSpaceDE/>
              <w:autoSpaceDN/>
              <w:adjustRightInd/>
              <w:spacing w:after="0"/>
              <w:textAlignment w:val="auto"/>
              <w:rPr>
                <w:rFonts w:ascii="Times" w:eastAsia="Batang" w:hAnsi="Times"/>
                <w:sz w:val="18"/>
                <w:szCs w:val="24"/>
                <w:lang w:eastAsia="en-US"/>
              </w:rPr>
            </w:pPr>
            <w:r w:rsidRPr="0072496E">
              <w:rPr>
                <w:rFonts w:ascii="Times" w:eastAsia="DengXian" w:hAnsi="Times"/>
                <w:bCs/>
                <w:color w:val="FF0000"/>
                <w:sz w:val="18"/>
                <w:szCs w:val="24"/>
                <w:lang w:eastAsia="zh-CN"/>
              </w:rPr>
              <w:t>10, 15</w:t>
            </w:r>
          </w:p>
        </w:tc>
      </w:tr>
    </w:tbl>
    <w:p w14:paraId="713AE88A" w14:textId="77777777" w:rsidR="0072496E" w:rsidRPr="0072496E" w:rsidRDefault="0072496E" w:rsidP="0072496E">
      <w:pPr>
        <w:overflowPunct/>
        <w:autoSpaceDE/>
        <w:autoSpaceDN/>
        <w:adjustRightInd/>
        <w:spacing w:after="0"/>
        <w:ind w:leftChars="400" w:left="800"/>
        <w:textAlignment w:val="auto"/>
        <w:rPr>
          <w:szCs w:val="24"/>
          <w:lang w:eastAsia="en-US"/>
        </w:rPr>
      </w:pPr>
    </w:p>
    <w:p w14:paraId="7BF7EB9E" w14:textId="77777777" w:rsidR="0072496E" w:rsidRPr="0072496E" w:rsidRDefault="0072496E" w:rsidP="006C53C4">
      <w:pPr>
        <w:numPr>
          <w:ilvl w:val="1"/>
          <w:numId w:val="114"/>
        </w:numPr>
        <w:overflowPunct/>
        <w:autoSpaceDE/>
        <w:autoSpaceDN/>
        <w:adjustRightInd/>
        <w:spacing w:after="0"/>
        <w:contextualSpacing/>
        <w:jc w:val="both"/>
        <w:textAlignment w:val="auto"/>
        <w:rPr>
          <w:szCs w:val="24"/>
          <w:lang w:eastAsia="en-US"/>
        </w:rPr>
      </w:pPr>
      <w:r w:rsidRPr="0072496E">
        <w:rPr>
          <w:szCs w:val="24"/>
          <w:lang w:eastAsia="en-US"/>
        </w:rPr>
        <w:t>The jitter is modelled the same as XR traffic model.</w:t>
      </w:r>
    </w:p>
    <w:p w14:paraId="71170568" w14:textId="77777777" w:rsidR="0072496E" w:rsidRPr="0072496E" w:rsidRDefault="0072496E" w:rsidP="0072496E">
      <w:pPr>
        <w:overflowPunct/>
        <w:autoSpaceDE/>
        <w:autoSpaceDN/>
        <w:adjustRightInd/>
        <w:spacing w:after="0"/>
        <w:ind w:leftChars="400" w:left="800"/>
        <w:textAlignment w:val="auto"/>
        <w:rPr>
          <w:rFonts w:ascii="Times" w:eastAsia="DengXian" w:hAnsi="Times"/>
          <w:sz w:val="22"/>
          <w:szCs w:val="22"/>
          <w:lang w:eastAsia="zh-CN"/>
        </w:rPr>
      </w:pPr>
    </w:p>
    <w:p w14:paraId="1B374E1C" w14:textId="77777777" w:rsidR="0072496E" w:rsidRPr="0072496E" w:rsidRDefault="0072496E" w:rsidP="006C53C4">
      <w:pPr>
        <w:numPr>
          <w:ilvl w:val="0"/>
          <w:numId w:val="113"/>
        </w:numPr>
        <w:overflowPunct/>
        <w:autoSpaceDE/>
        <w:autoSpaceDN/>
        <w:adjustRightInd/>
        <w:spacing w:after="0"/>
        <w:contextualSpacing/>
        <w:jc w:val="both"/>
        <w:textAlignment w:val="auto"/>
        <w:rPr>
          <w:szCs w:val="24"/>
          <w:lang w:eastAsia="en-US"/>
        </w:rPr>
      </w:pPr>
      <w:r w:rsidRPr="0072496E">
        <w:rPr>
          <w:szCs w:val="24"/>
          <w:lang w:eastAsia="en-US"/>
        </w:rPr>
        <w:t>Model-2: eXR model with Haptics</w:t>
      </w:r>
    </w:p>
    <w:p w14:paraId="33BC4E3B" w14:textId="77777777" w:rsidR="0072496E" w:rsidRPr="0072496E" w:rsidRDefault="0072496E" w:rsidP="006C53C4">
      <w:pPr>
        <w:numPr>
          <w:ilvl w:val="1"/>
          <w:numId w:val="115"/>
        </w:numPr>
        <w:overflowPunct/>
        <w:autoSpaceDE/>
        <w:autoSpaceDN/>
        <w:adjustRightInd/>
        <w:spacing w:after="0"/>
        <w:contextualSpacing/>
        <w:jc w:val="both"/>
        <w:textAlignment w:val="auto"/>
        <w:rPr>
          <w:szCs w:val="24"/>
          <w:lang w:eastAsia="en-US"/>
        </w:rPr>
      </w:pPr>
      <w:r w:rsidRPr="0072496E">
        <w:rPr>
          <w:szCs w:val="24"/>
          <w:lang w:eastAsia="en-US"/>
        </w:rPr>
        <w:t>Haptics traffic is defined as XR traffic packet generation with co-generated haptics packets.</w:t>
      </w:r>
    </w:p>
    <w:p w14:paraId="5A1200E7" w14:textId="77777777" w:rsidR="0072496E" w:rsidRPr="0072496E" w:rsidRDefault="0072496E" w:rsidP="006C53C4">
      <w:pPr>
        <w:numPr>
          <w:ilvl w:val="2"/>
          <w:numId w:val="115"/>
        </w:numPr>
        <w:overflowPunct/>
        <w:autoSpaceDE/>
        <w:autoSpaceDN/>
        <w:adjustRightInd/>
        <w:spacing w:after="0"/>
        <w:contextualSpacing/>
        <w:jc w:val="both"/>
        <w:textAlignment w:val="auto"/>
        <w:rPr>
          <w:szCs w:val="24"/>
          <w:lang w:eastAsia="en-US"/>
        </w:rPr>
      </w:pPr>
      <w:r w:rsidRPr="0072496E">
        <w:rPr>
          <w:rFonts w:hint="eastAsia"/>
          <w:szCs w:val="24"/>
          <w:lang w:eastAsia="en-US"/>
        </w:rPr>
        <w:t>F</w:t>
      </w:r>
      <w:r w:rsidRPr="0072496E">
        <w:rPr>
          <w:szCs w:val="24"/>
          <w:lang w:eastAsia="en-US"/>
        </w:rPr>
        <w:t xml:space="preserve">FS on how to </w:t>
      </w:r>
      <w:r w:rsidRPr="0072496E">
        <w:rPr>
          <w:rFonts w:hint="eastAsia"/>
          <w:szCs w:val="24"/>
          <w:lang w:eastAsia="en-US"/>
        </w:rPr>
        <w:t xml:space="preserve">generate </w:t>
      </w:r>
      <w:r w:rsidRPr="0072496E">
        <w:rPr>
          <w:szCs w:val="24"/>
          <w:lang w:eastAsia="en-US"/>
        </w:rPr>
        <w:t>the</w:t>
      </w:r>
      <w:r w:rsidRPr="0072496E">
        <w:rPr>
          <w:rFonts w:hint="eastAsia"/>
          <w:szCs w:val="24"/>
          <w:lang w:eastAsia="en-US"/>
        </w:rPr>
        <w:t xml:space="preserve"> multi-channel haptics packet</w:t>
      </w:r>
      <w:r w:rsidRPr="0072496E">
        <w:rPr>
          <w:szCs w:val="24"/>
          <w:lang w:eastAsia="en-US"/>
        </w:rPr>
        <w:t xml:space="preserve"> </w:t>
      </w:r>
      <w:r w:rsidRPr="0072496E">
        <w:rPr>
          <w:rFonts w:hint="eastAsia"/>
          <w:szCs w:val="24"/>
          <w:lang w:eastAsia="en-US"/>
        </w:rPr>
        <w:t>including how to handle silent periods of haptics</w:t>
      </w:r>
      <w:r w:rsidRPr="0072496E">
        <w:rPr>
          <w:szCs w:val="24"/>
          <w:lang w:eastAsia="en-US"/>
        </w:rPr>
        <w:t xml:space="preserve"> and the </w:t>
      </w:r>
      <w:r w:rsidRPr="0072496E">
        <w:rPr>
          <w:rFonts w:hint="eastAsia"/>
          <w:szCs w:val="24"/>
          <w:lang w:eastAsia="en-US"/>
        </w:rPr>
        <w:t>haptics packet sizes</w:t>
      </w:r>
      <w:r w:rsidRPr="0072496E">
        <w:rPr>
          <w:szCs w:val="24"/>
          <w:lang w:eastAsia="en-US"/>
        </w:rPr>
        <w:t>.</w:t>
      </w:r>
    </w:p>
    <w:p w14:paraId="7FB98517" w14:textId="77777777" w:rsidR="0072496E" w:rsidRPr="0072496E" w:rsidRDefault="0072496E" w:rsidP="006C53C4">
      <w:pPr>
        <w:numPr>
          <w:ilvl w:val="2"/>
          <w:numId w:val="115"/>
        </w:numPr>
        <w:overflowPunct/>
        <w:autoSpaceDE/>
        <w:autoSpaceDN/>
        <w:adjustRightInd/>
        <w:spacing w:after="0"/>
        <w:contextualSpacing/>
        <w:jc w:val="both"/>
        <w:textAlignment w:val="auto"/>
        <w:rPr>
          <w:szCs w:val="24"/>
          <w:lang w:eastAsia="en-US"/>
        </w:rPr>
      </w:pPr>
      <w:r w:rsidRPr="0072496E">
        <w:rPr>
          <w:rFonts w:eastAsia="DengXian" w:hint="eastAsia"/>
          <w:szCs w:val="24"/>
          <w:lang w:eastAsia="zh-CN"/>
        </w:rPr>
        <w:lastRenderedPageBreak/>
        <w:t xml:space="preserve">FFS on how to co-generate haptics packets and the XR </w:t>
      </w:r>
      <w:r w:rsidRPr="0072496E">
        <w:rPr>
          <w:rFonts w:eastAsia="DengXian"/>
          <w:szCs w:val="24"/>
          <w:lang w:eastAsia="zh-CN"/>
        </w:rPr>
        <w:t>traffic</w:t>
      </w:r>
      <w:r w:rsidRPr="0072496E">
        <w:rPr>
          <w:rFonts w:eastAsia="DengXian" w:hint="eastAsia"/>
          <w:szCs w:val="24"/>
          <w:lang w:eastAsia="zh-CN"/>
        </w:rPr>
        <w:t xml:space="preserve"> packets.</w:t>
      </w:r>
    </w:p>
    <w:p w14:paraId="0B33C822" w14:textId="77777777" w:rsidR="0072496E" w:rsidRPr="0072496E" w:rsidRDefault="0072496E" w:rsidP="006C53C4">
      <w:pPr>
        <w:numPr>
          <w:ilvl w:val="1"/>
          <w:numId w:val="115"/>
        </w:numPr>
        <w:overflowPunct/>
        <w:autoSpaceDE/>
        <w:autoSpaceDN/>
        <w:adjustRightInd/>
        <w:spacing w:after="0"/>
        <w:contextualSpacing/>
        <w:jc w:val="both"/>
        <w:textAlignment w:val="auto"/>
        <w:rPr>
          <w:szCs w:val="24"/>
          <w:lang w:eastAsia="en-US"/>
        </w:rPr>
      </w:pPr>
      <w:r w:rsidRPr="0072496E">
        <w:rPr>
          <w:szCs w:val="24"/>
          <w:lang w:eastAsia="en-US"/>
        </w:rPr>
        <w:t>Haptics packets has packet delay budget (PDB) of either 12 msec or 30 msec, which can be selected as a traffic model parameter.</w:t>
      </w:r>
    </w:p>
    <w:p w14:paraId="5C916EBB" w14:textId="77777777" w:rsidR="0072496E" w:rsidRPr="0072496E" w:rsidRDefault="0072496E" w:rsidP="006C53C4">
      <w:pPr>
        <w:numPr>
          <w:ilvl w:val="0"/>
          <w:numId w:val="113"/>
        </w:numPr>
        <w:overflowPunct/>
        <w:autoSpaceDE/>
        <w:autoSpaceDN/>
        <w:adjustRightInd/>
        <w:spacing w:after="0"/>
        <w:contextualSpacing/>
        <w:jc w:val="both"/>
        <w:textAlignment w:val="auto"/>
        <w:rPr>
          <w:rFonts w:ascii="Times" w:eastAsia="DengXian" w:hAnsi="Times"/>
          <w:szCs w:val="24"/>
          <w:lang w:eastAsia="zh-CN"/>
        </w:rPr>
      </w:pPr>
      <w:r w:rsidRPr="0072496E">
        <w:rPr>
          <w:rFonts w:hint="eastAsia"/>
          <w:szCs w:val="24"/>
          <w:lang w:eastAsia="en-US"/>
        </w:rPr>
        <w:t>Send LS to SA4 to inform about the above agreement and check if SA4 has related inputs for the model.</w:t>
      </w:r>
    </w:p>
    <w:p w14:paraId="5251E67B"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Note: whether the working assumption can be confirmed relies on SA4</w:t>
      </w:r>
      <w:r w:rsidRPr="0072496E">
        <w:rPr>
          <w:rFonts w:ascii="Times" w:eastAsia="DengXian" w:hAnsi="Times"/>
          <w:szCs w:val="24"/>
          <w:lang w:eastAsia="zh-CN"/>
        </w:rPr>
        <w:t>’</w:t>
      </w:r>
      <w:r w:rsidRPr="0072496E">
        <w:rPr>
          <w:rFonts w:ascii="Times" w:eastAsia="DengXian" w:hAnsi="Times" w:hint="eastAsia"/>
          <w:szCs w:val="24"/>
          <w:lang w:eastAsia="zh-CN"/>
        </w:rPr>
        <w:t>s response</w:t>
      </w:r>
    </w:p>
    <w:p w14:paraId="2B03E1C3"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3A74F5AF"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34021AA2"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 xml:space="preserve">or 6GR evaluation, </w:t>
      </w:r>
      <w:r w:rsidRPr="0072496E">
        <w:rPr>
          <w:rFonts w:ascii="Times" w:eastAsia="Batang" w:hAnsi="Times"/>
          <w:szCs w:val="24"/>
          <w:lang w:eastAsia="en-US"/>
        </w:rPr>
        <w:t>the following are assumed for system-level simulation:</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47"/>
        <w:gridCol w:w="1816"/>
        <w:gridCol w:w="1861"/>
        <w:gridCol w:w="1694"/>
        <w:gridCol w:w="1618"/>
      </w:tblGrid>
      <w:tr w:rsidR="0072496E" w:rsidRPr="0072496E" w14:paraId="477DA0B8" w14:textId="77777777" w:rsidTr="0072496E">
        <w:trPr>
          <w:trHeight w:val="289"/>
        </w:trPr>
        <w:tc>
          <w:tcPr>
            <w:tcW w:w="1361" w:type="dxa"/>
            <w:shd w:val="clear" w:color="auto" w:fill="E2EFD9"/>
            <w:vAlign w:val="center"/>
          </w:tcPr>
          <w:p w14:paraId="4FC48D72"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Parameters</w:t>
            </w:r>
          </w:p>
        </w:tc>
        <w:tc>
          <w:tcPr>
            <w:tcW w:w="1747" w:type="dxa"/>
            <w:shd w:val="clear" w:color="auto" w:fill="E2EFD9"/>
            <w:vAlign w:val="center"/>
          </w:tcPr>
          <w:p w14:paraId="42732B07"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816" w:type="dxa"/>
            <w:shd w:val="clear" w:color="auto" w:fill="E2EFD9"/>
            <w:vAlign w:val="center"/>
          </w:tcPr>
          <w:p w14:paraId="57467280"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861" w:type="dxa"/>
            <w:shd w:val="clear" w:color="auto" w:fill="E2EFD9"/>
            <w:vAlign w:val="center"/>
          </w:tcPr>
          <w:p w14:paraId="44A372DD"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694" w:type="dxa"/>
            <w:shd w:val="clear" w:color="auto" w:fill="E2EFD9"/>
            <w:vAlign w:val="center"/>
          </w:tcPr>
          <w:p w14:paraId="4D7A645F"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18" w:type="dxa"/>
            <w:shd w:val="clear" w:color="auto" w:fill="E2EFD9"/>
            <w:vAlign w:val="center"/>
          </w:tcPr>
          <w:p w14:paraId="6B69736A"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4B59F4DE" w14:textId="77777777">
        <w:trPr>
          <w:trHeight w:val="892"/>
        </w:trPr>
        <w:tc>
          <w:tcPr>
            <w:tcW w:w="1361" w:type="dxa"/>
            <w:vAlign w:val="center"/>
          </w:tcPr>
          <w:p w14:paraId="398B8C6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ISD</w:t>
            </w:r>
          </w:p>
        </w:tc>
        <w:tc>
          <w:tcPr>
            <w:tcW w:w="1747" w:type="dxa"/>
            <w:vAlign w:val="center"/>
          </w:tcPr>
          <w:p w14:paraId="399567C4"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20m, equivalent to 12TRxPs per 120m x 50m</w:t>
            </w:r>
          </w:p>
        </w:tc>
        <w:tc>
          <w:tcPr>
            <w:tcW w:w="1816" w:type="dxa"/>
            <w:vAlign w:val="center"/>
          </w:tcPr>
          <w:p w14:paraId="33BA8DB7"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Macro layer: 200m</w:t>
            </w:r>
          </w:p>
        </w:tc>
        <w:tc>
          <w:tcPr>
            <w:tcW w:w="1861" w:type="dxa"/>
            <w:vAlign w:val="center"/>
          </w:tcPr>
          <w:p w14:paraId="16DB7236"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 xml:space="preserve">ISD 1: 1732m </w:t>
            </w:r>
            <w:r w:rsidRPr="0072496E">
              <w:rPr>
                <w:rFonts w:ascii="Times" w:eastAsia="Batang" w:hAnsi="Times"/>
                <w:bCs/>
                <w:lang w:eastAsia="zh-CN"/>
              </w:rPr>
              <w:br/>
              <w:t xml:space="preserve">ISD 2: 5000m </w:t>
            </w:r>
          </w:p>
        </w:tc>
        <w:tc>
          <w:tcPr>
            <w:tcW w:w="1694" w:type="dxa"/>
            <w:vAlign w:val="center"/>
          </w:tcPr>
          <w:p w14:paraId="7BB93517"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Macro: 500m</w:t>
            </w:r>
          </w:p>
        </w:tc>
        <w:tc>
          <w:tcPr>
            <w:tcW w:w="1618" w:type="dxa"/>
            <w:vAlign w:val="center"/>
          </w:tcPr>
          <w:p w14:paraId="0B36AB65"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ISD 1: 1299m</w:t>
            </w:r>
            <w:r w:rsidRPr="0072496E">
              <w:rPr>
                <w:rFonts w:ascii="Times" w:eastAsia="Batang" w:hAnsi="Times"/>
                <w:bCs/>
                <w:lang w:eastAsia="zh-CN"/>
              </w:rPr>
              <w:br/>
              <w:t>ISD 2: 1732m</w:t>
            </w:r>
          </w:p>
        </w:tc>
      </w:tr>
      <w:tr w:rsidR="0072496E" w:rsidRPr="0072496E" w14:paraId="17409AFC" w14:textId="77777777">
        <w:trPr>
          <w:trHeight w:val="619"/>
        </w:trPr>
        <w:tc>
          <w:tcPr>
            <w:tcW w:w="1361" w:type="dxa"/>
            <w:vAlign w:val="center"/>
          </w:tcPr>
          <w:p w14:paraId="5513C4C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 xml:space="preserve">BS antenna height </w:t>
            </w:r>
          </w:p>
        </w:tc>
        <w:tc>
          <w:tcPr>
            <w:tcW w:w="1747" w:type="dxa"/>
            <w:vAlign w:val="center"/>
          </w:tcPr>
          <w:p w14:paraId="72722312"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3m</w:t>
            </w:r>
          </w:p>
        </w:tc>
        <w:tc>
          <w:tcPr>
            <w:tcW w:w="1816" w:type="dxa"/>
            <w:vAlign w:val="center"/>
          </w:tcPr>
          <w:p w14:paraId="1FB85CA2"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25m for macro cells and 10m for micro cells</w:t>
            </w:r>
          </w:p>
        </w:tc>
        <w:tc>
          <w:tcPr>
            <w:tcW w:w="1861" w:type="dxa"/>
            <w:vAlign w:val="center"/>
          </w:tcPr>
          <w:p w14:paraId="7EC66653"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35 m</w:t>
            </w:r>
          </w:p>
        </w:tc>
        <w:tc>
          <w:tcPr>
            <w:tcW w:w="1694" w:type="dxa"/>
            <w:vAlign w:val="center"/>
          </w:tcPr>
          <w:p w14:paraId="1C507631" w14:textId="77777777" w:rsidR="0072496E" w:rsidRPr="0072496E" w:rsidRDefault="0072496E" w:rsidP="0072496E">
            <w:pPr>
              <w:overflowPunct/>
              <w:autoSpaceDE/>
              <w:autoSpaceDN/>
              <w:adjustRightInd/>
              <w:spacing w:after="0"/>
              <w:jc w:val="center"/>
              <w:textAlignment w:val="auto"/>
              <w:rPr>
                <w:rFonts w:ascii="Times" w:eastAsia="Batang" w:hAnsi="Times"/>
                <w:bCs/>
                <w:lang w:eastAsia="zh-CN"/>
              </w:rPr>
            </w:pPr>
            <w:r w:rsidRPr="0072496E">
              <w:rPr>
                <w:rFonts w:ascii="Times" w:eastAsia="Batang" w:hAnsi="Times"/>
                <w:bCs/>
                <w:lang w:eastAsia="zh-CN"/>
              </w:rPr>
              <w:t>25m for macro cells and 10m for micro cells</w:t>
            </w:r>
          </w:p>
        </w:tc>
        <w:tc>
          <w:tcPr>
            <w:tcW w:w="1618" w:type="dxa"/>
            <w:vAlign w:val="center"/>
          </w:tcPr>
          <w:p w14:paraId="55D2E8FA" w14:textId="77777777" w:rsidR="0072496E" w:rsidRPr="0072496E" w:rsidRDefault="0072496E" w:rsidP="0072496E">
            <w:pPr>
              <w:overflowPunct/>
              <w:autoSpaceDE/>
              <w:autoSpaceDN/>
              <w:adjustRightInd/>
              <w:spacing w:after="0"/>
              <w:jc w:val="center"/>
              <w:textAlignment w:val="auto"/>
              <w:rPr>
                <w:rFonts w:ascii="Times" w:eastAsia="DengXian" w:hAnsi="Times"/>
                <w:bCs/>
                <w:lang w:val="de-DE" w:eastAsia="zh-CN"/>
              </w:rPr>
            </w:pPr>
            <w:r w:rsidRPr="0072496E">
              <w:rPr>
                <w:rFonts w:ascii="Times" w:eastAsia="Batang" w:hAnsi="Times"/>
                <w:bCs/>
                <w:lang w:val="de-DE" w:eastAsia="zh-CN"/>
              </w:rPr>
              <w:t>Alt 1: 35m</w:t>
            </w:r>
            <w:r w:rsidRPr="0072496E">
              <w:rPr>
                <w:rFonts w:ascii="Times" w:eastAsia="DengXian" w:hAnsi="Times" w:hint="eastAsia"/>
                <w:bCs/>
                <w:lang w:val="de-DE" w:eastAsia="zh-CN"/>
              </w:rPr>
              <w:t>(baseline)</w:t>
            </w:r>
            <w:r w:rsidRPr="0072496E">
              <w:rPr>
                <w:rFonts w:ascii="Times" w:eastAsia="Batang" w:hAnsi="Times"/>
                <w:bCs/>
                <w:lang w:val="de-DE" w:eastAsia="zh-CN"/>
              </w:rPr>
              <w:br/>
              <w:t>Alt 2: 25m</w:t>
            </w:r>
            <w:r w:rsidRPr="0072496E">
              <w:rPr>
                <w:rFonts w:ascii="Times" w:eastAsia="DengXian" w:hAnsi="Times" w:hint="eastAsia"/>
                <w:bCs/>
                <w:lang w:val="de-DE" w:eastAsia="zh-CN"/>
              </w:rPr>
              <w:t>(optional)</w:t>
            </w:r>
          </w:p>
        </w:tc>
      </w:tr>
      <w:tr w:rsidR="0072496E" w:rsidRPr="0072496E" w14:paraId="673CF52F" w14:textId="77777777">
        <w:trPr>
          <w:trHeight w:val="775"/>
        </w:trPr>
        <w:tc>
          <w:tcPr>
            <w:tcW w:w="1361" w:type="dxa"/>
            <w:vAlign w:val="center"/>
          </w:tcPr>
          <w:p w14:paraId="2486790F"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BS noise figure</w:t>
            </w:r>
          </w:p>
        </w:tc>
        <w:tc>
          <w:tcPr>
            <w:tcW w:w="8736" w:type="dxa"/>
            <w:gridSpan w:val="5"/>
            <w:vAlign w:val="center"/>
          </w:tcPr>
          <w:p w14:paraId="55DF012D"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Around 7GHz and below: 5dB</w:t>
            </w:r>
            <w:r w:rsidRPr="0072496E">
              <w:rPr>
                <w:rFonts w:ascii="Times" w:eastAsia="Batang" w:hAnsi="Times"/>
                <w:color w:val="000000"/>
                <w:lang w:eastAsia="zh-CN"/>
              </w:rPr>
              <w:br/>
              <w:t>Around 15GHz and above: 7dB</w:t>
            </w:r>
          </w:p>
        </w:tc>
      </w:tr>
      <w:tr w:rsidR="0072496E" w:rsidRPr="0072496E" w14:paraId="699A1A57" w14:textId="77777777">
        <w:trPr>
          <w:trHeight w:val="765"/>
        </w:trPr>
        <w:tc>
          <w:tcPr>
            <w:tcW w:w="1361" w:type="dxa"/>
            <w:vAlign w:val="center"/>
          </w:tcPr>
          <w:p w14:paraId="2897041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antenna height</w:t>
            </w:r>
          </w:p>
        </w:tc>
        <w:tc>
          <w:tcPr>
            <w:tcW w:w="1747" w:type="dxa"/>
            <w:noWrap/>
            <w:vAlign w:val="center"/>
          </w:tcPr>
          <w:p w14:paraId="44857F90"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Indoor-Office Table 7.2-2</w:t>
            </w:r>
          </w:p>
        </w:tc>
        <w:tc>
          <w:tcPr>
            <w:tcW w:w="1816" w:type="dxa"/>
            <w:vAlign w:val="center"/>
          </w:tcPr>
          <w:p w14:paraId="507B8589"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UMi/UMa Table 7.2-1</w:t>
            </w:r>
          </w:p>
        </w:tc>
        <w:tc>
          <w:tcPr>
            <w:tcW w:w="1861" w:type="dxa"/>
            <w:noWrap/>
            <w:vAlign w:val="center"/>
          </w:tcPr>
          <w:p w14:paraId="2DBECAE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RMa Table 7.2-3</w:t>
            </w:r>
          </w:p>
        </w:tc>
        <w:tc>
          <w:tcPr>
            <w:tcW w:w="1694" w:type="dxa"/>
            <w:noWrap/>
            <w:vAlign w:val="center"/>
          </w:tcPr>
          <w:p w14:paraId="0B7A3272"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UMa Table 7.2-1</w:t>
            </w:r>
          </w:p>
        </w:tc>
        <w:tc>
          <w:tcPr>
            <w:tcW w:w="1618" w:type="dxa"/>
            <w:noWrap/>
            <w:vAlign w:val="center"/>
          </w:tcPr>
          <w:p w14:paraId="69EDF9EE"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TR38.901 SMa Table 7.2-5</w:t>
            </w:r>
          </w:p>
        </w:tc>
      </w:tr>
      <w:tr w:rsidR="0072496E" w:rsidRPr="0072496E" w14:paraId="3D89D34A" w14:textId="77777777">
        <w:trPr>
          <w:trHeight w:val="765"/>
        </w:trPr>
        <w:tc>
          <w:tcPr>
            <w:tcW w:w="1361" w:type="dxa"/>
            <w:vAlign w:val="center"/>
          </w:tcPr>
          <w:p w14:paraId="57F1779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noise figure</w:t>
            </w:r>
          </w:p>
        </w:tc>
        <w:tc>
          <w:tcPr>
            <w:tcW w:w="8736" w:type="dxa"/>
            <w:gridSpan w:val="5"/>
            <w:noWrap/>
            <w:vAlign w:val="center"/>
          </w:tcPr>
          <w:p w14:paraId="65868D1D"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Around 7GHz</w:t>
            </w:r>
            <w:r w:rsidRPr="0072496E">
              <w:rPr>
                <w:rFonts w:ascii="Times" w:eastAsia="DengXian" w:hAnsi="Times" w:hint="eastAsia"/>
                <w:color w:val="000000"/>
                <w:lang w:eastAsia="zh-CN"/>
              </w:rPr>
              <w:t xml:space="preserve"> and below: [7, 9]dB</w:t>
            </w:r>
          </w:p>
          <w:p w14:paraId="75E06B85"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Around 15GHz and above: 13dB, 10dB</w:t>
            </w:r>
          </w:p>
        </w:tc>
      </w:tr>
      <w:tr w:rsidR="0072496E" w:rsidRPr="0072496E" w14:paraId="390C2282" w14:textId="77777777">
        <w:trPr>
          <w:trHeight w:val="588"/>
        </w:trPr>
        <w:tc>
          <w:tcPr>
            <w:tcW w:w="1361" w:type="dxa"/>
            <w:vAlign w:val="center"/>
          </w:tcPr>
          <w:p w14:paraId="6B7B8F07"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Receiver</w:t>
            </w:r>
          </w:p>
        </w:tc>
        <w:tc>
          <w:tcPr>
            <w:tcW w:w="8736" w:type="dxa"/>
            <w:gridSpan w:val="5"/>
            <w:noWrap/>
            <w:vAlign w:val="center"/>
          </w:tcPr>
          <w:p w14:paraId="7E2AF4E1"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MMSE-IRC as the baseline</w:t>
            </w:r>
          </w:p>
          <w:p w14:paraId="510146F6"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lang w:eastAsia="zh-CN"/>
              </w:rPr>
            </w:pPr>
            <w:r w:rsidRPr="0072496E">
              <w:rPr>
                <w:rFonts w:ascii="Times" w:eastAsia="Batang" w:hAnsi="Times"/>
                <w:color w:val="000000"/>
                <w:lang w:eastAsia="zh-CN"/>
              </w:rPr>
              <w:t>R-ML Receiver as optional</w:t>
            </w:r>
            <w:r w:rsidRPr="0072496E">
              <w:rPr>
                <w:rFonts w:ascii="Times" w:eastAsia="DengXian" w:hAnsi="Times" w:hint="eastAsia"/>
                <w:color w:val="000000"/>
                <w:lang w:eastAsia="zh-CN"/>
              </w:rPr>
              <w:t xml:space="preserve"> (FFS </w:t>
            </w:r>
            <w:r w:rsidRPr="0072496E">
              <w:rPr>
                <w:rFonts w:ascii="Times" w:eastAsia="DengXian" w:hAnsi="Times"/>
                <w:color w:val="000000"/>
                <w:lang w:eastAsia="zh-CN"/>
              </w:rPr>
              <w:t>modelling</w:t>
            </w:r>
            <w:r w:rsidRPr="0072496E">
              <w:rPr>
                <w:rFonts w:ascii="Times" w:eastAsia="DengXian" w:hAnsi="Times" w:hint="eastAsia"/>
                <w:color w:val="000000"/>
                <w:lang w:eastAsia="zh-CN"/>
              </w:rPr>
              <w:t>)</w:t>
            </w:r>
          </w:p>
        </w:tc>
      </w:tr>
      <w:tr w:rsidR="0072496E" w:rsidRPr="0072496E" w14:paraId="206F1657" w14:textId="77777777">
        <w:trPr>
          <w:trHeight w:val="315"/>
        </w:trPr>
        <w:tc>
          <w:tcPr>
            <w:tcW w:w="1361" w:type="dxa"/>
            <w:vAlign w:val="center"/>
          </w:tcPr>
          <w:p w14:paraId="2194B895"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UE Power control parameter for UL</w:t>
            </w:r>
          </w:p>
        </w:tc>
        <w:tc>
          <w:tcPr>
            <w:tcW w:w="8736" w:type="dxa"/>
            <w:gridSpan w:val="5"/>
            <w:noWrap/>
            <w:vAlign w:val="center"/>
          </w:tcPr>
          <w:p w14:paraId="617A006C"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Company report</w:t>
            </w:r>
          </w:p>
        </w:tc>
      </w:tr>
      <w:tr w:rsidR="0072496E" w:rsidRPr="0072496E" w14:paraId="064F55E4" w14:textId="77777777">
        <w:trPr>
          <w:trHeight w:val="606"/>
        </w:trPr>
        <w:tc>
          <w:tcPr>
            <w:tcW w:w="1361" w:type="dxa"/>
            <w:vAlign w:val="center"/>
          </w:tcPr>
          <w:p w14:paraId="60B8B8AF"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Channel model</w:t>
            </w:r>
          </w:p>
        </w:tc>
        <w:tc>
          <w:tcPr>
            <w:tcW w:w="1747" w:type="dxa"/>
            <w:noWrap/>
            <w:vAlign w:val="center"/>
          </w:tcPr>
          <w:p w14:paraId="2991EA7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Indoor-Office</w:t>
            </w:r>
          </w:p>
        </w:tc>
        <w:tc>
          <w:tcPr>
            <w:tcW w:w="1816" w:type="dxa"/>
            <w:noWrap/>
            <w:vAlign w:val="center"/>
          </w:tcPr>
          <w:p w14:paraId="5DDBB4D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UMa/UMi</w:t>
            </w:r>
          </w:p>
        </w:tc>
        <w:tc>
          <w:tcPr>
            <w:tcW w:w="1861" w:type="dxa"/>
            <w:noWrap/>
            <w:vAlign w:val="center"/>
          </w:tcPr>
          <w:p w14:paraId="50B6448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RMa</w:t>
            </w:r>
          </w:p>
        </w:tc>
        <w:tc>
          <w:tcPr>
            <w:tcW w:w="1694" w:type="dxa"/>
            <w:noWrap/>
            <w:vAlign w:val="center"/>
          </w:tcPr>
          <w:p w14:paraId="7B6F920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UMa</w:t>
            </w:r>
          </w:p>
        </w:tc>
        <w:tc>
          <w:tcPr>
            <w:tcW w:w="1618" w:type="dxa"/>
            <w:noWrap/>
            <w:vAlign w:val="center"/>
          </w:tcPr>
          <w:p w14:paraId="02423672"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TR 38.901 v19.1.0 SMa,</w:t>
            </w:r>
          </w:p>
          <w:p w14:paraId="412F588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5063235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hint="eastAsia"/>
                <w:color w:val="000000"/>
                <w:lang w:eastAsia="zh-CN"/>
              </w:rPr>
              <w:t>0</w:t>
            </w:r>
            <w:r w:rsidRPr="0072496E">
              <w:rPr>
                <w:rFonts w:ascii="Times" w:eastAsia="Batang" w:hAnsi="Times"/>
                <w:color w:val="000000"/>
                <w:lang w:eastAsia="zh-CN"/>
              </w:rPr>
              <w:t>% vegetation.</w:t>
            </w:r>
          </w:p>
        </w:tc>
      </w:tr>
      <w:tr w:rsidR="0072496E" w:rsidRPr="0072496E" w14:paraId="0097A64D" w14:textId="77777777">
        <w:trPr>
          <w:trHeight w:val="315"/>
        </w:trPr>
        <w:tc>
          <w:tcPr>
            <w:tcW w:w="1361" w:type="dxa"/>
            <w:vAlign w:val="center"/>
          </w:tcPr>
          <w:p w14:paraId="2C9EAF6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Numerology</w:t>
            </w:r>
          </w:p>
        </w:tc>
        <w:tc>
          <w:tcPr>
            <w:tcW w:w="8736" w:type="dxa"/>
            <w:gridSpan w:val="5"/>
            <w:noWrap/>
            <w:vAlign w:val="center"/>
          </w:tcPr>
          <w:p w14:paraId="5EBC806C"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 xml:space="preserve"> </w:t>
            </w:r>
            <w:r w:rsidRPr="0072496E">
              <w:rPr>
                <w:rFonts w:ascii="Times" w:eastAsia="Batang" w:hAnsi="Times" w:hint="eastAsia"/>
                <w:color w:val="000000"/>
                <w:lang w:eastAsia="zh-CN"/>
              </w:rPr>
              <w:t>In line with AI 11.3</w:t>
            </w:r>
          </w:p>
        </w:tc>
      </w:tr>
      <w:tr w:rsidR="0072496E" w:rsidRPr="0072496E" w14:paraId="2124FB84" w14:textId="77777777">
        <w:trPr>
          <w:trHeight w:val="315"/>
        </w:trPr>
        <w:tc>
          <w:tcPr>
            <w:tcW w:w="1361" w:type="dxa"/>
            <w:vAlign w:val="center"/>
          </w:tcPr>
          <w:p w14:paraId="54D37D23"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Scheduling</w:t>
            </w:r>
          </w:p>
        </w:tc>
        <w:tc>
          <w:tcPr>
            <w:tcW w:w="8736" w:type="dxa"/>
            <w:gridSpan w:val="5"/>
            <w:noWrap/>
            <w:vAlign w:val="center"/>
          </w:tcPr>
          <w:p w14:paraId="50748527"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Proportional fairness (PF)</w:t>
            </w:r>
          </w:p>
        </w:tc>
      </w:tr>
      <w:tr w:rsidR="0072496E" w:rsidRPr="0072496E" w14:paraId="2F16865D" w14:textId="77777777">
        <w:trPr>
          <w:trHeight w:val="648"/>
        </w:trPr>
        <w:tc>
          <w:tcPr>
            <w:tcW w:w="1361" w:type="dxa"/>
            <w:vAlign w:val="center"/>
          </w:tcPr>
          <w:p w14:paraId="22D1C255"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Inter-cell interference model</w:t>
            </w:r>
          </w:p>
        </w:tc>
        <w:tc>
          <w:tcPr>
            <w:tcW w:w="8736" w:type="dxa"/>
            <w:gridSpan w:val="5"/>
            <w:vAlign w:val="center"/>
          </w:tcPr>
          <w:p w14:paraId="64190660" w14:textId="77777777" w:rsidR="0072496E" w:rsidRPr="0072496E" w:rsidRDefault="0072496E" w:rsidP="0072496E">
            <w:pPr>
              <w:overflowPunct/>
              <w:autoSpaceDE/>
              <w:autoSpaceDN/>
              <w:adjustRightInd/>
              <w:spacing w:after="0"/>
              <w:jc w:val="center"/>
              <w:textAlignment w:val="auto"/>
              <w:rPr>
                <w:rFonts w:ascii="Times" w:eastAsia="Batang" w:hAnsi="Times"/>
                <w:color w:val="000000"/>
                <w:lang w:eastAsia="zh-CN"/>
              </w:rPr>
            </w:pPr>
            <w:r w:rsidRPr="0072496E">
              <w:rPr>
                <w:rFonts w:ascii="Times" w:eastAsia="Batang" w:hAnsi="Times"/>
                <w:color w:val="000000"/>
                <w:lang w:eastAsia="zh-CN"/>
              </w:rPr>
              <w:t>Explicitly and realistically modelled</w:t>
            </w:r>
          </w:p>
        </w:tc>
      </w:tr>
      <w:tr w:rsidR="0072496E" w:rsidRPr="0072496E" w14:paraId="0ED0E400" w14:textId="77777777">
        <w:trPr>
          <w:trHeight w:val="963"/>
        </w:trPr>
        <w:tc>
          <w:tcPr>
            <w:tcW w:w="1361" w:type="dxa"/>
            <w:vAlign w:val="center"/>
          </w:tcPr>
          <w:p w14:paraId="0E2D706F"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lang w:eastAsia="zh-CN"/>
              </w:rPr>
              <w:t>Inter-cell interference estimation model</w:t>
            </w:r>
          </w:p>
        </w:tc>
        <w:tc>
          <w:tcPr>
            <w:tcW w:w="8736" w:type="dxa"/>
            <w:gridSpan w:val="5"/>
            <w:vAlign w:val="center"/>
          </w:tcPr>
          <w:p w14:paraId="003F1337"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Alt 1: Ideal, calculated by ground truth channel matrix</w:t>
            </w:r>
            <w:r w:rsidRPr="0072496E">
              <w:rPr>
                <w:rFonts w:ascii="Times" w:eastAsia="Batang" w:hAnsi="Times"/>
                <w:color w:val="000000"/>
                <w:lang w:eastAsia="zh-CN"/>
              </w:rPr>
              <w:br/>
              <w:t>Alt 2: Realistic model, Company report, e.g., Wishart distribution-based model; retain only diagonal elements of interference Cov. Matrix.</w:t>
            </w:r>
          </w:p>
        </w:tc>
      </w:tr>
      <w:tr w:rsidR="0072496E" w:rsidRPr="0072496E" w14:paraId="2BDB4C55" w14:textId="77777777">
        <w:trPr>
          <w:trHeight w:val="898"/>
        </w:trPr>
        <w:tc>
          <w:tcPr>
            <w:tcW w:w="1361" w:type="dxa"/>
            <w:vAlign w:val="center"/>
          </w:tcPr>
          <w:p w14:paraId="7EC77E42"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Channel estimation assumption</w:t>
            </w:r>
          </w:p>
        </w:tc>
        <w:tc>
          <w:tcPr>
            <w:tcW w:w="8736" w:type="dxa"/>
            <w:gridSpan w:val="5"/>
            <w:vAlign w:val="center"/>
          </w:tcPr>
          <w:p w14:paraId="4643A34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Alt 1: Ideal for benchmark</w:t>
            </w:r>
            <w:r w:rsidRPr="0072496E">
              <w:rPr>
                <w:rFonts w:ascii="Times" w:eastAsia="Batang" w:hAnsi="Times"/>
                <w:color w:val="000000"/>
                <w:lang w:eastAsia="zh-CN"/>
              </w:rPr>
              <w:br/>
              <w:t xml:space="preserve">Alt 2: Realistic, company report, e.g., </w:t>
            </w:r>
            <w:r w:rsidRPr="0072496E">
              <w:rPr>
                <w:rFonts w:ascii="Times" w:eastAsia="Batang" w:hAnsi="Times"/>
                <w:lang w:eastAsia="ko-KR"/>
              </w:rPr>
              <w:t xml:space="preserve">direct/explicit RS estimation, </w:t>
            </w:r>
            <w:r w:rsidRPr="0072496E">
              <w:rPr>
                <w:rFonts w:ascii="Times" w:eastAsia="Batang" w:hAnsi="Times"/>
                <w:color w:val="000000"/>
                <w:lang w:eastAsia="zh-CN"/>
              </w:rPr>
              <w:t>apply gauss noise to real channel matrix, or random</w:t>
            </w:r>
          </w:p>
        </w:tc>
      </w:tr>
      <w:tr w:rsidR="0072496E" w:rsidRPr="0072496E" w14:paraId="61283883" w14:textId="77777777">
        <w:trPr>
          <w:trHeight w:val="963"/>
        </w:trPr>
        <w:tc>
          <w:tcPr>
            <w:tcW w:w="1361" w:type="dxa"/>
            <w:vAlign w:val="center"/>
          </w:tcPr>
          <w:p w14:paraId="170C308C"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Feedback assumption</w:t>
            </w:r>
          </w:p>
        </w:tc>
        <w:tc>
          <w:tcPr>
            <w:tcW w:w="8736" w:type="dxa"/>
            <w:gridSpan w:val="5"/>
            <w:vAlign w:val="center"/>
          </w:tcPr>
          <w:p w14:paraId="49AF324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Alt 1: Ideal</w:t>
            </w:r>
            <w:r w:rsidRPr="0072496E">
              <w:rPr>
                <w:rFonts w:ascii="Times" w:eastAsia="Batang" w:hAnsi="Times"/>
                <w:color w:val="000000"/>
                <w:lang w:eastAsia="zh-CN"/>
              </w:rPr>
              <w:br/>
              <w:t xml:space="preserve">Alt 2: Realistic, company report, e.g., consider feedback delay and overhead; codebook; </w:t>
            </w:r>
          </w:p>
        </w:tc>
      </w:tr>
      <w:tr w:rsidR="0072496E" w:rsidRPr="0072496E" w14:paraId="44E4A9D9" w14:textId="77777777">
        <w:trPr>
          <w:trHeight w:val="1768"/>
        </w:trPr>
        <w:tc>
          <w:tcPr>
            <w:tcW w:w="1361" w:type="dxa"/>
            <w:vAlign w:val="center"/>
          </w:tcPr>
          <w:p w14:paraId="5F0CE350"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O2I penetration loss (X% high loss, Y% low loss)</w:t>
            </w:r>
          </w:p>
        </w:tc>
        <w:tc>
          <w:tcPr>
            <w:tcW w:w="1747" w:type="dxa"/>
            <w:noWrap/>
            <w:vAlign w:val="center"/>
          </w:tcPr>
          <w:p w14:paraId="0C79593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NA</w:t>
            </w:r>
          </w:p>
        </w:tc>
        <w:tc>
          <w:tcPr>
            <w:tcW w:w="1816" w:type="dxa"/>
            <w:vAlign w:val="center"/>
          </w:tcPr>
          <w:p w14:paraId="26607510"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Two options are supported:</w:t>
            </w:r>
          </w:p>
          <w:p w14:paraId="5D77B7B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Option 1: 80% low loss, 20% high loss;</w:t>
            </w:r>
          </w:p>
          <w:p w14:paraId="54D087BB"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5EF3E20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Option 2: 50% low loss, 50% high loss</w:t>
            </w:r>
          </w:p>
        </w:tc>
        <w:tc>
          <w:tcPr>
            <w:tcW w:w="1861" w:type="dxa"/>
            <w:noWrap/>
            <w:vAlign w:val="center"/>
          </w:tcPr>
          <w:p w14:paraId="4D322EBB"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100% low loss</w:t>
            </w:r>
          </w:p>
        </w:tc>
        <w:tc>
          <w:tcPr>
            <w:tcW w:w="1694" w:type="dxa"/>
            <w:vAlign w:val="center"/>
          </w:tcPr>
          <w:p w14:paraId="1937AB2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Two options are supported:</w:t>
            </w:r>
          </w:p>
          <w:p w14:paraId="07ACD9BF"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Option 1: 80% low loss, 20% high loss;</w:t>
            </w:r>
          </w:p>
          <w:p w14:paraId="0D2A362D"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276D2242"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lastRenderedPageBreak/>
              <w:t>Option 2: 50% low loss, 50% high loss</w:t>
            </w:r>
          </w:p>
        </w:tc>
        <w:tc>
          <w:tcPr>
            <w:tcW w:w="1618" w:type="dxa"/>
            <w:noWrap/>
            <w:vAlign w:val="center"/>
          </w:tcPr>
          <w:p w14:paraId="20C8038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DengXian" w:hAnsi="Times" w:hint="eastAsia"/>
                <w:color w:val="000000"/>
                <w:lang w:eastAsia="zh-CN"/>
              </w:rPr>
              <w:lastRenderedPageBreak/>
              <w:t>Option 1: 10</w:t>
            </w:r>
            <w:r w:rsidRPr="0072496E">
              <w:rPr>
                <w:rFonts w:ascii="Times" w:eastAsia="Batang" w:hAnsi="Times"/>
                <w:color w:val="000000"/>
                <w:lang w:eastAsia="zh-CN"/>
              </w:rPr>
              <w:t>0% Low-loss A</w:t>
            </w:r>
          </w:p>
          <w:p w14:paraId="343B81A5" w14:textId="77777777" w:rsidR="0072496E" w:rsidRPr="0072496E" w:rsidRDefault="0072496E" w:rsidP="0072496E">
            <w:pPr>
              <w:overflowPunct/>
              <w:autoSpaceDE/>
              <w:autoSpaceDN/>
              <w:adjustRightInd/>
              <w:spacing w:after="0"/>
              <w:textAlignment w:val="auto"/>
              <w:rPr>
                <w:rFonts w:ascii="Times" w:eastAsia="DengXian" w:hAnsi="Times"/>
                <w:color w:val="000000"/>
                <w:lang w:eastAsia="zh-CN"/>
              </w:rPr>
            </w:pPr>
            <w:r w:rsidRPr="0072496E">
              <w:rPr>
                <w:rFonts w:ascii="Times" w:eastAsia="Batang" w:hAnsi="Times"/>
                <w:color w:val="000000"/>
                <w:lang w:eastAsia="zh-CN"/>
              </w:rPr>
              <w:t>Model as TR38.901.</w:t>
            </w:r>
          </w:p>
          <w:p w14:paraId="69E97499" w14:textId="77777777" w:rsidR="0072496E" w:rsidRPr="0072496E" w:rsidRDefault="0072496E" w:rsidP="0072496E">
            <w:pPr>
              <w:overflowPunct/>
              <w:autoSpaceDE/>
              <w:autoSpaceDN/>
              <w:adjustRightInd/>
              <w:spacing w:after="0"/>
              <w:textAlignment w:val="auto"/>
              <w:rPr>
                <w:rFonts w:ascii="Times" w:eastAsia="DengXian" w:hAnsi="Times"/>
                <w:color w:val="000000"/>
                <w:lang w:eastAsia="zh-CN"/>
              </w:rPr>
            </w:pPr>
          </w:p>
          <w:p w14:paraId="3C2B13B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DengXian" w:hAnsi="Times" w:hint="eastAsia"/>
                <w:color w:val="000000"/>
                <w:lang w:eastAsia="zh-CN"/>
              </w:rPr>
              <w:t xml:space="preserve">Option 2: </w:t>
            </w:r>
            <w:r w:rsidRPr="0072496E">
              <w:rPr>
                <w:rFonts w:ascii="Times" w:eastAsia="Batang" w:hAnsi="Times" w:hint="eastAsia"/>
                <w:color w:val="000000"/>
                <w:lang w:eastAsia="zh-CN"/>
              </w:rPr>
              <w:t>5</w:t>
            </w:r>
            <w:r w:rsidRPr="0072496E">
              <w:rPr>
                <w:rFonts w:ascii="Times" w:eastAsia="Batang" w:hAnsi="Times"/>
                <w:color w:val="000000"/>
                <w:lang w:eastAsia="zh-CN"/>
              </w:rPr>
              <w:t>0% Low-loss A</w:t>
            </w:r>
          </w:p>
          <w:p w14:paraId="5BA0DA5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hint="eastAsia"/>
                <w:color w:val="000000"/>
                <w:lang w:eastAsia="zh-CN"/>
              </w:rPr>
              <w:lastRenderedPageBreak/>
              <w:t>5</w:t>
            </w:r>
            <w:r w:rsidRPr="0072496E">
              <w:rPr>
                <w:rFonts w:ascii="Times" w:eastAsia="Batang" w:hAnsi="Times"/>
                <w:color w:val="000000"/>
                <w:lang w:eastAsia="zh-CN"/>
              </w:rPr>
              <w:t>0% Low-loss Model as TR38.901.</w:t>
            </w:r>
          </w:p>
        </w:tc>
      </w:tr>
      <w:tr w:rsidR="0072496E" w:rsidRPr="0072496E" w14:paraId="36B66E41" w14:textId="77777777">
        <w:trPr>
          <w:trHeight w:val="849"/>
        </w:trPr>
        <w:tc>
          <w:tcPr>
            <w:tcW w:w="1361" w:type="dxa"/>
            <w:vAlign w:val="center"/>
          </w:tcPr>
          <w:p w14:paraId="1354C1CD"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lastRenderedPageBreak/>
              <w:t xml:space="preserve">Mechanic tilt </w:t>
            </w:r>
          </w:p>
        </w:tc>
        <w:tc>
          <w:tcPr>
            <w:tcW w:w="1747" w:type="dxa"/>
            <w:noWrap/>
            <w:vAlign w:val="center"/>
          </w:tcPr>
          <w:p w14:paraId="359B926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180° in GCS (pointing to the ground) </w:t>
            </w:r>
            <w:r w:rsidRPr="0072496E">
              <w:rPr>
                <w:rFonts w:ascii="Times" w:eastAsia="DengXian" w:hAnsi="Times" w:hint="eastAsia"/>
                <w:color w:val="000000"/>
                <w:lang w:eastAsia="zh-CN"/>
              </w:rPr>
              <w:t>as baseline</w:t>
            </w:r>
          </w:p>
        </w:tc>
        <w:tc>
          <w:tcPr>
            <w:tcW w:w="1816" w:type="dxa"/>
            <w:noWrap/>
            <w:vAlign w:val="center"/>
          </w:tcPr>
          <w:p w14:paraId="2C4BD3A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90° in GCS (pointing to   horizontal direction) as baseline. </w:t>
            </w:r>
          </w:p>
          <w:p w14:paraId="740398E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490D39E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c>
          <w:tcPr>
            <w:tcW w:w="1861" w:type="dxa"/>
            <w:noWrap/>
            <w:vAlign w:val="center"/>
          </w:tcPr>
          <w:p w14:paraId="1B72E2BB"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90° in GCS (pointing to horizontal direction) as baseline. </w:t>
            </w:r>
          </w:p>
          <w:p w14:paraId="2170DFED"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024B3F39"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c>
          <w:tcPr>
            <w:tcW w:w="1694" w:type="dxa"/>
            <w:noWrap/>
            <w:vAlign w:val="center"/>
          </w:tcPr>
          <w:p w14:paraId="1BC5230F"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90° in GCS (pointing to horizontal direction) as baseline. </w:t>
            </w:r>
          </w:p>
          <w:p w14:paraId="74DEB68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1F0CBC0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c>
          <w:tcPr>
            <w:tcW w:w="1618" w:type="dxa"/>
            <w:noWrap/>
            <w:vAlign w:val="center"/>
          </w:tcPr>
          <w:p w14:paraId="4696E6F6"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Baseline:</w:t>
            </w:r>
          </w:p>
          <w:p w14:paraId="2627339A"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95° in GCS (pointing to horizontal direction) for ISD = 1299m;</w:t>
            </w:r>
          </w:p>
          <w:p w14:paraId="48F3525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92° in GCS (pointing to horizontal direction) for ISD = 1732m;</w:t>
            </w:r>
          </w:p>
          <w:p w14:paraId="39A9D02F"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42A45DFC"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if not follow the baseline.</w:t>
            </w:r>
          </w:p>
        </w:tc>
      </w:tr>
      <w:tr w:rsidR="0072496E" w:rsidRPr="0072496E" w14:paraId="4DCB21AA" w14:textId="77777777">
        <w:trPr>
          <w:trHeight w:val="1974"/>
        </w:trPr>
        <w:tc>
          <w:tcPr>
            <w:tcW w:w="1361" w:type="dxa"/>
            <w:vAlign w:val="center"/>
          </w:tcPr>
          <w:p w14:paraId="0FB08810"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lang w:eastAsia="zh-CN"/>
              </w:rPr>
              <w:t>Electrical tilt</w:t>
            </w:r>
          </w:p>
        </w:tc>
        <w:tc>
          <w:tcPr>
            <w:tcW w:w="1747" w:type="dxa"/>
            <w:noWrap/>
            <w:vAlign w:val="center"/>
          </w:tcPr>
          <w:p w14:paraId="02607621"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49A078D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 xml:space="preserve">Company can report other values for evaluations. </w:t>
            </w:r>
          </w:p>
        </w:tc>
        <w:tc>
          <w:tcPr>
            <w:tcW w:w="1816" w:type="dxa"/>
            <w:vAlign w:val="center"/>
          </w:tcPr>
          <w:p w14:paraId="2C48104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63A4FAD6"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c>
          <w:tcPr>
            <w:tcW w:w="1861" w:type="dxa"/>
            <w:noWrap/>
            <w:vAlign w:val="center"/>
          </w:tcPr>
          <w:p w14:paraId="4B37C06E"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34DE09E3"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c>
          <w:tcPr>
            <w:tcW w:w="1694" w:type="dxa"/>
            <w:noWrap/>
            <w:vAlign w:val="center"/>
          </w:tcPr>
          <w:p w14:paraId="452E1FB5"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15833F38"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c>
          <w:tcPr>
            <w:tcW w:w="1618" w:type="dxa"/>
            <w:noWrap/>
            <w:vAlign w:val="center"/>
          </w:tcPr>
          <w:p w14:paraId="671D005D"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p>
          <w:p w14:paraId="5EA3D264" w14:textId="77777777" w:rsidR="0072496E" w:rsidRPr="0072496E" w:rsidRDefault="0072496E" w:rsidP="0072496E">
            <w:pPr>
              <w:overflowPunct/>
              <w:autoSpaceDE/>
              <w:autoSpaceDN/>
              <w:adjustRightInd/>
              <w:spacing w:after="0"/>
              <w:textAlignment w:val="auto"/>
              <w:rPr>
                <w:rFonts w:ascii="Times" w:eastAsia="Batang" w:hAnsi="Times"/>
                <w:color w:val="000000"/>
                <w:lang w:eastAsia="zh-CN"/>
              </w:rPr>
            </w:pPr>
            <w:r w:rsidRPr="0072496E">
              <w:rPr>
                <w:rFonts w:ascii="Times" w:eastAsia="Batang" w:hAnsi="Times"/>
                <w:color w:val="000000"/>
                <w:lang w:eastAsia="zh-CN"/>
              </w:rPr>
              <w:t>Company can report other values for evaluations.</w:t>
            </w:r>
          </w:p>
        </w:tc>
      </w:tr>
      <w:tr w:rsidR="0072496E" w:rsidRPr="0072496E" w14:paraId="7F6892A8" w14:textId="77777777">
        <w:trPr>
          <w:trHeight w:val="1896"/>
        </w:trPr>
        <w:tc>
          <w:tcPr>
            <w:tcW w:w="1361" w:type="dxa"/>
            <w:tcBorders>
              <w:top w:val="single" w:sz="4" w:space="0" w:color="auto"/>
              <w:left w:val="single" w:sz="4" w:space="0" w:color="auto"/>
              <w:bottom w:val="single" w:sz="4" w:space="0" w:color="auto"/>
              <w:right w:val="single" w:sz="4" w:space="0" w:color="auto"/>
            </w:tcBorders>
            <w:vAlign w:val="center"/>
          </w:tcPr>
          <w:p w14:paraId="04D760B6"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Handover margin (dB)</w:t>
            </w:r>
          </w:p>
        </w:tc>
        <w:tc>
          <w:tcPr>
            <w:tcW w:w="1747" w:type="dxa"/>
            <w:tcBorders>
              <w:top w:val="single" w:sz="4" w:space="0" w:color="auto"/>
              <w:left w:val="nil"/>
              <w:bottom w:val="single" w:sz="4" w:space="0" w:color="auto"/>
              <w:right w:val="single" w:sz="4" w:space="0" w:color="000000"/>
            </w:tcBorders>
            <w:vAlign w:val="center"/>
          </w:tcPr>
          <w:p w14:paraId="55A5D373"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55ADB87F"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816" w:type="dxa"/>
            <w:tcBorders>
              <w:top w:val="single" w:sz="4" w:space="0" w:color="auto"/>
              <w:left w:val="nil"/>
              <w:bottom w:val="single" w:sz="4" w:space="0" w:color="auto"/>
              <w:right w:val="single" w:sz="4" w:space="0" w:color="000000"/>
            </w:tcBorders>
            <w:vAlign w:val="center"/>
          </w:tcPr>
          <w:p w14:paraId="048BB230"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7E3F8AF0"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861" w:type="dxa"/>
            <w:tcBorders>
              <w:top w:val="single" w:sz="4" w:space="0" w:color="auto"/>
              <w:left w:val="nil"/>
              <w:bottom w:val="single" w:sz="4" w:space="0" w:color="auto"/>
              <w:right w:val="single" w:sz="4" w:space="0" w:color="000000"/>
            </w:tcBorders>
            <w:vAlign w:val="center"/>
          </w:tcPr>
          <w:p w14:paraId="66C21F88"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40409878"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694" w:type="dxa"/>
            <w:tcBorders>
              <w:top w:val="single" w:sz="4" w:space="0" w:color="auto"/>
              <w:left w:val="nil"/>
              <w:bottom w:val="single" w:sz="4" w:space="0" w:color="auto"/>
              <w:right w:val="single" w:sz="4" w:space="0" w:color="000000"/>
            </w:tcBorders>
            <w:vAlign w:val="center"/>
          </w:tcPr>
          <w:p w14:paraId="09261B4C"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15F1F513"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c>
          <w:tcPr>
            <w:tcW w:w="1618" w:type="dxa"/>
            <w:tcBorders>
              <w:top w:val="single" w:sz="4" w:space="0" w:color="auto"/>
              <w:left w:val="nil"/>
              <w:bottom w:val="single" w:sz="4" w:space="0" w:color="auto"/>
              <w:right w:val="single" w:sz="4" w:space="0" w:color="000000"/>
            </w:tcBorders>
            <w:vAlign w:val="center"/>
          </w:tcPr>
          <w:p w14:paraId="7E5391CC"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1</w:t>
            </w:r>
            <w:r w:rsidRPr="0072496E">
              <w:rPr>
                <w:rFonts w:ascii="Times" w:eastAsia="Batang" w:hAnsi="Times"/>
                <w:color w:val="000000"/>
                <w:szCs w:val="24"/>
                <w:lang w:eastAsia="zh-CN"/>
              </w:rPr>
              <w:t xml:space="preserve">dB as baseline. </w:t>
            </w:r>
          </w:p>
          <w:p w14:paraId="670D2C47"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DengXian" w:hAnsi="Times" w:hint="eastAsia"/>
                <w:color w:val="000000"/>
                <w:szCs w:val="24"/>
                <w:lang w:eastAsia="zh-CN"/>
              </w:rPr>
              <w:t>0</w:t>
            </w:r>
            <w:r w:rsidRPr="0072496E">
              <w:rPr>
                <w:rFonts w:ascii="Times" w:eastAsia="Batang" w:hAnsi="Times"/>
                <w:color w:val="000000"/>
                <w:szCs w:val="24"/>
                <w:lang w:eastAsia="zh-CN"/>
              </w:rPr>
              <w:t xml:space="preserve">dB and </w:t>
            </w:r>
            <w:r w:rsidRPr="0072496E">
              <w:rPr>
                <w:rFonts w:ascii="Times" w:eastAsia="DengXian" w:hAnsi="Times" w:hint="eastAsia"/>
                <w:color w:val="000000"/>
                <w:szCs w:val="24"/>
                <w:lang w:eastAsia="zh-CN"/>
              </w:rPr>
              <w:t>3</w:t>
            </w:r>
            <w:r w:rsidRPr="0072496E">
              <w:rPr>
                <w:rFonts w:ascii="Times" w:eastAsia="Batang" w:hAnsi="Times"/>
                <w:color w:val="000000"/>
                <w:szCs w:val="24"/>
                <w:lang w:eastAsia="zh-CN"/>
              </w:rPr>
              <w:t>dB as optional configuration.</w:t>
            </w:r>
          </w:p>
        </w:tc>
      </w:tr>
      <w:tr w:rsidR="0072496E" w:rsidRPr="0072496E" w14:paraId="1854CF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61" w:type="dxa"/>
            <w:tcBorders>
              <w:top w:val="nil"/>
              <w:left w:val="single" w:sz="4" w:space="0" w:color="auto"/>
              <w:bottom w:val="single" w:sz="4" w:space="0" w:color="auto"/>
              <w:right w:val="single" w:sz="4" w:space="0" w:color="auto"/>
            </w:tcBorders>
            <w:vAlign w:val="center"/>
          </w:tcPr>
          <w:p w14:paraId="69CF225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UE attachment</w:t>
            </w:r>
          </w:p>
        </w:tc>
        <w:tc>
          <w:tcPr>
            <w:tcW w:w="8736" w:type="dxa"/>
            <w:gridSpan w:val="5"/>
            <w:tcBorders>
              <w:top w:val="single" w:sz="4" w:space="0" w:color="auto"/>
              <w:left w:val="nil"/>
              <w:bottom w:val="single" w:sz="4" w:space="0" w:color="auto"/>
              <w:right w:val="single" w:sz="4" w:space="0" w:color="000000"/>
            </w:tcBorders>
            <w:noWrap/>
            <w:vAlign w:val="center"/>
          </w:tcPr>
          <w:p w14:paraId="4A64CE8D" w14:textId="77777777" w:rsidR="0072496E" w:rsidRPr="0072496E" w:rsidRDefault="0072496E" w:rsidP="0072496E">
            <w:pPr>
              <w:overflowPunct/>
              <w:autoSpaceDE/>
              <w:autoSpaceDN/>
              <w:adjustRightInd/>
              <w:spacing w:after="0"/>
              <w:jc w:val="center"/>
              <w:textAlignment w:val="auto"/>
              <w:rPr>
                <w:rFonts w:ascii="Times" w:eastAsia="DengXian" w:hAnsi="Times"/>
                <w:color w:val="000000"/>
                <w:szCs w:val="24"/>
                <w:lang w:eastAsia="zh-CN"/>
              </w:rPr>
            </w:pPr>
            <w:r w:rsidRPr="0072496E">
              <w:rPr>
                <w:rFonts w:ascii="Times" w:eastAsia="Batang" w:hAnsi="Times"/>
                <w:color w:val="000000"/>
                <w:szCs w:val="24"/>
                <w:lang w:eastAsia="zh-CN"/>
              </w:rPr>
              <w:t>Based on RSRP from BS</w:t>
            </w:r>
          </w:p>
        </w:tc>
      </w:tr>
      <w:tr w:rsidR="0072496E" w:rsidRPr="0072496E" w14:paraId="752014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61" w:type="dxa"/>
            <w:tcBorders>
              <w:top w:val="nil"/>
              <w:left w:val="single" w:sz="4" w:space="0" w:color="auto"/>
              <w:bottom w:val="single" w:sz="4" w:space="0" w:color="auto"/>
              <w:right w:val="single" w:sz="4" w:space="0" w:color="auto"/>
            </w:tcBorders>
            <w:vAlign w:val="center"/>
          </w:tcPr>
          <w:p w14:paraId="08A8C73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Wrapping around method</w:t>
            </w:r>
          </w:p>
        </w:tc>
        <w:tc>
          <w:tcPr>
            <w:tcW w:w="1747" w:type="dxa"/>
            <w:tcBorders>
              <w:top w:val="nil"/>
              <w:left w:val="nil"/>
              <w:bottom w:val="single" w:sz="4" w:space="0" w:color="auto"/>
              <w:right w:val="single" w:sz="4" w:space="0" w:color="auto"/>
            </w:tcBorders>
            <w:noWrap/>
            <w:vAlign w:val="center"/>
          </w:tcPr>
          <w:p w14:paraId="4DEED2BB"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No wrapping around</w:t>
            </w:r>
          </w:p>
        </w:tc>
        <w:tc>
          <w:tcPr>
            <w:tcW w:w="1816" w:type="dxa"/>
            <w:tcBorders>
              <w:top w:val="nil"/>
              <w:left w:val="nil"/>
              <w:bottom w:val="single" w:sz="4" w:space="0" w:color="auto"/>
              <w:right w:val="single" w:sz="4" w:space="0" w:color="auto"/>
            </w:tcBorders>
            <w:noWrap/>
            <w:vAlign w:val="center"/>
          </w:tcPr>
          <w:p w14:paraId="5E173CA7"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c>
          <w:tcPr>
            <w:tcW w:w="1861" w:type="dxa"/>
            <w:tcBorders>
              <w:top w:val="nil"/>
              <w:left w:val="nil"/>
              <w:bottom w:val="single" w:sz="4" w:space="0" w:color="auto"/>
              <w:right w:val="single" w:sz="4" w:space="0" w:color="auto"/>
            </w:tcBorders>
            <w:noWrap/>
            <w:vAlign w:val="center"/>
          </w:tcPr>
          <w:p w14:paraId="3C7EC203"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c>
          <w:tcPr>
            <w:tcW w:w="1694" w:type="dxa"/>
            <w:tcBorders>
              <w:top w:val="nil"/>
              <w:left w:val="nil"/>
              <w:bottom w:val="single" w:sz="4" w:space="0" w:color="auto"/>
              <w:right w:val="single" w:sz="4" w:space="0" w:color="auto"/>
            </w:tcBorders>
            <w:noWrap/>
            <w:vAlign w:val="center"/>
          </w:tcPr>
          <w:p w14:paraId="65E5C3C8"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c>
          <w:tcPr>
            <w:tcW w:w="1618" w:type="dxa"/>
            <w:tcBorders>
              <w:top w:val="nil"/>
              <w:left w:val="nil"/>
              <w:bottom w:val="single" w:sz="4" w:space="0" w:color="auto"/>
              <w:right w:val="single" w:sz="4" w:space="0" w:color="auto"/>
            </w:tcBorders>
            <w:noWrap/>
            <w:vAlign w:val="center"/>
          </w:tcPr>
          <w:p w14:paraId="3A94AF91" w14:textId="77777777" w:rsidR="0072496E" w:rsidRPr="0072496E" w:rsidRDefault="0072496E" w:rsidP="0072496E">
            <w:pPr>
              <w:overflowPunct/>
              <w:autoSpaceDE/>
              <w:autoSpaceDN/>
              <w:adjustRightInd/>
              <w:spacing w:after="0"/>
              <w:textAlignment w:val="auto"/>
              <w:rPr>
                <w:rFonts w:ascii="Times" w:eastAsia="Batang" w:hAnsi="Times"/>
                <w:color w:val="000000"/>
                <w:szCs w:val="24"/>
                <w:lang w:eastAsia="zh-CN"/>
              </w:rPr>
            </w:pPr>
            <w:r w:rsidRPr="0072496E">
              <w:rPr>
                <w:rFonts w:ascii="Times" w:eastAsia="Batang" w:hAnsi="Times"/>
                <w:color w:val="000000"/>
                <w:szCs w:val="24"/>
                <w:lang w:eastAsia="zh-CN"/>
              </w:rPr>
              <w:t>Geographical distance-based wrapping</w:t>
            </w:r>
          </w:p>
        </w:tc>
      </w:tr>
      <w:tr w:rsidR="0072496E" w:rsidRPr="0072496E" w14:paraId="693332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61" w:type="dxa"/>
            <w:tcBorders>
              <w:top w:val="nil"/>
              <w:left w:val="single" w:sz="4" w:space="0" w:color="auto"/>
              <w:bottom w:val="single" w:sz="4" w:space="0" w:color="auto"/>
              <w:right w:val="single" w:sz="4" w:space="0" w:color="auto"/>
            </w:tcBorders>
            <w:vAlign w:val="center"/>
          </w:tcPr>
          <w:p w14:paraId="6AB8E5BB"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Multi-TRP operation, e.g., ideal or non-ideal backhaul/sync</w:t>
            </w:r>
          </w:p>
        </w:tc>
        <w:tc>
          <w:tcPr>
            <w:tcW w:w="8736" w:type="dxa"/>
            <w:gridSpan w:val="5"/>
            <w:tcBorders>
              <w:top w:val="nil"/>
              <w:left w:val="nil"/>
              <w:bottom w:val="single" w:sz="4" w:space="0" w:color="auto"/>
              <w:right w:val="single" w:sz="4" w:space="0" w:color="000000"/>
            </w:tcBorders>
            <w:noWrap/>
            <w:vAlign w:val="center"/>
          </w:tcPr>
          <w:p w14:paraId="525223A7" w14:textId="77777777" w:rsidR="0072496E" w:rsidRPr="0072496E" w:rsidRDefault="0072496E" w:rsidP="0072496E">
            <w:pPr>
              <w:overflowPunct/>
              <w:autoSpaceDE/>
              <w:autoSpaceDN/>
              <w:adjustRightInd/>
              <w:spacing w:after="0"/>
              <w:jc w:val="center"/>
              <w:textAlignment w:val="auto"/>
              <w:rPr>
                <w:rFonts w:ascii="Times" w:eastAsia="Batang" w:hAnsi="Times"/>
                <w:color w:val="000000"/>
                <w:szCs w:val="24"/>
                <w:lang w:eastAsia="zh-CN"/>
              </w:rPr>
            </w:pPr>
            <w:r w:rsidRPr="0072496E">
              <w:rPr>
                <w:rFonts w:ascii="Times" w:eastAsia="Batang" w:hAnsi="Times"/>
                <w:color w:val="000000"/>
                <w:szCs w:val="24"/>
                <w:lang w:eastAsia="zh-CN"/>
              </w:rPr>
              <w:t>Backhaul: ideal or non-ideal;</w:t>
            </w:r>
          </w:p>
          <w:p w14:paraId="342EAD03" w14:textId="77777777" w:rsidR="0072496E" w:rsidRPr="0072496E" w:rsidRDefault="0072496E" w:rsidP="0072496E">
            <w:pPr>
              <w:overflowPunct/>
              <w:autoSpaceDE/>
              <w:autoSpaceDN/>
              <w:adjustRightInd/>
              <w:spacing w:after="0"/>
              <w:jc w:val="center"/>
              <w:textAlignment w:val="auto"/>
              <w:rPr>
                <w:rFonts w:ascii="Times" w:eastAsia="Batang" w:hAnsi="Times"/>
                <w:color w:val="000000"/>
                <w:szCs w:val="24"/>
                <w:lang w:eastAsia="zh-CN"/>
              </w:rPr>
            </w:pPr>
            <w:r w:rsidRPr="0072496E">
              <w:rPr>
                <w:rFonts w:ascii="Times" w:eastAsia="Batang" w:hAnsi="Times"/>
                <w:color w:val="000000"/>
                <w:szCs w:val="24"/>
                <w:lang w:eastAsia="zh-CN"/>
              </w:rPr>
              <w:t>sync: ideal or non-ideal;</w:t>
            </w:r>
          </w:p>
          <w:p w14:paraId="7DB022C7" w14:textId="77777777" w:rsidR="0072496E" w:rsidRPr="0072496E" w:rsidRDefault="0072496E" w:rsidP="0072496E">
            <w:pPr>
              <w:overflowPunct/>
              <w:autoSpaceDE/>
              <w:autoSpaceDN/>
              <w:adjustRightInd/>
              <w:spacing w:after="0"/>
              <w:jc w:val="center"/>
              <w:textAlignment w:val="auto"/>
              <w:rPr>
                <w:rFonts w:ascii="Times" w:eastAsia="Batang" w:hAnsi="Times"/>
                <w:color w:val="000000"/>
                <w:szCs w:val="24"/>
                <w:lang w:eastAsia="zh-CN"/>
              </w:rPr>
            </w:pPr>
            <w:r w:rsidRPr="0072496E">
              <w:rPr>
                <w:rFonts w:ascii="Times" w:eastAsia="Batang" w:hAnsi="Times"/>
                <w:color w:val="000000"/>
                <w:szCs w:val="24"/>
                <w:lang w:eastAsia="zh-CN"/>
              </w:rPr>
              <w:t>Company reports the assumptions of the non-ideal backhaul/non-ideal sync.</w:t>
            </w:r>
          </w:p>
        </w:tc>
      </w:tr>
    </w:tbl>
    <w:p w14:paraId="6C27AB55"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48E4C0BB" w14:textId="77777777" w:rsidR="0072496E" w:rsidRPr="0072496E" w:rsidRDefault="0072496E" w:rsidP="0072496E">
      <w:pPr>
        <w:overflowPunct/>
        <w:autoSpaceDE/>
        <w:autoSpaceDN/>
        <w:adjustRightInd/>
        <w:spacing w:after="0"/>
        <w:textAlignment w:val="auto"/>
        <w:rPr>
          <w:rFonts w:eastAsia="Calibri"/>
          <w:color w:val="212121"/>
          <w:sz w:val="22"/>
          <w:szCs w:val="22"/>
          <w:highlight w:val="green"/>
          <w:lang w:val="en-US" w:eastAsia="en-US"/>
        </w:rPr>
      </w:pPr>
      <w:r w:rsidRPr="0072496E">
        <w:rPr>
          <w:rFonts w:eastAsia="Calibri" w:hint="eastAsia"/>
          <w:color w:val="212121"/>
          <w:sz w:val="22"/>
          <w:szCs w:val="22"/>
          <w:highlight w:val="green"/>
          <w:lang w:val="en-US" w:eastAsia="en-US"/>
        </w:rPr>
        <w:t>Agreement</w:t>
      </w:r>
    </w:p>
    <w:p w14:paraId="0AC2B2A8"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Calibri"/>
          <w:color w:val="212121"/>
          <w:sz w:val="22"/>
          <w:szCs w:val="22"/>
          <w:lang w:val="en-US" w:eastAsia="en-US"/>
        </w:rPr>
        <w:t>For FTP3 extension with multiple packet sizes (the number of packet size X =FFS: 2 or 3)</w:t>
      </w:r>
      <w:r w:rsidRPr="0072496E">
        <w:rPr>
          <w:rFonts w:eastAsia="DengXian" w:hint="eastAsia"/>
          <w:color w:val="212121"/>
          <w:sz w:val="22"/>
          <w:szCs w:val="22"/>
          <w:lang w:val="en-US" w:eastAsia="zh-CN"/>
        </w:rPr>
        <w:t>, FTP 3-extension 1</w:t>
      </w:r>
    </w:p>
    <w:p w14:paraId="6A4CA002"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Calibri"/>
          <w:color w:val="212121"/>
          <w:sz w:val="22"/>
          <w:szCs w:val="22"/>
          <w:lang w:val="en-US" w:eastAsia="en-US"/>
        </w:rPr>
        <w:t>For each packet size S_i, the packets arrive according to Poisson distribution (</w:t>
      </w:r>
      <w:r w:rsidRPr="0072496E">
        <w:rPr>
          <w:rFonts w:eastAsia="DengXian" w:hint="eastAsia"/>
          <w:color w:val="212121"/>
          <w:sz w:val="22"/>
          <w:szCs w:val="22"/>
          <w:lang w:val="en-US" w:eastAsia="zh-CN"/>
        </w:rPr>
        <w:t>as</w:t>
      </w:r>
      <w:r w:rsidRPr="0072496E">
        <w:rPr>
          <w:rFonts w:eastAsia="Calibri"/>
          <w:color w:val="212121"/>
          <w:sz w:val="22"/>
          <w:szCs w:val="22"/>
          <w:lang w:val="en-US" w:eastAsia="en-US"/>
        </w:rPr>
        <w:t> FTP</w:t>
      </w:r>
      <w:r w:rsidRPr="0072496E">
        <w:rPr>
          <w:rFonts w:eastAsia="DengXian" w:hint="eastAsia"/>
          <w:color w:val="212121"/>
          <w:sz w:val="22"/>
          <w:szCs w:val="22"/>
          <w:lang w:val="en-US" w:eastAsia="zh-CN"/>
        </w:rPr>
        <w:t xml:space="preserve"> </w:t>
      </w:r>
      <w:r w:rsidRPr="0072496E">
        <w:rPr>
          <w:rFonts w:eastAsia="Calibri"/>
          <w:color w:val="212121"/>
          <w:sz w:val="22"/>
          <w:szCs w:val="22"/>
          <w:lang w:val="en-US" w:eastAsia="en-US"/>
        </w:rPr>
        <w:t>3) with mean inter-arrival time T_i  (or arrival rate λ_i where T_i = 1/ λ_i)</w:t>
      </w:r>
    </w:p>
    <w:p w14:paraId="18A369C9"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Y packet sizes are simulated for each UE</w:t>
      </w:r>
    </w:p>
    <w:p w14:paraId="501DFD90" w14:textId="77777777" w:rsidR="0072496E" w:rsidRPr="0072496E" w:rsidRDefault="0072496E" w:rsidP="006C53C4">
      <w:pPr>
        <w:numPr>
          <w:ilvl w:val="2"/>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Down-select one from following</w:t>
      </w:r>
    </w:p>
    <w:p w14:paraId="29956A56" w14:textId="77777777" w:rsidR="0072496E" w:rsidRPr="0072496E" w:rsidRDefault="0072496E" w:rsidP="006C53C4">
      <w:pPr>
        <w:numPr>
          <w:ilvl w:val="3"/>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Alt1: Y=1; X=e.g., 2 or 3</w:t>
      </w:r>
    </w:p>
    <w:p w14:paraId="641D23BB" w14:textId="77777777" w:rsidR="0072496E" w:rsidRPr="0072496E" w:rsidRDefault="0072496E" w:rsidP="006C53C4">
      <w:pPr>
        <w:numPr>
          <w:ilvl w:val="3"/>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Alt2: Y=X; X=e.g., 2 or 3</w:t>
      </w:r>
    </w:p>
    <w:p w14:paraId="4CF0A981" w14:textId="77777777" w:rsidR="0072496E" w:rsidRPr="0072496E" w:rsidRDefault="0072496E" w:rsidP="006C53C4">
      <w:pPr>
        <w:numPr>
          <w:ilvl w:val="3"/>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Alt3: Either Alt1 or Alt2 can be used depending on the evaluation purpose</w:t>
      </w:r>
    </w:p>
    <w:p w14:paraId="47A39B45"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FFS: values of S_i and T_i</w:t>
      </w:r>
      <w:r w:rsidRPr="0072496E">
        <w:rPr>
          <w:rFonts w:ascii="Times" w:eastAsia="SimSun" w:hAnsi="Times" w:hint="eastAsia"/>
          <w:color w:val="212121"/>
          <w:szCs w:val="24"/>
          <w:lang w:eastAsia="zh-CN"/>
        </w:rPr>
        <w:t>, and their inter-relation (if any)</w:t>
      </w:r>
    </w:p>
    <w:p w14:paraId="6A888500"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FFS: change “packet size” to “File size” (terminology)</w:t>
      </w:r>
    </w:p>
    <w:p w14:paraId="12633029"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hint="eastAsia"/>
          <w:color w:val="212121"/>
          <w:sz w:val="22"/>
          <w:szCs w:val="22"/>
          <w:lang w:eastAsia="zh-CN"/>
        </w:rPr>
        <w:lastRenderedPageBreak/>
        <w:t>F</w:t>
      </w:r>
      <w:r w:rsidRPr="0072496E">
        <w:rPr>
          <w:rFonts w:ascii="Times" w:eastAsia="SimSun" w:hAnsi="Times"/>
          <w:color w:val="212121"/>
          <w:sz w:val="22"/>
          <w:szCs w:val="22"/>
          <w:lang w:eastAsia="zh-CN"/>
        </w:rPr>
        <w:t xml:space="preserve">FS timing relationship for different packet sizes if Y=X. </w:t>
      </w:r>
    </w:p>
    <w:p w14:paraId="023B6299" w14:textId="77777777" w:rsidR="0072496E" w:rsidRPr="0072496E" w:rsidRDefault="0072496E" w:rsidP="006C53C4">
      <w:pPr>
        <w:numPr>
          <w:ilvl w:val="1"/>
          <w:numId w:val="120"/>
        </w:numPr>
        <w:shd w:val="clear" w:color="auto" w:fill="FFFFFF"/>
        <w:overflowPunct/>
        <w:autoSpaceDE/>
        <w:autoSpaceDN/>
        <w:adjustRightInd/>
        <w:spacing w:after="0"/>
        <w:textAlignment w:val="auto"/>
        <w:rPr>
          <w:rFonts w:ascii="Times" w:eastAsia="SimSun" w:hAnsi="Times"/>
          <w:color w:val="212121"/>
          <w:szCs w:val="24"/>
          <w:lang w:eastAsia="zh-CN"/>
        </w:rPr>
      </w:pPr>
      <w:r w:rsidRPr="0072496E">
        <w:rPr>
          <w:rFonts w:ascii="Times" w:eastAsia="SimSun" w:hAnsi="Times"/>
          <w:color w:val="212121"/>
          <w:sz w:val="22"/>
          <w:szCs w:val="22"/>
          <w:lang w:eastAsia="zh-CN"/>
        </w:rPr>
        <w:t xml:space="preserve">FFS the number of UEs for each of X different sizes in a drop if Y=1. </w:t>
      </w:r>
    </w:p>
    <w:p w14:paraId="3B4248EC"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Calibri"/>
          <w:color w:val="212121"/>
          <w:sz w:val="22"/>
          <w:szCs w:val="22"/>
          <w:lang w:val="en-US" w:eastAsia="en-US"/>
        </w:rPr>
        <w:t>Note: PDB can be considered separately if needed</w:t>
      </w:r>
    </w:p>
    <w:p w14:paraId="78F44832"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DengXian"/>
          <w:color w:val="212121"/>
          <w:sz w:val="22"/>
          <w:szCs w:val="22"/>
          <w:lang w:val="en-US" w:eastAsia="en-US"/>
        </w:rPr>
        <w:t xml:space="preserve">Note: </w:t>
      </w:r>
      <w:r w:rsidRPr="0072496E">
        <w:rPr>
          <w:rFonts w:eastAsia="SimSun"/>
          <w:color w:val="212121"/>
          <w:sz w:val="22"/>
          <w:szCs w:val="22"/>
          <w:lang w:val="en-US" w:eastAsia="en-US"/>
        </w:rPr>
        <w:t xml:space="preserve">modeling sessions with multiple packets in each session can be discussed separately if needed. </w:t>
      </w:r>
    </w:p>
    <w:p w14:paraId="4E829B6D" w14:textId="77777777" w:rsidR="0072496E" w:rsidRPr="0072496E" w:rsidRDefault="0072496E" w:rsidP="006C53C4">
      <w:pPr>
        <w:numPr>
          <w:ilvl w:val="0"/>
          <w:numId w:val="120"/>
        </w:numPr>
        <w:shd w:val="clear" w:color="auto" w:fill="FFFFFF"/>
        <w:overflowPunct/>
        <w:autoSpaceDE/>
        <w:autoSpaceDN/>
        <w:adjustRightInd/>
        <w:spacing w:after="0"/>
        <w:textAlignment w:val="auto"/>
        <w:rPr>
          <w:rFonts w:eastAsia="Calibri"/>
          <w:color w:val="212121"/>
          <w:sz w:val="22"/>
          <w:szCs w:val="22"/>
          <w:lang w:val="en-US" w:eastAsia="en-US"/>
        </w:rPr>
      </w:pPr>
      <w:r w:rsidRPr="0072496E">
        <w:rPr>
          <w:rFonts w:eastAsia="DengXian"/>
          <w:color w:val="212121"/>
          <w:sz w:val="22"/>
          <w:szCs w:val="22"/>
          <w:lang w:val="en-US" w:eastAsia="en-US"/>
        </w:rPr>
        <w:t>Down-</w:t>
      </w:r>
      <w:r w:rsidRPr="0072496E">
        <w:rPr>
          <w:rFonts w:eastAsia="Calibri"/>
          <w:color w:val="212121"/>
          <w:sz w:val="22"/>
          <w:szCs w:val="22"/>
          <w:lang w:val="en-US" w:eastAsia="en-US"/>
        </w:rPr>
        <w:t xml:space="preserve">selection between X=2 and 3. </w:t>
      </w:r>
    </w:p>
    <w:p w14:paraId="039188C8"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val="en-US" w:eastAsia="zh-CN"/>
        </w:rPr>
      </w:pPr>
    </w:p>
    <w:p w14:paraId="01390E84"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val="en-US" w:eastAsia="zh-CN"/>
        </w:rPr>
      </w:pPr>
      <w:r w:rsidRPr="0072496E">
        <w:rPr>
          <w:rFonts w:eastAsia="DengXian" w:hint="eastAsia"/>
          <w:color w:val="212121"/>
          <w:sz w:val="22"/>
          <w:szCs w:val="22"/>
          <w:highlight w:val="green"/>
          <w:lang w:val="en-US" w:eastAsia="zh-CN"/>
        </w:rPr>
        <w:t>Agreement</w:t>
      </w:r>
    </w:p>
    <w:p w14:paraId="04EE97BA" w14:textId="77777777" w:rsidR="0072496E" w:rsidRPr="0072496E" w:rsidRDefault="0072496E" w:rsidP="0072496E">
      <w:pPr>
        <w:overflowPunct/>
        <w:autoSpaceDE/>
        <w:autoSpaceDN/>
        <w:adjustRightInd/>
        <w:spacing w:after="0"/>
        <w:contextualSpacing/>
        <w:textAlignment w:val="auto"/>
        <w:rPr>
          <w:rFonts w:ascii="Times" w:eastAsia="Batang" w:hAnsi="Times"/>
          <w:sz w:val="22"/>
          <w:szCs w:val="22"/>
          <w:lang w:eastAsia="zh-CN"/>
        </w:rPr>
      </w:pPr>
      <w:r w:rsidRPr="0072496E">
        <w:rPr>
          <w:rFonts w:ascii="Times" w:eastAsia="Batang" w:hAnsi="Times"/>
          <w:sz w:val="22"/>
          <w:szCs w:val="22"/>
          <w:lang w:eastAsia="zh-CN"/>
        </w:rPr>
        <w:t>For traffic model(s) for AI/ML services, the following can be considered:</w:t>
      </w:r>
    </w:p>
    <w:p w14:paraId="503F6FC5"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 xml:space="preserve">Packet size: </w:t>
      </w:r>
    </w:p>
    <w:p w14:paraId="2CAFBC8E" w14:textId="77777777" w:rsidR="0072496E" w:rsidRPr="0072496E" w:rsidRDefault="0072496E" w:rsidP="006C53C4">
      <w:pPr>
        <w:numPr>
          <w:ilvl w:val="1"/>
          <w:numId w:val="118"/>
        </w:numPr>
        <w:overflowPunct/>
        <w:autoSpaceDE/>
        <w:autoSpaceDN/>
        <w:adjustRightInd/>
        <w:spacing w:after="0"/>
        <w:contextualSpacing/>
        <w:jc w:val="both"/>
        <w:textAlignment w:val="auto"/>
        <w:rPr>
          <w:rFonts w:ascii="Times" w:eastAsia="Batang" w:hAnsi="Times"/>
          <w:sz w:val="22"/>
          <w:szCs w:val="22"/>
          <w:lang w:eastAsia="x-none"/>
        </w:rPr>
      </w:pPr>
      <w:r w:rsidRPr="0072496E">
        <w:rPr>
          <w:rFonts w:ascii="Times" w:eastAsia="Batang" w:hAnsi="Times"/>
          <w:sz w:val="22"/>
          <w:szCs w:val="22"/>
          <w:lang w:eastAsia="x-none"/>
        </w:rPr>
        <w:t xml:space="preserve">How to model the packet size, a fixed one or multiple values, or modelled as a random variable. </w:t>
      </w:r>
    </w:p>
    <w:p w14:paraId="6CE161F5"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 xml:space="preserve">Packet arrival: </w:t>
      </w:r>
    </w:p>
    <w:p w14:paraId="1D77F40F" w14:textId="77777777" w:rsidR="0072496E" w:rsidRPr="0072496E" w:rsidRDefault="0072496E" w:rsidP="006C53C4">
      <w:pPr>
        <w:numPr>
          <w:ilvl w:val="1"/>
          <w:numId w:val="119"/>
        </w:numPr>
        <w:overflowPunct/>
        <w:autoSpaceDE/>
        <w:autoSpaceDN/>
        <w:adjustRightInd/>
        <w:spacing w:after="0"/>
        <w:contextualSpacing/>
        <w:textAlignment w:val="auto"/>
        <w:rPr>
          <w:rFonts w:ascii="Times" w:eastAsia="Batang" w:hAnsi="Times"/>
          <w:sz w:val="22"/>
          <w:szCs w:val="22"/>
          <w:lang w:eastAsia="zh-CN"/>
        </w:rPr>
      </w:pPr>
      <w:r w:rsidRPr="0072496E">
        <w:rPr>
          <w:rFonts w:ascii="Times" w:eastAsia="DengXian" w:hAnsi="Times" w:hint="eastAsia"/>
          <w:sz w:val="22"/>
          <w:szCs w:val="22"/>
          <w:lang w:eastAsia="zh-CN"/>
        </w:rPr>
        <w:t>F</w:t>
      </w:r>
      <w:r w:rsidRPr="0072496E">
        <w:rPr>
          <w:rFonts w:ascii="Times" w:eastAsia="DengXian" w:hAnsi="Times"/>
          <w:sz w:val="22"/>
          <w:szCs w:val="22"/>
          <w:lang w:eastAsia="zh-CN"/>
        </w:rPr>
        <w:t xml:space="preserve">FS the details to determine the packet arrival rate, e.g., </w:t>
      </w:r>
    </w:p>
    <w:p w14:paraId="1DDAA743" w14:textId="77777777" w:rsidR="0072496E" w:rsidRPr="0072496E" w:rsidRDefault="0072496E" w:rsidP="006C53C4">
      <w:pPr>
        <w:numPr>
          <w:ilvl w:val="2"/>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i/>
          <w:sz w:val="22"/>
          <w:szCs w:val="22"/>
          <w:lang w:eastAsia="x-none"/>
        </w:rPr>
        <w:t xml:space="preserve">N </w:t>
      </w:r>
      <w:r w:rsidRPr="0072496E">
        <w:rPr>
          <w:rFonts w:ascii="Times" w:eastAsia="Batang" w:hAnsi="Times"/>
          <w:sz w:val="22"/>
          <w:szCs w:val="22"/>
          <w:lang w:eastAsia="x-none"/>
        </w:rPr>
        <w:t>multiple packets</w:t>
      </w:r>
      <w:r w:rsidRPr="0072496E">
        <w:rPr>
          <w:rFonts w:ascii="Times" w:eastAsia="Batang" w:hAnsi="Times"/>
          <w:sz w:val="22"/>
          <w:szCs w:val="22"/>
          <w:lang w:eastAsia="zh-CN"/>
        </w:rPr>
        <w:t xml:space="preserve"> arrive together as a burst. The burst interval time is modelled as a random variable.</w:t>
      </w:r>
    </w:p>
    <w:p w14:paraId="684F7793" w14:textId="77777777" w:rsidR="0072496E" w:rsidRPr="0072496E" w:rsidRDefault="0072496E" w:rsidP="006C53C4">
      <w:pPr>
        <w:numPr>
          <w:ilvl w:val="3"/>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 xml:space="preserve">Within the burst, the </w:t>
      </w:r>
      <w:r w:rsidRPr="0072496E">
        <w:rPr>
          <w:rFonts w:ascii="Times" w:eastAsia="Batang" w:hAnsi="Times"/>
          <w:i/>
          <w:iCs/>
          <w:sz w:val="22"/>
          <w:szCs w:val="22"/>
          <w:lang w:eastAsia="zh-CN"/>
        </w:rPr>
        <w:t>N</w:t>
      </w:r>
      <w:r w:rsidRPr="0072496E">
        <w:rPr>
          <w:rFonts w:ascii="Times" w:eastAsia="Batang" w:hAnsi="Times"/>
          <w:sz w:val="22"/>
          <w:szCs w:val="22"/>
          <w:lang w:eastAsia="zh-CN"/>
        </w:rPr>
        <w:t xml:space="preserve"> packets arrive according to a statistical distribution. </w:t>
      </w:r>
    </w:p>
    <w:p w14:paraId="4BAB321F" w14:textId="77777777" w:rsidR="0072496E" w:rsidRPr="0072496E" w:rsidRDefault="0072496E" w:rsidP="006C53C4">
      <w:pPr>
        <w:numPr>
          <w:ilvl w:val="2"/>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sz w:val="22"/>
          <w:szCs w:val="22"/>
          <w:lang w:eastAsia="zh-CN"/>
        </w:rPr>
        <w:t>Packets arrive separately.</w:t>
      </w:r>
    </w:p>
    <w:p w14:paraId="01AEA270" w14:textId="77777777" w:rsidR="0072496E" w:rsidRPr="0072496E" w:rsidRDefault="0072496E" w:rsidP="006C53C4">
      <w:pPr>
        <w:numPr>
          <w:ilvl w:val="1"/>
          <w:numId w:val="119"/>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sz w:val="22"/>
          <w:szCs w:val="22"/>
          <w:lang w:eastAsia="zh-CN"/>
        </w:rPr>
        <w:t xml:space="preserve">FFS whether/how to model the Jitter and the relation with the packet arrival. </w:t>
      </w:r>
    </w:p>
    <w:p w14:paraId="239A47A1"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hint="eastAsia"/>
          <w:sz w:val="22"/>
          <w:szCs w:val="22"/>
          <w:lang w:eastAsia="zh-CN"/>
        </w:rPr>
        <w:t>F</w:t>
      </w:r>
      <w:r w:rsidRPr="0072496E">
        <w:rPr>
          <w:rFonts w:ascii="Times" w:eastAsia="DengXian" w:hAnsi="Times"/>
          <w:sz w:val="22"/>
          <w:szCs w:val="22"/>
          <w:lang w:eastAsia="zh-CN"/>
        </w:rPr>
        <w:t xml:space="preserve">FS: Whether the packet importance is known. Whether/how to reflect the packet importance. </w:t>
      </w:r>
    </w:p>
    <w:p w14:paraId="70BAB405"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sz w:val="22"/>
          <w:szCs w:val="22"/>
          <w:lang w:eastAsia="zh-CN"/>
        </w:rPr>
        <w:t>Whether/How to consider the PDB, e.g.,</w:t>
      </w:r>
      <w:r w:rsidRPr="0072496E">
        <w:rPr>
          <w:rFonts w:ascii="Times" w:eastAsia="Batang" w:hAnsi="Times"/>
          <w:sz w:val="22"/>
          <w:szCs w:val="22"/>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45990E11"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FFS Whether/how to consider the Packet success rate requirement: [xx%] and the relation with the PDB.</w:t>
      </w:r>
    </w:p>
    <w:p w14:paraId="1BBD6B88"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Batang" w:hAnsi="Times"/>
          <w:sz w:val="22"/>
          <w:szCs w:val="22"/>
          <w:lang w:eastAsia="zh-CN"/>
        </w:rPr>
        <w:t>FFS how to model different cases, e.g., image-based GenAI, video-based GenAI, and chatbot, etc.</w:t>
      </w:r>
    </w:p>
    <w:p w14:paraId="4CD31394" w14:textId="77777777" w:rsidR="0072496E" w:rsidRPr="0072496E" w:rsidRDefault="0072496E" w:rsidP="006C53C4">
      <w:pPr>
        <w:numPr>
          <w:ilvl w:val="0"/>
          <w:numId w:val="117"/>
        </w:numPr>
        <w:overflowPunct/>
        <w:autoSpaceDE/>
        <w:autoSpaceDN/>
        <w:adjustRightInd/>
        <w:spacing w:after="0"/>
        <w:contextualSpacing/>
        <w:jc w:val="both"/>
        <w:textAlignment w:val="auto"/>
        <w:rPr>
          <w:rFonts w:ascii="Times" w:eastAsia="Batang" w:hAnsi="Times"/>
          <w:sz w:val="22"/>
          <w:szCs w:val="22"/>
          <w:lang w:eastAsia="zh-CN"/>
        </w:rPr>
      </w:pPr>
      <w:r w:rsidRPr="0072496E">
        <w:rPr>
          <w:rFonts w:ascii="Times" w:eastAsia="DengXian" w:hAnsi="Times" w:hint="eastAsia"/>
          <w:sz w:val="22"/>
          <w:szCs w:val="22"/>
          <w:lang w:eastAsia="zh-CN"/>
        </w:rPr>
        <w:t>F</w:t>
      </w:r>
      <w:r w:rsidRPr="0072496E">
        <w:rPr>
          <w:rFonts w:ascii="Times" w:eastAsia="DengXian" w:hAnsi="Times"/>
          <w:sz w:val="22"/>
          <w:szCs w:val="22"/>
          <w:lang w:eastAsia="zh-CN"/>
        </w:rPr>
        <w:t>FS: Whether/how other traffic models (e.g., XR, FTP1/3) can be used to reflect above characteristics.</w:t>
      </w:r>
    </w:p>
    <w:p w14:paraId="58A2E011" w14:textId="77777777" w:rsidR="0072496E" w:rsidRPr="0072496E" w:rsidRDefault="0072496E" w:rsidP="0072496E">
      <w:pPr>
        <w:overflowPunct/>
        <w:autoSpaceDE/>
        <w:autoSpaceDN/>
        <w:adjustRightInd/>
        <w:spacing w:after="0"/>
        <w:textAlignment w:val="auto"/>
        <w:rPr>
          <w:rFonts w:ascii="Times" w:eastAsia="DengXian" w:hAnsi="Times"/>
          <w:i/>
          <w:szCs w:val="24"/>
          <w:lang w:eastAsia="zh-CN"/>
        </w:rPr>
      </w:pPr>
      <w:r w:rsidRPr="0072496E">
        <w:rPr>
          <w:rFonts w:ascii="Times" w:eastAsia="DengXian" w:hAnsi="Times" w:hint="eastAsia"/>
          <w:i/>
          <w:szCs w:val="24"/>
          <w:lang w:eastAsia="zh-CN"/>
        </w:rPr>
        <w:t>N</w:t>
      </w:r>
      <w:r w:rsidRPr="0072496E">
        <w:rPr>
          <w:rFonts w:ascii="Times" w:eastAsia="DengXian" w:hAnsi="Times"/>
          <w:i/>
          <w:szCs w:val="24"/>
          <w:lang w:eastAsia="zh-CN"/>
        </w:rPr>
        <w:t xml:space="preserve">ote: input from SA4 if any will be considered. </w:t>
      </w:r>
    </w:p>
    <w:p w14:paraId="7B7ADB11"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p>
    <w:p w14:paraId="333314C9"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r w:rsidRPr="0072496E">
        <w:rPr>
          <w:rFonts w:eastAsia="DengXian" w:hint="eastAsia"/>
          <w:color w:val="212121"/>
          <w:sz w:val="22"/>
          <w:szCs w:val="22"/>
          <w:highlight w:val="green"/>
          <w:lang w:eastAsia="zh-CN"/>
        </w:rPr>
        <w:t>Agreement</w:t>
      </w:r>
    </w:p>
    <w:p w14:paraId="49B1355E"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or 6GR evaluations, RAN1 to consider BS antenna modelling for around 15GHz carrier frequency as follows:</w:t>
      </w:r>
    </w:p>
    <w:p w14:paraId="2E592287"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p>
    <w:tbl>
      <w:tblPr>
        <w:tblStyle w:val="TableGrid12"/>
        <w:tblW w:w="5000" w:type="pct"/>
        <w:tblLook w:val="04A0" w:firstRow="1" w:lastRow="0" w:firstColumn="1" w:lastColumn="0" w:noHBand="0" w:noVBand="1"/>
      </w:tblPr>
      <w:tblGrid>
        <w:gridCol w:w="2511"/>
        <w:gridCol w:w="1883"/>
        <w:gridCol w:w="1778"/>
        <w:gridCol w:w="2260"/>
        <w:gridCol w:w="1762"/>
      </w:tblGrid>
      <w:tr w:rsidR="0072496E" w:rsidRPr="0072496E" w14:paraId="5D68ED08" w14:textId="77777777" w:rsidTr="000965A7">
        <w:trPr>
          <w:trHeight w:val="575"/>
        </w:trPr>
        <w:tc>
          <w:tcPr>
            <w:tcW w:w="1276" w:type="pct"/>
          </w:tcPr>
          <w:p w14:paraId="2C8E648B" w14:textId="77777777" w:rsidR="0072496E" w:rsidRPr="0072496E" w:rsidRDefault="0072496E" w:rsidP="0072496E">
            <w:pPr>
              <w:overflowPunct/>
              <w:autoSpaceDE/>
              <w:autoSpaceDN/>
              <w:adjustRightInd/>
              <w:spacing w:after="0"/>
              <w:ind w:left="912" w:hanging="432"/>
              <w:textAlignment w:val="auto"/>
              <w:rPr>
                <w:rFonts w:ascii="Times New Roman" w:eastAsia="游ゴシック" w:hAnsi="Times New Roman"/>
                <w:sz w:val="21"/>
                <w:szCs w:val="21"/>
                <w:lang w:eastAsia="en-US"/>
              </w:rPr>
            </w:pPr>
            <w:r w:rsidRPr="0072496E">
              <w:rPr>
                <w:rFonts w:ascii="Times New Roman" w:eastAsia="Gulim" w:hAnsi="Times New Roman"/>
                <w:b/>
                <w:bCs/>
                <w:sz w:val="21"/>
                <w:szCs w:val="21"/>
                <w:lang w:eastAsia="en-US"/>
              </w:rPr>
              <w:t>BS antenna modelling</w:t>
            </w:r>
          </w:p>
        </w:tc>
        <w:tc>
          <w:tcPr>
            <w:tcW w:w="857" w:type="pct"/>
          </w:tcPr>
          <w:p w14:paraId="6DB3F79E"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sz w:val="21"/>
                <w:szCs w:val="21"/>
                <w:lang w:eastAsia="en-US"/>
              </w:rPr>
            </w:pPr>
            <w:r w:rsidRPr="0072496E">
              <w:rPr>
                <w:rFonts w:ascii="Times New Roman" w:eastAsia="Malgun Gothic" w:hAnsi="Times New Roman"/>
                <w:sz w:val="21"/>
                <w:szCs w:val="21"/>
                <w:lang w:eastAsia="en-US"/>
              </w:rPr>
              <w:t>Total number of antenna elements</w:t>
            </w:r>
          </w:p>
        </w:tc>
        <w:tc>
          <w:tcPr>
            <w:tcW w:w="805" w:type="pct"/>
          </w:tcPr>
          <w:p w14:paraId="2C2F6169"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sz w:val="21"/>
                <w:szCs w:val="21"/>
                <w:lang w:eastAsia="en-US"/>
              </w:rPr>
            </w:pPr>
            <w:r w:rsidRPr="0072496E">
              <w:rPr>
                <w:rFonts w:ascii="Times New Roman" w:eastAsia="Malgun Gothic" w:hAnsi="Times New Roman"/>
                <w:sz w:val="21"/>
                <w:szCs w:val="21"/>
                <w:lang w:eastAsia="en-US"/>
              </w:rPr>
              <w:t>Total number of TXRU</w:t>
            </w:r>
          </w:p>
        </w:tc>
        <w:tc>
          <w:tcPr>
            <w:tcW w:w="1153" w:type="pct"/>
          </w:tcPr>
          <w:p w14:paraId="30B8BA1C"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sz w:val="21"/>
                <w:szCs w:val="21"/>
                <w:lang w:val="sv-SE" w:eastAsia="en-US"/>
              </w:rPr>
            </w:pPr>
            <w:r w:rsidRPr="0072496E">
              <w:rPr>
                <w:rFonts w:ascii="Times New Roman" w:eastAsia="Malgun Gothic" w:hAnsi="Times New Roman"/>
                <w:sz w:val="21"/>
                <w:szCs w:val="21"/>
                <w:lang w:val="sv-SE" w:eastAsia="en-US"/>
              </w:rPr>
              <w:t>(M, N, P, Mg, Ng; Mp, Np)</w:t>
            </w:r>
          </w:p>
        </w:tc>
        <w:tc>
          <w:tcPr>
            <w:tcW w:w="908" w:type="pct"/>
          </w:tcPr>
          <w:p w14:paraId="39C88A28" w14:textId="77777777" w:rsidR="0072496E" w:rsidRPr="0072496E" w:rsidRDefault="0072496E" w:rsidP="0072496E">
            <w:pPr>
              <w:overflowPunct/>
              <w:autoSpaceDE/>
              <w:autoSpaceDN/>
              <w:adjustRightInd/>
              <w:spacing w:after="0"/>
              <w:ind w:left="920" w:hanging="440"/>
              <w:jc w:val="center"/>
              <w:textAlignment w:val="auto"/>
              <w:rPr>
                <w:rFonts w:ascii="Times New Roman" w:eastAsia="游ゴシック" w:hAnsi="Times New Roman"/>
                <w:sz w:val="21"/>
                <w:szCs w:val="21"/>
                <w:lang w:eastAsia="en-US"/>
              </w:rPr>
            </w:pPr>
            <w:r w:rsidRPr="0072496E">
              <w:rPr>
                <w:rFonts w:ascii="Times New Roman" w:eastAsia="Malgun Gothic" w:hAnsi="Times New Roman"/>
                <w:sz w:val="21"/>
                <w:szCs w:val="21"/>
                <w:lang w:eastAsia="en-US"/>
              </w:rPr>
              <w:t>(d</w:t>
            </w:r>
            <w:r w:rsidRPr="0072496E">
              <w:rPr>
                <w:rFonts w:ascii="Times New Roman" w:eastAsia="Malgun Gothic" w:hAnsi="Times New Roman"/>
                <w:sz w:val="21"/>
                <w:szCs w:val="21"/>
                <w:vertAlign w:val="subscript"/>
                <w:lang w:eastAsia="en-US"/>
              </w:rPr>
              <w:t>H</w:t>
            </w:r>
            <w:r w:rsidRPr="0072496E">
              <w:rPr>
                <w:rFonts w:ascii="Times New Roman" w:eastAsia="Malgun Gothic" w:hAnsi="Times New Roman"/>
                <w:sz w:val="21"/>
                <w:szCs w:val="21"/>
                <w:lang w:eastAsia="en-US"/>
              </w:rPr>
              <w:t>,d</w:t>
            </w:r>
            <w:r w:rsidRPr="0072496E">
              <w:rPr>
                <w:rFonts w:ascii="Times New Roman" w:eastAsia="Malgun Gothic" w:hAnsi="Times New Roman"/>
                <w:sz w:val="21"/>
                <w:szCs w:val="21"/>
                <w:vertAlign w:val="subscript"/>
                <w:lang w:eastAsia="en-US"/>
              </w:rPr>
              <w:t>V</w:t>
            </w:r>
            <w:r w:rsidRPr="0072496E">
              <w:rPr>
                <w:rFonts w:ascii="Times New Roman" w:eastAsia="Malgun Gothic" w:hAnsi="Times New Roman"/>
                <w:sz w:val="21"/>
                <w:szCs w:val="21"/>
                <w:lang w:eastAsia="en-US"/>
              </w:rPr>
              <w:t>)</w:t>
            </w:r>
          </w:p>
        </w:tc>
      </w:tr>
      <w:tr w:rsidR="0072496E" w:rsidRPr="0072496E" w14:paraId="2904A3ED" w14:textId="77777777" w:rsidTr="000965A7">
        <w:trPr>
          <w:trHeight w:val="279"/>
        </w:trPr>
        <w:tc>
          <w:tcPr>
            <w:tcW w:w="5000" w:type="pct"/>
            <w:gridSpan w:val="5"/>
          </w:tcPr>
          <w:p w14:paraId="1D5A3735" w14:textId="77777777" w:rsidR="0072496E" w:rsidRPr="0072496E" w:rsidRDefault="0072496E" w:rsidP="0072496E">
            <w:pPr>
              <w:overflowPunct/>
              <w:autoSpaceDE/>
              <w:autoSpaceDN/>
              <w:adjustRightInd/>
              <w:spacing w:after="0"/>
              <w:ind w:left="912" w:hanging="432"/>
              <w:textAlignment w:val="auto"/>
              <w:rPr>
                <w:rFonts w:ascii="Times New Roman" w:eastAsia="游ゴシック" w:hAnsi="Times New Roman"/>
                <w:sz w:val="21"/>
                <w:szCs w:val="21"/>
                <w:lang w:eastAsia="en-US"/>
              </w:rPr>
            </w:pPr>
            <w:r w:rsidRPr="0072496E">
              <w:rPr>
                <w:rFonts w:ascii="Times New Roman" w:eastAsia="Gulim" w:hAnsi="Times New Roman"/>
                <w:b/>
                <w:bCs/>
                <w:sz w:val="21"/>
                <w:szCs w:val="21"/>
                <w:lang w:eastAsia="en-US"/>
              </w:rPr>
              <w:t>Indoor</w:t>
            </w:r>
          </w:p>
        </w:tc>
      </w:tr>
      <w:tr w:rsidR="0072496E" w:rsidRPr="0072496E" w14:paraId="5BBF9A28" w14:textId="77777777" w:rsidTr="000965A7">
        <w:trPr>
          <w:trHeight w:val="279"/>
        </w:trPr>
        <w:tc>
          <w:tcPr>
            <w:tcW w:w="1276" w:type="pct"/>
          </w:tcPr>
          <w:p w14:paraId="3211935D"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Combination 1</w:t>
            </w:r>
          </w:p>
        </w:tc>
        <w:tc>
          <w:tcPr>
            <w:tcW w:w="857" w:type="pct"/>
          </w:tcPr>
          <w:p w14:paraId="674F2F93"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512</w:t>
            </w:r>
          </w:p>
        </w:tc>
        <w:tc>
          <w:tcPr>
            <w:tcW w:w="805" w:type="pct"/>
          </w:tcPr>
          <w:p w14:paraId="63E0FD9B"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Malgun Gothic" w:hAnsi="Times New Roman"/>
                <w:bCs/>
                <w:sz w:val="21"/>
                <w:szCs w:val="21"/>
                <w:lang w:eastAsia="zh-CN"/>
              </w:rPr>
              <w:t>128</w:t>
            </w:r>
          </w:p>
        </w:tc>
        <w:tc>
          <w:tcPr>
            <w:tcW w:w="1153" w:type="pct"/>
          </w:tcPr>
          <w:p w14:paraId="496E1007"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(16</w:t>
            </w:r>
            <w:r w:rsidRPr="0072496E">
              <w:rPr>
                <w:rFonts w:ascii="Times New Roman" w:eastAsia="Malgun Gothic" w:hAnsi="Times New Roman"/>
                <w:sz w:val="21"/>
                <w:szCs w:val="21"/>
                <w:lang w:eastAsia="zh-CN"/>
              </w:rPr>
              <w:t>, 16, 2, 1, 1; 8, 8</w:t>
            </w:r>
            <w:r w:rsidRPr="0072496E">
              <w:rPr>
                <w:rFonts w:ascii="Times New Roman" w:eastAsia="DengXian" w:hAnsi="Times New Roman"/>
                <w:sz w:val="21"/>
                <w:szCs w:val="21"/>
                <w:lang w:eastAsia="zh-CN"/>
              </w:rPr>
              <w:t>)</w:t>
            </w:r>
          </w:p>
        </w:tc>
        <w:tc>
          <w:tcPr>
            <w:tcW w:w="908" w:type="pct"/>
          </w:tcPr>
          <w:p w14:paraId="1E69CBE4"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color w:val="000000"/>
                <w:sz w:val="21"/>
                <w:szCs w:val="21"/>
                <w:lang w:eastAsia="en-US"/>
              </w:rPr>
            </w:pPr>
            <w:r w:rsidRPr="0072496E">
              <w:rPr>
                <w:rFonts w:ascii="Times New Roman" w:eastAsia="DengXian" w:hAnsi="Times New Roman"/>
                <w:sz w:val="21"/>
                <w:szCs w:val="21"/>
                <w:lang w:eastAsia="zh-CN"/>
              </w:rPr>
              <w:t>(0.5, 0.5)λ</w:t>
            </w:r>
          </w:p>
        </w:tc>
      </w:tr>
      <w:tr w:rsidR="0072496E" w:rsidRPr="0072496E" w14:paraId="01773E61" w14:textId="77777777" w:rsidTr="000965A7">
        <w:trPr>
          <w:trHeight w:val="279"/>
        </w:trPr>
        <w:tc>
          <w:tcPr>
            <w:tcW w:w="1276" w:type="pct"/>
          </w:tcPr>
          <w:p w14:paraId="6089D070"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sz w:val="21"/>
                <w:szCs w:val="21"/>
                <w:lang w:eastAsia="en-US"/>
              </w:rPr>
              <w:t>Combination 2</w:t>
            </w:r>
          </w:p>
        </w:tc>
        <w:tc>
          <w:tcPr>
            <w:tcW w:w="857" w:type="pct"/>
          </w:tcPr>
          <w:p w14:paraId="220E45B6"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bCs/>
                <w:sz w:val="21"/>
                <w:szCs w:val="21"/>
                <w:lang w:eastAsia="en-US"/>
              </w:rPr>
              <w:t>128</w:t>
            </w:r>
          </w:p>
        </w:tc>
        <w:tc>
          <w:tcPr>
            <w:tcW w:w="805" w:type="pct"/>
          </w:tcPr>
          <w:p w14:paraId="1895159C"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bCs/>
                <w:sz w:val="21"/>
                <w:szCs w:val="21"/>
                <w:lang w:eastAsia="zh-CN"/>
              </w:rPr>
            </w:pPr>
            <w:r w:rsidRPr="0072496E">
              <w:rPr>
                <w:rFonts w:ascii="Times New Roman" w:eastAsia="Malgun Gothic" w:hAnsi="Times New Roman"/>
                <w:sz w:val="21"/>
                <w:szCs w:val="21"/>
                <w:lang w:eastAsia="en-US"/>
              </w:rPr>
              <w:t>8</w:t>
            </w:r>
          </w:p>
        </w:tc>
        <w:tc>
          <w:tcPr>
            <w:tcW w:w="1153" w:type="pct"/>
          </w:tcPr>
          <w:p w14:paraId="2A6AC7E2"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sz w:val="21"/>
                <w:szCs w:val="21"/>
                <w:lang w:eastAsia="en-US"/>
              </w:rPr>
              <w:t>(</w:t>
            </w:r>
            <w:r w:rsidRPr="0072496E">
              <w:rPr>
                <w:rFonts w:ascii="Times New Roman" w:eastAsia="Malgun Gothic" w:hAnsi="Times New Roman"/>
                <w:bCs/>
                <w:sz w:val="21"/>
                <w:szCs w:val="21"/>
                <w:lang w:eastAsia="en-US"/>
              </w:rPr>
              <w:t>4, 4</w:t>
            </w:r>
            <w:r w:rsidRPr="0072496E">
              <w:rPr>
                <w:rFonts w:ascii="Times New Roman" w:eastAsia="Malgun Gothic" w:hAnsi="Times New Roman"/>
                <w:sz w:val="21"/>
                <w:szCs w:val="21"/>
                <w:lang w:eastAsia="en-US"/>
              </w:rPr>
              <w:t>, 2, 2, 2; 1, 1)</w:t>
            </w:r>
          </w:p>
        </w:tc>
        <w:tc>
          <w:tcPr>
            <w:tcW w:w="908" w:type="pct"/>
          </w:tcPr>
          <w:p w14:paraId="5D82E425"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Malgun Gothic" w:hAnsi="Times New Roman"/>
                <w:sz w:val="21"/>
                <w:szCs w:val="21"/>
                <w:lang w:eastAsia="en-US"/>
              </w:rPr>
              <w:t>(0.5, 0.5)λ</w:t>
            </w:r>
          </w:p>
        </w:tc>
      </w:tr>
      <w:tr w:rsidR="0072496E" w:rsidRPr="0072496E" w14:paraId="7126CEF8" w14:textId="77777777" w:rsidTr="000965A7">
        <w:trPr>
          <w:trHeight w:val="279"/>
        </w:trPr>
        <w:tc>
          <w:tcPr>
            <w:tcW w:w="5000" w:type="pct"/>
            <w:gridSpan w:val="5"/>
          </w:tcPr>
          <w:p w14:paraId="56A0C808" w14:textId="77777777" w:rsidR="0072496E" w:rsidRPr="0072496E" w:rsidRDefault="0072496E" w:rsidP="0072496E">
            <w:pPr>
              <w:overflowPunct/>
              <w:autoSpaceDE/>
              <w:autoSpaceDN/>
              <w:adjustRightInd/>
              <w:spacing w:after="0"/>
              <w:ind w:left="912" w:hanging="432"/>
              <w:textAlignment w:val="auto"/>
              <w:rPr>
                <w:rFonts w:ascii="Times New Roman" w:eastAsia="游ゴシック" w:hAnsi="Times New Roman"/>
                <w:sz w:val="21"/>
                <w:szCs w:val="21"/>
                <w:lang w:eastAsia="en-US"/>
              </w:rPr>
            </w:pPr>
            <w:r w:rsidRPr="0072496E">
              <w:rPr>
                <w:rFonts w:ascii="Times New Roman" w:eastAsia="Gulim" w:hAnsi="Times New Roman"/>
                <w:b/>
                <w:bCs/>
                <w:sz w:val="21"/>
                <w:szCs w:val="21"/>
                <w:lang w:eastAsia="en-US"/>
              </w:rPr>
              <w:t>Outdoor</w:t>
            </w:r>
          </w:p>
        </w:tc>
      </w:tr>
      <w:tr w:rsidR="0072496E" w:rsidRPr="0072496E" w14:paraId="5C1AB937" w14:textId="77777777" w:rsidTr="000965A7">
        <w:trPr>
          <w:trHeight w:val="279"/>
        </w:trPr>
        <w:tc>
          <w:tcPr>
            <w:tcW w:w="1276" w:type="pct"/>
          </w:tcPr>
          <w:p w14:paraId="78DEF341"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Combination 1</w:t>
            </w:r>
          </w:p>
        </w:tc>
        <w:tc>
          <w:tcPr>
            <w:tcW w:w="857" w:type="pct"/>
          </w:tcPr>
          <w:p w14:paraId="1C270BDD"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2048</w:t>
            </w:r>
          </w:p>
        </w:tc>
        <w:tc>
          <w:tcPr>
            <w:tcW w:w="805" w:type="pct"/>
          </w:tcPr>
          <w:p w14:paraId="20FECB85"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256</w:t>
            </w:r>
          </w:p>
        </w:tc>
        <w:tc>
          <w:tcPr>
            <w:tcW w:w="1153" w:type="pct"/>
          </w:tcPr>
          <w:p w14:paraId="69D26390"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bCs/>
                <w:sz w:val="21"/>
                <w:szCs w:val="21"/>
                <w:lang w:eastAsia="en-US"/>
              </w:rPr>
            </w:pPr>
            <w:r w:rsidRPr="0072496E">
              <w:rPr>
                <w:rFonts w:ascii="Times New Roman" w:eastAsia="游ゴシック" w:hAnsi="Times New Roman"/>
                <w:bCs/>
                <w:sz w:val="21"/>
                <w:szCs w:val="21"/>
                <w:lang w:eastAsia="en-US"/>
              </w:rPr>
              <w:t xml:space="preserve">(32, 32, 2, 1, 1; 4, 32) </w:t>
            </w:r>
          </w:p>
        </w:tc>
        <w:tc>
          <w:tcPr>
            <w:tcW w:w="908" w:type="pct"/>
          </w:tcPr>
          <w:p w14:paraId="474278A2"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(0.5, 0.</w:t>
            </w:r>
            <w:r w:rsidRPr="0072496E">
              <w:rPr>
                <w:rFonts w:ascii="Times New Roman" w:eastAsia="Malgun Gothic" w:hAnsi="Times New Roman"/>
                <w:bCs/>
                <w:sz w:val="21"/>
                <w:szCs w:val="21"/>
                <w:lang w:eastAsia="en-US"/>
              </w:rPr>
              <w:t>5</w:t>
            </w:r>
            <w:r w:rsidRPr="0072496E">
              <w:rPr>
                <w:rFonts w:ascii="Times New Roman" w:eastAsia="Malgun Gothic" w:hAnsi="Times New Roman"/>
                <w:sz w:val="21"/>
                <w:szCs w:val="21"/>
                <w:lang w:eastAsia="en-US"/>
              </w:rPr>
              <w:t>)λ</w:t>
            </w:r>
          </w:p>
        </w:tc>
      </w:tr>
      <w:tr w:rsidR="0072496E" w:rsidRPr="0072496E" w14:paraId="3E05229D" w14:textId="77777777" w:rsidTr="000965A7">
        <w:trPr>
          <w:trHeight w:val="355"/>
        </w:trPr>
        <w:tc>
          <w:tcPr>
            <w:tcW w:w="1276" w:type="pct"/>
          </w:tcPr>
          <w:p w14:paraId="08404F12"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DengXian" w:hAnsi="Times New Roman"/>
                <w:sz w:val="21"/>
                <w:szCs w:val="21"/>
                <w:lang w:eastAsia="zh-CN"/>
              </w:rPr>
              <w:t>Combination 2</w:t>
            </w:r>
          </w:p>
        </w:tc>
        <w:tc>
          <w:tcPr>
            <w:tcW w:w="857" w:type="pct"/>
          </w:tcPr>
          <w:p w14:paraId="26262215"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2048</w:t>
            </w:r>
          </w:p>
        </w:tc>
        <w:tc>
          <w:tcPr>
            <w:tcW w:w="805" w:type="pct"/>
          </w:tcPr>
          <w:p w14:paraId="1FF6507B"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sz w:val="21"/>
                <w:szCs w:val="21"/>
                <w:lang w:eastAsia="zh-CN"/>
              </w:rPr>
            </w:pPr>
            <w:r w:rsidRPr="0072496E">
              <w:rPr>
                <w:rFonts w:ascii="Times New Roman" w:eastAsia="DengXian" w:hAnsi="Times New Roman"/>
                <w:sz w:val="21"/>
                <w:szCs w:val="21"/>
                <w:lang w:eastAsia="zh-CN"/>
              </w:rPr>
              <w:t>128</w:t>
            </w:r>
          </w:p>
        </w:tc>
        <w:tc>
          <w:tcPr>
            <w:tcW w:w="1153" w:type="pct"/>
          </w:tcPr>
          <w:p w14:paraId="477A31C9" w14:textId="77777777" w:rsidR="0072496E" w:rsidRPr="0072496E" w:rsidRDefault="0072496E" w:rsidP="0072496E">
            <w:pPr>
              <w:overflowPunct/>
              <w:autoSpaceDE/>
              <w:autoSpaceDN/>
              <w:adjustRightInd/>
              <w:spacing w:after="0"/>
              <w:ind w:left="920" w:hanging="440"/>
              <w:textAlignment w:val="auto"/>
              <w:rPr>
                <w:rFonts w:ascii="Times New Roman" w:eastAsia="DengXian" w:hAnsi="Times New Roman"/>
                <w:bCs/>
                <w:sz w:val="21"/>
                <w:szCs w:val="21"/>
                <w:lang w:eastAsia="zh-CN"/>
              </w:rPr>
            </w:pPr>
            <w:r w:rsidRPr="0072496E">
              <w:rPr>
                <w:rFonts w:ascii="Times New Roman" w:eastAsia="DengXian" w:hAnsi="Times New Roman"/>
                <w:bCs/>
                <w:sz w:val="21"/>
                <w:szCs w:val="21"/>
                <w:lang w:eastAsia="zh-CN"/>
              </w:rPr>
              <w:t>(</w:t>
            </w:r>
            <w:r w:rsidRPr="0072496E">
              <w:rPr>
                <w:rFonts w:ascii="Times New Roman" w:eastAsia="Malgun Gothic" w:hAnsi="Times New Roman"/>
                <w:sz w:val="21"/>
                <w:szCs w:val="21"/>
                <w:lang w:eastAsia="ko-KR"/>
              </w:rPr>
              <w:t>32, 32, 2, 1, 1; 4, 16</w:t>
            </w:r>
            <w:r w:rsidRPr="0072496E">
              <w:rPr>
                <w:rFonts w:ascii="Times New Roman" w:eastAsia="DengXian" w:hAnsi="Times New Roman"/>
                <w:bCs/>
                <w:sz w:val="21"/>
                <w:szCs w:val="21"/>
                <w:lang w:eastAsia="zh-CN"/>
              </w:rPr>
              <w:t>)</w:t>
            </w:r>
          </w:p>
        </w:tc>
        <w:tc>
          <w:tcPr>
            <w:tcW w:w="908" w:type="pct"/>
          </w:tcPr>
          <w:p w14:paraId="35D4C137" w14:textId="77777777" w:rsidR="0072496E" w:rsidRPr="0072496E" w:rsidRDefault="0072496E" w:rsidP="0072496E">
            <w:pPr>
              <w:overflowPunct/>
              <w:autoSpaceDE/>
              <w:autoSpaceDN/>
              <w:adjustRightInd/>
              <w:spacing w:after="0"/>
              <w:ind w:left="920" w:hanging="440"/>
              <w:textAlignment w:val="auto"/>
              <w:rPr>
                <w:rFonts w:ascii="Times New Roman" w:eastAsia="Malgun Gothic" w:hAnsi="Times New Roman"/>
                <w:sz w:val="21"/>
                <w:szCs w:val="21"/>
                <w:lang w:eastAsia="en-US"/>
              </w:rPr>
            </w:pPr>
            <w:r w:rsidRPr="0072496E">
              <w:rPr>
                <w:rFonts w:ascii="Times New Roman" w:eastAsia="Malgun Gothic" w:hAnsi="Times New Roman"/>
                <w:sz w:val="21"/>
                <w:szCs w:val="21"/>
                <w:lang w:eastAsia="en-US"/>
              </w:rPr>
              <w:t>(0.5, 0.</w:t>
            </w:r>
            <w:r w:rsidRPr="0072496E">
              <w:rPr>
                <w:rFonts w:ascii="Times New Roman" w:eastAsia="Malgun Gothic" w:hAnsi="Times New Roman"/>
                <w:bCs/>
                <w:sz w:val="21"/>
                <w:szCs w:val="21"/>
                <w:lang w:eastAsia="en-US"/>
              </w:rPr>
              <w:t>5</w:t>
            </w:r>
            <w:r w:rsidRPr="0072496E">
              <w:rPr>
                <w:rFonts w:ascii="Times New Roman" w:eastAsia="Malgun Gothic" w:hAnsi="Times New Roman"/>
                <w:sz w:val="21"/>
                <w:szCs w:val="21"/>
                <w:lang w:eastAsia="en-US"/>
              </w:rPr>
              <w:t>)λ</w:t>
            </w:r>
          </w:p>
        </w:tc>
      </w:tr>
      <w:tr w:rsidR="0072496E" w:rsidRPr="0072496E" w14:paraId="69A76B38" w14:textId="77777777" w:rsidTr="000965A7">
        <w:trPr>
          <w:trHeight w:val="279"/>
        </w:trPr>
        <w:tc>
          <w:tcPr>
            <w:tcW w:w="1276" w:type="pct"/>
          </w:tcPr>
          <w:p w14:paraId="660DAD63"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bCs/>
                <w:sz w:val="21"/>
                <w:szCs w:val="21"/>
                <w:lang w:eastAsia="en-US"/>
              </w:rPr>
            </w:pPr>
            <w:r w:rsidRPr="0072496E">
              <w:rPr>
                <w:rFonts w:ascii="Times New Roman" w:eastAsia="Malgun Gothic" w:hAnsi="Times New Roman"/>
                <w:sz w:val="21"/>
                <w:szCs w:val="21"/>
                <w:lang w:eastAsia="en-US"/>
              </w:rPr>
              <w:t>Combination 3</w:t>
            </w:r>
          </w:p>
        </w:tc>
        <w:tc>
          <w:tcPr>
            <w:tcW w:w="857" w:type="pct"/>
          </w:tcPr>
          <w:p w14:paraId="35C18C54"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bCs/>
                <w:sz w:val="21"/>
                <w:szCs w:val="21"/>
                <w:lang w:eastAsia="en-US"/>
              </w:rPr>
            </w:pPr>
            <w:r w:rsidRPr="0072496E">
              <w:rPr>
                <w:rFonts w:ascii="Times New Roman" w:eastAsia="Malgun Gothic" w:hAnsi="Times New Roman"/>
                <w:sz w:val="21"/>
                <w:szCs w:val="21"/>
                <w:lang w:eastAsia="en-US"/>
              </w:rPr>
              <w:t>2048</w:t>
            </w:r>
          </w:p>
        </w:tc>
        <w:tc>
          <w:tcPr>
            <w:tcW w:w="805" w:type="pct"/>
          </w:tcPr>
          <w:p w14:paraId="5D31326E"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bCs/>
                <w:sz w:val="21"/>
                <w:szCs w:val="21"/>
                <w:lang w:eastAsia="en-US"/>
              </w:rPr>
            </w:pPr>
            <w:r w:rsidRPr="0072496E">
              <w:rPr>
                <w:rFonts w:ascii="Times New Roman" w:eastAsia="Malgun Gothic" w:hAnsi="Times New Roman"/>
                <w:sz w:val="21"/>
                <w:szCs w:val="21"/>
                <w:lang w:eastAsia="en-US"/>
              </w:rPr>
              <w:t>32</w:t>
            </w:r>
          </w:p>
        </w:tc>
        <w:tc>
          <w:tcPr>
            <w:tcW w:w="1153" w:type="pct"/>
          </w:tcPr>
          <w:p w14:paraId="43687D7A"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bCs/>
                <w:sz w:val="21"/>
                <w:szCs w:val="21"/>
                <w:lang w:eastAsia="en-US"/>
              </w:rPr>
            </w:pPr>
            <w:r w:rsidRPr="0072496E">
              <w:rPr>
                <w:rFonts w:ascii="Times New Roman" w:eastAsia="Malgun Gothic" w:hAnsi="Times New Roman"/>
                <w:sz w:val="21"/>
                <w:szCs w:val="21"/>
                <w:lang w:eastAsia="en-US"/>
              </w:rPr>
              <w:t>(8, 8, 2, 4, 4; 1, 1)</w:t>
            </w:r>
          </w:p>
        </w:tc>
        <w:tc>
          <w:tcPr>
            <w:tcW w:w="908" w:type="pct"/>
          </w:tcPr>
          <w:p w14:paraId="1AA29128" w14:textId="77777777" w:rsidR="0072496E" w:rsidRPr="0072496E" w:rsidRDefault="0072496E" w:rsidP="0072496E">
            <w:pPr>
              <w:overflowPunct/>
              <w:autoSpaceDE/>
              <w:autoSpaceDN/>
              <w:adjustRightInd/>
              <w:spacing w:after="0"/>
              <w:ind w:left="920" w:hanging="440"/>
              <w:textAlignment w:val="auto"/>
              <w:rPr>
                <w:rFonts w:ascii="Times New Roman" w:eastAsia="游ゴシック" w:hAnsi="Times New Roman"/>
                <w:bCs/>
                <w:sz w:val="21"/>
                <w:szCs w:val="21"/>
                <w:lang w:eastAsia="en-US"/>
              </w:rPr>
            </w:pPr>
            <w:r w:rsidRPr="0072496E">
              <w:rPr>
                <w:rFonts w:ascii="Times New Roman" w:eastAsia="Malgun Gothic" w:hAnsi="Times New Roman"/>
                <w:sz w:val="21"/>
                <w:szCs w:val="21"/>
                <w:lang w:eastAsia="en-US"/>
              </w:rPr>
              <w:t>(0.5, 0.5)λ</w:t>
            </w:r>
          </w:p>
        </w:tc>
      </w:tr>
      <w:tr w:rsidR="0072496E" w:rsidRPr="0072496E" w14:paraId="02DBCE8E" w14:textId="77777777" w:rsidTr="000965A7">
        <w:trPr>
          <w:trHeight w:val="1081"/>
        </w:trPr>
        <w:tc>
          <w:tcPr>
            <w:tcW w:w="5000" w:type="pct"/>
            <w:gridSpan w:val="5"/>
          </w:tcPr>
          <w:p w14:paraId="56C92C51" w14:textId="77777777" w:rsidR="0072496E" w:rsidRPr="0072496E" w:rsidRDefault="0072496E" w:rsidP="0072496E">
            <w:pPr>
              <w:overflowPunct/>
              <w:autoSpaceDE/>
              <w:autoSpaceDN/>
              <w:adjustRightInd/>
              <w:spacing w:after="0"/>
              <w:ind w:left="459" w:hanging="440"/>
              <w:textAlignment w:val="auto"/>
              <w:rPr>
                <w:ins w:id="41" w:author="xjh2511" w:date="2025-11-20T16:10:00Z"/>
                <w:rFonts w:ascii="Times New Roman" w:eastAsia="Malgun Gothic" w:hAnsi="Times New Roman"/>
                <w:sz w:val="21"/>
                <w:szCs w:val="21"/>
                <w:lang w:eastAsia="en-US"/>
              </w:rPr>
            </w:pPr>
            <w:bookmarkStart w:id="42" w:name="OLE_LINK59"/>
            <w:r w:rsidRPr="0072496E">
              <w:rPr>
                <w:rFonts w:ascii="Times New Roman" w:eastAsia="Malgun Gothic" w:hAnsi="Times New Roman"/>
                <w:sz w:val="21"/>
                <w:szCs w:val="21"/>
                <w:lang w:eastAsia="en-US"/>
              </w:rPr>
              <w:t>Note1: A single TXRU is mapped per panel per subarray per polarization</w:t>
            </w:r>
            <w:r w:rsidRPr="0072496E">
              <w:rPr>
                <w:rFonts w:ascii="Times New Roman" w:eastAsia="Malgun Gothic" w:hAnsi="Times New Roman"/>
                <w:bCs/>
                <w:sz w:val="21"/>
                <w:szCs w:val="21"/>
                <w:lang w:eastAsia="en-US"/>
              </w:rPr>
              <w:t xml:space="preserve"> for </w:t>
            </w:r>
            <w:ins w:id="43" w:author="xjh2511" w:date="2025-11-20T16:09:00Z">
              <w:r w:rsidRPr="0072496E">
                <w:rPr>
                  <w:rFonts w:ascii="Times New Roman" w:eastAsia="Malgun Gothic" w:hAnsi="Times New Roman"/>
                  <w:bCs/>
                  <w:color w:val="FF0000"/>
                  <w:sz w:val="21"/>
                  <w:szCs w:val="21"/>
                  <w:lang w:eastAsia="en-US"/>
                </w:rPr>
                <w:t>Indoor combination 1 and Outdoor</w:t>
              </w:r>
              <w:r w:rsidRPr="0072496E">
                <w:rPr>
                  <w:rFonts w:ascii="Times New Roman" w:eastAsia="Malgun Gothic" w:hAnsi="Times New Roman"/>
                  <w:bCs/>
                  <w:sz w:val="21"/>
                  <w:szCs w:val="21"/>
                  <w:lang w:eastAsia="en-US"/>
                </w:rPr>
                <w:t xml:space="preserve"> </w:t>
              </w:r>
            </w:ins>
            <w:r w:rsidRPr="0072496E">
              <w:rPr>
                <w:rFonts w:ascii="Times New Roman" w:eastAsia="Malgun Gothic" w:hAnsi="Times New Roman"/>
                <w:bCs/>
                <w:sz w:val="21"/>
                <w:szCs w:val="21"/>
                <w:lang w:eastAsia="en-US"/>
              </w:rPr>
              <w:t>combination 1</w:t>
            </w:r>
            <w:ins w:id="44" w:author="xjh2511" w:date="2025-11-19T21:41:00Z">
              <w:r w:rsidRPr="0072496E">
                <w:rPr>
                  <w:rFonts w:ascii="Times New Roman" w:eastAsia="Malgun Gothic" w:hAnsi="Times New Roman"/>
                  <w:bCs/>
                  <w:sz w:val="21"/>
                  <w:szCs w:val="21"/>
                  <w:lang w:eastAsia="en-US"/>
                </w:rPr>
                <w:t xml:space="preserve"> and combination 2</w:t>
              </w:r>
            </w:ins>
            <w:r w:rsidRPr="0072496E">
              <w:rPr>
                <w:rFonts w:ascii="Times New Roman" w:eastAsia="Malgun Gothic" w:hAnsi="Times New Roman"/>
                <w:sz w:val="21"/>
                <w:szCs w:val="21"/>
                <w:lang w:eastAsia="en-US"/>
              </w:rPr>
              <w:t>. A single TXRU is mapped per panel per polarization</w:t>
            </w:r>
            <w:r w:rsidRPr="0072496E">
              <w:rPr>
                <w:rFonts w:ascii="Times New Roman" w:eastAsia="Malgun Gothic" w:hAnsi="Times New Roman"/>
                <w:bCs/>
                <w:sz w:val="21"/>
                <w:szCs w:val="21"/>
                <w:lang w:eastAsia="en-US"/>
              </w:rPr>
              <w:t xml:space="preserve"> for </w:t>
            </w:r>
            <w:ins w:id="45" w:author="xjh2511" w:date="2025-11-20T16:09:00Z">
              <w:r w:rsidRPr="0072496E">
                <w:rPr>
                  <w:rFonts w:ascii="Times New Roman" w:eastAsia="Malgun Gothic" w:hAnsi="Times New Roman"/>
                  <w:bCs/>
                  <w:color w:val="FF0000"/>
                  <w:sz w:val="21"/>
                  <w:szCs w:val="21"/>
                  <w:lang w:eastAsia="en-US"/>
                </w:rPr>
                <w:t xml:space="preserve">Indoor combination 2 and outdoor </w:t>
              </w:r>
            </w:ins>
            <w:r w:rsidRPr="0072496E">
              <w:rPr>
                <w:rFonts w:ascii="Times New Roman" w:eastAsia="Malgun Gothic" w:hAnsi="Times New Roman"/>
                <w:bCs/>
                <w:sz w:val="21"/>
                <w:szCs w:val="21"/>
                <w:lang w:eastAsia="en-US"/>
              </w:rPr>
              <w:t>combination</w:t>
            </w:r>
            <w:ins w:id="46" w:author="xjh2511" w:date="2025-11-19T21:41:00Z">
              <w:r w:rsidRPr="0072496E">
                <w:rPr>
                  <w:rFonts w:ascii="Times New Roman" w:eastAsia="Malgun Gothic" w:hAnsi="Times New Roman"/>
                  <w:bCs/>
                  <w:sz w:val="21"/>
                  <w:szCs w:val="21"/>
                  <w:lang w:eastAsia="en-US"/>
                </w:rPr>
                <w:t xml:space="preserve"> 3</w:t>
              </w:r>
            </w:ins>
            <w:r w:rsidRPr="0072496E">
              <w:rPr>
                <w:rFonts w:ascii="Times New Roman" w:eastAsia="Malgun Gothic" w:hAnsi="Times New Roman"/>
                <w:sz w:val="21"/>
                <w:szCs w:val="21"/>
                <w:lang w:eastAsia="en-US"/>
              </w:rPr>
              <w:t>.</w:t>
            </w:r>
          </w:p>
          <w:bookmarkEnd w:id="42"/>
          <w:p w14:paraId="7EB60B9E" w14:textId="77777777" w:rsidR="0072496E" w:rsidRPr="0072496E" w:rsidRDefault="0072496E" w:rsidP="0072496E">
            <w:pPr>
              <w:overflowPunct/>
              <w:autoSpaceDE/>
              <w:autoSpaceDN/>
              <w:adjustRightInd/>
              <w:spacing w:after="0"/>
              <w:textAlignment w:val="auto"/>
              <w:rPr>
                <w:rFonts w:ascii="Times New Roman" w:eastAsia="游ゴシック" w:hAnsi="Times New Roman"/>
                <w:bCs/>
                <w:sz w:val="21"/>
                <w:szCs w:val="21"/>
                <w:lang w:eastAsia="en-US"/>
              </w:rPr>
            </w:pPr>
          </w:p>
          <w:p w14:paraId="28E8B7B1" w14:textId="77777777" w:rsidR="0072496E" w:rsidRPr="0072496E" w:rsidRDefault="0072496E" w:rsidP="0072496E">
            <w:pPr>
              <w:overflowPunct/>
              <w:autoSpaceDE/>
              <w:autoSpaceDN/>
              <w:adjustRightInd/>
              <w:spacing w:after="0"/>
              <w:ind w:left="317" w:hanging="283"/>
              <w:textAlignment w:val="auto"/>
              <w:rPr>
                <w:rFonts w:ascii="Times New Roman" w:eastAsia="游ゴシック" w:hAnsi="Times New Roman"/>
                <w:sz w:val="21"/>
                <w:szCs w:val="21"/>
                <w:lang w:eastAsia="en-US"/>
              </w:rPr>
            </w:pPr>
            <w:r w:rsidRPr="0072496E">
              <w:rPr>
                <w:rFonts w:ascii="Times New Roman" w:eastAsia="Malgun Gothic" w:hAnsi="Times New Roman"/>
                <w:sz w:val="21"/>
                <w:szCs w:val="21"/>
                <w:lang w:eastAsia="en-US"/>
              </w:rPr>
              <w:t>Note2: Other combinations used in the simulation results are up to company to report.</w:t>
            </w:r>
          </w:p>
        </w:tc>
      </w:tr>
    </w:tbl>
    <w:p w14:paraId="23CA6A1D"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p>
    <w:p w14:paraId="2755A40B"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r w:rsidRPr="0072496E">
        <w:rPr>
          <w:rFonts w:eastAsia="DengXian" w:hint="eastAsia"/>
          <w:color w:val="212121"/>
          <w:sz w:val="22"/>
          <w:szCs w:val="22"/>
          <w:highlight w:val="green"/>
          <w:lang w:eastAsia="zh-CN"/>
        </w:rPr>
        <w:t>Agreement</w:t>
      </w:r>
    </w:p>
    <w:p w14:paraId="1B82F4BE" w14:textId="77777777" w:rsidR="0072496E" w:rsidRPr="0072496E" w:rsidRDefault="0072496E" w:rsidP="0072496E">
      <w:pPr>
        <w:overflowPunct/>
        <w:autoSpaceDE/>
        <w:autoSpaceDN/>
        <w:adjustRightInd/>
        <w:spacing w:after="0"/>
        <w:textAlignment w:val="auto"/>
        <w:rPr>
          <w:ins w:id="47" w:author="xjh2511" w:date="2025-11-17T20:10:00Z"/>
          <w:rFonts w:ascii="Times" w:eastAsia="Batang" w:hAnsi="Times"/>
          <w:sz w:val="22"/>
          <w:szCs w:val="22"/>
          <w:lang w:eastAsia="zh-CN"/>
        </w:rPr>
      </w:pPr>
      <w:r w:rsidRPr="0072496E">
        <w:rPr>
          <w:rFonts w:ascii="Times" w:eastAsia="Batang" w:hAnsi="Times" w:hint="eastAsia"/>
          <w:sz w:val="22"/>
          <w:szCs w:val="22"/>
          <w:lang w:eastAsia="zh-CN"/>
        </w:rPr>
        <w:t>F</w:t>
      </w:r>
      <w:r w:rsidRPr="0072496E">
        <w:rPr>
          <w:rFonts w:ascii="Times" w:eastAsia="Batang" w:hAnsi="Times"/>
          <w:sz w:val="22"/>
          <w:szCs w:val="22"/>
          <w:lang w:eastAsia="zh-CN"/>
        </w:rPr>
        <w:t>or 6GR evaluation, the</w:t>
      </w:r>
      <w:r w:rsidRPr="0072496E">
        <w:rPr>
          <w:rFonts w:ascii="Times" w:eastAsia="DengXian" w:hAnsi="Times" w:hint="eastAsia"/>
          <w:sz w:val="22"/>
          <w:szCs w:val="22"/>
          <w:lang w:eastAsia="zh-CN"/>
        </w:rPr>
        <w:t xml:space="preserve"> </w:t>
      </w:r>
      <w:r w:rsidRPr="0072496E">
        <w:rPr>
          <w:rFonts w:ascii="Times" w:eastAsia="Batang" w:hAnsi="Times"/>
          <w:sz w:val="22"/>
          <w:szCs w:val="22"/>
          <w:lang w:eastAsia="en-US"/>
        </w:rPr>
        <w:t>UE distribution and UE speed for system-level simulation</w:t>
      </w:r>
      <w:r w:rsidRPr="0072496E">
        <w:rPr>
          <w:rFonts w:ascii="Times" w:eastAsia="Batang" w:hAnsi="Times"/>
          <w:sz w:val="22"/>
          <w:szCs w:val="22"/>
          <w:lang w:eastAsia="zh-CN"/>
        </w:rPr>
        <w:t xml:space="preserve"> is assumed as follows:</w:t>
      </w:r>
    </w:p>
    <w:p w14:paraId="09F3E016" w14:textId="77777777" w:rsidR="0072496E" w:rsidRPr="0072496E" w:rsidRDefault="0072496E" w:rsidP="006C53C4">
      <w:pPr>
        <w:numPr>
          <w:ilvl w:val="0"/>
          <w:numId w:val="131"/>
        </w:numPr>
        <w:overflowPunct/>
        <w:autoSpaceDE/>
        <w:autoSpaceDN/>
        <w:adjustRightInd/>
        <w:spacing w:after="0" w:line="278" w:lineRule="auto"/>
        <w:contextualSpacing/>
        <w:jc w:val="both"/>
        <w:textAlignment w:val="auto"/>
        <w:rPr>
          <w:rFonts w:ascii="Times" w:eastAsia="Batang" w:hAnsi="Times"/>
          <w:sz w:val="22"/>
          <w:szCs w:val="22"/>
          <w:lang w:eastAsia="zh-CN"/>
        </w:rPr>
      </w:pPr>
      <w:ins w:id="48" w:author="xjh2511" w:date="2025-11-17T20:10:00Z">
        <w:r w:rsidRPr="0072496E">
          <w:rPr>
            <w:rFonts w:ascii="Times" w:eastAsia="Batang" w:hAnsi="Times"/>
            <w:bCs/>
            <w:sz w:val="22"/>
            <w:szCs w:val="22"/>
            <w:lang w:eastAsia="zh-CN"/>
          </w:rPr>
          <w:t xml:space="preserve">UE number per TRxP </w:t>
        </w:r>
      </w:ins>
      <w:ins w:id="49" w:author="xjh2511" w:date="2025-11-17T20:13:00Z">
        <w:r w:rsidRPr="0072496E">
          <w:rPr>
            <w:rFonts w:ascii="Times" w:eastAsia="Batang" w:hAnsi="Times"/>
            <w:bCs/>
            <w:sz w:val="22"/>
            <w:szCs w:val="22"/>
            <w:lang w:eastAsia="zh-CN"/>
          </w:rPr>
          <w:t xml:space="preserve">will be </w:t>
        </w:r>
      </w:ins>
      <w:ins w:id="50" w:author="xjh2511" w:date="2025-11-17T20:10:00Z">
        <w:r w:rsidRPr="0072496E">
          <w:rPr>
            <w:rFonts w:ascii="Times" w:eastAsia="Batang" w:hAnsi="Times"/>
            <w:sz w:val="22"/>
            <w:szCs w:val="22"/>
            <w:lang w:eastAsia="ko-KR"/>
          </w:rPr>
          <w:t>dependent on the used traffic model</w:t>
        </w:r>
      </w:ins>
      <w:ins w:id="51" w:author="xjh2511" w:date="2025-11-17T20:11:00Z">
        <w:r w:rsidRPr="0072496E">
          <w:rPr>
            <w:rFonts w:ascii="Times" w:eastAsia="Batang" w:hAnsi="Times"/>
            <w:sz w:val="22"/>
            <w:szCs w:val="22"/>
            <w:lang w:eastAsia="ko-KR"/>
          </w:rPr>
          <w:t xml:space="preserve">. Other values </w:t>
        </w:r>
      </w:ins>
      <w:ins w:id="52" w:author="xjh2511" w:date="2025-11-18T08:55:00Z">
        <w:r w:rsidRPr="0072496E">
          <w:rPr>
            <w:rFonts w:ascii="Times" w:eastAsia="Batang" w:hAnsi="Times"/>
            <w:sz w:val="22"/>
            <w:szCs w:val="22"/>
            <w:lang w:eastAsia="ko-KR"/>
          </w:rPr>
          <w:t>can</w:t>
        </w:r>
      </w:ins>
      <w:ins w:id="53" w:author="xjh2511" w:date="2025-11-17T20:11:00Z">
        <w:r w:rsidRPr="0072496E">
          <w:rPr>
            <w:rFonts w:ascii="Times" w:eastAsia="Batang" w:hAnsi="Times"/>
            <w:sz w:val="22"/>
            <w:szCs w:val="22"/>
            <w:lang w:eastAsia="ko-KR"/>
          </w:rPr>
          <w:t xml:space="preserve"> also be considered in the future evaluations.</w:t>
        </w:r>
      </w:ins>
    </w:p>
    <w:p w14:paraId="6BE87545" w14:textId="77777777" w:rsidR="0072496E" w:rsidRPr="0072496E" w:rsidRDefault="0072496E" w:rsidP="006C53C4">
      <w:pPr>
        <w:numPr>
          <w:ilvl w:val="0"/>
          <w:numId w:val="131"/>
        </w:numPr>
        <w:overflowPunct/>
        <w:autoSpaceDE/>
        <w:autoSpaceDN/>
        <w:adjustRightInd/>
        <w:spacing w:after="0" w:line="278" w:lineRule="auto"/>
        <w:ind w:leftChars="400" w:left="1220"/>
        <w:contextualSpacing/>
        <w:jc w:val="both"/>
        <w:textAlignment w:val="auto"/>
        <w:rPr>
          <w:del w:id="54" w:author="xjh2511" w:date="2025-11-18T08:56:00Z"/>
          <w:rFonts w:ascii="Times" w:eastAsia="Batang" w:hAnsi="Times"/>
          <w:sz w:val="22"/>
          <w:szCs w:val="22"/>
          <w:lang w:eastAsia="zh-CN"/>
        </w:rPr>
      </w:pPr>
      <w:ins w:id="55" w:author="xjh2511" w:date="2025-11-18T08:55:00Z">
        <w:r w:rsidRPr="0072496E">
          <w:rPr>
            <w:rFonts w:ascii="Times" w:eastAsia="Batang" w:hAnsi="Times"/>
            <w:bCs/>
            <w:sz w:val="22"/>
            <w:szCs w:val="22"/>
            <w:lang w:eastAsia="zh-CN"/>
          </w:rPr>
          <w:t>Other velocities</w:t>
        </w:r>
      </w:ins>
      <w:ins w:id="56" w:author="xjh2511" w:date="2025-11-18T15:39:00Z">
        <w:r w:rsidRPr="0072496E">
          <w:rPr>
            <w:rFonts w:ascii="Times" w:eastAsia="Batang" w:hAnsi="Times"/>
            <w:bCs/>
            <w:sz w:val="22"/>
            <w:szCs w:val="22"/>
            <w:lang w:eastAsia="zh-CN"/>
          </w:rPr>
          <w:t xml:space="preserve"> and/or other </w:t>
        </w:r>
      </w:ins>
      <w:ins w:id="57" w:author="xjh2511" w:date="2025-11-18T15:40:00Z">
        <w:r w:rsidRPr="0072496E">
          <w:rPr>
            <w:rFonts w:ascii="Times" w:eastAsia="Batang" w:hAnsi="Times"/>
            <w:bCs/>
            <w:sz w:val="22"/>
            <w:szCs w:val="22"/>
            <w:lang w:eastAsia="zh-CN"/>
          </w:rPr>
          <w:t>outdoor/indoor ratio</w:t>
        </w:r>
      </w:ins>
      <w:ins w:id="58" w:author="xjh2511" w:date="2025-11-17T20:10:00Z">
        <w:r w:rsidRPr="0072496E">
          <w:rPr>
            <w:rFonts w:ascii="Times" w:eastAsia="Batang" w:hAnsi="Times"/>
            <w:bCs/>
            <w:sz w:val="22"/>
            <w:szCs w:val="22"/>
            <w:lang w:eastAsia="zh-CN"/>
          </w:rPr>
          <w:t xml:space="preserve"> </w:t>
        </w:r>
      </w:ins>
      <w:ins w:id="59" w:author="xjh2511" w:date="2025-11-17T20:13:00Z">
        <w:r w:rsidRPr="0072496E">
          <w:rPr>
            <w:rFonts w:ascii="Times" w:eastAsia="Batang" w:hAnsi="Times"/>
            <w:bCs/>
            <w:sz w:val="22"/>
            <w:szCs w:val="22"/>
            <w:lang w:eastAsia="zh-CN"/>
          </w:rPr>
          <w:t xml:space="preserve">will be </w:t>
        </w:r>
      </w:ins>
      <w:ins w:id="60" w:author="xjh2511" w:date="2025-11-17T20:10:00Z">
        <w:r w:rsidRPr="0072496E">
          <w:rPr>
            <w:rFonts w:ascii="Times" w:eastAsia="Batang" w:hAnsi="Times"/>
            <w:sz w:val="22"/>
            <w:szCs w:val="22"/>
            <w:lang w:eastAsia="ko-KR"/>
          </w:rPr>
          <w:t>dependent on the used traffic model</w:t>
        </w:r>
      </w:ins>
      <w:ins w:id="61" w:author="xjh2511" w:date="2025-11-18T08:55:00Z">
        <w:r w:rsidRPr="0072496E">
          <w:rPr>
            <w:rFonts w:ascii="Times" w:eastAsia="Batang" w:hAnsi="Times"/>
            <w:sz w:val="22"/>
            <w:szCs w:val="22"/>
            <w:lang w:eastAsia="ko-KR"/>
          </w:rPr>
          <w:t xml:space="preserve"> or use cases</w:t>
        </w:r>
      </w:ins>
      <w:ins w:id="62" w:author="xjh2511" w:date="2025-11-17T20:11:00Z">
        <w:r w:rsidRPr="0072496E">
          <w:rPr>
            <w:rFonts w:ascii="Times" w:eastAsia="Batang" w:hAnsi="Times"/>
            <w:sz w:val="22"/>
            <w:szCs w:val="22"/>
            <w:lang w:eastAsia="ko-KR"/>
          </w:rPr>
          <w:t xml:space="preserve">. Other values </w:t>
        </w:r>
      </w:ins>
      <w:ins w:id="63" w:author="xjh2511" w:date="2025-11-18T08:56:00Z">
        <w:r w:rsidRPr="0072496E">
          <w:rPr>
            <w:rFonts w:ascii="Times" w:eastAsia="Batang" w:hAnsi="Times"/>
            <w:sz w:val="22"/>
            <w:szCs w:val="22"/>
            <w:lang w:eastAsia="ko-KR"/>
          </w:rPr>
          <w:t>can</w:t>
        </w:r>
      </w:ins>
      <w:ins w:id="64" w:author="xjh2511" w:date="2025-11-17T20:11:00Z">
        <w:r w:rsidRPr="0072496E">
          <w:rPr>
            <w:rFonts w:ascii="Times" w:eastAsia="Batang" w:hAnsi="Times"/>
            <w:sz w:val="22"/>
            <w:szCs w:val="22"/>
            <w:lang w:eastAsia="ko-KR"/>
          </w:rPr>
          <w:t xml:space="preserve"> also be considered in </w:t>
        </w:r>
      </w:ins>
      <w:ins w:id="65" w:author="xjh2511" w:date="2025-11-18T21:06:00Z">
        <w:r w:rsidRPr="0072496E">
          <w:rPr>
            <w:rFonts w:ascii="Times" w:eastAsia="Batang" w:hAnsi="Times"/>
            <w:sz w:val="22"/>
            <w:szCs w:val="22"/>
            <w:lang w:eastAsia="ko-KR"/>
          </w:rPr>
          <w:t>each of other topics.</w:t>
        </w:r>
      </w:ins>
    </w:p>
    <w:p w14:paraId="4FE7CAA2" w14:textId="77777777" w:rsidR="0072496E" w:rsidRPr="0072496E" w:rsidRDefault="0072496E" w:rsidP="006C53C4">
      <w:pPr>
        <w:numPr>
          <w:ilvl w:val="0"/>
          <w:numId w:val="131"/>
        </w:numPr>
        <w:overflowPunct/>
        <w:autoSpaceDE/>
        <w:autoSpaceDN/>
        <w:adjustRightInd/>
        <w:spacing w:after="0" w:line="278" w:lineRule="auto"/>
        <w:contextualSpacing/>
        <w:textAlignment w:val="auto"/>
        <w:rPr>
          <w:rFonts w:ascii="Times" w:eastAsia="Batang" w:hAnsi="Times"/>
          <w:szCs w:val="24"/>
          <w:lang w:eastAsia="zh-CN"/>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72496E" w:rsidRPr="0072496E" w14:paraId="41220637" w14:textId="77777777" w:rsidTr="0072496E">
        <w:trPr>
          <w:trHeight w:val="265"/>
        </w:trPr>
        <w:tc>
          <w:tcPr>
            <w:tcW w:w="1206" w:type="dxa"/>
            <w:shd w:val="clear" w:color="auto" w:fill="E2EFD9"/>
            <w:vAlign w:val="center"/>
          </w:tcPr>
          <w:p w14:paraId="0A55785B"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Parameters</w:t>
            </w:r>
          </w:p>
        </w:tc>
        <w:tc>
          <w:tcPr>
            <w:tcW w:w="1651" w:type="dxa"/>
            <w:shd w:val="clear" w:color="auto" w:fill="E2EFD9"/>
            <w:vAlign w:val="center"/>
          </w:tcPr>
          <w:p w14:paraId="0BF6E3D3"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89" w:type="dxa"/>
            <w:shd w:val="clear" w:color="auto" w:fill="E2EFD9"/>
            <w:vAlign w:val="center"/>
          </w:tcPr>
          <w:p w14:paraId="198EC1F0"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940" w:type="dxa"/>
            <w:shd w:val="clear" w:color="auto" w:fill="E2EFD9"/>
            <w:vAlign w:val="center"/>
          </w:tcPr>
          <w:p w14:paraId="14B2D514"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93" w:type="dxa"/>
            <w:shd w:val="clear" w:color="auto" w:fill="E2EFD9"/>
            <w:vAlign w:val="center"/>
          </w:tcPr>
          <w:p w14:paraId="2BA51F48"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30" w:type="dxa"/>
            <w:shd w:val="clear" w:color="auto" w:fill="E2EFD9"/>
            <w:vAlign w:val="center"/>
          </w:tcPr>
          <w:p w14:paraId="78ADDDC7" w14:textId="77777777" w:rsidR="0072496E" w:rsidRPr="0072496E" w:rsidRDefault="0072496E" w:rsidP="0072496E">
            <w:pPr>
              <w:overflowPunct/>
              <w:autoSpaceDE/>
              <w:autoSpaceDN/>
              <w:adjustRightInd/>
              <w:spacing w:after="0"/>
              <w:jc w:val="center"/>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58B7C5EA" w14:textId="77777777">
        <w:trPr>
          <w:trHeight w:val="951"/>
        </w:trPr>
        <w:tc>
          <w:tcPr>
            <w:tcW w:w="1206" w:type="dxa"/>
            <w:vAlign w:val="center"/>
          </w:tcPr>
          <w:p w14:paraId="51554D9C"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lang w:eastAsia="en-US"/>
              </w:rPr>
              <w:lastRenderedPageBreak/>
              <w:t>UE distribution and UE speed</w:t>
            </w:r>
          </w:p>
        </w:tc>
        <w:tc>
          <w:tcPr>
            <w:tcW w:w="1651" w:type="dxa"/>
            <w:vAlign w:val="center"/>
          </w:tcPr>
          <w:p w14:paraId="508F4D83"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10 users per TRxP.</w:t>
            </w:r>
          </w:p>
          <w:p w14:paraId="249D6D63" w14:textId="77777777" w:rsidR="0072496E" w:rsidRPr="0072496E" w:rsidRDefault="0072496E" w:rsidP="0072496E">
            <w:pPr>
              <w:overflowPunct/>
              <w:autoSpaceDE/>
              <w:autoSpaceDN/>
              <w:adjustRightInd/>
              <w:spacing w:after="0"/>
              <w:textAlignment w:val="auto"/>
              <w:rPr>
                <w:rFonts w:ascii="Times" w:eastAsia="DengXian" w:hAnsi="Times"/>
                <w:lang w:eastAsia="en-US"/>
              </w:rPr>
            </w:pPr>
          </w:p>
          <w:p w14:paraId="467A3DCA"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 xml:space="preserve">100% Indoor, </w:t>
            </w:r>
          </w:p>
          <w:p w14:paraId="5AA14B84" w14:textId="77777777" w:rsidR="0072496E" w:rsidRPr="0072496E" w:rsidRDefault="0072496E" w:rsidP="0072496E">
            <w:pPr>
              <w:overflowPunct/>
              <w:autoSpaceDE/>
              <w:autoSpaceDN/>
              <w:adjustRightInd/>
              <w:spacing w:after="0"/>
              <w:textAlignment w:val="auto"/>
              <w:rPr>
                <w:rFonts w:ascii="Times" w:eastAsia="DengXian" w:hAnsi="Times"/>
                <w:lang w:eastAsia="en-US"/>
              </w:rPr>
            </w:pPr>
            <w:r w:rsidRPr="0072496E">
              <w:rPr>
                <w:rFonts w:ascii="Times" w:eastAsia="DengXian" w:hAnsi="Times"/>
                <w:lang w:eastAsia="en-US"/>
              </w:rPr>
              <w:t>3km/h</w:t>
            </w:r>
            <w:r w:rsidRPr="0072496E">
              <w:rPr>
                <w:rFonts w:ascii="Times" w:eastAsia="DengXian" w:hAnsi="Times"/>
                <w:lang w:eastAsia="en-US"/>
              </w:rPr>
              <w:br/>
            </w:r>
          </w:p>
        </w:tc>
        <w:tc>
          <w:tcPr>
            <w:tcW w:w="1789" w:type="dxa"/>
            <w:vAlign w:val="center"/>
          </w:tcPr>
          <w:p w14:paraId="78DAFEA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046989D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5FD8F5B5"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2157185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 Uniform/macro TRxP + Clustered/micro TRxP</w:t>
            </w:r>
          </w:p>
          <w:p w14:paraId="254D978D"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2CBBBCD0"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UE number per TRxP is [10, 30</w:t>
            </w:r>
            <w:ins w:id="66" w:author="xjh2511" w:date="2025-11-19T22:20:00Z">
              <w:r w:rsidRPr="0072496E">
                <w:rPr>
                  <w:rFonts w:ascii="Times" w:eastAsia="Batang" w:hAnsi="Times"/>
                  <w:bCs/>
                  <w:lang w:val="nl-NL" w:eastAsia="zh-CN"/>
                </w:rPr>
                <w:t>, 50</w:t>
              </w:r>
            </w:ins>
            <w:r w:rsidRPr="0072496E">
              <w:rPr>
                <w:rFonts w:ascii="Times" w:eastAsia="Batang" w:hAnsi="Times"/>
                <w:bCs/>
                <w:lang w:val="nl-NL" w:eastAsia="zh-CN"/>
              </w:rPr>
              <w:t>].</w:t>
            </w:r>
          </w:p>
          <w:p w14:paraId="39474111" w14:textId="77777777" w:rsidR="0072496E" w:rsidRPr="0072496E" w:rsidRDefault="0072496E" w:rsidP="0072496E">
            <w:pPr>
              <w:overflowPunct/>
              <w:autoSpaceDE/>
              <w:autoSpaceDN/>
              <w:adjustRightInd/>
              <w:spacing w:after="0"/>
              <w:textAlignment w:val="auto"/>
              <w:rPr>
                <w:ins w:id="67" w:author="xjh2511" w:date="2025-11-18T15:30:00Z"/>
                <w:rFonts w:ascii="Times" w:eastAsia="Batang" w:hAnsi="Times"/>
                <w:bCs/>
                <w:lang w:val="nl-NL" w:eastAsia="zh-CN"/>
              </w:rPr>
            </w:pPr>
          </w:p>
          <w:p w14:paraId="7D980A48"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ins w:id="68" w:author="xjh2511" w:date="2025-11-18T15:30:00Z">
              <w:r w:rsidRPr="0072496E">
                <w:rPr>
                  <w:rFonts w:ascii="Times" w:eastAsia="Batang" w:hAnsi="Times" w:hint="eastAsia"/>
                  <w:bCs/>
                  <w:lang w:val="nl-NL" w:eastAsia="zh-CN"/>
                </w:rPr>
                <w:t>O</w:t>
              </w:r>
              <w:r w:rsidRPr="0072496E">
                <w:rPr>
                  <w:rFonts w:ascii="Times" w:eastAsia="Batang" w:hAnsi="Times"/>
                  <w:bCs/>
                  <w:lang w:val="nl-NL" w:eastAsia="zh-CN"/>
                </w:rPr>
                <w:t>pt1:</w:t>
              </w:r>
            </w:ins>
          </w:p>
          <w:p w14:paraId="4CCF5594"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80% indoor (3km/h); 20% outdoor(30km/h).</w:t>
            </w:r>
          </w:p>
          <w:p w14:paraId="4912FE7C" w14:textId="77777777" w:rsidR="0072496E" w:rsidRPr="0072496E" w:rsidRDefault="0072496E" w:rsidP="0072496E">
            <w:pPr>
              <w:overflowPunct/>
              <w:autoSpaceDE/>
              <w:autoSpaceDN/>
              <w:adjustRightInd/>
              <w:spacing w:after="0"/>
              <w:textAlignment w:val="auto"/>
              <w:rPr>
                <w:ins w:id="69" w:author="xjh2511" w:date="2025-11-18T15:30:00Z"/>
                <w:rFonts w:ascii="Times" w:eastAsia="Batang" w:hAnsi="Times"/>
                <w:bCs/>
                <w:lang w:val="nl-NL" w:eastAsia="zh-CN"/>
              </w:rPr>
            </w:pPr>
          </w:p>
          <w:p w14:paraId="78B9AE37" w14:textId="77777777" w:rsidR="0072496E" w:rsidRPr="0072496E" w:rsidRDefault="0072496E" w:rsidP="0072496E">
            <w:pPr>
              <w:overflowPunct/>
              <w:autoSpaceDE/>
              <w:autoSpaceDN/>
              <w:adjustRightInd/>
              <w:spacing w:after="0"/>
              <w:textAlignment w:val="auto"/>
              <w:rPr>
                <w:ins w:id="70" w:author="xjh2511" w:date="2025-11-18T15:36:00Z"/>
                <w:rFonts w:ascii="Times" w:eastAsia="Batang" w:hAnsi="Times"/>
                <w:bCs/>
                <w:lang w:val="nl-NL" w:eastAsia="zh-CN"/>
              </w:rPr>
            </w:pPr>
            <w:ins w:id="71" w:author="xjh2511" w:date="2025-11-18T15:30:00Z">
              <w:r w:rsidRPr="0072496E">
                <w:rPr>
                  <w:rFonts w:ascii="Times" w:eastAsia="Batang" w:hAnsi="Times" w:hint="eastAsia"/>
                  <w:bCs/>
                  <w:lang w:val="nl-NL" w:eastAsia="zh-CN"/>
                </w:rPr>
                <w:t>O</w:t>
              </w:r>
              <w:r w:rsidRPr="0072496E">
                <w:rPr>
                  <w:rFonts w:ascii="Times" w:eastAsia="Batang" w:hAnsi="Times"/>
                  <w:bCs/>
                  <w:lang w:val="nl-NL" w:eastAsia="zh-CN"/>
                </w:rPr>
                <w:t>pt2:</w:t>
              </w:r>
            </w:ins>
          </w:p>
          <w:p w14:paraId="065D65A7" w14:textId="77777777" w:rsidR="0072496E" w:rsidRPr="0072496E" w:rsidRDefault="0072496E" w:rsidP="0072496E">
            <w:pPr>
              <w:overflowPunct/>
              <w:autoSpaceDE/>
              <w:autoSpaceDN/>
              <w:adjustRightInd/>
              <w:spacing w:after="0"/>
              <w:textAlignment w:val="auto"/>
              <w:rPr>
                <w:ins w:id="72" w:author="xjh2511" w:date="2025-11-18T15:41:00Z"/>
                <w:rFonts w:ascii="Times" w:eastAsia="Batang" w:hAnsi="Times"/>
                <w:bCs/>
                <w:lang w:val="nl-NL" w:eastAsia="zh-CN"/>
              </w:rPr>
            </w:pPr>
            <w:ins w:id="73" w:author="xjh2511" w:date="2025-11-18T15:36:00Z">
              <w:r w:rsidRPr="0072496E">
                <w:rPr>
                  <w:rFonts w:ascii="Times" w:eastAsia="Batang" w:hAnsi="Times" w:hint="eastAsia"/>
                  <w:bCs/>
                  <w:lang w:val="nl-NL" w:eastAsia="zh-CN"/>
                </w:rPr>
                <w:t>4</w:t>
              </w:r>
              <w:r w:rsidRPr="0072496E">
                <w:rPr>
                  <w:rFonts w:ascii="Times" w:eastAsia="Batang" w:hAnsi="Times"/>
                  <w:bCs/>
                  <w:lang w:val="nl-NL" w:eastAsia="zh-CN"/>
                </w:rPr>
                <w:t>0% indoor (3km/h)</w:t>
              </w:r>
            </w:ins>
          </w:p>
          <w:p w14:paraId="481159E9" w14:textId="77777777" w:rsidR="0072496E" w:rsidRPr="0072496E" w:rsidRDefault="0072496E" w:rsidP="0072496E">
            <w:pPr>
              <w:overflowPunct/>
              <w:autoSpaceDE/>
              <w:autoSpaceDN/>
              <w:adjustRightInd/>
              <w:spacing w:after="0"/>
              <w:textAlignment w:val="auto"/>
              <w:rPr>
                <w:ins w:id="74" w:author="xjh2511" w:date="2025-11-18T15:30:00Z"/>
                <w:rFonts w:ascii="Times" w:eastAsia="Batang" w:hAnsi="Times"/>
                <w:bCs/>
                <w:lang w:val="nl-NL" w:eastAsia="zh-CN"/>
              </w:rPr>
            </w:pPr>
            <w:ins w:id="75" w:author="xjh2511" w:date="2025-11-18T15:41:00Z">
              <w:r w:rsidRPr="0072496E">
                <w:rPr>
                  <w:rFonts w:ascii="Times" w:eastAsia="Batang" w:hAnsi="Times" w:hint="eastAsia"/>
                  <w:bCs/>
                  <w:lang w:val="nl-NL" w:eastAsia="zh-CN"/>
                </w:rPr>
                <w:t>4</w:t>
              </w:r>
              <w:r w:rsidRPr="0072496E">
                <w:rPr>
                  <w:rFonts w:ascii="Times" w:eastAsia="Batang" w:hAnsi="Times"/>
                  <w:bCs/>
                  <w:lang w:val="nl-NL" w:eastAsia="zh-CN"/>
                </w:rPr>
                <w:t>0% outdoor (3km/h)</w:t>
              </w:r>
            </w:ins>
          </w:p>
          <w:p w14:paraId="5CB319DB" w14:textId="77777777" w:rsidR="0072496E" w:rsidRPr="0072496E" w:rsidRDefault="0072496E" w:rsidP="0072496E">
            <w:pPr>
              <w:overflowPunct/>
              <w:autoSpaceDE/>
              <w:autoSpaceDN/>
              <w:adjustRightInd/>
              <w:spacing w:after="0"/>
              <w:textAlignment w:val="auto"/>
              <w:rPr>
                <w:ins w:id="76" w:author="xjh2511" w:date="2025-11-18T15:31:00Z"/>
                <w:rFonts w:ascii="Times" w:eastAsia="Batang" w:hAnsi="Times"/>
                <w:bCs/>
                <w:lang w:eastAsia="zh-CN"/>
              </w:rPr>
            </w:pPr>
            <w:ins w:id="77" w:author="xjh2511" w:date="2025-11-18T15:42:00Z">
              <w:r w:rsidRPr="0072496E">
                <w:rPr>
                  <w:rFonts w:ascii="Times" w:eastAsia="Batang" w:hAnsi="Times"/>
                  <w:bCs/>
                  <w:lang w:eastAsia="zh-CN"/>
                </w:rPr>
                <w:t>2</w:t>
              </w:r>
            </w:ins>
            <w:ins w:id="78" w:author="xjh2511" w:date="2025-11-18T15:30:00Z">
              <w:r w:rsidRPr="0072496E">
                <w:rPr>
                  <w:rFonts w:ascii="Times" w:eastAsia="Batang" w:hAnsi="Times"/>
                  <w:bCs/>
                  <w:lang w:eastAsia="zh-CN"/>
                </w:rPr>
                <w:t>0% outdoor (</w:t>
              </w:r>
            </w:ins>
            <w:ins w:id="79" w:author="xjh2511" w:date="2025-11-18T15:31:00Z">
              <w:r w:rsidRPr="0072496E">
                <w:rPr>
                  <w:rFonts w:ascii="Times" w:eastAsia="Batang" w:hAnsi="Times"/>
                  <w:bCs/>
                  <w:lang w:eastAsia="zh-CN"/>
                </w:rPr>
                <w:t>30km/h</w:t>
              </w:r>
            </w:ins>
            <w:ins w:id="80" w:author="xjh2511" w:date="2025-11-18T15:30:00Z">
              <w:r w:rsidRPr="0072496E">
                <w:rPr>
                  <w:rFonts w:ascii="Times" w:eastAsia="Batang" w:hAnsi="Times"/>
                  <w:bCs/>
                  <w:lang w:eastAsia="zh-CN"/>
                </w:rPr>
                <w:t>)</w:t>
              </w:r>
            </w:ins>
          </w:p>
          <w:p w14:paraId="5DF3DB1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tc>
        <w:tc>
          <w:tcPr>
            <w:tcW w:w="1940" w:type="dxa"/>
            <w:vAlign w:val="center"/>
          </w:tcPr>
          <w:p w14:paraId="6F282CAF"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73472C0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0C7135D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6E2BCB4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UE number per TRxP is [10, 30</w:t>
            </w:r>
            <w:ins w:id="81" w:author="xjh2511" w:date="2025-11-19T22:20:00Z">
              <w:r w:rsidRPr="0072496E">
                <w:rPr>
                  <w:rFonts w:ascii="Times" w:eastAsia="Batang" w:hAnsi="Times"/>
                  <w:bCs/>
                  <w:lang w:eastAsia="zh-CN"/>
                </w:rPr>
                <w:t>, 50</w:t>
              </w:r>
            </w:ins>
            <w:r w:rsidRPr="0072496E">
              <w:rPr>
                <w:rFonts w:ascii="Times" w:eastAsia="Batang" w:hAnsi="Times"/>
                <w:bCs/>
                <w:lang w:eastAsia="zh-CN"/>
              </w:rPr>
              <w:t>].</w:t>
            </w:r>
          </w:p>
          <w:p w14:paraId="21224FE4" w14:textId="77777777" w:rsidR="0072496E" w:rsidRPr="0072496E" w:rsidRDefault="0072496E" w:rsidP="0072496E">
            <w:pPr>
              <w:overflowPunct/>
              <w:autoSpaceDE/>
              <w:autoSpaceDN/>
              <w:adjustRightInd/>
              <w:spacing w:after="0"/>
              <w:textAlignment w:val="auto"/>
              <w:rPr>
                <w:ins w:id="82" w:author="xjh2511" w:date="2025-11-18T13:55:00Z"/>
                <w:rFonts w:ascii="Times" w:eastAsia="Batang" w:hAnsi="Times"/>
                <w:bCs/>
                <w:lang w:eastAsia="zh-CN"/>
              </w:rPr>
            </w:pPr>
          </w:p>
          <w:p w14:paraId="3C5FA34A"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ins w:id="83" w:author="xjh2511" w:date="2025-11-18T13:55:00Z">
              <w:r w:rsidRPr="0072496E">
                <w:rPr>
                  <w:rFonts w:ascii="Times" w:eastAsia="Batang" w:hAnsi="Times" w:hint="eastAsia"/>
                  <w:bCs/>
                  <w:lang w:val="nl-NL" w:eastAsia="zh-CN"/>
                </w:rPr>
                <w:t>O</w:t>
              </w:r>
              <w:r w:rsidRPr="0072496E">
                <w:rPr>
                  <w:rFonts w:ascii="Times" w:eastAsia="Batang" w:hAnsi="Times"/>
                  <w:bCs/>
                  <w:lang w:val="nl-NL" w:eastAsia="zh-CN"/>
                </w:rPr>
                <w:t>pt1:</w:t>
              </w:r>
            </w:ins>
          </w:p>
          <w:p w14:paraId="3C080FF8" w14:textId="77777777" w:rsidR="0072496E" w:rsidRPr="0072496E" w:rsidRDefault="0072496E" w:rsidP="0072496E">
            <w:pPr>
              <w:overflowPunct/>
              <w:autoSpaceDE/>
              <w:autoSpaceDN/>
              <w:adjustRightInd/>
              <w:spacing w:after="0"/>
              <w:textAlignment w:val="auto"/>
              <w:rPr>
                <w:ins w:id="84" w:author="xjh2511" w:date="2025-11-18T13:53:00Z"/>
                <w:rFonts w:ascii="Times" w:eastAsia="Batang" w:hAnsi="Times"/>
                <w:bCs/>
                <w:lang w:val="nl-NL" w:eastAsia="zh-CN"/>
              </w:rPr>
            </w:pPr>
            <w:r w:rsidRPr="0072496E">
              <w:rPr>
                <w:rFonts w:ascii="Times" w:eastAsia="Batang" w:hAnsi="Times"/>
                <w:bCs/>
                <w:lang w:val="nl-NL" w:eastAsia="zh-CN"/>
              </w:rPr>
              <w:t>50% indoor (3km/h); 50% outdoor(120km/h).</w:t>
            </w:r>
          </w:p>
          <w:p w14:paraId="1C597EE1" w14:textId="77777777" w:rsidR="0072496E" w:rsidRPr="0072496E" w:rsidRDefault="0072496E" w:rsidP="0072496E">
            <w:pPr>
              <w:overflowPunct/>
              <w:autoSpaceDE/>
              <w:autoSpaceDN/>
              <w:adjustRightInd/>
              <w:spacing w:after="0"/>
              <w:textAlignment w:val="auto"/>
              <w:rPr>
                <w:ins w:id="85" w:author="xjh2511" w:date="2025-11-18T17:12:00Z"/>
                <w:rFonts w:ascii="Times" w:eastAsia="Batang" w:hAnsi="Times"/>
                <w:bCs/>
                <w:lang w:val="nl-NL" w:eastAsia="zh-CN"/>
              </w:rPr>
            </w:pPr>
          </w:p>
          <w:p w14:paraId="306532CA" w14:textId="77777777" w:rsidR="0072496E" w:rsidRPr="0072496E" w:rsidRDefault="0072496E" w:rsidP="0072496E">
            <w:pPr>
              <w:overflowPunct/>
              <w:autoSpaceDE/>
              <w:autoSpaceDN/>
              <w:adjustRightInd/>
              <w:spacing w:after="0"/>
              <w:textAlignment w:val="auto"/>
              <w:rPr>
                <w:ins w:id="86" w:author="xjh2511" w:date="2025-11-18T13:55:00Z"/>
                <w:rFonts w:ascii="Times" w:eastAsia="Batang" w:hAnsi="Times"/>
                <w:bCs/>
                <w:lang w:val="nl-NL" w:eastAsia="zh-CN"/>
              </w:rPr>
            </w:pPr>
          </w:p>
          <w:p w14:paraId="355A39F0" w14:textId="77777777" w:rsidR="0072496E" w:rsidRPr="0072496E" w:rsidRDefault="0072496E" w:rsidP="0072496E">
            <w:pPr>
              <w:overflowPunct/>
              <w:autoSpaceDE/>
              <w:autoSpaceDN/>
              <w:adjustRightInd/>
              <w:spacing w:after="0"/>
              <w:textAlignment w:val="auto"/>
              <w:rPr>
                <w:ins w:id="87" w:author="xjh2511" w:date="2025-11-18T13:53:00Z"/>
                <w:rFonts w:ascii="Times" w:eastAsia="Batang" w:hAnsi="Times"/>
                <w:bCs/>
                <w:lang w:val="nl-NL" w:eastAsia="zh-CN"/>
              </w:rPr>
            </w:pPr>
            <w:ins w:id="88" w:author="xjh2511" w:date="2025-11-18T13:55:00Z">
              <w:r w:rsidRPr="0072496E">
                <w:rPr>
                  <w:rFonts w:ascii="Times" w:eastAsia="Batang" w:hAnsi="Times" w:hint="eastAsia"/>
                  <w:bCs/>
                  <w:lang w:val="nl-NL" w:eastAsia="zh-CN"/>
                </w:rPr>
                <w:t>O</w:t>
              </w:r>
              <w:r w:rsidRPr="0072496E">
                <w:rPr>
                  <w:rFonts w:ascii="Times" w:eastAsia="Batang" w:hAnsi="Times"/>
                  <w:bCs/>
                  <w:lang w:val="nl-NL" w:eastAsia="zh-CN"/>
                </w:rPr>
                <w:t>pt2:</w:t>
              </w:r>
            </w:ins>
          </w:p>
          <w:p w14:paraId="616D7BC2" w14:textId="77777777" w:rsidR="0072496E" w:rsidRPr="0072496E" w:rsidRDefault="0072496E" w:rsidP="0072496E">
            <w:pPr>
              <w:overflowPunct/>
              <w:autoSpaceDE/>
              <w:autoSpaceDN/>
              <w:adjustRightInd/>
              <w:spacing w:after="0"/>
              <w:textAlignment w:val="auto"/>
              <w:rPr>
                <w:ins w:id="89" w:author="xjh2511" w:date="2025-11-18T13:54:00Z"/>
                <w:rFonts w:ascii="Times" w:eastAsia="Batang" w:hAnsi="Times"/>
                <w:bCs/>
                <w:lang w:val="nl-NL" w:eastAsia="zh-CN"/>
              </w:rPr>
            </w:pPr>
            <w:ins w:id="90" w:author="xjh2511" w:date="2025-11-18T13:54:00Z">
              <w:r w:rsidRPr="0072496E">
                <w:rPr>
                  <w:rFonts w:ascii="Times" w:eastAsia="Batang" w:hAnsi="Times"/>
                  <w:bCs/>
                  <w:lang w:val="nl-NL" w:eastAsia="zh-CN"/>
                </w:rPr>
                <w:t>20% indoor (3km/h)</w:t>
              </w:r>
            </w:ins>
          </w:p>
          <w:p w14:paraId="4031BDEF" w14:textId="77777777" w:rsidR="0072496E" w:rsidRPr="0072496E" w:rsidRDefault="0072496E" w:rsidP="0072496E">
            <w:pPr>
              <w:overflowPunct/>
              <w:autoSpaceDE/>
              <w:autoSpaceDN/>
              <w:adjustRightInd/>
              <w:spacing w:after="0"/>
              <w:textAlignment w:val="auto"/>
              <w:rPr>
                <w:ins w:id="91" w:author="xjh2511" w:date="2025-11-18T13:54:00Z"/>
                <w:rFonts w:ascii="Times" w:eastAsia="Batang" w:hAnsi="Times"/>
                <w:bCs/>
                <w:lang w:val="nl-NL" w:eastAsia="zh-CN"/>
              </w:rPr>
            </w:pPr>
            <w:ins w:id="92" w:author="xjh2511" w:date="2025-11-18T13:54:00Z">
              <w:r w:rsidRPr="0072496E">
                <w:rPr>
                  <w:rFonts w:ascii="Times" w:eastAsia="Batang" w:hAnsi="Times" w:hint="eastAsia"/>
                  <w:bCs/>
                  <w:lang w:val="nl-NL" w:eastAsia="zh-CN"/>
                </w:rPr>
                <w:t>4</w:t>
              </w:r>
              <w:r w:rsidRPr="0072496E">
                <w:rPr>
                  <w:rFonts w:ascii="Times" w:eastAsia="Batang" w:hAnsi="Times"/>
                  <w:bCs/>
                  <w:lang w:val="nl-NL" w:eastAsia="zh-CN"/>
                </w:rPr>
                <w:t>0% outdoor (60km/h)</w:t>
              </w:r>
            </w:ins>
          </w:p>
          <w:p w14:paraId="4F504859"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ins w:id="93" w:author="xjh2511" w:date="2025-11-18T13:54:00Z">
              <w:r w:rsidRPr="0072496E">
                <w:rPr>
                  <w:rFonts w:ascii="Times" w:eastAsia="Batang" w:hAnsi="Times" w:hint="eastAsia"/>
                  <w:bCs/>
                  <w:lang w:val="nl-NL" w:eastAsia="zh-CN"/>
                </w:rPr>
                <w:t>4</w:t>
              </w:r>
              <w:r w:rsidRPr="0072496E">
                <w:rPr>
                  <w:rFonts w:ascii="Times" w:eastAsia="Batang" w:hAnsi="Times"/>
                  <w:bCs/>
                  <w:lang w:val="nl-NL" w:eastAsia="zh-CN"/>
                </w:rPr>
                <w:t>0% outdoor (120km/h)</w:t>
              </w:r>
            </w:ins>
          </w:p>
          <w:p w14:paraId="55F465F5" w14:textId="77777777" w:rsidR="0072496E" w:rsidRPr="0072496E" w:rsidRDefault="0072496E" w:rsidP="0072496E">
            <w:pPr>
              <w:overflowPunct/>
              <w:autoSpaceDE/>
              <w:autoSpaceDN/>
              <w:adjustRightInd/>
              <w:spacing w:after="0"/>
              <w:textAlignment w:val="auto"/>
              <w:rPr>
                <w:del w:id="94" w:author="xjh2511" w:date="2025-11-18T17:12:00Z"/>
                <w:rFonts w:ascii="Times" w:eastAsia="Batang" w:hAnsi="Times"/>
                <w:bCs/>
                <w:lang w:val="nl-NL" w:eastAsia="zh-CN"/>
              </w:rPr>
            </w:pPr>
          </w:p>
          <w:p w14:paraId="1BF849DD"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p>
        </w:tc>
        <w:tc>
          <w:tcPr>
            <w:tcW w:w="1793" w:type="dxa"/>
            <w:vAlign w:val="center"/>
          </w:tcPr>
          <w:p w14:paraId="1F365F4E" w14:textId="77777777" w:rsidR="0072496E" w:rsidRPr="0072496E" w:rsidRDefault="0072496E" w:rsidP="0072496E">
            <w:pPr>
              <w:overflowPunct/>
              <w:autoSpaceDE/>
              <w:autoSpaceDN/>
              <w:adjustRightInd/>
              <w:spacing w:after="0"/>
              <w:textAlignment w:val="auto"/>
              <w:rPr>
                <w:rFonts w:ascii="Times" w:eastAsia="Batang" w:hAnsi="Times"/>
                <w:bCs/>
                <w:lang w:val="en-US" w:eastAsia="zh-CN"/>
              </w:rPr>
            </w:pPr>
          </w:p>
          <w:p w14:paraId="03F2F9C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1B64CA84"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04B9FC8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Two layers: Uniform/macro TRxP + Clustered/micro TRxP</w:t>
            </w:r>
          </w:p>
          <w:p w14:paraId="6E1980F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637546DD"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UE number per TRxP is [10, 30</w:t>
            </w:r>
            <w:ins w:id="95" w:author="xjh2511" w:date="2025-11-19T22:20:00Z">
              <w:r w:rsidRPr="0072496E">
                <w:rPr>
                  <w:rFonts w:ascii="Times" w:eastAsia="Batang" w:hAnsi="Times"/>
                  <w:bCs/>
                  <w:lang w:val="nl-NL" w:eastAsia="zh-CN"/>
                </w:rPr>
                <w:t>, 50</w:t>
              </w:r>
            </w:ins>
            <w:r w:rsidRPr="0072496E">
              <w:rPr>
                <w:rFonts w:ascii="Times" w:eastAsia="Batang" w:hAnsi="Times"/>
                <w:bCs/>
                <w:lang w:val="nl-NL" w:eastAsia="zh-CN"/>
              </w:rPr>
              <w:t>].</w:t>
            </w:r>
          </w:p>
          <w:p w14:paraId="252C82E6" w14:textId="77777777" w:rsidR="0072496E" w:rsidRPr="0072496E" w:rsidRDefault="0072496E" w:rsidP="0072496E">
            <w:pPr>
              <w:overflowPunct/>
              <w:autoSpaceDE/>
              <w:autoSpaceDN/>
              <w:adjustRightInd/>
              <w:spacing w:after="0"/>
              <w:textAlignment w:val="auto"/>
              <w:rPr>
                <w:ins w:id="96" w:author="xjh2511" w:date="2025-11-19T22:20:00Z"/>
                <w:rFonts w:ascii="Times" w:eastAsia="DengXian" w:hAnsi="Times"/>
                <w:bCs/>
                <w:lang w:val="nl-NL" w:eastAsia="zh-CN"/>
              </w:rPr>
            </w:pPr>
          </w:p>
          <w:p w14:paraId="37A679A3" w14:textId="77777777" w:rsidR="0072496E" w:rsidRPr="0072496E" w:rsidRDefault="0072496E" w:rsidP="0072496E">
            <w:pPr>
              <w:overflowPunct/>
              <w:autoSpaceDE/>
              <w:autoSpaceDN/>
              <w:adjustRightInd/>
              <w:spacing w:after="0"/>
              <w:textAlignment w:val="auto"/>
              <w:rPr>
                <w:rFonts w:ascii="Times" w:eastAsia="DengXian" w:hAnsi="Times"/>
                <w:bCs/>
                <w:lang w:val="nl-NL" w:eastAsia="zh-CN"/>
              </w:rPr>
            </w:pPr>
            <w:ins w:id="97" w:author="xjh2511" w:date="2025-11-19T22:20:00Z">
              <w:r w:rsidRPr="0072496E">
                <w:rPr>
                  <w:rFonts w:ascii="Times" w:eastAsia="DengXian" w:hAnsi="Times" w:hint="eastAsia"/>
                  <w:bCs/>
                  <w:lang w:val="nl-NL" w:eastAsia="zh-CN"/>
                </w:rPr>
                <w:t>O</w:t>
              </w:r>
              <w:r w:rsidRPr="0072496E">
                <w:rPr>
                  <w:rFonts w:ascii="Times" w:eastAsia="DengXian" w:hAnsi="Times"/>
                  <w:bCs/>
                  <w:lang w:val="nl-NL" w:eastAsia="zh-CN"/>
                </w:rPr>
                <w:t>pt</w:t>
              </w:r>
            </w:ins>
            <w:ins w:id="98" w:author="xjh2511" w:date="2025-11-19T22:21:00Z">
              <w:r w:rsidRPr="0072496E">
                <w:rPr>
                  <w:rFonts w:ascii="Times" w:eastAsia="DengXian" w:hAnsi="Times"/>
                  <w:bCs/>
                  <w:lang w:val="nl-NL" w:eastAsia="zh-CN"/>
                </w:rPr>
                <w:t>1:</w:t>
              </w:r>
            </w:ins>
          </w:p>
          <w:p w14:paraId="08953204" w14:textId="77777777" w:rsidR="0072496E" w:rsidRPr="0072496E" w:rsidRDefault="0072496E" w:rsidP="0072496E">
            <w:pPr>
              <w:overflowPunct/>
              <w:autoSpaceDE/>
              <w:autoSpaceDN/>
              <w:adjustRightInd/>
              <w:spacing w:after="0"/>
              <w:textAlignment w:val="auto"/>
              <w:rPr>
                <w:rFonts w:ascii="Times" w:eastAsia="Batang" w:hAnsi="Times"/>
                <w:bCs/>
                <w:lang w:val="nl-NL" w:eastAsia="zh-CN"/>
              </w:rPr>
            </w:pPr>
            <w:r w:rsidRPr="0072496E">
              <w:rPr>
                <w:rFonts w:ascii="Times" w:eastAsia="Batang" w:hAnsi="Times"/>
                <w:bCs/>
                <w:lang w:val="nl-NL" w:eastAsia="zh-CN"/>
              </w:rPr>
              <w:t>80% indoor (3km/h);</w:t>
            </w:r>
          </w:p>
          <w:p w14:paraId="5EAC8816" w14:textId="77777777" w:rsidR="0072496E" w:rsidRPr="0072496E" w:rsidRDefault="0072496E" w:rsidP="0072496E">
            <w:pPr>
              <w:overflowPunct/>
              <w:autoSpaceDE/>
              <w:autoSpaceDN/>
              <w:adjustRightInd/>
              <w:spacing w:after="0"/>
              <w:textAlignment w:val="auto"/>
              <w:rPr>
                <w:ins w:id="99" w:author="xjh2511" w:date="2025-11-18T15:33:00Z"/>
                <w:rFonts w:ascii="Times" w:eastAsia="Batang" w:hAnsi="Times"/>
                <w:bCs/>
                <w:lang w:val="nl-NL" w:eastAsia="zh-CN"/>
              </w:rPr>
            </w:pPr>
            <w:r w:rsidRPr="0072496E">
              <w:rPr>
                <w:rFonts w:ascii="Times" w:eastAsia="Batang" w:hAnsi="Times"/>
                <w:bCs/>
                <w:lang w:val="nl-NL" w:eastAsia="zh-CN"/>
              </w:rPr>
              <w:t>20% outdoor(30km/h).</w:t>
            </w:r>
          </w:p>
          <w:p w14:paraId="1BED9C85" w14:textId="77777777" w:rsidR="0072496E" w:rsidRPr="0072496E" w:rsidRDefault="0072496E" w:rsidP="0072496E">
            <w:pPr>
              <w:overflowPunct/>
              <w:autoSpaceDE/>
              <w:autoSpaceDN/>
              <w:adjustRightInd/>
              <w:spacing w:after="0"/>
              <w:textAlignment w:val="auto"/>
              <w:rPr>
                <w:ins w:id="100" w:author="xjh2511" w:date="2025-11-18T15:33:00Z"/>
                <w:rFonts w:ascii="Times" w:eastAsia="Batang" w:hAnsi="Times"/>
                <w:bCs/>
                <w:lang w:val="nl-NL" w:eastAsia="zh-CN"/>
              </w:rPr>
            </w:pPr>
          </w:p>
          <w:p w14:paraId="059A5CB5" w14:textId="77777777" w:rsidR="0072496E" w:rsidRPr="0072496E" w:rsidRDefault="0072496E" w:rsidP="0072496E">
            <w:pPr>
              <w:overflowPunct/>
              <w:autoSpaceDE/>
              <w:autoSpaceDN/>
              <w:adjustRightInd/>
              <w:spacing w:after="0"/>
              <w:textAlignment w:val="auto"/>
              <w:rPr>
                <w:ins w:id="101" w:author="xjh2511" w:date="2025-11-19T22:21:00Z"/>
                <w:rFonts w:ascii="Times" w:eastAsia="Batang" w:hAnsi="Times"/>
                <w:bCs/>
                <w:lang w:val="nl-NL" w:eastAsia="zh-CN"/>
              </w:rPr>
            </w:pPr>
            <w:ins w:id="102" w:author="xjh2511" w:date="2025-11-19T22:21:00Z">
              <w:r w:rsidRPr="0072496E">
                <w:rPr>
                  <w:rFonts w:ascii="Times" w:eastAsia="Batang" w:hAnsi="Times" w:hint="eastAsia"/>
                  <w:bCs/>
                  <w:lang w:val="nl-NL" w:eastAsia="zh-CN"/>
                </w:rPr>
                <w:t>O</w:t>
              </w:r>
              <w:r w:rsidRPr="0072496E">
                <w:rPr>
                  <w:rFonts w:ascii="Times" w:eastAsia="Batang" w:hAnsi="Times"/>
                  <w:bCs/>
                  <w:lang w:val="nl-NL" w:eastAsia="zh-CN"/>
                </w:rPr>
                <w:t>pt2:</w:t>
              </w:r>
            </w:ins>
          </w:p>
          <w:p w14:paraId="0DE33CAF" w14:textId="77777777" w:rsidR="0072496E" w:rsidRPr="0072496E" w:rsidRDefault="0072496E" w:rsidP="0072496E">
            <w:pPr>
              <w:overflowPunct/>
              <w:autoSpaceDE/>
              <w:autoSpaceDN/>
              <w:adjustRightInd/>
              <w:spacing w:after="0"/>
              <w:textAlignment w:val="auto"/>
              <w:rPr>
                <w:ins w:id="103" w:author="xjh2511" w:date="2025-11-19T22:21:00Z"/>
                <w:rFonts w:ascii="Times" w:eastAsia="Batang" w:hAnsi="Times"/>
                <w:bCs/>
                <w:lang w:val="nl-NL" w:eastAsia="zh-CN"/>
              </w:rPr>
            </w:pPr>
            <w:ins w:id="104" w:author="xjh2511" w:date="2025-11-19T22:21:00Z">
              <w:r w:rsidRPr="0072496E">
                <w:rPr>
                  <w:rFonts w:ascii="Times" w:eastAsia="Batang" w:hAnsi="Times" w:hint="eastAsia"/>
                  <w:bCs/>
                  <w:lang w:val="nl-NL" w:eastAsia="zh-CN"/>
                </w:rPr>
                <w:t>4</w:t>
              </w:r>
              <w:r w:rsidRPr="0072496E">
                <w:rPr>
                  <w:rFonts w:ascii="Times" w:eastAsia="Batang" w:hAnsi="Times"/>
                  <w:bCs/>
                  <w:lang w:val="nl-NL" w:eastAsia="zh-CN"/>
                </w:rPr>
                <w:t>0% indoor (3km/h)</w:t>
              </w:r>
            </w:ins>
          </w:p>
          <w:p w14:paraId="619BD080" w14:textId="77777777" w:rsidR="0072496E" w:rsidRPr="0072496E" w:rsidRDefault="0072496E" w:rsidP="0072496E">
            <w:pPr>
              <w:overflowPunct/>
              <w:autoSpaceDE/>
              <w:autoSpaceDN/>
              <w:adjustRightInd/>
              <w:spacing w:after="0"/>
              <w:textAlignment w:val="auto"/>
              <w:rPr>
                <w:ins w:id="105" w:author="xjh2511" w:date="2025-11-19T22:21:00Z"/>
                <w:rFonts w:ascii="Times" w:eastAsia="Batang" w:hAnsi="Times"/>
                <w:bCs/>
                <w:lang w:val="nl-NL" w:eastAsia="zh-CN"/>
              </w:rPr>
            </w:pPr>
            <w:ins w:id="106" w:author="xjh2511" w:date="2025-11-19T22:21:00Z">
              <w:r w:rsidRPr="0072496E">
                <w:rPr>
                  <w:rFonts w:ascii="Times" w:eastAsia="Batang" w:hAnsi="Times" w:hint="eastAsia"/>
                  <w:bCs/>
                  <w:lang w:val="nl-NL" w:eastAsia="zh-CN"/>
                </w:rPr>
                <w:t>4</w:t>
              </w:r>
              <w:r w:rsidRPr="0072496E">
                <w:rPr>
                  <w:rFonts w:ascii="Times" w:eastAsia="Batang" w:hAnsi="Times"/>
                  <w:bCs/>
                  <w:lang w:val="nl-NL" w:eastAsia="zh-CN"/>
                </w:rPr>
                <w:t>0% outdoor (3km/h)</w:t>
              </w:r>
            </w:ins>
          </w:p>
          <w:p w14:paraId="319AB0EB" w14:textId="77777777" w:rsidR="0072496E" w:rsidRPr="0072496E" w:rsidRDefault="0072496E" w:rsidP="0072496E">
            <w:pPr>
              <w:overflowPunct/>
              <w:autoSpaceDE/>
              <w:autoSpaceDN/>
              <w:adjustRightInd/>
              <w:spacing w:after="0"/>
              <w:textAlignment w:val="auto"/>
              <w:rPr>
                <w:ins w:id="107" w:author="xjh2511" w:date="2025-11-19T22:21:00Z"/>
                <w:rFonts w:ascii="Times" w:eastAsia="Batang" w:hAnsi="Times"/>
                <w:bCs/>
                <w:lang w:eastAsia="zh-CN"/>
              </w:rPr>
            </w:pPr>
            <w:ins w:id="108" w:author="xjh2511" w:date="2025-11-19T22:21:00Z">
              <w:r w:rsidRPr="0072496E">
                <w:rPr>
                  <w:rFonts w:ascii="Times" w:eastAsia="Batang" w:hAnsi="Times"/>
                  <w:bCs/>
                  <w:lang w:eastAsia="zh-CN"/>
                </w:rPr>
                <w:t>20% outdoor (30km/h)</w:t>
              </w:r>
            </w:ins>
          </w:p>
          <w:p w14:paraId="1681E8DC"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tc>
        <w:tc>
          <w:tcPr>
            <w:tcW w:w="1630" w:type="dxa"/>
            <w:vAlign w:val="center"/>
          </w:tcPr>
          <w:p w14:paraId="10CF1053"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Single layer: Uniform/macro TRxP</w:t>
            </w:r>
          </w:p>
          <w:p w14:paraId="72B1EFCE"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p>
          <w:p w14:paraId="2F499FC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UE number per TRxP is [10, 30</w:t>
            </w:r>
            <w:ins w:id="109" w:author="xjh2511" w:date="2025-11-19T22:20:00Z">
              <w:r w:rsidRPr="0072496E">
                <w:rPr>
                  <w:rFonts w:ascii="Times" w:eastAsia="Batang" w:hAnsi="Times"/>
                  <w:bCs/>
                  <w:lang w:eastAsia="zh-CN"/>
                </w:rPr>
                <w:t>, 50</w:t>
              </w:r>
            </w:ins>
            <w:r w:rsidRPr="0072496E">
              <w:rPr>
                <w:rFonts w:ascii="Times" w:eastAsia="Batang" w:hAnsi="Times"/>
                <w:bCs/>
                <w:lang w:eastAsia="zh-CN"/>
              </w:rPr>
              <w:t>].</w:t>
            </w:r>
          </w:p>
          <w:p w14:paraId="36829AF0"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4B7EAB46"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ins w:id="110" w:author="xjh2511" w:date="2025-11-18T21:06:00Z">
              <w:r w:rsidRPr="0072496E">
                <w:rPr>
                  <w:rFonts w:ascii="Times" w:eastAsia="DengXian" w:hAnsi="Times" w:hint="eastAsia"/>
                  <w:bCs/>
                  <w:lang w:eastAsia="zh-CN"/>
                </w:rPr>
                <w:t>O</w:t>
              </w:r>
              <w:r w:rsidRPr="0072496E">
                <w:rPr>
                  <w:rFonts w:ascii="Times" w:eastAsia="DengXian" w:hAnsi="Times"/>
                  <w:bCs/>
                  <w:lang w:eastAsia="zh-CN"/>
                </w:rPr>
                <w:t>pt1:</w:t>
              </w:r>
            </w:ins>
          </w:p>
          <w:p w14:paraId="557D7E3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10% Outdoor pedestrian: 3km/h;</w:t>
            </w:r>
          </w:p>
          <w:p w14:paraId="4A5FB90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10% Outdoor in cars: 40km/h;</w:t>
            </w:r>
          </w:p>
          <w:p w14:paraId="554A3275" w14:textId="77777777" w:rsidR="0072496E" w:rsidRPr="0072496E" w:rsidRDefault="0072496E" w:rsidP="0072496E">
            <w:pPr>
              <w:overflowPunct/>
              <w:autoSpaceDE/>
              <w:autoSpaceDN/>
              <w:adjustRightInd/>
              <w:spacing w:after="0"/>
              <w:textAlignment w:val="auto"/>
              <w:rPr>
                <w:ins w:id="111" w:author="xjh2511" w:date="2025-11-18T21:06:00Z"/>
                <w:rFonts w:ascii="Times" w:eastAsia="Batang" w:hAnsi="Times"/>
                <w:bCs/>
                <w:lang w:eastAsia="zh-CN"/>
              </w:rPr>
            </w:pPr>
            <w:r w:rsidRPr="0072496E">
              <w:rPr>
                <w:rFonts w:ascii="Times" w:eastAsia="Batang" w:hAnsi="Times"/>
                <w:bCs/>
                <w:lang w:eastAsia="zh-CN"/>
              </w:rPr>
              <w:t>80% Indoor in houses: 3km/h.</w:t>
            </w:r>
          </w:p>
          <w:p w14:paraId="1A7EA872" w14:textId="77777777" w:rsidR="0072496E" w:rsidRPr="0072496E" w:rsidRDefault="0072496E" w:rsidP="0072496E">
            <w:pPr>
              <w:overflowPunct/>
              <w:autoSpaceDE/>
              <w:autoSpaceDN/>
              <w:adjustRightInd/>
              <w:spacing w:after="0"/>
              <w:textAlignment w:val="auto"/>
              <w:rPr>
                <w:ins w:id="112" w:author="xjh2511" w:date="2025-11-18T21:06:00Z"/>
                <w:rFonts w:ascii="Times" w:eastAsia="DengXian" w:hAnsi="Times"/>
                <w:bCs/>
                <w:lang w:eastAsia="zh-CN"/>
              </w:rPr>
            </w:pPr>
          </w:p>
          <w:p w14:paraId="0810CD26"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ins w:id="113" w:author="xjh2511" w:date="2025-11-18T21:06:00Z">
              <w:r w:rsidRPr="0072496E">
                <w:rPr>
                  <w:rFonts w:ascii="Times" w:eastAsia="DengXian" w:hAnsi="Times" w:hint="eastAsia"/>
                  <w:bCs/>
                  <w:lang w:eastAsia="zh-CN"/>
                </w:rPr>
                <w:t>O</w:t>
              </w:r>
              <w:r w:rsidRPr="0072496E">
                <w:rPr>
                  <w:rFonts w:ascii="Times" w:eastAsia="DengXian" w:hAnsi="Times"/>
                  <w:bCs/>
                  <w:lang w:eastAsia="zh-CN"/>
                </w:rPr>
                <w:t xml:space="preserve">pt2: </w:t>
              </w:r>
            </w:ins>
          </w:p>
          <w:p w14:paraId="079AD2F8" w14:textId="77777777" w:rsidR="0072496E" w:rsidRPr="0072496E" w:rsidRDefault="0072496E" w:rsidP="0072496E">
            <w:pPr>
              <w:overflowPunct/>
              <w:autoSpaceDE/>
              <w:autoSpaceDN/>
              <w:adjustRightInd/>
              <w:spacing w:after="0"/>
              <w:textAlignment w:val="auto"/>
              <w:rPr>
                <w:ins w:id="114" w:author="xjh2511" w:date="2025-11-19T18:08:00Z"/>
                <w:rFonts w:ascii="Times" w:eastAsia="DengXian" w:hAnsi="Times"/>
                <w:bCs/>
                <w:lang w:eastAsia="zh-CN"/>
              </w:rPr>
            </w:pPr>
            <w:ins w:id="115" w:author="xjh2511" w:date="2025-11-19T18:08:00Z">
              <w:r w:rsidRPr="0072496E">
                <w:rPr>
                  <w:rFonts w:ascii="Times" w:eastAsia="DengXian" w:hAnsi="Times" w:hint="eastAsia"/>
                  <w:bCs/>
                  <w:lang w:eastAsia="zh-CN"/>
                </w:rPr>
                <w:t>2</w:t>
              </w:r>
              <w:r w:rsidRPr="0072496E">
                <w:rPr>
                  <w:rFonts w:ascii="Times" w:eastAsia="DengXian" w:hAnsi="Times"/>
                  <w:bCs/>
                  <w:lang w:eastAsia="zh-CN"/>
                </w:rPr>
                <w:t>0% outdoor in cars: 40km/h</w:t>
              </w:r>
            </w:ins>
          </w:p>
          <w:p w14:paraId="599C355B"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ins w:id="116" w:author="xjh2511" w:date="2025-11-19T18:08:00Z">
              <w:r w:rsidRPr="0072496E">
                <w:rPr>
                  <w:rFonts w:ascii="Times" w:eastAsia="DengXian" w:hAnsi="Times" w:hint="eastAsia"/>
                  <w:bCs/>
                  <w:lang w:eastAsia="zh-CN"/>
                </w:rPr>
                <w:t>8</w:t>
              </w:r>
              <w:r w:rsidRPr="0072496E">
                <w:rPr>
                  <w:rFonts w:ascii="Times" w:eastAsia="DengXian" w:hAnsi="Times"/>
                  <w:bCs/>
                  <w:lang w:eastAsia="zh-CN"/>
                </w:rPr>
                <w:t>0% indoor in houses: 3km/h</w:t>
              </w:r>
            </w:ins>
          </w:p>
        </w:tc>
      </w:tr>
      <w:tr w:rsidR="0072496E" w:rsidRPr="0072496E" w14:paraId="6953B6C2" w14:textId="77777777">
        <w:trPr>
          <w:trHeight w:val="404"/>
        </w:trPr>
        <w:tc>
          <w:tcPr>
            <w:tcW w:w="10009" w:type="dxa"/>
            <w:gridSpan w:val="6"/>
            <w:vAlign w:val="center"/>
          </w:tcPr>
          <w:p w14:paraId="1D308464"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DengXian" w:hAnsi="Times" w:hint="eastAsia"/>
                <w:bCs/>
                <w:lang w:eastAsia="zh-CN"/>
              </w:rPr>
              <w:t>FFS: A</w:t>
            </w:r>
            <w:r w:rsidRPr="0072496E">
              <w:rPr>
                <w:rFonts w:ascii="Times" w:eastAsia="DengXian" w:hAnsi="Times"/>
                <w:bCs/>
                <w:lang w:eastAsia="zh-CN"/>
              </w:rPr>
              <w:t>pplicability</w:t>
            </w:r>
            <w:r w:rsidRPr="0072496E">
              <w:rPr>
                <w:rFonts w:ascii="Times" w:eastAsia="DengXian" w:hAnsi="Times" w:hint="eastAsia"/>
                <w:bCs/>
                <w:lang w:eastAsia="zh-CN"/>
              </w:rPr>
              <w:t xml:space="preserve"> for FWA </w:t>
            </w:r>
          </w:p>
        </w:tc>
      </w:tr>
    </w:tbl>
    <w:p w14:paraId="4B9726CA" w14:textId="77777777" w:rsidR="0072496E" w:rsidRPr="0072496E" w:rsidRDefault="0072496E" w:rsidP="0072496E">
      <w:pPr>
        <w:shd w:val="clear" w:color="auto" w:fill="FFFFFF"/>
        <w:overflowPunct/>
        <w:autoSpaceDE/>
        <w:autoSpaceDN/>
        <w:adjustRightInd/>
        <w:spacing w:after="0"/>
        <w:textAlignment w:val="auto"/>
        <w:rPr>
          <w:rFonts w:eastAsia="DengXian"/>
          <w:color w:val="212121"/>
          <w:sz w:val="22"/>
          <w:szCs w:val="22"/>
          <w:lang w:eastAsia="zh-CN"/>
        </w:rPr>
      </w:pPr>
    </w:p>
    <w:p w14:paraId="5DB0526E"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505732E8" w14:textId="77777777" w:rsidR="0072496E" w:rsidRPr="0072496E" w:rsidRDefault="0072496E" w:rsidP="0072496E">
      <w:pPr>
        <w:overflowPunct/>
        <w:autoSpaceDE/>
        <w:autoSpaceDN/>
        <w:adjustRightInd/>
        <w:spacing w:after="0"/>
        <w:textAlignment w:val="auto"/>
        <w:rPr>
          <w:ins w:id="117" w:author="xjh2511" w:date="2025-11-17T15:13:00Z"/>
          <w:rFonts w:ascii="Times" w:eastAsia="Batang" w:hAnsi="Times"/>
          <w:szCs w:val="24"/>
          <w:lang w:eastAsia="zh-CN"/>
        </w:rPr>
      </w:pPr>
      <w:r w:rsidRPr="0072496E">
        <w:rPr>
          <w:rFonts w:ascii="Times" w:eastAsia="Batang" w:hAnsi="Times" w:hint="eastAsia"/>
          <w:szCs w:val="24"/>
          <w:lang w:eastAsia="zh-CN"/>
        </w:rPr>
        <w:t>F</w:t>
      </w:r>
      <w:r w:rsidRPr="0072496E">
        <w:rPr>
          <w:rFonts w:ascii="Times" w:eastAsia="Batang" w:hAnsi="Times"/>
          <w:szCs w:val="24"/>
          <w:lang w:eastAsia="zh-CN"/>
        </w:rPr>
        <w:t xml:space="preserve">or 6GR evaluation, the </w:t>
      </w:r>
      <w:r w:rsidRPr="0072496E">
        <w:rPr>
          <w:rFonts w:ascii="Times" w:eastAsia="Batang" w:hAnsi="Times"/>
          <w:szCs w:val="24"/>
          <w:lang w:eastAsia="en-US"/>
        </w:rPr>
        <w:t>UE power class for system-level simulation</w:t>
      </w:r>
      <w:r w:rsidRPr="0072496E">
        <w:rPr>
          <w:rFonts w:ascii="Times" w:eastAsia="Batang" w:hAnsi="Times"/>
          <w:szCs w:val="24"/>
          <w:lang w:eastAsia="zh-CN"/>
        </w:rPr>
        <w:t xml:space="preserve"> is assumed as follows:</w:t>
      </w:r>
    </w:p>
    <w:p w14:paraId="3C48CC2B" w14:textId="77777777" w:rsidR="0072496E" w:rsidRPr="0072496E" w:rsidRDefault="0072496E" w:rsidP="006C53C4">
      <w:pPr>
        <w:numPr>
          <w:ilvl w:val="0"/>
          <w:numId w:val="107"/>
        </w:numPr>
        <w:overflowPunct/>
        <w:autoSpaceDE/>
        <w:autoSpaceDN/>
        <w:adjustRightInd/>
        <w:spacing w:after="0"/>
        <w:contextualSpacing/>
        <w:textAlignment w:val="auto"/>
        <w:rPr>
          <w:rFonts w:ascii="Times" w:eastAsia="Batang" w:hAnsi="Times"/>
          <w:sz w:val="22"/>
          <w:szCs w:val="22"/>
          <w:lang w:eastAsia="zh-CN"/>
        </w:rPr>
      </w:pPr>
      <w:ins w:id="118" w:author="xjh2511" w:date="2025-11-21T09:49:00Z">
        <w:r w:rsidRPr="0072496E">
          <w:rPr>
            <w:rFonts w:ascii="Times" w:eastAsia="Batang" w:hAnsi="Times"/>
            <w:sz w:val="22"/>
            <w:szCs w:val="22"/>
            <w:lang w:eastAsia="zh-CN"/>
          </w:rPr>
          <w:t xml:space="preserve">FFS: </w:t>
        </w:r>
      </w:ins>
      <w:ins w:id="119" w:author="xjh2511" w:date="2025-11-17T15:13:00Z">
        <w:r w:rsidRPr="0072496E">
          <w:rPr>
            <w:rFonts w:ascii="Times" w:eastAsia="Batang" w:hAnsi="Times"/>
            <w:sz w:val="22"/>
            <w:szCs w:val="22"/>
            <w:lang w:eastAsia="zh-CN"/>
          </w:rPr>
          <w:t>2</w:t>
        </w:r>
      </w:ins>
      <w:ins w:id="120" w:author="xjh2511" w:date="2025-11-18T16:49:00Z">
        <w:r w:rsidRPr="0072496E">
          <w:rPr>
            <w:rFonts w:ascii="Times" w:eastAsia="Batang" w:hAnsi="Times"/>
            <w:sz w:val="22"/>
            <w:szCs w:val="22"/>
            <w:lang w:eastAsia="zh-CN"/>
          </w:rPr>
          <w:t>9</w:t>
        </w:r>
      </w:ins>
      <w:ins w:id="121" w:author="xjh2511" w:date="2025-11-17T15:13:00Z">
        <w:r w:rsidRPr="0072496E">
          <w:rPr>
            <w:rFonts w:ascii="Times" w:eastAsia="Batang" w:hAnsi="Times"/>
            <w:sz w:val="22"/>
            <w:szCs w:val="22"/>
            <w:lang w:eastAsia="zh-CN"/>
          </w:rPr>
          <w:t>dBm</w:t>
        </w:r>
      </w:ins>
      <w:ins w:id="122" w:author="xjh2511" w:date="2025-11-18T16:49:00Z">
        <w:r w:rsidRPr="0072496E">
          <w:rPr>
            <w:rFonts w:ascii="Times" w:eastAsia="Batang" w:hAnsi="Times"/>
            <w:sz w:val="22"/>
            <w:szCs w:val="22"/>
            <w:lang w:eastAsia="zh-CN"/>
          </w:rPr>
          <w:t xml:space="preserve"> </w:t>
        </w:r>
      </w:ins>
      <w:ins w:id="123" w:author="xjh2511" w:date="2025-11-21T09:49:00Z">
        <w:r w:rsidRPr="0072496E">
          <w:rPr>
            <w:rFonts w:ascii="Times" w:eastAsia="Batang" w:hAnsi="Times"/>
            <w:sz w:val="22"/>
            <w:szCs w:val="22"/>
            <w:lang w:eastAsia="zh-CN"/>
          </w:rPr>
          <w:t xml:space="preserve">for </w:t>
        </w:r>
      </w:ins>
      <w:ins w:id="124" w:author="xjh2511" w:date="2025-11-21T09:50:00Z">
        <w:r w:rsidRPr="0072496E">
          <w:rPr>
            <w:rFonts w:ascii="Times" w:eastAsia="Batang" w:hAnsi="Times"/>
            <w:sz w:val="22"/>
            <w:szCs w:val="22"/>
            <w:lang w:eastAsia="zh-CN"/>
          </w:rPr>
          <w:t xml:space="preserve">1 </w:t>
        </w:r>
      </w:ins>
      <w:ins w:id="125" w:author="xjh2511" w:date="2025-11-21T09:49:00Z">
        <w:r w:rsidRPr="0072496E">
          <w:rPr>
            <w:rFonts w:ascii="Times" w:eastAsia="Batang" w:hAnsi="Times"/>
            <w:sz w:val="22"/>
            <w:szCs w:val="22"/>
            <w:lang w:eastAsia="zh-CN"/>
          </w:rPr>
          <w:t>Tx.</w:t>
        </w:r>
      </w:ins>
      <w:del w:id="126" w:author="xjh2511" w:date="2025-11-21T09:49:00Z">
        <w:r w:rsidRPr="0072496E" w:rsidDel="002F7DA9">
          <w:rPr>
            <w:rFonts w:ascii="Times" w:eastAsia="Batang" w:hAnsi="Times"/>
            <w:sz w:val="22"/>
            <w:szCs w:val="22"/>
            <w:lang w:eastAsia="zh-CN"/>
          </w:rPr>
          <w:delText>.</w:delText>
        </w:r>
      </w:del>
    </w:p>
    <w:p w14:paraId="4FCD57F3" w14:textId="77777777" w:rsidR="0072496E" w:rsidRPr="0072496E" w:rsidRDefault="0072496E" w:rsidP="006C53C4">
      <w:pPr>
        <w:numPr>
          <w:ilvl w:val="0"/>
          <w:numId w:val="107"/>
        </w:numPr>
        <w:overflowPunct/>
        <w:autoSpaceDE/>
        <w:autoSpaceDN/>
        <w:adjustRightInd/>
        <w:spacing w:after="0"/>
        <w:contextualSpacing/>
        <w:textAlignment w:val="auto"/>
        <w:rPr>
          <w:rFonts w:ascii="Times" w:eastAsia="Batang" w:hAnsi="Times"/>
          <w:sz w:val="22"/>
          <w:szCs w:val="22"/>
          <w:lang w:eastAsia="zh-CN"/>
        </w:rPr>
      </w:pPr>
      <w:ins w:id="127" w:author="xjh2511" w:date="2025-11-17T20:00:00Z">
        <w:r w:rsidRPr="0072496E">
          <w:rPr>
            <w:rFonts w:ascii="Times" w:eastAsia="Batang" w:hAnsi="Times"/>
            <w:sz w:val="22"/>
            <w:szCs w:val="22"/>
            <w:lang w:eastAsia="zh-CN"/>
          </w:rPr>
          <w:t>FFS</w:t>
        </w:r>
      </w:ins>
      <w:ins w:id="128" w:author="xjh2511" w:date="2025-11-17T20:03:00Z">
        <w:r w:rsidRPr="0072496E">
          <w:rPr>
            <w:rFonts w:ascii="Times" w:eastAsia="Batang" w:hAnsi="Times"/>
            <w:sz w:val="22"/>
            <w:szCs w:val="22"/>
            <w:lang w:eastAsia="zh-CN"/>
          </w:rPr>
          <w:t>:</w:t>
        </w:r>
      </w:ins>
      <w:ins w:id="129" w:author="xjh2511" w:date="2025-11-17T20:00:00Z">
        <w:r w:rsidRPr="0072496E">
          <w:rPr>
            <w:rFonts w:ascii="Times" w:eastAsia="Batang" w:hAnsi="Times"/>
            <w:sz w:val="22"/>
            <w:szCs w:val="22"/>
            <w:lang w:eastAsia="zh-CN"/>
          </w:rPr>
          <w:t xml:space="preserve"> </w:t>
        </w:r>
      </w:ins>
      <w:ins w:id="130" w:author="xjh2511" w:date="2025-11-17T15:14:00Z">
        <w:r w:rsidRPr="0072496E">
          <w:rPr>
            <w:rFonts w:ascii="Times" w:eastAsia="Batang" w:hAnsi="Times"/>
            <w:sz w:val="22"/>
            <w:szCs w:val="22"/>
            <w:lang w:eastAsia="zh-CN"/>
          </w:rPr>
          <w:t>31dBm</w:t>
        </w:r>
      </w:ins>
      <w:ins w:id="131" w:author="xjh2511" w:date="2025-11-17T20:00:00Z">
        <w:r w:rsidRPr="0072496E">
          <w:rPr>
            <w:rFonts w:ascii="Times" w:eastAsia="Batang" w:hAnsi="Times"/>
            <w:sz w:val="22"/>
            <w:szCs w:val="22"/>
            <w:lang w:eastAsia="zh-CN"/>
          </w:rPr>
          <w:t xml:space="preserve">, or </w:t>
        </w:r>
      </w:ins>
      <w:ins w:id="132" w:author="xjh2511" w:date="2025-11-17T19:59:00Z">
        <w:r w:rsidRPr="0072496E">
          <w:rPr>
            <w:rFonts w:ascii="Times" w:eastAsia="Malgun Gothic" w:hAnsi="Times"/>
            <w:sz w:val="22"/>
            <w:szCs w:val="22"/>
            <w:lang w:eastAsia="ko-KR"/>
          </w:rPr>
          <w:t xml:space="preserve">35 dBm </w:t>
        </w:r>
      </w:ins>
      <w:ins w:id="133" w:author="xjh2511" w:date="2025-11-20T16:45:00Z">
        <w:r w:rsidRPr="0072496E">
          <w:rPr>
            <w:rFonts w:ascii="Times" w:eastAsia="Malgun Gothic" w:hAnsi="Times"/>
            <w:sz w:val="22"/>
            <w:szCs w:val="22"/>
            <w:lang w:eastAsia="ko-KR"/>
          </w:rPr>
          <w:t xml:space="preserve">or 43dBm </w:t>
        </w:r>
      </w:ins>
      <w:ins w:id="134" w:author="xjh2511" w:date="2025-11-17T19:59:00Z">
        <w:r w:rsidRPr="0072496E">
          <w:rPr>
            <w:rFonts w:ascii="Times" w:eastAsia="Malgun Gothic" w:hAnsi="Times"/>
            <w:sz w:val="22"/>
            <w:szCs w:val="22"/>
            <w:lang w:eastAsia="ko-KR"/>
          </w:rPr>
          <w:t>with EIRP &lt;55 dBm</w:t>
        </w:r>
      </w:ins>
    </w:p>
    <w:tbl>
      <w:tblPr>
        <w:tblStyle w:val="311"/>
        <w:tblW w:w="9784" w:type="dxa"/>
        <w:tblInd w:w="-5" w:type="dxa"/>
        <w:tblLayout w:type="fixed"/>
        <w:tblLook w:val="04A0" w:firstRow="1" w:lastRow="0" w:firstColumn="1" w:lastColumn="0" w:noHBand="0" w:noVBand="1"/>
      </w:tblPr>
      <w:tblGrid>
        <w:gridCol w:w="1165"/>
        <w:gridCol w:w="1747"/>
        <w:gridCol w:w="1747"/>
        <w:gridCol w:w="1748"/>
        <w:gridCol w:w="1747"/>
        <w:gridCol w:w="1630"/>
      </w:tblGrid>
      <w:tr w:rsidR="0072496E" w:rsidRPr="0072496E" w14:paraId="3D0E5D6B" w14:textId="77777777" w:rsidTr="0072496E">
        <w:trPr>
          <w:trHeight w:val="378"/>
        </w:trPr>
        <w:tc>
          <w:tcPr>
            <w:tcW w:w="1165" w:type="dxa"/>
          </w:tcPr>
          <w:p w14:paraId="13B3E650" w14:textId="77777777" w:rsidR="0072496E" w:rsidRPr="0072496E" w:rsidRDefault="0072496E" w:rsidP="0072496E">
            <w:pPr>
              <w:overflowPunct/>
              <w:autoSpaceDE/>
              <w:autoSpaceDN/>
              <w:adjustRightInd/>
              <w:spacing w:after="0"/>
              <w:contextualSpacing/>
              <w:textAlignment w:val="auto"/>
              <w:rPr>
                <w:rFonts w:ascii="Times" w:eastAsia="Batang" w:hAnsi="Times"/>
                <w:b/>
                <w:bCs/>
                <w:szCs w:val="24"/>
                <w:lang w:eastAsia="zh-CN"/>
              </w:rPr>
            </w:pPr>
            <w:r w:rsidRPr="0072496E">
              <w:rPr>
                <w:rFonts w:ascii="Times" w:eastAsia="Batang" w:hAnsi="Times"/>
                <w:b/>
                <w:lang w:eastAsia="en-US"/>
              </w:rPr>
              <w:t>UE power class</w:t>
            </w:r>
          </w:p>
        </w:tc>
        <w:tc>
          <w:tcPr>
            <w:tcW w:w="1747" w:type="dxa"/>
            <w:shd w:val="clear" w:color="auto" w:fill="E2EFD9"/>
          </w:tcPr>
          <w:p w14:paraId="77974727"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Indoor Hotspot</w:t>
            </w:r>
          </w:p>
        </w:tc>
        <w:tc>
          <w:tcPr>
            <w:tcW w:w="1747" w:type="dxa"/>
            <w:shd w:val="clear" w:color="auto" w:fill="E2EFD9"/>
          </w:tcPr>
          <w:p w14:paraId="019196F0"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Dense Urban</w:t>
            </w:r>
          </w:p>
        </w:tc>
        <w:tc>
          <w:tcPr>
            <w:tcW w:w="1748" w:type="dxa"/>
            <w:shd w:val="clear" w:color="auto" w:fill="E2EFD9"/>
          </w:tcPr>
          <w:p w14:paraId="49581ABA"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Rural</w:t>
            </w:r>
          </w:p>
        </w:tc>
        <w:tc>
          <w:tcPr>
            <w:tcW w:w="1747" w:type="dxa"/>
            <w:shd w:val="clear" w:color="auto" w:fill="E2EFD9"/>
          </w:tcPr>
          <w:p w14:paraId="54062B7C"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Urban Macro</w:t>
            </w:r>
          </w:p>
        </w:tc>
        <w:tc>
          <w:tcPr>
            <w:tcW w:w="1630" w:type="dxa"/>
            <w:shd w:val="clear" w:color="auto" w:fill="E2EFD9"/>
          </w:tcPr>
          <w:p w14:paraId="0BBF1828" w14:textId="77777777" w:rsidR="0072496E" w:rsidRPr="0072496E" w:rsidRDefault="0072496E" w:rsidP="0072496E">
            <w:pPr>
              <w:overflowPunct/>
              <w:autoSpaceDE/>
              <w:autoSpaceDN/>
              <w:adjustRightInd/>
              <w:spacing w:after="0"/>
              <w:textAlignment w:val="auto"/>
              <w:rPr>
                <w:rFonts w:ascii="Times" w:eastAsia="Batang" w:hAnsi="Times"/>
                <w:b/>
                <w:bCs/>
                <w:szCs w:val="24"/>
                <w:lang w:eastAsia="zh-CN"/>
              </w:rPr>
            </w:pPr>
            <w:r w:rsidRPr="0072496E">
              <w:rPr>
                <w:rFonts w:ascii="Times" w:eastAsia="Batang" w:hAnsi="Times"/>
                <w:b/>
                <w:bCs/>
                <w:szCs w:val="24"/>
                <w:lang w:eastAsia="zh-CN"/>
              </w:rPr>
              <w:t>Sub-urban macro</w:t>
            </w:r>
          </w:p>
        </w:tc>
      </w:tr>
      <w:tr w:rsidR="0072496E" w:rsidRPr="0072496E" w14:paraId="662CDA01" w14:textId="77777777" w:rsidTr="0009476C">
        <w:trPr>
          <w:trHeight w:val="659"/>
        </w:trPr>
        <w:tc>
          <w:tcPr>
            <w:tcW w:w="1165" w:type="dxa"/>
            <w:vAlign w:val="center"/>
          </w:tcPr>
          <w:p w14:paraId="6B22B61F"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700MHz</w:t>
            </w:r>
          </w:p>
        </w:tc>
        <w:tc>
          <w:tcPr>
            <w:tcW w:w="1747" w:type="dxa"/>
            <w:vAlign w:val="center"/>
          </w:tcPr>
          <w:p w14:paraId="2DB1C4D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47" w:type="dxa"/>
          </w:tcPr>
          <w:p w14:paraId="17D83BA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c>
          <w:tcPr>
            <w:tcW w:w="1748" w:type="dxa"/>
          </w:tcPr>
          <w:p w14:paraId="5D753235"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c>
          <w:tcPr>
            <w:tcW w:w="1747" w:type="dxa"/>
          </w:tcPr>
          <w:p w14:paraId="7414127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c>
          <w:tcPr>
            <w:tcW w:w="1630" w:type="dxa"/>
          </w:tcPr>
          <w:p w14:paraId="411538B2"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w:t>
            </w:r>
          </w:p>
        </w:tc>
      </w:tr>
      <w:tr w:rsidR="0072496E" w:rsidRPr="0072496E" w14:paraId="661BB5AD" w14:textId="77777777" w:rsidTr="0009476C">
        <w:trPr>
          <w:trHeight w:val="556"/>
        </w:trPr>
        <w:tc>
          <w:tcPr>
            <w:tcW w:w="1165" w:type="dxa"/>
            <w:vAlign w:val="center"/>
          </w:tcPr>
          <w:p w14:paraId="61B4544B"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2GHz</w:t>
            </w:r>
          </w:p>
        </w:tc>
        <w:tc>
          <w:tcPr>
            <w:tcW w:w="1747" w:type="dxa"/>
            <w:vAlign w:val="center"/>
          </w:tcPr>
          <w:p w14:paraId="5E12ABB8"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23dBm, 26dBm, 29dBm</w:t>
            </w:r>
          </w:p>
        </w:tc>
        <w:tc>
          <w:tcPr>
            <w:tcW w:w="1747" w:type="dxa"/>
            <w:vAlign w:val="center"/>
          </w:tcPr>
          <w:p w14:paraId="0D528FF5"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bCs/>
                <w:lang w:eastAsia="zh-CN"/>
              </w:rPr>
              <w:t>23dBm, 26dBm, 29dBm</w:t>
            </w:r>
          </w:p>
        </w:tc>
        <w:tc>
          <w:tcPr>
            <w:tcW w:w="1748" w:type="dxa"/>
            <w:vAlign w:val="center"/>
          </w:tcPr>
          <w:p w14:paraId="336962E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c>
          <w:tcPr>
            <w:tcW w:w="1747" w:type="dxa"/>
            <w:vAlign w:val="center"/>
          </w:tcPr>
          <w:p w14:paraId="6D03000B" w14:textId="77777777" w:rsidR="0072496E" w:rsidRPr="0072496E" w:rsidRDefault="0072496E" w:rsidP="0072496E">
            <w:pPr>
              <w:overflowPunct/>
              <w:autoSpaceDE/>
              <w:autoSpaceDN/>
              <w:adjustRightInd/>
              <w:spacing w:after="0"/>
              <w:textAlignment w:val="auto"/>
              <w:rPr>
                <w:rFonts w:ascii="Times" w:eastAsia="Batang" w:hAnsi="Times"/>
                <w:lang w:eastAsia="en-US"/>
              </w:rPr>
            </w:pPr>
            <w:r w:rsidRPr="0072496E">
              <w:rPr>
                <w:rFonts w:ascii="Times" w:eastAsia="Batang" w:hAnsi="Times"/>
                <w:bCs/>
                <w:lang w:eastAsia="zh-CN"/>
              </w:rPr>
              <w:t>23dBm, 26dBm, 29dBm</w:t>
            </w:r>
          </w:p>
        </w:tc>
        <w:tc>
          <w:tcPr>
            <w:tcW w:w="1630" w:type="dxa"/>
            <w:vAlign w:val="center"/>
          </w:tcPr>
          <w:p w14:paraId="27258994"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r>
      <w:tr w:rsidR="0072496E" w:rsidRPr="0072496E" w14:paraId="399190F3" w14:textId="77777777" w:rsidTr="0009476C">
        <w:trPr>
          <w:trHeight w:val="734"/>
        </w:trPr>
        <w:tc>
          <w:tcPr>
            <w:tcW w:w="1165" w:type="dxa"/>
            <w:vAlign w:val="center"/>
          </w:tcPr>
          <w:p w14:paraId="50158F8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4GHz</w:t>
            </w:r>
          </w:p>
        </w:tc>
        <w:tc>
          <w:tcPr>
            <w:tcW w:w="1747" w:type="dxa"/>
            <w:vAlign w:val="center"/>
          </w:tcPr>
          <w:p w14:paraId="66310F07"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c>
          <w:tcPr>
            <w:tcW w:w="1747" w:type="dxa"/>
            <w:vAlign w:val="center"/>
          </w:tcPr>
          <w:p w14:paraId="031A7496"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bCs/>
                <w:lang w:eastAsia="zh-CN"/>
              </w:rPr>
              <w:t>23dBm, 26dBm, 29dBm</w:t>
            </w:r>
          </w:p>
        </w:tc>
        <w:tc>
          <w:tcPr>
            <w:tcW w:w="1748" w:type="dxa"/>
            <w:vAlign w:val="center"/>
          </w:tcPr>
          <w:p w14:paraId="28F74754"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c>
          <w:tcPr>
            <w:tcW w:w="1747" w:type="dxa"/>
            <w:vAlign w:val="center"/>
          </w:tcPr>
          <w:p w14:paraId="31783B22" w14:textId="77777777" w:rsidR="0072496E" w:rsidRPr="0072496E" w:rsidRDefault="0072496E" w:rsidP="0072496E">
            <w:pPr>
              <w:overflowPunct/>
              <w:autoSpaceDE/>
              <w:autoSpaceDN/>
              <w:adjustRightInd/>
              <w:spacing w:after="0"/>
              <w:textAlignment w:val="auto"/>
              <w:rPr>
                <w:rFonts w:ascii="Times" w:eastAsia="DengXian" w:hAnsi="Times"/>
                <w:lang w:eastAsia="zh-CN"/>
              </w:rPr>
            </w:pPr>
            <w:r w:rsidRPr="0072496E">
              <w:rPr>
                <w:rFonts w:ascii="Times" w:eastAsia="Batang" w:hAnsi="Times"/>
                <w:bCs/>
                <w:lang w:eastAsia="zh-CN"/>
              </w:rPr>
              <w:t>23dBm, 26dBm, 29dBm</w:t>
            </w:r>
          </w:p>
        </w:tc>
        <w:tc>
          <w:tcPr>
            <w:tcW w:w="1630" w:type="dxa"/>
            <w:vAlign w:val="center"/>
          </w:tcPr>
          <w:p w14:paraId="6C815B1E"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23dBm, 26dBm, 29dBm</w:t>
            </w:r>
          </w:p>
        </w:tc>
      </w:tr>
      <w:tr w:rsidR="0072496E" w:rsidRPr="0072496E" w14:paraId="30B2FA6D" w14:textId="77777777" w:rsidTr="0009476C">
        <w:trPr>
          <w:trHeight w:val="763"/>
        </w:trPr>
        <w:tc>
          <w:tcPr>
            <w:tcW w:w="1165" w:type="dxa"/>
            <w:vAlign w:val="center"/>
          </w:tcPr>
          <w:p w14:paraId="2072884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7GHz</w:t>
            </w:r>
          </w:p>
        </w:tc>
        <w:tc>
          <w:tcPr>
            <w:tcW w:w="1747" w:type="dxa"/>
            <w:vAlign w:val="center"/>
          </w:tcPr>
          <w:p w14:paraId="64E2E900"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747" w:type="dxa"/>
            <w:vAlign w:val="center"/>
          </w:tcPr>
          <w:p w14:paraId="7011A3B3"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748" w:type="dxa"/>
            <w:vAlign w:val="center"/>
          </w:tcPr>
          <w:p w14:paraId="6FC21025"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747" w:type="dxa"/>
            <w:vAlign w:val="center"/>
          </w:tcPr>
          <w:p w14:paraId="02F2610B"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c>
          <w:tcPr>
            <w:tcW w:w="1630" w:type="dxa"/>
            <w:vAlign w:val="center"/>
          </w:tcPr>
          <w:p w14:paraId="27819161"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 29dBm</w:t>
            </w:r>
          </w:p>
        </w:tc>
      </w:tr>
      <w:tr w:rsidR="0072496E" w:rsidRPr="0072496E" w14:paraId="35C6E3B0" w14:textId="77777777" w:rsidTr="0009476C">
        <w:trPr>
          <w:trHeight w:val="676"/>
        </w:trPr>
        <w:tc>
          <w:tcPr>
            <w:tcW w:w="1165" w:type="dxa"/>
            <w:vAlign w:val="center"/>
          </w:tcPr>
          <w:p w14:paraId="5D3DFD50"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15GHz</w:t>
            </w:r>
          </w:p>
        </w:tc>
        <w:tc>
          <w:tcPr>
            <w:tcW w:w="1747" w:type="dxa"/>
            <w:vAlign w:val="center"/>
          </w:tcPr>
          <w:p w14:paraId="2E2BDE79"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r w:rsidRPr="0072496E">
              <w:rPr>
                <w:rFonts w:ascii="Times" w:eastAsia="Batang" w:hAnsi="Times"/>
                <w:bCs/>
                <w:lang w:eastAsia="zh-CN"/>
              </w:rPr>
              <w:t>23dB, 26dBm, 29dBm</w:t>
            </w:r>
          </w:p>
        </w:tc>
        <w:tc>
          <w:tcPr>
            <w:tcW w:w="1747" w:type="dxa"/>
            <w:vAlign w:val="center"/>
          </w:tcPr>
          <w:p w14:paraId="64029DD3"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 26dBm, 29dBm</w:t>
            </w:r>
          </w:p>
        </w:tc>
        <w:tc>
          <w:tcPr>
            <w:tcW w:w="1748" w:type="dxa"/>
            <w:vAlign w:val="center"/>
          </w:tcPr>
          <w:p w14:paraId="536D87A2"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NA</w:t>
            </w:r>
          </w:p>
        </w:tc>
        <w:tc>
          <w:tcPr>
            <w:tcW w:w="1747" w:type="dxa"/>
            <w:vAlign w:val="center"/>
          </w:tcPr>
          <w:p w14:paraId="2BF945D8"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23dB, 26dBm, 29dBm</w:t>
            </w:r>
          </w:p>
        </w:tc>
        <w:tc>
          <w:tcPr>
            <w:tcW w:w="1630" w:type="dxa"/>
            <w:vAlign w:val="center"/>
          </w:tcPr>
          <w:p w14:paraId="14F929D7"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r w:rsidRPr="0072496E">
              <w:rPr>
                <w:rFonts w:ascii="Times" w:eastAsia="Batang" w:hAnsi="Times"/>
                <w:bCs/>
                <w:lang w:eastAsia="zh-CN"/>
              </w:rPr>
              <w:t>23dBm, 26dBm</w:t>
            </w:r>
            <w:r w:rsidRPr="0072496E">
              <w:rPr>
                <w:rFonts w:ascii="SimSun" w:eastAsia="SimSun" w:hAnsi="SimSun" w:cs="SimSun"/>
                <w:bCs/>
                <w:lang w:val="en-CA" w:eastAsia="zh-CN"/>
              </w:rPr>
              <w:t>,</w:t>
            </w:r>
            <w:r w:rsidRPr="0072496E">
              <w:rPr>
                <w:rFonts w:ascii="Times" w:eastAsia="Batang" w:hAnsi="Times"/>
                <w:bCs/>
                <w:lang w:eastAsia="zh-CN"/>
              </w:rPr>
              <w:t>29dBm</w:t>
            </w:r>
          </w:p>
        </w:tc>
      </w:tr>
      <w:tr w:rsidR="0072496E" w:rsidRPr="0072496E" w14:paraId="7564C8A9" w14:textId="77777777" w:rsidTr="0009476C">
        <w:trPr>
          <w:trHeight w:val="1162"/>
        </w:trPr>
        <w:tc>
          <w:tcPr>
            <w:tcW w:w="1165" w:type="dxa"/>
            <w:vAlign w:val="center"/>
          </w:tcPr>
          <w:p w14:paraId="2A19B4D3"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
                <w:bCs/>
                <w:lang w:eastAsia="zh-CN"/>
              </w:rPr>
              <w:t>Around 30GHz</w:t>
            </w:r>
          </w:p>
        </w:tc>
        <w:tc>
          <w:tcPr>
            <w:tcW w:w="1747" w:type="dxa"/>
            <w:vAlign w:val="center"/>
          </w:tcPr>
          <w:p w14:paraId="373ACCFB"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35" w:author="xjh2511" w:date="2025-11-19T22:14:00Z">
              <w:r w:rsidRPr="0072496E">
                <w:rPr>
                  <w:rFonts w:ascii="Times" w:eastAsia="Batang" w:hAnsi="Times"/>
                  <w:bCs/>
                  <w:lang w:eastAsia="zh-CN"/>
                </w:rPr>
                <w:t xml:space="preserve">Minimum peak EIRP: </w:t>
              </w:r>
            </w:ins>
            <w:r w:rsidRPr="0072496E">
              <w:rPr>
                <w:rFonts w:ascii="Times" w:eastAsia="Batang" w:hAnsi="Times"/>
                <w:bCs/>
                <w:lang w:eastAsia="zh-CN"/>
              </w:rPr>
              <w:t xml:space="preserve">23dB, </w:t>
            </w:r>
            <w:ins w:id="136"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37" w:author="xjh2511" w:date="2025-11-21T09:47:00Z">
              <w:r w:rsidRPr="0072496E">
                <w:rPr>
                  <w:rFonts w:ascii="Times" w:eastAsia="Batang" w:hAnsi="Times"/>
                  <w:bCs/>
                  <w:lang w:eastAsia="zh-CN"/>
                </w:rPr>
                <w:t>]</w:t>
              </w:r>
            </w:ins>
          </w:p>
          <w:p w14:paraId="65D69A37"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74E7126F" w14:textId="77777777" w:rsidR="0072496E" w:rsidRPr="0072496E" w:rsidRDefault="0072496E" w:rsidP="0072496E">
            <w:pPr>
              <w:overflowPunct/>
              <w:autoSpaceDE/>
              <w:autoSpaceDN/>
              <w:adjustRightInd/>
              <w:spacing w:after="0"/>
              <w:textAlignment w:val="auto"/>
              <w:rPr>
                <w:rFonts w:ascii="Times" w:eastAsia="DengXian" w:hAnsi="Times"/>
                <w:b/>
                <w:bCs/>
                <w:lang w:eastAsia="zh-CN"/>
              </w:rPr>
            </w:pPr>
            <w:r w:rsidRPr="0072496E">
              <w:rPr>
                <w:rFonts w:ascii="Times" w:eastAsia="Batang" w:hAnsi="Times"/>
                <w:bCs/>
                <w:lang w:eastAsia="zh-CN"/>
              </w:rPr>
              <w:t>Note: EIRP should not exceed 43 dBm</w:t>
            </w:r>
          </w:p>
        </w:tc>
        <w:tc>
          <w:tcPr>
            <w:tcW w:w="1747" w:type="dxa"/>
            <w:vAlign w:val="center"/>
          </w:tcPr>
          <w:p w14:paraId="5FBB2016"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38" w:author="xjh2511" w:date="2025-11-19T22:14:00Z">
              <w:r w:rsidRPr="0072496E">
                <w:rPr>
                  <w:rFonts w:ascii="Times" w:eastAsia="Batang" w:hAnsi="Times"/>
                  <w:bCs/>
                  <w:lang w:eastAsia="zh-CN"/>
                </w:rPr>
                <w:t>Minimum peak EIRP:</w:t>
              </w:r>
            </w:ins>
            <w:r w:rsidRPr="0072496E">
              <w:rPr>
                <w:rFonts w:ascii="Times" w:eastAsia="Batang" w:hAnsi="Times"/>
                <w:bCs/>
                <w:lang w:eastAsia="zh-CN"/>
              </w:rPr>
              <w:t xml:space="preserve"> 23dB, </w:t>
            </w:r>
            <w:ins w:id="139"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40" w:author="xjh2511" w:date="2025-11-21T09:47:00Z">
              <w:r w:rsidRPr="0072496E">
                <w:rPr>
                  <w:rFonts w:ascii="Times" w:eastAsia="Batang" w:hAnsi="Times"/>
                  <w:bCs/>
                  <w:lang w:eastAsia="zh-CN"/>
                </w:rPr>
                <w:t>]</w:t>
              </w:r>
            </w:ins>
          </w:p>
          <w:p w14:paraId="28CADE42"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09BD63E5"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Note: EIRP should not exceed 43 dBm</w:t>
            </w:r>
          </w:p>
        </w:tc>
        <w:tc>
          <w:tcPr>
            <w:tcW w:w="1748" w:type="dxa"/>
            <w:vAlign w:val="center"/>
          </w:tcPr>
          <w:p w14:paraId="41ADFA78" w14:textId="77777777" w:rsidR="0072496E" w:rsidRPr="0072496E" w:rsidRDefault="0072496E" w:rsidP="0072496E">
            <w:pPr>
              <w:overflowPunct/>
              <w:autoSpaceDE/>
              <w:autoSpaceDN/>
              <w:adjustRightInd/>
              <w:spacing w:after="0"/>
              <w:textAlignment w:val="auto"/>
              <w:rPr>
                <w:rFonts w:ascii="Times" w:eastAsia="Batang" w:hAnsi="Times"/>
                <w:lang w:eastAsia="zh-CN"/>
              </w:rPr>
            </w:pPr>
            <w:r w:rsidRPr="0072496E">
              <w:rPr>
                <w:rFonts w:ascii="Times" w:eastAsia="Batang" w:hAnsi="Times"/>
                <w:b/>
                <w:bCs/>
                <w:lang w:eastAsia="zh-CN"/>
              </w:rPr>
              <w:t>NA</w:t>
            </w:r>
          </w:p>
        </w:tc>
        <w:tc>
          <w:tcPr>
            <w:tcW w:w="1747" w:type="dxa"/>
            <w:vAlign w:val="center"/>
          </w:tcPr>
          <w:p w14:paraId="4A6EA2DD"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41" w:author="xjh2511" w:date="2025-11-19T22:14:00Z">
              <w:r w:rsidRPr="0072496E">
                <w:rPr>
                  <w:rFonts w:ascii="Times" w:eastAsia="Batang" w:hAnsi="Times"/>
                  <w:bCs/>
                  <w:lang w:eastAsia="zh-CN"/>
                </w:rPr>
                <w:t>Minimum peak EIRP:</w:t>
              </w:r>
            </w:ins>
            <w:r w:rsidRPr="0072496E">
              <w:rPr>
                <w:rFonts w:ascii="Times" w:eastAsia="Batang" w:hAnsi="Times"/>
                <w:bCs/>
                <w:lang w:eastAsia="zh-CN"/>
              </w:rPr>
              <w:t xml:space="preserve"> 23dB, </w:t>
            </w:r>
            <w:ins w:id="142"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43" w:author="xjh2511" w:date="2025-11-21T09:47:00Z">
              <w:r w:rsidRPr="0072496E">
                <w:rPr>
                  <w:rFonts w:ascii="Times" w:eastAsia="Batang" w:hAnsi="Times"/>
                  <w:bCs/>
                  <w:lang w:eastAsia="zh-CN"/>
                </w:rPr>
                <w:t>]</w:t>
              </w:r>
            </w:ins>
          </w:p>
          <w:p w14:paraId="116AC6E3" w14:textId="77777777" w:rsidR="0072496E" w:rsidRPr="0072496E" w:rsidRDefault="0072496E" w:rsidP="0072496E">
            <w:pPr>
              <w:overflowPunct/>
              <w:autoSpaceDE/>
              <w:autoSpaceDN/>
              <w:adjustRightInd/>
              <w:spacing w:after="0"/>
              <w:textAlignment w:val="auto"/>
              <w:rPr>
                <w:rFonts w:ascii="Times" w:eastAsia="DengXian" w:hAnsi="Times"/>
                <w:bCs/>
                <w:lang w:eastAsia="zh-CN"/>
              </w:rPr>
            </w:pPr>
          </w:p>
          <w:p w14:paraId="485CBAB2"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Note: EIRP should not exceed 43 dBm</w:t>
            </w:r>
          </w:p>
        </w:tc>
        <w:tc>
          <w:tcPr>
            <w:tcW w:w="1630" w:type="dxa"/>
            <w:vAlign w:val="center"/>
          </w:tcPr>
          <w:p w14:paraId="28731C67" w14:textId="77777777" w:rsidR="0072496E" w:rsidRPr="0072496E" w:rsidRDefault="0072496E" w:rsidP="0072496E">
            <w:pPr>
              <w:overflowPunct/>
              <w:autoSpaceDE/>
              <w:autoSpaceDN/>
              <w:adjustRightInd/>
              <w:spacing w:after="0"/>
              <w:textAlignment w:val="auto"/>
              <w:rPr>
                <w:rFonts w:ascii="Times" w:eastAsia="Batang" w:hAnsi="Times"/>
                <w:bCs/>
                <w:lang w:eastAsia="zh-CN"/>
              </w:rPr>
            </w:pPr>
            <w:ins w:id="144" w:author="xjh2511" w:date="2025-11-19T22:14:00Z">
              <w:r w:rsidRPr="0072496E">
                <w:rPr>
                  <w:rFonts w:ascii="Times" w:eastAsia="Batang" w:hAnsi="Times"/>
                  <w:bCs/>
                  <w:lang w:eastAsia="zh-CN"/>
                </w:rPr>
                <w:t>Minimum peak EIRP:</w:t>
              </w:r>
            </w:ins>
            <w:r w:rsidRPr="0072496E">
              <w:rPr>
                <w:rFonts w:ascii="Times" w:eastAsia="Batang" w:hAnsi="Times"/>
                <w:bCs/>
                <w:lang w:eastAsia="zh-CN"/>
              </w:rPr>
              <w:t xml:space="preserve"> 23dBm, </w:t>
            </w:r>
            <w:ins w:id="145" w:author="xjh2511" w:date="2025-11-21T09:47:00Z">
              <w:r w:rsidRPr="0072496E">
                <w:rPr>
                  <w:rFonts w:ascii="Times" w:eastAsia="Batang" w:hAnsi="Times"/>
                  <w:bCs/>
                  <w:lang w:eastAsia="zh-CN"/>
                </w:rPr>
                <w:t>[</w:t>
              </w:r>
            </w:ins>
            <w:r w:rsidRPr="0072496E">
              <w:rPr>
                <w:rFonts w:ascii="Times" w:eastAsia="Batang" w:hAnsi="Times"/>
                <w:bCs/>
                <w:lang w:eastAsia="zh-CN"/>
              </w:rPr>
              <w:t>26dBm, 29dBm</w:t>
            </w:r>
            <w:ins w:id="146" w:author="xjh2511" w:date="2025-11-21T09:47:00Z">
              <w:r w:rsidRPr="0072496E">
                <w:rPr>
                  <w:rFonts w:ascii="Times" w:eastAsia="Batang" w:hAnsi="Times"/>
                  <w:bCs/>
                  <w:lang w:eastAsia="zh-CN"/>
                </w:rPr>
                <w:t>]</w:t>
              </w:r>
            </w:ins>
          </w:p>
          <w:p w14:paraId="631557CF"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p>
          <w:p w14:paraId="44D68979" w14:textId="77777777" w:rsidR="0072496E" w:rsidRPr="0072496E" w:rsidRDefault="0072496E" w:rsidP="0072496E">
            <w:pPr>
              <w:overflowPunct/>
              <w:autoSpaceDE/>
              <w:autoSpaceDN/>
              <w:adjustRightInd/>
              <w:spacing w:after="0"/>
              <w:textAlignment w:val="auto"/>
              <w:rPr>
                <w:rFonts w:ascii="Times" w:eastAsia="Batang" w:hAnsi="Times"/>
                <w:b/>
                <w:bCs/>
                <w:lang w:eastAsia="zh-CN"/>
              </w:rPr>
            </w:pPr>
            <w:r w:rsidRPr="0072496E">
              <w:rPr>
                <w:rFonts w:ascii="Times" w:eastAsia="Batang" w:hAnsi="Times"/>
                <w:bCs/>
                <w:lang w:eastAsia="zh-CN"/>
              </w:rPr>
              <w:t>EIRP should not exceed 43 dBm</w:t>
            </w:r>
          </w:p>
        </w:tc>
      </w:tr>
    </w:tbl>
    <w:p w14:paraId="3672F634"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735BF7A3"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2A3824BF"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Draft LS R1-2509595 is endorsed in principle by adding TSG SA for CC.</w:t>
      </w:r>
    </w:p>
    <w:p w14:paraId="46E68908"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Agreement</w:t>
      </w:r>
    </w:p>
    <w:p w14:paraId="1523C2FD"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lang w:eastAsia="zh-CN"/>
        </w:rPr>
        <w:t>Final LS R1-2509596 is endorsed.</w:t>
      </w:r>
    </w:p>
    <w:p w14:paraId="17FC178A"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3D1FC261"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r w:rsidRPr="0072496E">
        <w:rPr>
          <w:rFonts w:ascii="Times" w:eastAsia="DengXian" w:hAnsi="Times" w:hint="eastAsia"/>
          <w:szCs w:val="24"/>
          <w:highlight w:val="green"/>
          <w:lang w:eastAsia="zh-CN"/>
        </w:rPr>
        <w:t>Agreement</w:t>
      </w:r>
    </w:p>
    <w:p w14:paraId="0670D464" w14:textId="77777777" w:rsidR="0072496E" w:rsidRPr="0072496E" w:rsidRDefault="0072496E" w:rsidP="0072496E">
      <w:pPr>
        <w:overflowPunct/>
        <w:autoSpaceDE/>
        <w:autoSpaceDN/>
        <w:adjustRightInd/>
        <w:spacing w:after="0"/>
        <w:textAlignment w:val="auto"/>
        <w:rPr>
          <w:rFonts w:ascii="Times" w:eastAsia="Batang" w:hAnsi="Times"/>
          <w:szCs w:val="24"/>
          <w:lang w:eastAsia="zh-CN"/>
        </w:rPr>
      </w:pPr>
      <w:r w:rsidRPr="0072496E">
        <w:rPr>
          <w:rFonts w:ascii="Times" w:eastAsia="Batang" w:hAnsi="Times"/>
          <w:szCs w:val="24"/>
          <w:lang w:eastAsia="zh-CN"/>
        </w:rPr>
        <w:t>For 6GR NTN evaluations,</w:t>
      </w:r>
      <w:r w:rsidRPr="0072496E">
        <w:rPr>
          <w:rFonts w:ascii="Times" w:eastAsia="Batang" w:hAnsi="Times" w:hint="eastAsia"/>
          <w:szCs w:val="24"/>
          <w:lang w:eastAsia="zh-CN"/>
        </w:rPr>
        <w:t xml:space="preserve"> </w:t>
      </w:r>
      <w:r w:rsidRPr="0072496E">
        <w:rPr>
          <w:rFonts w:ascii="Times" w:eastAsia="Batang" w:hAnsi="Times"/>
          <w:szCs w:val="24"/>
          <w:lang w:eastAsia="zh-CN"/>
        </w:rPr>
        <w:t xml:space="preserve">the carrier frequency for Ku-band is 14GHz for UL and 11GHz for DL. </w:t>
      </w:r>
    </w:p>
    <w:p w14:paraId="3190A8F1" w14:textId="77777777" w:rsidR="0072496E" w:rsidRPr="0072496E" w:rsidRDefault="0072496E" w:rsidP="0072496E">
      <w:pPr>
        <w:overflowPunct/>
        <w:autoSpaceDE/>
        <w:autoSpaceDN/>
        <w:adjustRightInd/>
        <w:spacing w:after="0"/>
        <w:textAlignment w:val="auto"/>
        <w:rPr>
          <w:rFonts w:ascii="Times" w:eastAsia="DengXian" w:hAnsi="Times"/>
          <w:szCs w:val="24"/>
          <w:lang w:eastAsia="zh-CN"/>
        </w:rPr>
      </w:pPr>
    </w:p>
    <w:p w14:paraId="514756A0" w14:textId="77777777" w:rsidR="006D3FDC" w:rsidRPr="005804C8" w:rsidRDefault="006D3FDC" w:rsidP="00283537">
      <w:pPr>
        <w:rPr>
          <w:rFonts w:eastAsiaTheme="minorEastAsia"/>
          <w:lang w:eastAsia="ja-JP"/>
        </w:rPr>
      </w:pPr>
    </w:p>
    <w:p w14:paraId="65D91924" w14:textId="4ED29E72" w:rsidR="00562D24" w:rsidRPr="00F371C6" w:rsidRDefault="00267F38" w:rsidP="00562D24">
      <w:pPr>
        <w:pStyle w:val="5"/>
        <w:rPr>
          <w:rFonts w:eastAsiaTheme="minorEastAsia"/>
          <w:b/>
          <w:bCs/>
          <w:u w:val="single"/>
          <w:lang w:eastAsia="ja-JP"/>
        </w:rPr>
      </w:pPr>
      <w:r>
        <w:rPr>
          <w:rFonts w:eastAsiaTheme="minorEastAsia" w:hint="eastAsia"/>
          <w:b/>
          <w:bCs/>
          <w:u w:val="single"/>
          <w:lang w:eastAsia="ja-JP"/>
        </w:rPr>
        <w:t>Waveform</w:t>
      </w:r>
    </w:p>
    <w:p w14:paraId="7EF8F91C"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7EF3CC20" w14:textId="77777777" w:rsidR="002E61FB" w:rsidRPr="002E61FB" w:rsidRDefault="002E61FB" w:rsidP="002E61FB">
      <w:pPr>
        <w:overflowPunct/>
        <w:autoSpaceDE/>
        <w:autoSpaceDN/>
        <w:adjustRightInd/>
        <w:spacing w:after="0"/>
        <w:textAlignment w:val="auto"/>
        <w:rPr>
          <w:rFonts w:eastAsia="DengXian"/>
          <w:szCs w:val="24"/>
          <w:highlight w:val="green"/>
          <w:lang w:eastAsia="zh-CN"/>
        </w:rPr>
      </w:pPr>
      <w:r w:rsidRPr="002E61FB">
        <w:rPr>
          <w:rFonts w:eastAsia="DengXian" w:hint="eastAsia"/>
          <w:szCs w:val="24"/>
          <w:highlight w:val="green"/>
          <w:lang w:eastAsia="zh-CN"/>
        </w:rPr>
        <w:t>Agreement</w:t>
      </w:r>
    </w:p>
    <w:p w14:paraId="69EAE0A2" w14:textId="77777777" w:rsidR="002E61FB" w:rsidRPr="002E61FB" w:rsidRDefault="002E61FB" w:rsidP="002E61FB">
      <w:pPr>
        <w:overflowPunct/>
        <w:snapToGrid w:val="0"/>
        <w:spacing w:after="120" w:line="259" w:lineRule="auto"/>
        <w:jc w:val="both"/>
        <w:textAlignment w:val="auto"/>
        <w:rPr>
          <w:rFonts w:eastAsia="DengXian"/>
          <w:szCs w:val="24"/>
          <w:lang w:val="en-US" w:eastAsia="zh-CN"/>
        </w:rPr>
      </w:pPr>
      <w:r w:rsidRPr="002E61FB">
        <w:rPr>
          <w:rFonts w:eastAsia="DengXian" w:hint="eastAsia"/>
          <w:szCs w:val="24"/>
          <w:lang w:val="en-US" w:eastAsia="zh-CN"/>
        </w:rPr>
        <w:t xml:space="preserve">Draft LS R1-2508068 is endorsed with </w:t>
      </w:r>
      <w:r w:rsidRPr="002E61FB">
        <w:rPr>
          <w:rFonts w:eastAsia="DengXian"/>
          <w:szCs w:val="24"/>
          <w:lang w:val="en-US" w:eastAsia="zh-CN"/>
        </w:rPr>
        <w:t>following</w:t>
      </w:r>
      <w:r w:rsidRPr="002E61FB">
        <w:rPr>
          <w:rFonts w:eastAsia="DengXian" w:hint="eastAsia"/>
          <w:szCs w:val="24"/>
          <w:lang w:val="en-US" w:eastAsia="zh-CN"/>
        </w:rPr>
        <w:t xml:space="preserve"> revision:</w:t>
      </w:r>
    </w:p>
    <w:p w14:paraId="72B88E2D" w14:textId="77777777" w:rsidR="002E61FB" w:rsidRPr="002E61FB" w:rsidRDefault="002E61FB" w:rsidP="00601BDD">
      <w:pPr>
        <w:numPr>
          <w:ilvl w:val="0"/>
          <w:numId w:val="18"/>
        </w:numPr>
        <w:overflowPunct/>
        <w:autoSpaceDE/>
        <w:autoSpaceDN/>
        <w:adjustRightInd/>
        <w:snapToGrid w:val="0"/>
        <w:spacing w:after="120" w:line="259" w:lineRule="auto"/>
        <w:jc w:val="both"/>
        <w:textAlignment w:val="auto"/>
        <w:rPr>
          <w:rFonts w:eastAsia="DengXian"/>
          <w:szCs w:val="24"/>
          <w:lang w:val="en-US" w:eastAsia="zh-CN"/>
        </w:rPr>
      </w:pPr>
      <w:r w:rsidRPr="002E61FB">
        <w:rPr>
          <w:rFonts w:eastAsia="DengXian" w:hint="eastAsia"/>
          <w:szCs w:val="24"/>
          <w:lang w:val="en-US" w:eastAsia="zh-CN"/>
        </w:rPr>
        <w:t xml:space="preserve">removing </w:t>
      </w:r>
      <w:r w:rsidRPr="002E61FB">
        <w:rPr>
          <w:szCs w:val="24"/>
          <w:lang w:eastAsia="en-US"/>
        </w:rPr>
        <w:t>“</w:t>
      </w:r>
      <w:r w:rsidRPr="002E61FB">
        <w:rPr>
          <w:szCs w:val="24"/>
          <w:lang w:eastAsia="x-none"/>
        </w:rPr>
        <w:t>Additionally, if time permits, any feedback for CP-OFDM PAPR reduction/MPR values achievable by implementation is also appreciated.</w:t>
      </w:r>
      <w:r w:rsidRPr="002E61FB">
        <w:rPr>
          <w:rFonts w:eastAsia="DengXian"/>
          <w:szCs w:val="24"/>
          <w:lang w:eastAsia="zh-CN"/>
        </w:rPr>
        <w:t>”</w:t>
      </w:r>
    </w:p>
    <w:p w14:paraId="2F93277D" w14:textId="77777777" w:rsidR="002E61FB" w:rsidRDefault="002E61FB" w:rsidP="002E61FB">
      <w:pPr>
        <w:overflowPunct/>
        <w:autoSpaceDE/>
        <w:autoSpaceDN/>
        <w:adjustRightInd/>
        <w:spacing w:after="0"/>
        <w:textAlignment w:val="auto"/>
        <w:rPr>
          <w:rFonts w:eastAsiaTheme="minorEastAsia"/>
          <w:szCs w:val="24"/>
          <w:highlight w:val="green"/>
          <w:lang w:eastAsia="ja-JP"/>
        </w:rPr>
      </w:pPr>
    </w:p>
    <w:p w14:paraId="2D3340B2" w14:textId="4971D8B3" w:rsidR="002E61FB" w:rsidRPr="002E61FB" w:rsidRDefault="002E61FB" w:rsidP="002E61FB">
      <w:pPr>
        <w:overflowPunct/>
        <w:autoSpaceDE/>
        <w:autoSpaceDN/>
        <w:adjustRightInd/>
        <w:spacing w:after="0"/>
        <w:textAlignment w:val="auto"/>
        <w:rPr>
          <w:rFonts w:eastAsia="DengXian"/>
          <w:szCs w:val="24"/>
          <w:highlight w:val="green"/>
          <w:lang w:eastAsia="zh-CN"/>
        </w:rPr>
      </w:pPr>
      <w:r w:rsidRPr="002E61FB">
        <w:rPr>
          <w:rFonts w:eastAsia="DengXian" w:hint="eastAsia"/>
          <w:szCs w:val="24"/>
          <w:highlight w:val="green"/>
          <w:lang w:eastAsia="zh-CN"/>
        </w:rPr>
        <w:t>Agreement</w:t>
      </w:r>
    </w:p>
    <w:p w14:paraId="2245B951" w14:textId="77777777" w:rsidR="002E61FB" w:rsidRPr="002E61FB" w:rsidRDefault="002E61FB" w:rsidP="002E61FB">
      <w:pPr>
        <w:overflowPunct/>
        <w:snapToGrid w:val="0"/>
        <w:spacing w:after="120" w:line="259" w:lineRule="auto"/>
        <w:jc w:val="both"/>
        <w:textAlignment w:val="auto"/>
        <w:rPr>
          <w:rFonts w:eastAsia="DengXian"/>
          <w:szCs w:val="24"/>
          <w:lang w:val="en-US" w:eastAsia="zh-CN"/>
        </w:rPr>
      </w:pPr>
      <w:r w:rsidRPr="002E61FB">
        <w:rPr>
          <w:rFonts w:eastAsia="DengXian" w:hint="eastAsia"/>
          <w:szCs w:val="24"/>
          <w:lang w:val="en-US" w:eastAsia="zh-CN"/>
        </w:rPr>
        <w:t>Final LS R1-2508069 is endorsed.</w:t>
      </w:r>
    </w:p>
    <w:p w14:paraId="3DD6DF5A" w14:textId="77777777" w:rsidR="002E61FB" w:rsidRDefault="002E61FB" w:rsidP="002E61FB">
      <w:pPr>
        <w:overflowPunct/>
        <w:snapToGrid w:val="0"/>
        <w:spacing w:after="120" w:line="259" w:lineRule="auto"/>
        <w:jc w:val="both"/>
        <w:textAlignment w:val="auto"/>
        <w:rPr>
          <w:rFonts w:eastAsiaTheme="minorEastAsia"/>
          <w:szCs w:val="24"/>
          <w:highlight w:val="green"/>
          <w:lang w:val="en-US" w:eastAsia="ja-JP"/>
        </w:rPr>
      </w:pPr>
    </w:p>
    <w:p w14:paraId="67E32B4B" w14:textId="3B5EC5CB" w:rsidR="002E61FB" w:rsidRPr="002E61FB" w:rsidRDefault="002E61FB" w:rsidP="002E61FB">
      <w:pPr>
        <w:overflowPunct/>
        <w:snapToGrid w:val="0"/>
        <w:spacing w:after="120" w:line="259" w:lineRule="auto"/>
        <w:jc w:val="both"/>
        <w:textAlignment w:val="auto"/>
        <w:rPr>
          <w:rFonts w:eastAsia="DengXian"/>
          <w:szCs w:val="24"/>
          <w:highlight w:val="green"/>
          <w:lang w:val="en-US" w:eastAsia="zh-CN"/>
        </w:rPr>
      </w:pPr>
      <w:r w:rsidRPr="002E61FB">
        <w:rPr>
          <w:rFonts w:eastAsia="DengXian" w:hint="eastAsia"/>
          <w:szCs w:val="24"/>
          <w:highlight w:val="green"/>
          <w:lang w:val="en-US" w:eastAsia="zh-CN"/>
        </w:rPr>
        <w:t>Agreement</w:t>
      </w:r>
    </w:p>
    <w:p w14:paraId="1100D868" w14:textId="77777777" w:rsidR="002E61FB" w:rsidRPr="002E61FB" w:rsidRDefault="002E61FB" w:rsidP="00601BDD">
      <w:pPr>
        <w:numPr>
          <w:ilvl w:val="0"/>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For uplink low-PAPR proposals</w:t>
      </w:r>
      <w:r w:rsidRPr="002E61FB">
        <w:rPr>
          <w:rFonts w:ascii="Times" w:eastAsia="DengXian" w:hAnsi="Times" w:hint="eastAsia"/>
          <w:szCs w:val="24"/>
          <w:lang w:eastAsia="zh-CN"/>
        </w:rPr>
        <w:t>,</w:t>
      </w:r>
      <w:r w:rsidRPr="002E61FB">
        <w:rPr>
          <w:rFonts w:ascii="Times" w:eastAsia="Batang" w:hAnsi="Times"/>
          <w:szCs w:val="24"/>
          <w:lang w:eastAsia="x-none"/>
        </w:rPr>
        <w:t xml:space="preserve"> the </w:t>
      </w:r>
      <w:r w:rsidRPr="002E61FB">
        <w:rPr>
          <w:rFonts w:ascii="Times" w:eastAsia="DengXian" w:hAnsi="Times" w:hint="eastAsia"/>
          <w:szCs w:val="24"/>
          <w:lang w:eastAsia="zh-CN"/>
        </w:rPr>
        <w:t xml:space="preserve">link level </w:t>
      </w:r>
      <w:r w:rsidRPr="002E61FB">
        <w:rPr>
          <w:rFonts w:ascii="Times" w:eastAsia="Batang" w:hAnsi="Times"/>
          <w:szCs w:val="24"/>
          <w:lang w:eastAsia="x-none"/>
        </w:rPr>
        <w:t>performance evaluation criterion is Net Gain</w:t>
      </w:r>
      <w:r w:rsidRPr="002E61FB">
        <w:rPr>
          <w:rFonts w:ascii="Times" w:eastAsia="DengXian" w:hAnsi="Times" w:hint="eastAsia"/>
          <w:szCs w:val="24"/>
          <w:lang w:eastAsia="zh-CN"/>
        </w:rPr>
        <w:t xml:space="preserve"> assuming same </w:t>
      </w:r>
      <w:r w:rsidRPr="002E61FB">
        <w:rPr>
          <w:rFonts w:ascii="Times" w:eastAsia="DengXian" w:hAnsi="Times"/>
          <w:szCs w:val="24"/>
          <w:lang w:eastAsia="zh-CN"/>
        </w:rPr>
        <w:t>spectrum</w:t>
      </w:r>
      <w:r w:rsidRPr="002E61FB">
        <w:rPr>
          <w:rFonts w:ascii="Times" w:eastAsia="DengXian" w:hAnsi="Times" w:hint="eastAsia"/>
          <w:szCs w:val="24"/>
          <w:lang w:eastAsia="zh-CN"/>
        </w:rPr>
        <w:t xml:space="preserve"> efficiency as the reference </w:t>
      </w:r>
    </w:p>
    <w:p w14:paraId="687AC06E" w14:textId="77777777" w:rsidR="002E61FB" w:rsidRPr="002E61FB" w:rsidRDefault="002E61FB" w:rsidP="00601BDD">
      <w:pPr>
        <w:numPr>
          <w:ilvl w:val="1"/>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Net Gain [dB] = Tx power gain</w:t>
      </w:r>
      <w:r w:rsidRPr="002E61FB">
        <w:rPr>
          <w:rFonts w:ascii="Times" w:eastAsia="DengXian" w:hAnsi="Times" w:hint="eastAsia"/>
          <w:szCs w:val="24"/>
          <w:lang w:eastAsia="zh-CN"/>
        </w:rPr>
        <w:t xml:space="preserve"> relative to the reference</w:t>
      </w:r>
      <w:r w:rsidRPr="002E61FB">
        <w:rPr>
          <w:rFonts w:ascii="Times" w:eastAsia="Batang" w:hAnsi="Times"/>
          <w:szCs w:val="24"/>
          <w:lang w:eastAsia="x-none"/>
        </w:rPr>
        <w:t xml:space="preserve"> – </w:t>
      </w:r>
      <w:r w:rsidRPr="002E61FB">
        <w:rPr>
          <w:rFonts w:ascii="Times" w:eastAsia="DengXian" w:hAnsi="Times" w:hint="eastAsia"/>
          <w:szCs w:val="24"/>
          <w:lang w:eastAsia="zh-CN"/>
        </w:rPr>
        <w:t xml:space="preserve">SNR </w:t>
      </w:r>
      <w:r w:rsidRPr="002E61FB">
        <w:rPr>
          <w:rFonts w:ascii="Times" w:eastAsia="DengXian" w:hAnsi="Times"/>
          <w:szCs w:val="24"/>
          <w:lang w:eastAsia="zh-CN"/>
        </w:rPr>
        <w:t>degradation</w:t>
      </w:r>
      <w:r w:rsidRPr="002E61FB">
        <w:rPr>
          <w:rFonts w:ascii="Times" w:eastAsia="Batang" w:hAnsi="Times"/>
          <w:szCs w:val="24"/>
          <w:lang w:eastAsia="x-none"/>
        </w:rPr>
        <w:t xml:space="preserve"> relative to the reference @10% BLER</w:t>
      </w:r>
    </w:p>
    <w:p w14:paraId="48353412"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A realistic PA model should be used</w:t>
      </w:r>
    </w:p>
    <w:p w14:paraId="3C1B76E6"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 xml:space="preserve">When calculating the Tx power gain, the RAN4 metrics on the Tx power should be taken into account. </w:t>
      </w:r>
    </w:p>
    <w:p w14:paraId="04AD1FAA"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Batang" w:hAnsi="Times"/>
          <w:szCs w:val="24"/>
          <w:lang w:eastAsia="x-none"/>
        </w:rPr>
        <w:t>For SNR degradation, fading channel and non-ideal channel estimation, including DMRS configuration, and equalization is encouraged.</w:t>
      </w:r>
    </w:p>
    <w:p w14:paraId="00A46287"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DengXian" w:hAnsi="Times" w:hint="eastAsia"/>
          <w:szCs w:val="24"/>
          <w:lang w:eastAsia="zh-CN"/>
        </w:rPr>
        <w:t xml:space="preserve">FFS: </w:t>
      </w:r>
      <w:r w:rsidRPr="002E61FB">
        <w:rPr>
          <w:rFonts w:ascii="Times" w:eastAsia="DengXian" w:hAnsi="Times"/>
          <w:szCs w:val="24"/>
          <w:lang w:eastAsia="zh-CN"/>
        </w:rPr>
        <w:t>Other</w:t>
      </w:r>
      <w:r w:rsidRPr="002E61FB">
        <w:rPr>
          <w:rFonts w:ascii="Times" w:eastAsia="DengXian" w:hAnsi="Times" w:hint="eastAsia"/>
          <w:szCs w:val="24"/>
          <w:lang w:eastAsia="zh-CN"/>
        </w:rPr>
        <w:t xml:space="preserve"> e</w:t>
      </w:r>
      <w:r w:rsidRPr="002E61FB">
        <w:rPr>
          <w:rFonts w:ascii="Times" w:eastAsia="Batang" w:hAnsi="Times"/>
          <w:szCs w:val="24"/>
          <w:lang w:eastAsia="x-none"/>
        </w:rPr>
        <w:t>valuation metrics</w:t>
      </w:r>
    </w:p>
    <w:p w14:paraId="3D647723" w14:textId="77777777" w:rsidR="002E61FB" w:rsidRPr="002E61FB" w:rsidRDefault="002E61FB" w:rsidP="00601BDD">
      <w:pPr>
        <w:numPr>
          <w:ilvl w:val="2"/>
          <w:numId w:val="19"/>
        </w:numPr>
        <w:overflowPunct/>
        <w:autoSpaceDE/>
        <w:autoSpaceDN/>
        <w:adjustRightInd/>
        <w:spacing w:after="0"/>
        <w:contextualSpacing/>
        <w:textAlignment w:val="auto"/>
        <w:rPr>
          <w:rFonts w:ascii="Times" w:eastAsia="Batang" w:hAnsi="Times"/>
          <w:b/>
          <w:bCs/>
          <w:szCs w:val="24"/>
          <w:lang w:eastAsia="x-none"/>
        </w:rPr>
      </w:pPr>
      <w:r w:rsidRPr="002E61FB">
        <w:rPr>
          <w:rFonts w:ascii="Times" w:eastAsia="DengXian" w:hAnsi="Times" w:hint="eastAsia"/>
          <w:szCs w:val="24"/>
          <w:lang w:eastAsia="zh-CN"/>
        </w:rPr>
        <w:t>Note: Companies to report how to calculate the Tx power gain,</w:t>
      </w:r>
      <w:r w:rsidRPr="002E61FB">
        <w:rPr>
          <w:rFonts w:ascii="Times" w:eastAsia="Batang" w:hAnsi="Times"/>
          <w:szCs w:val="24"/>
          <w:lang w:eastAsia="x-none"/>
        </w:rPr>
        <w:t xml:space="preserve"> modulation and coding</w:t>
      </w:r>
    </w:p>
    <w:p w14:paraId="3801CF78" w14:textId="77777777" w:rsidR="002E61FB" w:rsidRDefault="002E61FB" w:rsidP="002E61FB">
      <w:pPr>
        <w:overflowPunct/>
        <w:snapToGrid w:val="0"/>
        <w:spacing w:after="120" w:line="259" w:lineRule="auto"/>
        <w:jc w:val="both"/>
        <w:textAlignment w:val="auto"/>
        <w:rPr>
          <w:rFonts w:eastAsiaTheme="minorEastAsia"/>
          <w:szCs w:val="24"/>
          <w:highlight w:val="green"/>
          <w:lang w:eastAsia="ja-JP"/>
        </w:rPr>
      </w:pPr>
    </w:p>
    <w:p w14:paraId="523B45FE" w14:textId="6754B71D" w:rsidR="002E61FB" w:rsidRPr="002E61FB" w:rsidRDefault="002E61FB" w:rsidP="002E61FB">
      <w:pPr>
        <w:overflowPunct/>
        <w:snapToGrid w:val="0"/>
        <w:spacing w:after="120" w:line="259" w:lineRule="auto"/>
        <w:jc w:val="both"/>
        <w:textAlignment w:val="auto"/>
        <w:rPr>
          <w:rFonts w:eastAsia="DengXian"/>
          <w:szCs w:val="24"/>
          <w:highlight w:val="green"/>
          <w:lang w:eastAsia="zh-CN"/>
        </w:rPr>
      </w:pPr>
      <w:r w:rsidRPr="002E61FB">
        <w:rPr>
          <w:rFonts w:eastAsia="DengXian" w:hint="eastAsia"/>
          <w:szCs w:val="24"/>
          <w:highlight w:val="green"/>
          <w:lang w:eastAsia="zh-CN"/>
        </w:rPr>
        <w:t>Agreement</w:t>
      </w:r>
    </w:p>
    <w:p w14:paraId="46F90321" w14:textId="77777777" w:rsidR="002E61FB" w:rsidRPr="002E61FB" w:rsidRDefault="002E61FB" w:rsidP="00601BDD">
      <w:pPr>
        <w:numPr>
          <w:ilvl w:val="0"/>
          <w:numId w:val="20"/>
        </w:numPr>
        <w:overflowPunct/>
        <w:autoSpaceDE/>
        <w:autoSpaceDN/>
        <w:adjustRightInd/>
        <w:spacing w:after="0"/>
        <w:contextualSpacing/>
        <w:textAlignment w:val="auto"/>
        <w:rPr>
          <w:rFonts w:ascii="Times" w:eastAsia="Batang" w:hAnsi="Times"/>
          <w:szCs w:val="24"/>
          <w:lang w:val="en-US" w:eastAsia="x-none"/>
        </w:rPr>
      </w:pPr>
      <w:r w:rsidRPr="002E61FB">
        <w:rPr>
          <w:rFonts w:ascii="Times" w:eastAsia="DengXian" w:hAnsi="Times" w:hint="eastAsia"/>
          <w:szCs w:val="24"/>
          <w:lang w:val="en-US" w:eastAsia="zh-CN"/>
        </w:rPr>
        <w:t xml:space="preserve">Study the evaluation method for evaluating </w:t>
      </w:r>
      <w:r w:rsidRPr="002E61FB">
        <w:rPr>
          <w:rFonts w:ascii="Times" w:eastAsia="Batang" w:hAnsi="Times"/>
          <w:szCs w:val="24"/>
          <w:lang w:val="en-US" w:eastAsia="x-none"/>
        </w:rPr>
        <w:t>DFT-s-OFDM</w:t>
      </w:r>
      <w:r w:rsidRPr="002E61FB">
        <w:rPr>
          <w:rFonts w:ascii="Times" w:eastAsia="DengXian" w:hAnsi="Times" w:hint="eastAsia"/>
          <w:szCs w:val="24"/>
          <w:lang w:val="en-US" w:eastAsia="zh-CN"/>
        </w:rPr>
        <w:t xml:space="preserve"> for UL</w:t>
      </w:r>
      <w:r w:rsidRPr="002E61FB">
        <w:rPr>
          <w:rFonts w:ascii="Times" w:eastAsia="Batang" w:hAnsi="Times"/>
          <w:szCs w:val="24"/>
          <w:lang w:val="en-US" w:eastAsia="x-none"/>
        </w:rPr>
        <w:t xml:space="preserve"> with </w:t>
      </w:r>
      <w:r w:rsidRPr="002E61FB">
        <w:rPr>
          <w:rFonts w:ascii="Times" w:eastAsia="DengXian" w:hAnsi="Times" w:hint="eastAsia"/>
          <w:szCs w:val="24"/>
          <w:lang w:val="en-US" w:eastAsia="zh-CN"/>
        </w:rPr>
        <w:t>number of layers</w:t>
      </w:r>
      <w:r w:rsidRPr="002E61FB">
        <w:rPr>
          <w:rFonts w:ascii="Times" w:eastAsia="Batang" w:hAnsi="Times"/>
          <w:szCs w:val="24"/>
          <w:lang w:val="en-US" w:eastAsia="x-none"/>
        </w:rPr>
        <w:t xml:space="preserve"> &gt; 1</w:t>
      </w:r>
      <w:r w:rsidRPr="002E61FB">
        <w:rPr>
          <w:rFonts w:ascii="Times" w:eastAsia="DengXian" w:hAnsi="Times" w:hint="eastAsia"/>
          <w:szCs w:val="24"/>
          <w:lang w:val="en-US" w:eastAsia="zh-CN"/>
        </w:rPr>
        <w:t>.</w:t>
      </w:r>
    </w:p>
    <w:p w14:paraId="4421F583" w14:textId="77777777" w:rsidR="00C23041" w:rsidRDefault="00C23041" w:rsidP="00283537">
      <w:pPr>
        <w:rPr>
          <w:rFonts w:eastAsiaTheme="minorEastAsia"/>
          <w:lang w:val="en-US" w:eastAsia="ja-JP"/>
        </w:rPr>
      </w:pPr>
    </w:p>
    <w:p w14:paraId="6B452137"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642D9483"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43A750AA"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hint="eastAsia"/>
          <w:szCs w:val="24"/>
          <w:lang w:val="en-US" w:eastAsia="zh-CN"/>
        </w:rPr>
        <w:t xml:space="preserve">Add the following </w:t>
      </w:r>
      <w:r w:rsidRPr="002972FC">
        <w:rPr>
          <w:rFonts w:ascii="Times" w:eastAsia="DengXian" w:hAnsi="Times"/>
          <w:szCs w:val="24"/>
          <w:lang w:val="en-US" w:eastAsia="zh-CN"/>
        </w:rPr>
        <w:t>metrics for UL PAPR reduction</w:t>
      </w:r>
      <w:r w:rsidRPr="002972FC">
        <w:rPr>
          <w:rFonts w:ascii="Times" w:eastAsia="DengXian" w:hAnsi="Times" w:hint="eastAsia"/>
          <w:szCs w:val="24"/>
          <w:lang w:val="en-US" w:eastAsia="zh-CN"/>
        </w:rPr>
        <w:t xml:space="preserve"> to the existing agreement (made in RAN1#122b)</w:t>
      </w:r>
    </w:p>
    <w:p w14:paraId="04CE52E4" w14:textId="77777777" w:rsidR="002972FC" w:rsidRPr="002972FC" w:rsidRDefault="002972FC" w:rsidP="006C53C4">
      <w:pPr>
        <w:numPr>
          <w:ilvl w:val="0"/>
          <w:numId w:val="132"/>
        </w:num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szCs w:val="24"/>
          <w:lang w:val="en-US" w:eastAsia="zh-CN"/>
        </w:rPr>
        <w:t>Net gain@10% BLER assuming similar spectral efficiency and</w:t>
      </w:r>
      <w:r w:rsidRPr="002972FC">
        <w:rPr>
          <w:rFonts w:ascii="Times" w:eastAsia="DengXian" w:hAnsi="Times" w:hint="eastAsia"/>
          <w:szCs w:val="24"/>
          <w:lang w:val="en-US" w:eastAsia="zh-CN"/>
        </w:rPr>
        <w:t xml:space="preserve"> same occupied</w:t>
      </w:r>
      <w:r w:rsidRPr="002972FC">
        <w:rPr>
          <w:rFonts w:ascii="Times" w:eastAsia="DengXian" w:hAnsi="Times"/>
          <w:szCs w:val="24"/>
          <w:lang w:val="en-US" w:eastAsia="zh-CN"/>
        </w:rPr>
        <w:t xml:space="preserve"> bandwidth for each compared method</w:t>
      </w:r>
    </w:p>
    <w:p w14:paraId="7A4EB317" w14:textId="77777777" w:rsidR="002972FC" w:rsidRPr="002972FC" w:rsidRDefault="002972FC" w:rsidP="006C53C4">
      <w:pPr>
        <w:numPr>
          <w:ilvl w:val="0"/>
          <w:numId w:val="132"/>
        </w:num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szCs w:val="24"/>
          <w:lang w:val="en-US" w:eastAsia="zh-CN"/>
        </w:rPr>
        <w:t>ACLR, EVM, IBE</w:t>
      </w:r>
    </w:p>
    <w:p w14:paraId="38397763"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0FA5D886"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68705210" w14:textId="77777777" w:rsidR="002972FC" w:rsidRPr="002972FC" w:rsidRDefault="002972FC" w:rsidP="002972FC">
      <w:pPr>
        <w:overflowPunct/>
        <w:autoSpaceDE/>
        <w:autoSpaceDN/>
        <w:adjustRightInd/>
        <w:spacing w:beforeLines="50" w:before="120" w:afterLines="50" w:after="120"/>
        <w:textAlignment w:val="auto"/>
        <w:rPr>
          <w:rFonts w:ascii="Times" w:eastAsia="DengXian" w:hAnsi="Times"/>
          <w:sz w:val="22"/>
          <w:szCs w:val="22"/>
          <w:lang w:val="en-US" w:eastAsia="zh-CN"/>
        </w:rPr>
      </w:pPr>
      <w:r w:rsidRPr="002972FC">
        <w:rPr>
          <w:rFonts w:ascii="Times" w:eastAsia="Batang" w:hAnsi="Times" w:hint="eastAsia"/>
          <w:sz w:val="22"/>
          <w:szCs w:val="22"/>
          <w:lang w:val="en-US" w:eastAsia="zh-CN"/>
        </w:rPr>
        <w:t>General</w:t>
      </w:r>
      <w:r w:rsidRPr="002972FC">
        <w:rPr>
          <w:rFonts w:ascii="Times" w:eastAsia="Batang" w:hAnsi="Times"/>
          <w:sz w:val="22"/>
          <w:szCs w:val="22"/>
          <w:lang w:val="en-US" w:eastAsia="zh-CN"/>
        </w:rPr>
        <w:t xml:space="preserve"> </w:t>
      </w:r>
      <w:r w:rsidRPr="002972FC">
        <w:rPr>
          <w:rFonts w:ascii="Times" w:eastAsia="Batang" w:hAnsi="Times" w:hint="eastAsia"/>
          <w:sz w:val="22"/>
          <w:szCs w:val="22"/>
          <w:lang w:val="en-US" w:eastAsia="zh-CN"/>
        </w:rPr>
        <w:t>e</w:t>
      </w:r>
      <w:r w:rsidRPr="002972FC">
        <w:rPr>
          <w:rFonts w:ascii="Times" w:eastAsia="Batang" w:hAnsi="Times"/>
          <w:sz w:val="22"/>
          <w:szCs w:val="22"/>
          <w:lang w:val="en-US" w:eastAsia="zh-CN"/>
        </w:rPr>
        <w:t>valuation assumption</w:t>
      </w:r>
      <w:r w:rsidRPr="002972FC">
        <w:rPr>
          <w:rFonts w:ascii="Times" w:eastAsia="Batang" w:hAnsi="Times" w:hint="eastAsia"/>
          <w:sz w:val="22"/>
          <w:szCs w:val="22"/>
          <w:lang w:val="en-US" w:eastAsia="zh-CN"/>
        </w:rPr>
        <w:t>s</w:t>
      </w:r>
      <w:r w:rsidRPr="002972FC">
        <w:rPr>
          <w:rFonts w:ascii="Times" w:eastAsia="Batang" w:hAnsi="Times"/>
          <w:sz w:val="22"/>
          <w:szCs w:val="22"/>
          <w:lang w:val="en-US" w:eastAsia="zh-CN"/>
        </w:rPr>
        <w:t xml:space="preserve">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8"/>
        <w:gridCol w:w="3451"/>
      </w:tblGrid>
      <w:tr w:rsidR="002972FC" w:rsidRPr="002972FC" w14:paraId="16F1D88C" w14:textId="77777777" w:rsidTr="002972FC">
        <w:trPr>
          <w:trHeight w:val="256"/>
          <w:jc w:val="center"/>
        </w:trPr>
        <w:tc>
          <w:tcPr>
            <w:tcW w:w="2050" w:type="pct"/>
            <w:shd w:val="clear" w:color="auto" w:fill="D0CECE"/>
            <w:tcMar>
              <w:top w:w="0" w:type="dxa"/>
              <w:left w:w="108" w:type="dxa"/>
              <w:bottom w:w="0" w:type="dxa"/>
              <w:right w:w="108" w:type="dxa"/>
            </w:tcMar>
            <w:vAlign w:val="center"/>
          </w:tcPr>
          <w:p w14:paraId="4EE95026" w14:textId="77777777" w:rsidR="002972FC" w:rsidRPr="002972FC" w:rsidRDefault="002972FC" w:rsidP="002972FC">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67B49CD7" w14:textId="77777777" w:rsidR="002972FC" w:rsidRPr="002972FC" w:rsidRDefault="002972FC" w:rsidP="002972FC">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2972FC">
              <w:rPr>
                <w:rFonts w:ascii="Times" w:eastAsia="Batang" w:hAnsi="Times"/>
                <w:b/>
                <w:bCs/>
                <w:color w:val="000000"/>
                <w:szCs w:val="24"/>
                <w:highlight w:val="lightGray"/>
                <w:shd w:val="clear" w:color="auto" w:fill="FFFFFF"/>
                <w:lang w:val="en-US" w:eastAsia="zh-CN"/>
              </w:rPr>
              <w:t>3GPP 6GR</w:t>
            </w:r>
          </w:p>
        </w:tc>
      </w:tr>
      <w:tr w:rsidR="002972FC" w:rsidRPr="002972FC" w14:paraId="1E943950" w14:textId="77777777">
        <w:trPr>
          <w:trHeight w:val="303"/>
          <w:jc w:val="center"/>
        </w:trPr>
        <w:tc>
          <w:tcPr>
            <w:tcW w:w="2050" w:type="pct"/>
            <w:tcMar>
              <w:top w:w="0" w:type="dxa"/>
              <w:left w:w="108" w:type="dxa"/>
              <w:bottom w:w="0" w:type="dxa"/>
              <w:right w:w="108" w:type="dxa"/>
            </w:tcMar>
            <w:vAlign w:val="center"/>
            <w:hideMark/>
          </w:tcPr>
          <w:p w14:paraId="570D30A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Carrier frequency and scenario</w:t>
            </w:r>
          </w:p>
        </w:tc>
        <w:tc>
          <w:tcPr>
            <w:tcW w:w="2950" w:type="pct"/>
            <w:vAlign w:val="center"/>
          </w:tcPr>
          <w:p w14:paraId="30113111"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szCs w:val="24"/>
                <w:lang w:val="en-US" w:eastAsia="en-US"/>
              </w:rPr>
              <w:t>4GHz</w:t>
            </w:r>
          </w:p>
        </w:tc>
      </w:tr>
      <w:tr w:rsidR="002972FC" w:rsidRPr="002972FC" w14:paraId="271F3BF6" w14:textId="77777777">
        <w:trPr>
          <w:trHeight w:val="168"/>
          <w:jc w:val="center"/>
        </w:trPr>
        <w:tc>
          <w:tcPr>
            <w:tcW w:w="2050" w:type="pct"/>
            <w:tcMar>
              <w:top w:w="0" w:type="dxa"/>
              <w:left w:w="108" w:type="dxa"/>
              <w:bottom w:w="0" w:type="dxa"/>
              <w:right w:w="108" w:type="dxa"/>
            </w:tcMar>
            <w:vAlign w:val="center"/>
            <w:hideMark/>
          </w:tcPr>
          <w:p w14:paraId="37676743"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Channel BW</w:t>
            </w:r>
          </w:p>
        </w:tc>
        <w:tc>
          <w:tcPr>
            <w:tcW w:w="2950" w:type="pct"/>
            <w:vAlign w:val="center"/>
          </w:tcPr>
          <w:p w14:paraId="14F14DD5" w14:textId="77777777" w:rsidR="002972FC" w:rsidRPr="002972FC" w:rsidRDefault="002972FC" w:rsidP="002972FC">
            <w:pPr>
              <w:overflowPunct/>
              <w:autoSpaceDE/>
              <w:autoSpaceDN/>
              <w:adjustRightInd/>
              <w:spacing w:after="0"/>
              <w:ind w:leftChars="20" w:left="40"/>
              <w:textAlignment w:val="auto"/>
              <w:rPr>
                <w:rFonts w:ascii="Times" w:eastAsia="Batang" w:hAnsi="Times"/>
                <w:szCs w:val="24"/>
                <w:lang w:val="en-US" w:eastAsia="en-US"/>
              </w:rPr>
            </w:pPr>
            <w:r w:rsidRPr="002972FC">
              <w:rPr>
                <w:rFonts w:ascii="Times" w:eastAsia="Batang" w:hAnsi="Times"/>
                <w:szCs w:val="24"/>
                <w:lang w:val="en-US" w:eastAsia="en-US"/>
              </w:rPr>
              <w:t>At least 100MHz for Urban</w:t>
            </w:r>
            <w:r w:rsidRPr="002972FC">
              <w:rPr>
                <w:rFonts w:ascii="Times" w:eastAsia="Batang" w:hAnsi="Times"/>
                <w:szCs w:val="24"/>
                <w:lang w:val="en-US" w:eastAsia="zh-CN"/>
              </w:rPr>
              <w:t xml:space="preserve"> </w:t>
            </w:r>
            <w:r w:rsidRPr="002972FC">
              <w:rPr>
                <w:rFonts w:ascii="Times" w:eastAsia="Batang" w:hAnsi="Times"/>
                <w:szCs w:val="24"/>
                <w:lang w:val="en-US" w:eastAsia="en-US"/>
              </w:rPr>
              <w:t>(</w:t>
            </w:r>
            <w:r w:rsidRPr="002972FC">
              <w:rPr>
                <w:rFonts w:ascii="Times" w:eastAsia="Batang" w:hAnsi="Times"/>
                <w:szCs w:val="24"/>
                <w:lang w:val="en-US" w:eastAsia="zh-CN"/>
              </w:rPr>
              <w:t>4GHz</w:t>
            </w:r>
            <w:r w:rsidRPr="002972FC">
              <w:rPr>
                <w:rFonts w:ascii="Times" w:eastAsia="Batang" w:hAnsi="Times"/>
                <w:szCs w:val="24"/>
                <w:lang w:val="en-US" w:eastAsia="en-US"/>
              </w:rPr>
              <w:t>)</w:t>
            </w:r>
          </w:p>
          <w:p w14:paraId="0843ABB7" w14:textId="77777777" w:rsidR="002972FC" w:rsidRPr="002972FC" w:rsidRDefault="002972FC" w:rsidP="002972FC">
            <w:pPr>
              <w:overflowPunct/>
              <w:autoSpaceDE/>
              <w:autoSpaceDN/>
              <w:adjustRightInd/>
              <w:spacing w:after="0"/>
              <w:ind w:leftChars="20" w:left="40"/>
              <w:textAlignment w:val="auto"/>
              <w:rPr>
                <w:rFonts w:ascii="Times" w:eastAsia="Batang" w:hAnsi="Times"/>
                <w:szCs w:val="24"/>
                <w:lang w:val="en-US" w:eastAsia="zh-CN"/>
              </w:rPr>
            </w:pPr>
          </w:p>
        </w:tc>
      </w:tr>
      <w:tr w:rsidR="002972FC" w:rsidRPr="002972FC" w14:paraId="5EFB5659" w14:textId="77777777">
        <w:trPr>
          <w:trHeight w:val="168"/>
          <w:jc w:val="center"/>
        </w:trPr>
        <w:tc>
          <w:tcPr>
            <w:tcW w:w="2050" w:type="pct"/>
            <w:tcMar>
              <w:top w:w="0" w:type="dxa"/>
              <w:left w:w="108" w:type="dxa"/>
              <w:bottom w:w="0" w:type="dxa"/>
              <w:right w:w="108" w:type="dxa"/>
            </w:tcMar>
            <w:vAlign w:val="center"/>
            <w:hideMark/>
          </w:tcPr>
          <w:p w14:paraId="744C13D9"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Occupied BW</w:t>
            </w:r>
          </w:p>
        </w:tc>
        <w:tc>
          <w:tcPr>
            <w:tcW w:w="2950" w:type="pct"/>
            <w:vAlign w:val="center"/>
          </w:tcPr>
          <w:p w14:paraId="25A2509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color w:val="000000"/>
                <w:szCs w:val="24"/>
                <w:lang w:val="en-US" w:eastAsia="zh-CN"/>
              </w:rPr>
              <w:t>To be discussed with detailed simulation assumptions</w:t>
            </w:r>
          </w:p>
        </w:tc>
      </w:tr>
      <w:tr w:rsidR="002972FC" w:rsidRPr="002972FC" w14:paraId="1A5E8846" w14:textId="77777777">
        <w:trPr>
          <w:trHeight w:val="343"/>
          <w:jc w:val="center"/>
        </w:trPr>
        <w:tc>
          <w:tcPr>
            <w:tcW w:w="2050" w:type="pct"/>
            <w:tcMar>
              <w:top w:w="0" w:type="dxa"/>
              <w:left w:w="108" w:type="dxa"/>
              <w:bottom w:w="0" w:type="dxa"/>
              <w:right w:w="108" w:type="dxa"/>
            </w:tcMar>
            <w:vAlign w:val="center"/>
            <w:hideMark/>
          </w:tcPr>
          <w:p w14:paraId="6B2C80D3"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SCS</w:t>
            </w:r>
          </w:p>
        </w:tc>
        <w:tc>
          <w:tcPr>
            <w:tcW w:w="2950" w:type="pct"/>
            <w:vAlign w:val="center"/>
          </w:tcPr>
          <w:p w14:paraId="25571F75" w14:textId="77777777" w:rsidR="002972FC" w:rsidRPr="002972FC" w:rsidRDefault="002972FC" w:rsidP="002972FC">
            <w:pPr>
              <w:overflowPunct/>
              <w:autoSpaceDE/>
              <w:autoSpaceDN/>
              <w:adjustRightInd/>
              <w:spacing w:after="0"/>
              <w:ind w:leftChars="20" w:left="40"/>
              <w:textAlignment w:val="auto"/>
              <w:rPr>
                <w:rFonts w:ascii="Times" w:eastAsia="DengXian" w:hAnsi="Times"/>
                <w:szCs w:val="24"/>
                <w:lang w:val="en-US" w:eastAsia="zh-CN"/>
              </w:rPr>
            </w:pPr>
            <w:r w:rsidRPr="002972FC">
              <w:rPr>
                <w:rFonts w:ascii="Times" w:eastAsia="Batang" w:hAnsi="Times"/>
                <w:color w:val="000000"/>
                <w:szCs w:val="24"/>
                <w:lang w:val="en-US" w:eastAsia="en-US"/>
              </w:rPr>
              <w:t xml:space="preserve">30 </w:t>
            </w:r>
            <w:r w:rsidRPr="002972FC">
              <w:rPr>
                <w:rFonts w:ascii="Times" w:eastAsia="Batang" w:hAnsi="Times"/>
                <w:szCs w:val="24"/>
                <w:lang w:val="en-US" w:eastAsia="en-US"/>
              </w:rPr>
              <w:t xml:space="preserve">kHz for </w:t>
            </w:r>
            <w:r w:rsidRPr="002972FC">
              <w:rPr>
                <w:rFonts w:ascii="Times" w:eastAsia="Batang" w:hAnsi="Times"/>
                <w:szCs w:val="24"/>
                <w:lang w:val="en-US" w:eastAsia="zh-CN"/>
              </w:rPr>
              <w:t>4</w:t>
            </w:r>
            <w:r w:rsidRPr="002972FC">
              <w:rPr>
                <w:rFonts w:ascii="Times" w:eastAsia="Batang" w:hAnsi="Times"/>
                <w:szCs w:val="24"/>
                <w:lang w:val="en-US" w:eastAsia="en-US"/>
              </w:rPr>
              <w:t>GHz</w:t>
            </w:r>
          </w:p>
        </w:tc>
      </w:tr>
      <w:tr w:rsidR="002972FC" w:rsidRPr="002972FC" w14:paraId="3311A7A6" w14:textId="77777777">
        <w:trPr>
          <w:trHeight w:val="620"/>
          <w:jc w:val="center"/>
        </w:trPr>
        <w:tc>
          <w:tcPr>
            <w:tcW w:w="2050" w:type="pct"/>
            <w:tcMar>
              <w:top w:w="0" w:type="dxa"/>
              <w:left w:w="108" w:type="dxa"/>
              <w:bottom w:w="0" w:type="dxa"/>
              <w:right w:w="108" w:type="dxa"/>
            </w:tcMar>
            <w:vAlign w:val="center"/>
            <w:hideMark/>
          </w:tcPr>
          <w:p w14:paraId="379EA4D2"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Channel model</w:t>
            </w:r>
          </w:p>
        </w:tc>
        <w:tc>
          <w:tcPr>
            <w:tcW w:w="2950" w:type="pct"/>
            <w:vAlign w:val="center"/>
          </w:tcPr>
          <w:p w14:paraId="5C25D964" w14:textId="77777777" w:rsidR="002972FC" w:rsidRPr="002972FC" w:rsidRDefault="002972FC" w:rsidP="002972FC">
            <w:pPr>
              <w:overflowPunct/>
              <w:autoSpaceDE/>
              <w:autoSpaceDN/>
              <w:adjustRightInd/>
              <w:spacing w:after="0"/>
              <w:ind w:leftChars="20" w:left="40"/>
              <w:textAlignment w:val="auto"/>
              <w:rPr>
                <w:rFonts w:ascii="Times" w:eastAsia="DengXian" w:hAnsi="Times"/>
                <w:color w:val="000000"/>
                <w:szCs w:val="24"/>
                <w:lang w:val="en-US" w:eastAsia="zh-CN"/>
              </w:rPr>
            </w:pPr>
            <w:r w:rsidRPr="002972FC">
              <w:rPr>
                <w:rFonts w:ascii="Times" w:eastAsia="Batang" w:hAnsi="Times"/>
                <w:color w:val="000000"/>
                <w:szCs w:val="24"/>
                <w:lang w:val="en-US" w:eastAsia="en-US"/>
              </w:rPr>
              <w:t>TDL-C</w:t>
            </w:r>
            <w:r w:rsidRPr="002972FC">
              <w:rPr>
                <w:rFonts w:ascii="Times" w:eastAsia="Batang" w:hAnsi="Times"/>
                <w:color w:val="C00000"/>
                <w:szCs w:val="24"/>
                <w:lang w:val="en-US" w:eastAsia="en-US"/>
              </w:rPr>
              <w:t xml:space="preserve"> </w:t>
            </w:r>
            <w:r w:rsidRPr="002972FC">
              <w:rPr>
                <w:rFonts w:ascii="Times" w:eastAsia="Batang" w:hAnsi="Times"/>
                <w:color w:val="000000"/>
                <w:szCs w:val="24"/>
                <w:lang w:val="en-US" w:eastAsia="en-US"/>
              </w:rPr>
              <w:t>300ns for 4</w:t>
            </w:r>
            <w:r w:rsidRPr="002972FC">
              <w:rPr>
                <w:rFonts w:ascii="Times" w:eastAsia="DengXian" w:hAnsi="Times" w:hint="eastAsia"/>
                <w:color w:val="000000"/>
                <w:szCs w:val="24"/>
                <w:lang w:val="en-US" w:eastAsia="zh-CN"/>
              </w:rPr>
              <w:t>GHz</w:t>
            </w:r>
          </w:p>
        </w:tc>
      </w:tr>
      <w:tr w:rsidR="002972FC" w:rsidRPr="002972FC" w14:paraId="20AD71EA" w14:textId="77777777">
        <w:trPr>
          <w:trHeight w:val="175"/>
          <w:jc w:val="center"/>
        </w:trPr>
        <w:tc>
          <w:tcPr>
            <w:tcW w:w="2050" w:type="pct"/>
            <w:tcMar>
              <w:top w:w="0" w:type="dxa"/>
              <w:left w:w="108" w:type="dxa"/>
              <w:bottom w:w="0" w:type="dxa"/>
              <w:right w:w="108" w:type="dxa"/>
            </w:tcMar>
            <w:vAlign w:val="center"/>
            <w:hideMark/>
          </w:tcPr>
          <w:p w14:paraId="4759485F"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UE speed</w:t>
            </w:r>
          </w:p>
        </w:tc>
        <w:tc>
          <w:tcPr>
            <w:tcW w:w="2950" w:type="pct"/>
            <w:vAlign w:val="center"/>
          </w:tcPr>
          <w:p w14:paraId="473A3FC6"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3km/h</w:t>
            </w:r>
          </w:p>
        </w:tc>
      </w:tr>
      <w:tr w:rsidR="002972FC" w:rsidRPr="002972FC" w14:paraId="1C276830" w14:textId="77777777">
        <w:trPr>
          <w:trHeight w:val="39"/>
          <w:jc w:val="center"/>
        </w:trPr>
        <w:tc>
          <w:tcPr>
            <w:tcW w:w="2050" w:type="pct"/>
            <w:tcMar>
              <w:top w:w="0" w:type="dxa"/>
              <w:left w:w="108" w:type="dxa"/>
              <w:bottom w:w="0" w:type="dxa"/>
              <w:right w:w="108" w:type="dxa"/>
            </w:tcMar>
            <w:vAlign w:val="center"/>
            <w:hideMark/>
          </w:tcPr>
          <w:p w14:paraId="38F7CF76"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Number of Tx antennas for TDL channel</w:t>
            </w:r>
          </w:p>
        </w:tc>
        <w:tc>
          <w:tcPr>
            <w:tcW w:w="2950" w:type="pct"/>
            <w:vAlign w:val="center"/>
          </w:tcPr>
          <w:p w14:paraId="15DEB737"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color w:val="000000"/>
                <w:szCs w:val="24"/>
                <w:lang w:val="en-US" w:eastAsia="en-US"/>
              </w:rPr>
              <w:t>1</w:t>
            </w:r>
          </w:p>
        </w:tc>
      </w:tr>
      <w:tr w:rsidR="002972FC" w:rsidRPr="002972FC" w14:paraId="541EE654" w14:textId="77777777">
        <w:trPr>
          <w:trHeight w:val="223"/>
          <w:jc w:val="center"/>
        </w:trPr>
        <w:tc>
          <w:tcPr>
            <w:tcW w:w="2050" w:type="pct"/>
            <w:tcMar>
              <w:top w:w="0" w:type="dxa"/>
              <w:left w:w="108" w:type="dxa"/>
              <w:bottom w:w="0" w:type="dxa"/>
              <w:right w:w="108" w:type="dxa"/>
            </w:tcMar>
            <w:vAlign w:val="center"/>
            <w:hideMark/>
          </w:tcPr>
          <w:p w14:paraId="2ED4BD8C"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Number of Rx antennas for TDL channel</w:t>
            </w:r>
          </w:p>
        </w:tc>
        <w:tc>
          <w:tcPr>
            <w:tcW w:w="2950" w:type="pct"/>
            <w:vAlign w:val="center"/>
          </w:tcPr>
          <w:p w14:paraId="327881F8"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DengXian" w:hAnsi="Times" w:hint="eastAsia"/>
                <w:color w:val="000000"/>
                <w:szCs w:val="24"/>
                <w:lang w:val="en-US" w:eastAsia="zh-CN"/>
              </w:rPr>
              <w:t xml:space="preserve">1 and </w:t>
            </w:r>
            <w:r w:rsidRPr="002972FC">
              <w:rPr>
                <w:rFonts w:ascii="Times" w:eastAsia="Batang" w:hAnsi="Times"/>
                <w:color w:val="000000"/>
                <w:szCs w:val="24"/>
                <w:lang w:val="en-US" w:eastAsia="en-US"/>
              </w:rPr>
              <w:t xml:space="preserve">4 for 4GHz </w:t>
            </w:r>
          </w:p>
        </w:tc>
      </w:tr>
      <w:tr w:rsidR="002972FC" w:rsidRPr="002972FC" w14:paraId="20F5E6DF" w14:textId="77777777">
        <w:trPr>
          <w:trHeight w:val="351"/>
          <w:jc w:val="center"/>
        </w:trPr>
        <w:tc>
          <w:tcPr>
            <w:tcW w:w="2050" w:type="pct"/>
            <w:tcMar>
              <w:top w:w="0" w:type="dxa"/>
              <w:left w:w="108" w:type="dxa"/>
              <w:bottom w:w="0" w:type="dxa"/>
              <w:right w:w="108" w:type="dxa"/>
            </w:tcMar>
            <w:vAlign w:val="center"/>
            <w:hideMark/>
          </w:tcPr>
          <w:p w14:paraId="4076F92F" w14:textId="77777777" w:rsidR="002972FC" w:rsidRPr="002972FC" w:rsidRDefault="002972FC" w:rsidP="002972FC">
            <w:pPr>
              <w:overflowPunct/>
              <w:autoSpaceDE/>
              <w:autoSpaceDN/>
              <w:adjustRightInd/>
              <w:spacing w:after="0"/>
              <w:ind w:leftChars="20" w:left="40"/>
              <w:textAlignment w:val="auto"/>
              <w:rPr>
                <w:rFonts w:ascii="Times" w:eastAsia="DengXian" w:hAnsi="Times"/>
                <w:color w:val="000000"/>
                <w:szCs w:val="24"/>
                <w:lang w:val="en-US" w:eastAsia="zh-CN"/>
              </w:rPr>
            </w:pPr>
            <w:r w:rsidRPr="002972FC">
              <w:rPr>
                <w:rFonts w:ascii="Times" w:eastAsia="Batang" w:hAnsi="Times"/>
                <w:color w:val="000000"/>
                <w:szCs w:val="24"/>
                <w:lang w:val="en-US" w:eastAsia="en-US"/>
              </w:rPr>
              <w:t>Number of DMRS symbols</w:t>
            </w:r>
            <w:r w:rsidRPr="002972FC">
              <w:rPr>
                <w:rFonts w:ascii="Times" w:eastAsia="DengXian" w:hAnsi="Times" w:hint="eastAsia"/>
                <w:color w:val="000000"/>
                <w:szCs w:val="24"/>
                <w:lang w:val="en-US" w:eastAsia="zh-CN"/>
              </w:rPr>
              <w:t>/slot (</w:t>
            </w:r>
            <w:r w:rsidRPr="002972FC">
              <w:rPr>
                <w:rFonts w:ascii="Times" w:eastAsia="DengXian" w:hAnsi="Times"/>
                <w:color w:val="000000"/>
                <w:szCs w:val="24"/>
                <w:lang w:val="en-US" w:eastAsia="zh-CN"/>
              </w:rPr>
              <w:t>location</w:t>
            </w:r>
            <w:r w:rsidRPr="002972FC">
              <w:rPr>
                <w:rFonts w:ascii="Times" w:eastAsia="DengXian" w:hAnsi="Times" w:hint="eastAsia"/>
                <w:color w:val="000000"/>
                <w:szCs w:val="24"/>
                <w:lang w:val="en-US" w:eastAsia="zh-CN"/>
              </w:rPr>
              <w:t xml:space="preserve"> as defined in NR)</w:t>
            </w:r>
          </w:p>
        </w:tc>
        <w:tc>
          <w:tcPr>
            <w:tcW w:w="2950" w:type="pct"/>
            <w:vAlign w:val="center"/>
          </w:tcPr>
          <w:p w14:paraId="2F4263A8"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color w:val="000000"/>
                <w:szCs w:val="24"/>
                <w:lang w:val="en-US" w:eastAsia="zh-CN"/>
              </w:rPr>
              <w:t>2</w:t>
            </w:r>
          </w:p>
        </w:tc>
      </w:tr>
      <w:tr w:rsidR="002972FC" w:rsidRPr="002972FC" w14:paraId="679A3AB4" w14:textId="77777777">
        <w:trPr>
          <w:trHeight w:val="242"/>
          <w:jc w:val="center"/>
        </w:trPr>
        <w:tc>
          <w:tcPr>
            <w:tcW w:w="2050" w:type="pct"/>
            <w:tcMar>
              <w:top w:w="0" w:type="dxa"/>
              <w:left w:w="108" w:type="dxa"/>
              <w:bottom w:w="0" w:type="dxa"/>
              <w:right w:w="108" w:type="dxa"/>
            </w:tcMar>
            <w:vAlign w:val="center"/>
            <w:hideMark/>
          </w:tcPr>
          <w:p w14:paraId="14A6AD64" w14:textId="77777777" w:rsidR="002972FC" w:rsidRPr="002972FC" w:rsidRDefault="002972FC" w:rsidP="002972FC">
            <w:pPr>
              <w:overflowPunct/>
              <w:autoSpaceDE/>
              <w:autoSpaceDN/>
              <w:adjustRightInd/>
              <w:spacing w:after="0"/>
              <w:ind w:leftChars="20" w:left="40"/>
              <w:textAlignment w:val="auto"/>
              <w:rPr>
                <w:rFonts w:ascii="Times" w:eastAsia="DengXian" w:hAnsi="Times"/>
                <w:color w:val="000000"/>
                <w:szCs w:val="24"/>
                <w:lang w:val="en-US" w:eastAsia="zh-CN"/>
              </w:rPr>
            </w:pPr>
            <w:r w:rsidRPr="002972FC">
              <w:rPr>
                <w:rFonts w:ascii="Times" w:eastAsia="Batang" w:hAnsi="Times"/>
                <w:color w:val="000000"/>
                <w:szCs w:val="24"/>
                <w:lang w:val="en-US" w:eastAsia="en-US"/>
              </w:rPr>
              <w:lastRenderedPageBreak/>
              <w:t>Number of PUSCH data symbols</w:t>
            </w:r>
            <w:r w:rsidRPr="002972FC">
              <w:rPr>
                <w:rFonts w:ascii="Times" w:eastAsia="DengXian" w:hAnsi="Times" w:hint="eastAsia"/>
                <w:color w:val="000000"/>
                <w:szCs w:val="24"/>
                <w:lang w:val="en-US" w:eastAsia="zh-CN"/>
              </w:rPr>
              <w:t>/slot</w:t>
            </w:r>
          </w:p>
        </w:tc>
        <w:tc>
          <w:tcPr>
            <w:tcW w:w="2950" w:type="pct"/>
            <w:vAlign w:val="center"/>
          </w:tcPr>
          <w:p w14:paraId="59568787"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zh-CN"/>
              </w:rPr>
            </w:pPr>
            <w:r w:rsidRPr="002972FC">
              <w:rPr>
                <w:rFonts w:ascii="Times" w:eastAsia="Batang" w:hAnsi="Times"/>
                <w:szCs w:val="24"/>
                <w:lang w:val="en-US" w:eastAsia="en-US"/>
              </w:rPr>
              <w:t>12</w:t>
            </w:r>
          </w:p>
        </w:tc>
      </w:tr>
      <w:tr w:rsidR="002972FC" w:rsidRPr="002972FC" w14:paraId="4116939B" w14:textId="77777777">
        <w:trPr>
          <w:trHeight w:val="87"/>
          <w:jc w:val="center"/>
        </w:trPr>
        <w:tc>
          <w:tcPr>
            <w:tcW w:w="2050" w:type="pct"/>
            <w:tcMar>
              <w:top w:w="0" w:type="dxa"/>
              <w:left w:w="108" w:type="dxa"/>
              <w:bottom w:w="0" w:type="dxa"/>
              <w:right w:w="108" w:type="dxa"/>
            </w:tcMar>
            <w:vAlign w:val="center"/>
            <w:hideMark/>
          </w:tcPr>
          <w:p w14:paraId="22CB047A"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HARQ configuration</w:t>
            </w:r>
          </w:p>
        </w:tc>
        <w:tc>
          <w:tcPr>
            <w:tcW w:w="2950" w:type="pct"/>
            <w:vAlign w:val="center"/>
          </w:tcPr>
          <w:p w14:paraId="6177842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No retransmissions</w:t>
            </w:r>
          </w:p>
        </w:tc>
      </w:tr>
      <w:tr w:rsidR="002972FC" w:rsidRPr="002972FC" w14:paraId="4B367C9C" w14:textId="77777777">
        <w:trPr>
          <w:trHeight w:val="106"/>
          <w:jc w:val="center"/>
        </w:trPr>
        <w:tc>
          <w:tcPr>
            <w:tcW w:w="2050" w:type="pct"/>
            <w:tcMar>
              <w:top w:w="0" w:type="dxa"/>
              <w:left w:w="108" w:type="dxa"/>
              <w:bottom w:w="0" w:type="dxa"/>
              <w:right w:w="108" w:type="dxa"/>
            </w:tcMar>
            <w:vAlign w:val="center"/>
          </w:tcPr>
          <w:p w14:paraId="1A29724F"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Frequency hopping</w:t>
            </w:r>
          </w:p>
        </w:tc>
        <w:tc>
          <w:tcPr>
            <w:tcW w:w="2950" w:type="pct"/>
            <w:vAlign w:val="center"/>
          </w:tcPr>
          <w:p w14:paraId="431301BD" w14:textId="77777777" w:rsidR="002972FC" w:rsidRPr="002972FC" w:rsidRDefault="002972FC" w:rsidP="002972FC">
            <w:pPr>
              <w:overflowPunct/>
              <w:autoSpaceDE/>
              <w:autoSpaceDN/>
              <w:adjustRightInd/>
              <w:spacing w:after="0"/>
              <w:ind w:leftChars="20" w:left="40"/>
              <w:textAlignment w:val="auto"/>
              <w:rPr>
                <w:rFonts w:ascii="Times" w:eastAsia="Batang" w:hAnsi="Times"/>
                <w:color w:val="000000"/>
                <w:szCs w:val="24"/>
                <w:lang w:val="en-US" w:eastAsia="en-US"/>
              </w:rPr>
            </w:pPr>
            <w:r w:rsidRPr="002972FC">
              <w:rPr>
                <w:rFonts w:ascii="Times" w:eastAsia="Batang" w:hAnsi="Times"/>
                <w:color w:val="000000"/>
                <w:szCs w:val="24"/>
                <w:lang w:val="en-US" w:eastAsia="en-US"/>
              </w:rPr>
              <w:t>Disabled</w:t>
            </w:r>
          </w:p>
        </w:tc>
      </w:tr>
    </w:tbl>
    <w:p w14:paraId="04575B6B"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265ADD2F"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06E4083A" w14:textId="77777777" w:rsidR="002972FC" w:rsidRPr="002972FC" w:rsidRDefault="002972FC" w:rsidP="002972FC">
      <w:pPr>
        <w:overflowPunct/>
        <w:autoSpaceDE/>
        <w:autoSpaceDN/>
        <w:adjustRightInd/>
        <w:spacing w:beforeLines="50" w:before="120" w:afterLines="50" w:after="120"/>
        <w:textAlignment w:val="auto"/>
        <w:rPr>
          <w:rFonts w:ascii="Times" w:eastAsia="Batang" w:hAnsi="Times"/>
          <w:sz w:val="22"/>
          <w:szCs w:val="22"/>
          <w:lang w:val="en-US" w:eastAsia="zh-CN"/>
        </w:rPr>
      </w:pPr>
      <w:r w:rsidRPr="002972FC">
        <w:rPr>
          <w:rFonts w:ascii="Times" w:eastAsia="DengXian" w:hAnsi="Times" w:hint="eastAsia"/>
          <w:sz w:val="22"/>
          <w:szCs w:val="22"/>
          <w:lang w:val="en-US" w:eastAsia="zh-CN"/>
        </w:rPr>
        <w:t>For s</w:t>
      </w:r>
      <w:r w:rsidRPr="002972FC">
        <w:rPr>
          <w:rFonts w:ascii="Times" w:eastAsia="Batang" w:hAnsi="Times"/>
          <w:sz w:val="22"/>
          <w:szCs w:val="22"/>
          <w:lang w:val="en-US" w:eastAsia="zh-CN"/>
        </w:rPr>
        <w:t>ingle user evaluation assumption for MCS and subcarriers UL low-PAPR proposals with spectrum extension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2972FC" w:rsidRPr="002972FC" w14:paraId="116D5B55" w14:textId="77777777" w:rsidTr="002972FC">
        <w:trPr>
          <w:trHeight w:val="147"/>
          <w:jc w:val="center"/>
        </w:trPr>
        <w:tc>
          <w:tcPr>
            <w:tcW w:w="2583" w:type="dxa"/>
            <w:gridSpan w:val="2"/>
            <w:shd w:val="clear" w:color="auto" w:fill="E7E6E6"/>
          </w:tcPr>
          <w:p w14:paraId="751C5CBA"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No Spectrum Extension</w:t>
            </w:r>
          </w:p>
        </w:tc>
        <w:tc>
          <w:tcPr>
            <w:tcW w:w="5866" w:type="dxa"/>
            <w:gridSpan w:val="3"/>
            <w:shd w:val="clear" w:color="auto" w:fill="E7E6E6"/>
          </w:tcPr>
          <w:p w14:paraId="5C1E4C98"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With Spectrum Extension</w:t>
            </w:r>
          </w:p>
        </w:tc>
      </w:tr>
      <w:tr w:rsidR="002972FC" w:rsidRPr="002972FC" w14:paraId="0A570979" w14:textId="77777777" w:rsidTr="002972FC">
        <w:trPr>
          <w:trHeight w:val="149"/>
          <w:jc w:val="center"/>
        </w:trPr>
        <w:tc>
          <w:tcPr>
            <w:tcW w:w="988" w:type="dxa"/>
            <w:shd w:val="clear" w:color="auto" w:fill="E7E6E6"/>
            <w:hideMark/>
          </w:tcPr>
          <w:p w14:paraId="2B5585E0"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MCS</w:t>
            </w:r>
          </w:p>
        </w:tc>
        <w:tc>
          <w:tcPr>
            <w:tcW w:w="1595" w:type="dxa"/>
            <w:shd w:val="clear" w:color="auto" w:fill="E7E6E6"/>
            <w:hideMark/>
          </w:tcPr>
          <w:p w14:paraId="0AFDAC7C"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#subcarriers</w:t>
            </w:r>
          </w:p>
          <w:p w14:paraId="40CEB6D0"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569" w:type="dxa"/>
            <w:shd w:val="clear" w:color="auto" w:fill="E7E6E6"/>
            <w:hideMark/>
          </w:tcPr>
          <w:p w14:paraId="55481204"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#SCs before extension</w:t>
            </w:r>
            <w:r w:rsidRPr="002972FC">
              <w:rPr>
                <w:rFonts w:ascii="Times" w:eastAsia="Calibri" w:hAnsi="Times"/>
                <w:b/>
                <w:bCs/>
                <w:color w:val="FF0000"/>
                <w:lang w:eastAsia="en-US"/>
              </w:rPr>
              <w:t xml:space="preserve"> </w:t>
            </w:r>
            <m:oMath>
              <m:r>
                <m:rPr>
                  <m:sty m:val="bi"/>
                </m:rPr>
                <w:rPr>
                  <w:rFonts w:ascii="Cambria Math" w:eastAsia="Calibri" w:hAnsi="Cambria Math"/>
                  <w:lang w:eastAsia="en-US"/>
                </w:rPr>
                <m:t>(A</m:t>
              </m:r>
            </m:oMath>
            <w:r w:rsidRPr="002972FC">
              <w:rPr>
                <w:rFonts w:ascii="Times" w:eastAsia="Calibri" w:hAnsi="Times"/>
                <w:b/>
                <w:bCs/>
                <w:lang w:eastAsia="en-US"/>
              </w:rPr>
              <w:t>)</w:t>
            </w:r>
          </w:p>
          <w:p w14:paraId="48E81618"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743" w:type="dxa"/>
            <w:shd w:val="clear" w:color="auto" w:fill="E7E6E6"/>
            <w:hideMark/>
          </w:tcPr>
          <w:p w14:paraId="0AA46D1D"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Occupied BW:</w:t>
            </w:r>
          </w:p>
          <w:p w14:paraId="60FAB592"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#SCs after extension</w:t>
            </w:r>
            <w:r w:rsidRPr="002972FC">
              <w:rPr>
                <w:rFonts w:ascii="Times" w:eastAsia="Calibri" w:hAnsi="Times"/>
                <w:b/>
                <w:bCs/>
                <w:color w:val="FF0000"/>
                <w:lang w:eastAsia="en-US"/>
              </w:rPr>
              <w:t xml:space="preserve"> </w:t>
            </w:r>
            <w:r w:rsidRPr="002972FC">
              <w:rPr>
                <w:rFonts w:ascii="Times" w:eastAsia="Calibri" w:hAnsi="Times"/>
                <w:b/>
                <w:bCs/>
                <w:lang w:eastAsia="en-US"/>
              </w:rPr>
              <w:t>(</w:t>
            </w:r>
            <m:oMath>
              <m:r>
                <m:rPr>
                  <m:sty m:val="bi"/>
                </m:rPr>
                <w:rPr>
                  <w:rFonts w:ascii="Cambria Math" w:eastAsia="Calibri" w:hAnsi="Cambria Math"/>
                  <w:lang w:eastAsia="en-US"/>
                </w:rPr>
                <m:t>B</m:t>
              </m:r>
            </m:oMath>
            <w:r w:rsidRPr="002972FC">
              <w:rPr>
                <w:rFonts w:ascii="Times" w:eastAsia="Calibri" w:hAnsi="Times"/>
                <w:b/>
                <w:bCs/>
                <w:lang w:eastAsia="en-US"/>
              </w:rPr>
              <w:t>)</w:t>
            </w:r>
          </w:p>
        </w:tc>
        <w:tc>
          <w:tcPr>
            <w:tcW w:w="2554" w:type="dxa"/>
            <w:shd w:val="clear" w:color="auto" w:fill="E7E6E6"/>
            <w:hideMark/>
          </w:tcPr>
          <w:p w14:paraId="0D14792F"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Spectrum extension</w:t>
            </w:r>
          </w:p>
          <w:p w14:paraId="6579BD10" w14:textId="77777777" w:rsidR="002972FC" w:rsidRPr="002972FC" w:rsidRDefault="002972FC" w:rsidP="002972FC">
            <w:pPr>
              <w:overflowPunct/>
              <w:autoSpaceDE/>
              <w:autoSpaceDN/>
              <w:adjustRightInd/>
              <w:spacing w:after="0"/>
              <w:jc w:val="center"/>
              <w:textAlignment w:val="auto"/>
              <w:rPr>
                <w:rFonts w:ascii="Times" w:eastAsia="Calibri" w:hAnsi="Times"/>
                <w:b/>
                <w:lang w:eastAsia="en-US"/>
              </w:rPr>
            </w:pPr>
            <w:r w:rsidRPr="002972FC">
              <w:rPr>
                <w:rFonts w:ascii="Times" w:eastAsia="Calibri" w:hAnsi="Times"/>
                <w:b/>
                <w:lang w:eastAsia="en-US"/>
              </w:rPr>
              <w:t xml:space="preserve">Extension: </w:t>
            </w:r>
            <m:oMath>
              <m:r>
                <m:rPr>
                  <m:sty m:val="bi"/>
                </m:rPr>
                <w:rPr>
                  <w:rFonts w:ascii="Cambria Math" w:eastAsia="DengXian" w:hAnsi="Cambria Math"/>
                  <w:lang w:eastAsia="en-US"/>
                </w:rPr>
                <m:t>α=</m:t>
              </m:r>
              <m:f>
                <m:fPr>
                  <m:ctrlPr>
                    <w:rPr>
                      <w:rFonts w:ascii="Cambria Math" w:eastAsia="DengXian" w:hAnsi="Cambria Math"/>
                      <w:b/>
                      <w:i/>
                      <w:lang w:val="en-US" w:eastAsia="zh-CN"/>
                    </w:rPr>
                  </m:ctrlPr>
                </m:fPr>
                <m:num>
                  <m:r>
                    <m:rPr>
                      <m:sty m:val="bi"/>
                    </m:rPr>
                    <w:rPr>
                      <w:rFonts w:ascii="Cambria Math" w:eastAsia="DengXian" w:hAnsi="Cambria Math"/>
                      <w:lang w:eastAsia="en-US"/>
                    </w:rPr>
                    <m:t>B-A</m:t>
                  </m:r>
                </m:num>
                <m:den>
                  <m:r>
                    <m:rPr>
                      <m:sty m:val="bi"/>
                    </m:rPr>
                    <w:rPr>
                      <w:rFonts w:ascii="Cambria Math" w:eastAsia="DengXian" w:hAnsi="Cambria Math"/>
                      <w:lang w:eastAsia="en-US"/>
                    </w:rPr>
                    <m:t>B</m:t>
                  </m:r>
                </m:den>
              </m:f>
            </m:oMath>
          </w:p>
        </w:tc>
      </w:tr>
      <w:tr w:rsidR="002972FC" w:rsidRPr="002972FC" w14:paraId="0D0028E7" w14:textId="77777777">
        <w:trPr>
          <w:trHeight w:val="1202"/>
          <w:jc w:val="center"/>
        </w:trPr>
        <w:tc>
          <w:tcPr>
            <w:tcW w:w="988" w:type="dxa"/>
          </w:tcPr>
          <w:p w14:paraId="481327B2"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w:r w:rsidRPr="002972FC">
              <w:rPr>
                <w:rFonts w:ascii="Times" w:eastAsia="DengXian" w:hAnsi="Times"/>
                <w:lang w:eastAsia="en-US"/>
              </w:rPr>
              <w:t>NR MCS</w:t>
            </w:r>
          </w:p>
        </w:tc>
        <w:tc>
          <w:tcPr>
            <w:tcW w:w="1595" w:type="dxa"/>
          </w:tcPr>
          <w:p w14:paraId="21E6AF1C"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Calibri" w:hAnsi="Cambria Math"/>
                    <w:lang w:eastAsia="en-US"/>
                  </w:rPr>
                  <m:t>B</m:t>
                </m:r>
              </m:oMath>
            </m:oMathPara>
          </w:p>
        </w:tc>
        <w:tc>
          <w:tcPr>
            <w:tcW w:w="1569" w:type="dxa"/>
          </w:tcPr>
          <w:p w14:paraId="29D877AD"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DengXian" w:hAnsi="Cambria Math"/>
                    <w:lang w:eastAsia="en-US"/>
                  </w:rPr>
                  <m:t>(1-α)B</m:t>
                </m:r>
              </m:oMath>
            </m:oMathPara>
          </w:p>
        </w:tc>
        <w:tc>
          <w:tcPr>
            <w:tcW w:w="1743" w:type="dxa"/>
          </w:tcPr>
          <w:p w14:paraId="7073EBA8"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m:oMathPara>
              <m:oMath>
                <m:r>
                  <w:rPr>
                    <w:rFonts w:ascii="Cambria Math" w:eastAsia="Calibri" w:hAnsi="Cambria Math"/>
                    <w:lang w:eastAsia="en-US"/>
                  </w:rPr>
                  <m:t>B</m:t>
                </m:r>
              </m:oMath>
            </m:oMathPara>
          </w:p>
        </w:tc>
        <w:tc>
          <w:tcPr>
            <w:tcW w:w="2554" w:type="dxa"/>
          </w:tcPr>
          <w:p w14:paraId="2A2474A2"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p>
          <w:p w14:paraId="539B3435"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m:oMathPara>
              <m:oMath>
                <m:r>
                  <w:rPr>
                    <w:rFonts w:ascii="Cambria Math" w:eastAsia="DengXian" w:hAnsi="Cambria Math" w:hint="eastAsia"/>
                    <w:lang w:eastAsia="en-US"/>
                  </w:rPr>
                  <m:t>α</m:t>
                </m:r>
                <m:r>
                  <w:rPr>
                    <w:rFonts w:ascii="Cambria Math" w:eastAsia="DengXian" w:hAnsi="Cambria Math" w:hint="eastAsia"/>
                    <w:lang w:eastAsia="en-US"/>
                  </w:rPr>
                  <m:t>∈</m:t>
                </m:r>
                <m:d>
                  <m:dPr>
                    <m:begChr m:val="{"/>
                    <m:endChr m:val="}"/>
                    <m:ctrlPr>
                      <w:rPr>
                        <w:rFonts w:ascii="Cambria Math" w:eastAsia="DengXian" w:hAnsi="Cambria Math"/>
                        <w:i/>
                        <w:lang w:eastAsia="en-US"/>
                      </w:rPr>
                    </m:ctrlPr>
                  </m:dPr>
                  <m:e>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6</m:t>
                        </m:r>
                      </m:den>
                    </m:f>
                    <m:r>
                      <w:rPr>
                        <w:rFonts w:ascii="Cambria Math" w:eastAsia="DengXian" w:hAnsi="Cambria Math"/>
                        <w:lang w:eastAsia="en-US"/>
                      </w:rPr>
                      <m:t xml:space="preserve">, </m:t>
                    </m:r>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4</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2</m:t>
                        </m:r>
                      </m:num>
                      <m:den>
                        <m:r>
                          <w:rPr>
                            <w:rFonts w:ascii="Cambria Math" w:eastAsia="DengXian" w:hAnsi="Cambria Math"/>
                            <w:lang w:eastAsia="en-US"/>
                          </w:rPr>
                          <m:t>7</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3</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3</m:t>
                        </m:r>
                      </m:num>
                      <m:den>
                        <m:r>
                          <w:rPr>
                            <w:rFonts w:ascii="Cambria Math" w:eastAsia="DengXian" w:hAnsi="Cambria Math"/>
                            <w:lang w:eastAsia="en-US"/>
                          </w:rPr>
                          <m:t>8</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2</m:t>
                        </m:r>
                      </m:num>
                      <m:den>
                        <m:r>
                          <w:rPr>
                            <w:rFonts w:ascii="Cambria Math" w:eastAsia="DengXian" w:hAnsi="Cambria Math"/>
                            <w:lang w:eastAsia="en-US"/>
                          </w:rPr>
                          <m:t>5</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7</m:t>
                        </m:r>
                      </m:num>
                      <m:den>
                        <m:r>
                          <w:rPr>
                            <w:rFonts w:ascii="Cambria Math" w:eastAsia="DengXian" w:hAnsi="Cambria Math"/>
                            <w:lang w:eastAsia="en-US"/>
                          </w:rPr>
                          <m:t>16</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2</m:t>
                        </m:r>
                      </m:den>
                    </m:f>
                  </m:e>
                </m:d>
              </m:oMath>
            </m:oMathPara>
          </w:p>
          <w:p w14:paraId="042EA86E"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p>
        </w:tc>
      </w:tr>
    </w:tbl>
    <w:p w14:paraId="5A2DEE73" w14:textId="77777777" w:rsidR="002972FC" w:rsidRPr="002972FC" w:rsidRDefault="002972FC" w:rsidP="002972FC">
      <w:pPr>
        <w:overflowPunct/>
        <w:autoSpaceDE/>
        <w:autoSpaceDN/>
        <w:adjustRightInd/>
        <w:spacing w:beforeLines="50" w:before="120" w:afterLines="50" w:after="120"/>
        <w:textAlignment w:val="auto"/>
        <w:rPr>
          <w:rFonts w:ascii="Times" w:eastAsia="Batang" w:hAnsi="Times"/>
          <w:sz w:val="22"/>
          <w:szCs w:val="22"/>
          <w:lang w:val="en-US" w:eastAsia="zh-CN"/>
        </w:rPr>
      </w:pPr>
      <w:r w:rsidRPr="002972FC">
        <w:rPr>
          <w:rFonts w:ascii="Times" w:eastAsia="DengXian" w:hAnsi="Times" w:hint="eastAsia"/>
          <w:sz w:val="22"/>
          <w:szCs w:val="22"/>
          <w:lang w:val="en-US" w:eastAsia="zh-CN"/>
        </w:rPr>
        <w:t>For s</w:t>
      </w:r>
      <w:r w:rsidRPr="002972FC">
        <w:rPr>
          <w:rFonts w:ascii="Times" w:eastAsia="Batang" w:hAnsi="Times"/>
          <w:sz w:val="22"/>
          <w:szCs w:val="22"/>
          <w:lang w:val="en-US" w:eastAsia="zh-CN"/>
        </w:rPr>
        <w:t>ingle user evaluation assumption for MCS and subcarriers UL low-PAPR proposals with spectrum truncation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2972FC" w:rsidRPr="002972FC" w14:paraId="73EC6B8C" w14:textId="77777777" w:rsidTr="002972FC">
        <w:trPr>
          <w:trHeight w:val="147"/>
          <w:jc w:val="center"/>
        </w:trPr>
        <w:tc>
          <w:tcPr>
            <w:tcW w:w="2583" w:type="dxa"/>
            <w:gridSpan w:val="2"/>
            <w:shd w:val="clear" w:color="auto" w:fill="E7E6E6"/>
          </w:tcPr>
          <w:p w14:paraId="2F218506"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No Spectrum Truncation</w:t>
            </w:r>
          </w:p>
        </w:tc>
        <w:tc>
          <w:tcPr>
            <w:tcW w:w="5866" w:type="dxa"/>
            <w:gridSpan w:val="3"/>
            <w:shd w:val="clear" w:color="auto" w:fill="E7E6E6"/>
          </w:tcPr>
          <w:p w14:paraId="33F90974"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r w:rsidRPr="002972FC">
              <w:rPr>
                <w:rFonts w:ascii="Times" w:eastAsia="DengXian" w:hAnsi="Times"/>
                <w:b/>
                <w:bCs/>
                <w:lang w:eastAsia="en-US"/>
              </w:rPr>
              <w:t>With Spectrum Truncation</w:t>
            </w:r>
          </w:p>
        </w:tc>
      </w:tr>
      <w:tr w:rsidR="002972FC" w:rsidRPr="002972FC" w14:paraId="1DBD0308" w14:textId="77777777" w:rsidTr="002972FC">
        <w:trPr>
          <w:trHeight w:val="149"/>
          <w:jc w:val="center"/>
        </w:trPr>
        <w:tc>
          <w:tcPr>
            <w:tcW w:w="988" w:type="dxa"/>
            <w:shd w:val="clear" w:color="auto" w:fill="E7E6E6"/>
            <w:hideMark/>
          </w:tcPr>
          <w:p w14:paraId="4FE6D3D8"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MCS</w:t>
            </w:r>
          </w:p>
        </w:tc>
        <w:tc>
          <w:tcPr>
            <w:tcW w:w="1595" w:type="dxa"/>
            <w:shd w:val="clear" w:color="auto" w:fill="E7E6E6"/>
            <w:hideMark/>
          </w:tcPr>
          <w:p w14:paraId="6559D437"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#subcarriers</w:t>
            </w:r>
          </w:p>
          <w:p w14:paraId="422F3E83"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569" w:type="dxa"/>
            <w:shd w:val="clear" w:color="auto" w:fill="E7E6E6"/>
            <w:hideMark/>
          </w:tcPr>
          <w:p w14:paraId="297DFD16"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 xml:space="preserve">#SCs before truncation </w:t>
            </w:r>
            <m:oMath>
              <m:r>
                <m:rPr>
                  <m:sty m:val="bi"/>
                </m:rPr>
                <w:rPr>
                  <w:rFonts w:ascii="Cambria Math" w:eastAsia="Calibri" w:hAnsi="Cambria Math"/>
                  <w:lang w:eastAsia="en-US"/>
                </w:rPr>
                <m:t>(A</m:t>
              </m:r>
            </m:oMath>
            <w:r w:rsidRPr="002972FC">
              <w:rPr>
                <w:rFonts w:ascii="Times" w:eastAsia="Calibri" w:hAnsi="Times"/>
                <w:b/>
                <w:bCs/>
                <w:lang w:eastAsia="en-US"/>
              </w:rPr>
              <w:t>)</w:t>
            </w:r>
          </w:p>
          <w:p w14:paraId="6162F222"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743" w:type="dxa"/>
            <w:shd w:val="clear" w:color="auto" w:fill="E7E6E6"/>
            <w:hideMark/>
          </w:tcPr>
          <w:p w14:paraId="2BEFE496"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Occupied BW:</w:t>
            </w:r>
          </w:p>
          <w:p w14:paraId="2D2106FD"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#SCs after truncation (</w:t>
            </w:r>
            <m:oMath>
              <m:r>
                <m:rPr>
                  <m:sty m:val="bi"/>
                </m:rPr>
                <w:rPr>
                  <w:rFonts w:ascii="Cambria Math" w:eastAsia="Calibri" w:hAnsi="Cambria Math"/>
                  <w:lang w:eastAsia="en-US"/>
                </w:rPr>
                <m:t>B</m:t>
              </m:r>
            </m:oMath>
            <w:r w:rsidRPr="002972FC">
              <w:rPr>
                <w:rFonts w:ascii="Times" w:eastAsia="Calibri" w:hAnsi="Times"/>
                <w:b/>
                <w:bCs/>
                <w:lang w:eastAsia="en-US"/>
              </w:rPr>
              <w:t>)</w:t>
            </w:r>
          </w:p>
        </w:tc>
        <w:tc>
          <w:tcPr>
            <w:tcW w:w="2554" w:type="dxa"/>
            <w:shd w:val="clear" w:color="auto" w:fill="E7E6E6"/>
            <w:hideMark/>
          </w:tcPr>
          <w:p w14:paraId="6715F019"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Spectrum truncation factor</w:t>
            </w:r>
          </w:p>
          <w:p w14:paraId="4FA8E744"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lang w:eastAsia="en-US"/>
              </w:rPr>
              <w:t xml:space="preserve">Truncation: </w:t>
            </w:r>
            <m:oMath>
              <m:r>
                <m:rPr>
                  <m:sty m:val="bi"/>
                </m:rPr>
                <w:rPr>
                  <w:rFonts w:ascii="Cambria Math" w:eastAsia="DengXian" w:hAnsi="Cambria Math"/>
                  <w:lang w:eastAsia="en-US"/>
                </w:rPr>
                <m:t>α=</m:t>
              </m:r>
              <m:f>
                <m:fPr>
                  <m:ctrlPr>
                    <w:rPr>
                      <w:rFonts w:ascii="Cambria Math" w:eastAsia="DengXian" w:hAnsi="Cambria Math"/>
                      <w:b/>
                      <w:i/>
                      <w:lang w:val="en-US" w:eastAsia="zh-CN"/>
                    </w:rPr>
                  </m:ctrlPr>
                </m:fPr>
                <m:num>
                  <m:r>
                    <m:rPr>
                      <m:sty m:val="bi"/>
                    </m:rPr>
                    <w:rPr>
                      <w:rFonts w:ascii="Cambria Math" w:eastAsia="DengXian" w:hAnsi="Cambria Math"/>
                      <w:lang w:eastAsia="en-US"/>
                    </w:rPr>
                    <m:t>A-B</m:t>
                  </m:r>
                </m:num>
                <m:den>
                  <m:r>
                    <m:rPr>
                      <m:sty m:val="bi"/>
                    </m:rPr>
                    <w:rPr>
                      <w:rFonts w:ascii="Cambria Math" w:eastAsia="DengXian" w:hAnsi="Cambria Math"/>
                      <w:lang w:eastAsia="en-US"/>
                    </w:rPr>
                    <m:t>A</m:t>
                  </m:r>
                </m:den>
              </m:f>
            </m:oMath>
          </w:p>
        </w:tc>
      </w:tr>
      <w:tr w:rsidR="002972FC" w:rsidRPr="002972FC" w14:paraId="705CA455" w14:textId="77777777">
        <w:trPr>
          <w:trHeight w:val="481"/>
          <w:jc w:val="center"/>
        </w:trPr>
        <w:tc>
          <w:tcPr>
            <w:tcW w:w="988" w:type="dxa"/>
          </w:tcPr>
          <w:p w14:paraId="772A0FE3"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w:r w:rsidRPr="002972FC">
              <w:rPr>
                <w:rFonts w:ascii="Times" w:eastAsia="DengXian" w:hAnsi="Times"/>
                <w:lang w:eastAsia="en-US"/>
              </w:rPr>
              <w:t>NR MCS</w:t>
            </w:r>
          </w:p>
        </w:tc>
        <w:tc>
          <w:tcPr>
            <w:tcW w:w="1595" w:type="dxa"/>
          </w:tcPr>
          <w:p w14:paraId="23B06A55"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Calibri" w:hAnsi="Cambria Math"/>
                    <w:lang w:eastAsia="en-US"/>
                  </w:rPr>
                  <m:t>B</m:t>
                </m:r>
              </m:oMath>
            </m:oMathPara>
          </w:p>
        </w:tc>
        <w:tc>
          <w:tcPr>
            <w:tcW w:w="1569" w:type="dxa"/>
          </w:tcPr>
          <w:p w14:paraId="41EC03E3" w14:textId="77777777" w:rsidR="002972FC" w:rsidRPr="002972FC" w:rsidRDefault="002972FC" w:rsidP="002972FC">
            <w:pPr>
              <w:overflowPunct/>
              <w:autoSpaceDE/>
              <w:autoSpaceDN/>
              <w:adjustRightInd/>
              <w:spacing w:after="0"/>
              <w:textAlignment w:val="auto"/>
              <w:rPr>
                <w:rFonts w:ascii="Times" w:eastAsia="DengXian" w:hAnsi="Times"/>
                <w:bCs/>
                <w:lang w:eastAsia="en-US"/>
              </w:rPr>
            </w:pPr>
            <m:oMathPara>
              <m:oMath>
                <m:r>
                  <w:rPr>
                    <w:rFonts w:ascii="Cambria Math" w:eastAsia="Calibri" w:hAnsi="Cambria Math"/>
                    <w:lang w:eastAsia="en-US"/>
                  </w:rPr>
                  <m:t>A</m:t>
                </m:r>
              </m:oMath>
            </m:oMathPara>
          </w:p>
        </w:tc>
        <w:tc>
          <w:tcPr>
            <w:tcW w:w="1743" w:type="dxa"/>
          </w:tcPr>
          <w:p w14:paraId="165E0079"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r w:rsidRPr="002972FC">
              <w:rPr>
                <w:rFonts w:ascii="Cambria Math" w:eastAsia="DengXian" w:hAnsi="Cambria Math" w:cs="Cambria Math"/>
                <w:lang w:eastAsia="en-US"/>
              </w:rPr>
              <w:t>𝐵</w:t>
            </w:r>
          </w:p>
        </w:tc>
        <w:tc>
          <w:tcPr>
            <w:tcW w:w="2554" w:type="dxa"/>
          </w:tcPr>
          <w:p w14:paraId="2F44CFBD"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m:oMathPara>
              <m:oMath>
                <m:r>
                  <w:rPr>
                    <w:rFonts w:ascii="Cambria Math" w:eastAsia="DengXian" w:hAnsi="Cambria Math" w:hint="eastAsia"/>
                    <w:lang w:eastAsia="en-US"/>
                  </w:rPr>
                  <m:t>α</m:t>
                </m:r>
                <m:r>
                  <w:rPr>
                    <w:rFonts w:ascii="Cambria Math" w:eastAsia="DengXian" w:hAnsi="Cambria Math" w:hint="eastAsia"/>
                    <w:lang w:eastAsia="en-US"/>
                  </w:rPr>
                  <m:t>∈</m:t>
                </m:r>
                <m:d>
                  <m:dPr>
                    <m:begChr m:val="{"/>
                    <m:endChr m:val="}"/>
                    <m:ctrlPr>
                      <w:rPr>
                        <w:rFonts w:ascii="Cambria Math" w:eastAsia="DengXian" w:hAnsi="Cambria Math"/>
                        <w:i/>
                        <w:lang w:eastAsia="en-US"/>
                      </w:rPr>
                    </m:ctrlPr>
                  </m:dPr>
                  <m:e>
                    <m:f>
                      <m:fPr>
                        <m:ctrlPr>
                          <w:rPr>
                            <w:rFonts w:ascii="Cambria Math" w:eastAsia="DengXian" w:hAnsi="Cambria Math"/>
                            <w:i/>
                            <w:lang w:eastAsia="en-US"/>
                          </w:rPr>
                        </m:ctrlPr>
                      </m:fPr>
                      <m:num>
                        <m:r>
                          <w:rPr>
                            <w:rFonts w:ascii="Cambria Math" w:eastAsia="DengXian" w:hAnsi="Cambria Math"/>
                            <w:lang w:eastAsia="en-US"/>
                          </w:rPr>
                          <m:t>1</m:t>
                        </m:r>
                      </m:num>
                      <m:den>
                        <m:r>
                          <w:rPr>
                            <w:rFonts w:ascii="Cambria Math" w:eastAsia="DengXian" w:hAnsi="Cambria Math"/>
                            <w:lang w:eastAsia="en-US"/>
                          </w:rPr>
                          <m:t>10</m:t>
                        </m:r>
                      </m:den>
                    </m:f>
                    <m:r>
                      <w:rPr>
                        <w:rFonts w:ascii="Cambria Math" w:eastAsia="DengXian" w:hAnsi="Cambria Math"/>
                        <w:lang w:eastAsia="en-US"/>
                      </w:rPr>
                      <m:t xml:space="preserve">, </m:t>
                    </m:r>
                    <m:f>
                      <m:fPr>
                        <m:ctrlPr>
                          <w:rPr>
                            <w:rFonts w:ascii="Cambria Math" w:eastAsia="DengXian" w:hAnsi="Cambria Math"/>
                            <w:i/>
                            <w:lang w:eastAsia="en-US"/>
                          </w:rPr>
                        </m:ctrlPr>
                      </m:fPr>
                      <m:num>
                        <m:r>
                          <w:rPr>
                            <w:rFonts w:ascii="Cambria Math" w:eastAsia="DengXian" w:hAnsi="Cambria Math"/>
                            <w:lang w:eastAsia="en-US"/>
                          </w:rPr>
                          <m:t>2</m:t>
                        </m:r>
                      </m:num>
                      <m:den>
                        <m:r>
                          <w:rPr>
                            <w:rFonts w:ascii="Cambria Math" w:eastAsia="DengXian" w:hAnsi="Cambria Math"/>
                            <w:lang w:eastAsia="en-US"/>
                          </w:rPr>
                          <m:t>10</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3</m:t>
                        </m:r>
                      </m:num>
                      <m:den>
                        <m:r>
                          <w:rPr>
                            <w:rFonts w:ascii="Cambria Math" w:eastAsia="DengXian" w:hAnsi="Cambria Math"/>
                            <w:lang w:eastAsia="en-US"/>
                          </w:rPr>
                          <m:t>10</m:t>
                        </m:r>
                      </m:den>
                    </m:f>
                    <m:r>
                      <w:rPr>
                        <w:rFonts w:ascii="Cambria Math" w:eastAsia="DengXian" w:hAnsi="Cambria Math"/>
                        <w:lang w:eastAsia="en-US"/>
                      </w:rPr>
                      <m:t>,</m:t>
                    </m:r>
                    <m:f>
                      <m:fPr>
                        <m:ctrlPr>
                          <w:rPr>
                            <w:rFonts w:ascii="Cambria Math" w:eastAsia="DengXian" w:hAnsi="Cambria Math"/>
                            <w:i/>
                            <w:lang w:eastAsia="en-US"/>
                          </w:rPr>
                        </m:ctrlPr>
                      </m:fPr>
                      <m:num>
                        <m:r>
                          <w:rPr>
                            <w:rFonts w:ascii="Cambria Math" w:eastAsia="DengXian" w:hAnsi="Cambria Math"/>
                            <w:lang w:eastAsia="en-US"/>
                          </w:rPr>
                          <m:t>4</m:t>
                        </m:r>
                      </m:num>
                      <m:den>
                        <m:r>
                          <w:rPr>
                            <w:rFonts w:ascii="Cambria Math" w:eastAsia="DengXian" w:hAnsi="Cambria Math"/>
                            <w:lang w:eastAsia="en-US"/>
                          </w:rPr>
                          <m:t>10</m:t>
                        </m:r>
                      </m:den>
                    </m:f>
                  </m:e>
                </m:d>
              </m:oMath>
            </m:oMathPara>
          </w:p>
          <w:p w14:paraId="7DE25ED2"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p>
        </w:tc>
      </w:tr>
    </w:tbl>
    <w:p w14:paraId="2D194F6F"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hint="eastAsia"/>
          <w:szCs w:val="24"/>
          <w:lang w:val="en-US" w:eastAsia="zh-CN"/>
        </w:rPr>
        <w:t>Note: other values for extension or truncation are not precluded.</w:t>
      </w:r>
    </w:p>
    <w:p w14:paraId="3F092739"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5D327DA3"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750ABE70" w14:textId="77777777" w:rsidR="002972FC" w:rsidRPr="002972FC" w:rsidRDefault="002972FC" w:rsidP="002972FC">
      <w:pPr>
        <w:overflowPunct/>
        <w:autoSpaceDE/>
        <w:autoSpaceDN/>
        <w:adjustRightInd/>
        <w:spacing w:beforeLines="50" w:before="120" w:afterLines="50" w:after="120"/>
        <w:textAlignment w:val="auto"/>
        <w:rPr>
          <w:rFonts w:ascii="Times" w:eastAsia="DengXian" w:hAnsi="Times"/>
          <w:sz w:val="22"/>
          <w:szCs w:val="22"/>
          <w:lang w:val="en-US" w:eastAsia="zh-CN"/>
        </w:rPr>
      </w:pPr>
      <w:r w:rsidRPr="002972FC">
        <w:rPr>
          <w:rFonts w:ascii="Times" w:eastAsia="DengXian" w:hAnsi="Times" w:hint="eastAsia"/>
          <w:sz w:val="22"/>
          <w:szCs w:val="22"/>
          <w:lang w:val="en-US" w:eastAsia="zh-CN"/>
        </w:rPr>
        <w:t>For both CP-OFDM and DFT-S-OFDM, for s</w:t>
      </w:r>
      <w:r w:rsidRPr="002972FC">
        <w:rPr>
          <w:rFonts w:ascii="Times" w:eastAsia="Batang" w:hAnsi="Times"/>
          <w:sz w:val="22"/>
          <w:szCs w:val="22"/>
          <w:lang w:val="en-US" w:eastAsia="zh-CN"/>
        </w:rPr>
        <w:t>ingle user evaluation assumption for MCS and subcarriers UL low-PAPR proposals</w:t>
      </w:r>
      <w:r w:rsidRPr="002972FC">
        <w:rPr>
          <w:rFonts w:ascii="Times" w:eastAsia="DengXian" w:hAnsi="Times" w:hint="eastAsia"/>
          <w:sz w:val="22"/>
          <w:szCs w:val="22"/>
          <w:lang w:val="en-US" w:eastAsia="zh-CN"/>
        </w:rPr>
        <w:t xml:space="preserve"> </w:t>
      </w:r>
      <w:r w:rsidRPr="002972FC">
        <w:rPr>
          <w:rFonts w:ascii="Times" w:eastAsia="Batang" w:hAnsi="Times"/>
          <w:sz w:val="22"/>
          <w:szCs w:val="22"/>
          <w:lang w:val="en-US" w:eastAsia="zh-CN"/>
        </w:rPr>
        <w:t xml:space="preserve">with </w:t>
      </w:r>
      <w:r w:rsidRPr="002972FC">
        <w:rPr>
          <w:rFonts w:ascii="Times" w:eastAsia="DengXian" w:hAnsi="Times" w:hint="eastAsia"/>
          <w:sz w:val="22"/>
          <w:szCs w:val="22"/>
          <w:lang w:val="en-US" w:eastAsia="zh-CN"/>
        </w:rPr>
        <w:t xml:space="preserve">tone reservation. </w:t>
      </w:r>
    </w:p>
    <w:tbl>
      <w:tblPr>
        <w:tblStyle w:val="TableGrid14"/>
        <w:tblW w:w="0" w:type="auto"/>
        <w:jc w:val="center"/>
        <w:tblLook w:val="04A0" w:firstRow="1" w:lastRow="0" w:firstColumn="1" w:lastColumn="0" w:noHBand="0" w:noVBand="1"/>
      </w:tblPr>
      <w:tblGrid>
        <w:gridCol w:w="988"/>
        <w:gridCol w:w="1595"/>
        <w:gridCol w:w="1773"/>
        <w:gridCol w:w="1743"/>
      </w:tblGrid>
      <w:tr w:rsidR="002972FC" w:rsidRPr="002972FC" w14:paraId="71BDD672" w14:textId="77777777" w:rsidTr="002972FC">
        <w:trPr>
          <w:trHeight w:val="149"/>
          <w:jc w:val="center"/>
        </w:trPr>
        <w:tc>
          <w:tcPr>
            <w:tcW w:w="988" w:type="dxa"/>
            <w:shd w:val="clear" w:color="auto" w:fill="E7E6E6"/>
            <w:hideMark/>
          </w:tcPr>
          <w:p w14:paraId="3838C1EE"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MCS</w:t>
            </w:r>
          </w:p>
        </w:tc>
        <w:tc>
          <w:tcPr>
            <w:tcW w:w="1595" w:type="dxa"/>
            <w:shd w:val="clear" w:color="auto" w:fill="E7E6E6"/>
            <w:hideMark/>
          </w:tcPr>
          <w:p w14:paraId="74748905"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Occupied BW:</w:t>
            </w:r>
          </w:p>
          <w:p w14:paraId="35B9828C" w14:textId="77777777" w:rsidR="002972FC" w:rsidRPr="002972FC" w:rsidRDefault="002972FC" w:rsidP="002972FC">
            <w:pPr>
              <w:overflowPunct/>
              <w:autoSpaceDE/>
              <w:autoSpaceDN/>
              <w:adjustRightInd/>
              <w:spacing w:after="0"/>
              <w:jc w:val="center"/>
              <w:textAlignment w:val="auto"/>
              <w:rPr>
                <w:rFonts w:ascii="Times" w:eastAsia="Calibri" w:hAnsi="Times"/>
                <w:b/>
                <w:bCs/>
                <w:lang w:eastAsia="en-US"/>
              </w:rPr>
            </w:pPr>
            <w:r w:rsidRPr="002972FC">
              <w:rPr>
                <w:rFonts w:ascii="Times" w:eastAsia="Calibri" w:hAnsi="Times"/>
                <w:b/>
                <w:bCs/>
                <w:lang w:eastAsia="en-US"/>
              </w:rPr>
              <w:t>#subcarriers</w:t>
            </w:r>
          </w:p>
          <w:p w14:paraId="28D206E8"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569" w:type="dxa"/>
            <w:shd w:val="clear" w:color="auto" w:fill="E7E6E6"/>
            <w:hideMark/>
          </w:tcPr>
          <w:p w14:paraId="1C5FC827"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zh-CN"/>
              </w:rPr>
            </w:pPr>
            <w:r w:rsidRPr="002972FC">
              <w:rPr>
                <w:rFonts w:ascii="Times" w:eastAsia="Calibri" w:hAnsi="Times"/>
                <w:b/>
                <w:bCs/>
                <w:lang w:eastAsia="en-US"/>
              </w:rPr>
              <w:t>#</w:t>
            </w:r>
            <w:r w:rsidRPr="002972FC">
              <w:rPr>
                <w:rFonts w:ascii="Times" w:eastAsia="DengXian" w:hAnsi="Times" w:hint="eastAsia"/>
                <w:b/>
                <w:bCs/>
                <w:lang w:eastAsia="zh-CN"/>
              </w:rPr>
              <w:t>reserved tones</w:t>
            </w:r>
          </w:p>
          <w:p w14:paraId="218E39CA"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zh-CN"/>
              </w:rPr>
            </w:pPr>
            <w:r w:rsidRPr="002972FC">
              <w:rPr>
                <w:rFonts w:ascii="Times" w:eastAsia="DengXian" w:hAnsi="Times" w:hint="eastAsia"/>
                <w:b/>
                <w:bCs/>
                <w:lang w:eastAsia="zh-CN"/>
              </w:rPr>
              <w:t>(inband/sideband)</w:t>
            </w:r>
          </w:p>
          <w:p w14:paraId="684BC802"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en-US"/>
              </w:rPr>
            </w:pPr>
          </w:p>
        </w:tc>
        <w:tc>
          <w:tcPr>
            <w:tcW w:w="1743" w:type="dxa"/>
            <w:shd w:val="clear" w:color="auto" w:fill="E7E6E6"/>
            <w:hideMark/>
          </w:tcPr>
          <w:p w14:paraId="3E44D576" w14:textId="77777777" w:rsidR="002972FC" w:rsidRPr="002972FC" w:rsidRDefault="002972FC" w:rsidP="002972FC">
            <w:pPr>
              <w:overflowPunct/>
              <w:autoSpaceDE/>
              <w:autoSpaceDN/>
              <w:adjustRightInd/>
              <w:spacing w:after="0"/>
              <w:jc w:val="center"/>
              <w:textAlignment w:val="auto"/>
              <w:rPr>
                <w:rFonts w:ascii="Times" w:eastAsia="DengXian" w:hAnsi="Times"/>
                <w:b/>
                <w:bCs/>
                <w:lang w:eastAsia="zh-CN"/>
              </w:rPr>
            </w:pPr>
            <w:r w:rsidRPr="002972FC">
              <w:rPr>
                <w:rFonts w:ascii="Times" w:eastAsia="DengXian" w:hAnsi="Times"/>
                <w:b/>
                <w:bCs/>
                <w:lang w:eastAsia="zh-CN"/>
              </w:rPr>
              <w:t>R</w:t>
            </w:r>
            <w:r w:rsidRPr="002972FC">
              <w:rPr>
                <w:rFonts w:ascii="Times" w:eastAsia="DengXian" w:hAnsi="Times" w:hint="eastAsia"/>
                <w:b/>
                <w:bCs/>
                <w:lang w:eastAsia="zh-CN"/>
              </w:rPr>
              <w:t>atio of reserve</w:t>
            </w:r>
          </w:p>
        </w:tc>
      </w:tr>
      <w:tr w:rsidR="002972FC" w:rsidRPr="002972FC" w14:paraId="447762D2" w14:textId="77777777">
        <w:trPr>
          <w:trHeight w:val="481"/>
          <w:jc w:val="center"/>
        </w:trPr>
        <w:tc>
          <w:tcPr>
            <w:tcW w:w="988" w:type="dxa"/>
          </w:tcPr>
          <w:p w14:paraId="1AD8D7AA"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w:r w:rsidRPr="002972FC">
              <w:rPr>
                <w:rFonts w:ascii="Times" w:eastAsia="DengXian" w:hAnsi="Times"/>
                <w:lang w:eastAsia="en-US"/>
              </w:rPr>
              <w:t>NR MCS</w:t>
            </w:r>
          </w:p>
        </w:tc>
        <w:tc>
          <w:tcPr>
            <w:tcW w:w="1595" w:type="dxa"/>
          </w:tcPr>
          <w:p w14:paraId="0BD65F2A" w14:textId="77777777" w:rsidR="002972FC" w:rsidRPr="002972FC" w:rsidRDefault="002972FC" w:rsidP="002972FC">
            <w:pPr>
              <w:overflowPunct/>
              <w:autoSpaceDE/>
              <w:autoSpaceDN/>
              <w:adjustRightInd/>
              <w:spacing w:after="0"/>
              <w:jc w:val="center"/>
              <w:textAlignment w:val="auto"/>
              <w:rPr>
                <w:rFonts w:ascii="Times" w:eastAsia="DengXian" w:hAnsi="Times"/>
                <w:lang w:eastAsia="en-US"/>
              </w:rPr>
            </w:pPr>
            <m:oMathPara>
              <m:oMath>
                <m:r>
                  <w:rPr>
                    <w:rFonts w:ascii="Cambria Math" w:eastAsia="Calibri" w:hAnsi="Cambria Math"/>
                    <w:lang w:eastAsia="en-US"/>
                  </w:rPr>
                  <m:t>B</m:t>
                </m:r>
              </m:oMath>
            </m:oMathPara>
          </w:p>
        </w:tc>
        <w:tc>
          <w:tcPr>
            <w:tcW w:w="1569" w:type="dxa"/>
          </w:tcPr>
          <w:p w14:paraId="3A0D8FE5" w14:textId="77777777" w:rsidR="002972FC" w:rsidRPr="002972FC" w:rsidRDefault="002972FC" w:rsidP="002972FC">
            <w:pPr>
              <w:overflowPunct/>
              <w:autoSpaceDE/>
              <w:autoSpaceDN/>
              <w:adjustRightInd/>
              <w:spacing w:after="0"/>
              <w:textAlignment w:val="auto"/>
              <w:rPr>
                <w:rFonts w:ascii="Times" w:eastAsia="DengXian" w:hAnsi="Times"/>
                <w:bCs/>
                <w:lang w:eastAsia="en-US"/>
              </w:rPr>
            </w:pPr>
            <m:oMathPara>
              <m:oMath>
                <m:r>
                  <w:rPr>
                    <w:rFonts w:ascii="Cambria Math" w:eastAsia="Calibri" w:hAnsi="Cambria Math"/>
                    <w:lang w:eastAsia="en-US"/>
                  </w:rPr>
                  <m:t>A</m:t>
                </m:r>
              </m:oMath>
            </m:oMathPara>
          </w:p>
        </w:tc>
        <w:tc>
          <w:tcPr>
            <w:tcW w:w="1743" w:type="dxa"/>
          </w:tcPr>
          <w:p w14:paraId="35562287" w14:textId="77777777" w:rsidR="002972FC" w:rsidRPr="002972FC" w:rsidRDefault="002972FC" w:rsidP="002972FC">
            <w:pPr>
              <w:overflowPunct/>
              <w:autoSpaceDE/>
              <w:autoSpaceDN/>
              <w:adjustRightInd/>
              <w:spacing w:after="0"/>
              <w:jc w:val="center"/>
              <w:textAlignment w:val="auto"/>
              <w:rPr>
                <w:rFonts w:ascii="Times" w:eastAsia="Calibri" w:hAnsi="Times"/>
                <w:lang w:eastAsia="en-US"/>
              </w:rPr>
            </w:pPr>
            <w:r w:rsidRPr="002972FC">
              <w:rPr>
                <w:rFonts w:ascii="Times" w:eastAsia="DengXian" w:hAnsi="Times" w:hint="eastAsia"/>
                <w:lang w:eastAsia="zh-CN"/>
              </w:rPr>
              <w:t>A/</w:t>
            </w:r>
            <w:r w:rsidRPr="002972FC">
              <w:rPr>
                <w:rFonts w:ascii="Cambria Math" w:eastAsia="DengXian" w:hAnsi="Cambria Math" w:cs="Cambria Math"/>
                <w:lang w:eastAsia="en-US"/>
              </w:rPr>
              <w:t>𝐵</w:t>
            </w:r>
          </w:p>
        </w:tc>
      </w:tr>
    </w:tbl>
    <w:p w14:paraId="3316DA99"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0ECCDDED"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646A855E"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Batang" w:hAnsi="Times" w:hint="eastAsia"/>
          <w:sz w:val="22"/>
          <w:szCs w:val="22"/>
          <w:lang w:val="en-US" w:eastAsia="zh-CN"/>
        </w:rPr>
        <w:t>T</w:t>
      </w:r>
      <w:r w:rsidRPr="002972FC">
        <w:rPr>
          <w:rFonts w:ascii="Times" w:eastAsia="Batang" w:hAnsi="Times"/>
          <w:sz w:val="22"/>
          <w:szCs w:val="22"/>
          <w:lang w:val="en-US" w:eastAsia="zh-CN"/>
        </w:rPr>
        <w:t xml:space="preserve">able </w:t>
      </w:r>
      <w:r w:rsidRPr="002972FC">
        <w:rPr>
          <w:rFonts w:ascii="Times" w:eastAsia="Batang" w:hAnsi="Times" w:hint="eastAsia"/>
          <w:sz w:val="22"/>
          <w:szCs w:val="22"/>
          <w:lang w:val="en-US" w:eastAsia="zh-CN"/>
        </w:rPr>
        <w:t xml:space="preserve">is </w:t>
      </w:r>
      <w:r w:rsidRPr="002972FC">
        <w:rPr>
          <w:rFonts w:ascii="Times" w:eastAsia="Batang" w:hAnsi="Times"/>
          <w:sz w:val="22"/>
          <w:szCs w:val="22"/>
          <w:lang w:val="en-US" w:eastAsia="zh-CN"/>
        </w:rPr>
        <w:t>endorsed</w:t>
      </w:r>
      <w:r w:rsidRPr="002972FC">
        <w:rPr>
          <w:rFonts w:ascii="Times" w:eastAsia="Batang" w:hAnsi="Times" w:hint="eastAsia"/>
          <w:sz w:val="22"/>
          <w:szCs w:val="22"/>
          <w:lang w:val="en-US" w:eastAsia="zh-CN"/>
        </w:rPr>
        <w:t xml:space="preserve"> </w:t>
      </w:r>
      <w:r w:rsidRPr="002972FC">
        <w:rPr>
          <w:rFonts w:ascii="Times" w:eastAsia="Batang" w:hAnsi="Times"/>
          <w:sz w:val="22"/>
          <w:szCs w:val="22"/>
          <w:lang w:val="en-US" w:eastAsia="zh-CN"/>
        </w:rPr>
        <w:t>to characterize each proposal as a potential RAN1 observation</w:t>
      </w:r>
      <w:r w:rsidRPr="002972FC">
        <w:rPr>
          <w:rFonts w:ascii="Times" w:eastAsia="DengXian" w:hAnsi="Times" w:hint="eastAsia"/>
          <w:sz w:val="22"/>
          <w:szCs w:val="22"/>
          <w:lang w:val="en-US" w:eastAsia="zh-CN"/>
        </w:rPr>
        <w:t>.</w:t>
      </w:r>
    </w:p>
    <w:p w14:paraId="658B50CC" w14:textId="77777777" w:rsidR="002972FC" w:rsidRPr="002972FC" w:rsidRDefault="002972FC" w:rsidP="002972FC">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2972FC">
        <w:rPr>
          <w:rFonts w:ascii="Times" w:eastAsia="Batang" w:hAnsi="Times"/>
          <w:sz w:val="22"/>
          <w:szCs w:val="22"/>
          <w:lang w:val="en-US" w:eastAsia="zh-CN"/>
        </w:rPr>
        <w:t>Characterization of each waveform proposal</w:t>
      </w:r>
    </w:p>
    <w:tbl>
      <w:tblPr>
        <w:tblStyle w:val="320"/>
        <w:tblW w:w="0" w:type="auto"/>
        <w:jc w:val="center"/>
        <w:tblLook w:val="04A0" w:firstRow="1" w:lastRow="0" w:firstColumn="1" w:lastColumn="0" w:noHBand="0" w:noVBand="1"/>
      </w:tblPr>
      <w:tblGrid>
        <w:gridCol w:w="4038"/>
        <w:gridCol w:w="4602"/>
      </w:tblGrid>
      <w:tr w:rsidR="002972FC" w:rsidRPr="002972FC" w14:paraId="41184353" w14:textId="77777777">
        <w:trPr>
          <w:jc w:val="center"/>
        </w:trPr>
        <w:tc>
          <w:tcPr>
            <w:tcW w:w="4038" w:type="dxa"/>
            <w:vAlign w:val="center"/>
          </w:tcPr>
          <w:p w14:paraId="2CA7804C" w14:textId="77777777" w:rsidR="002972FC" w:rsidRPr="002972FC" w:rsidRDefault="002972FC" w:rsidP="002972FC">
            <w:pPr>
              <w:widowControl w:val="0"/>
              <w:overflowPunct/>
              <w:autoSpaceDE/>
              <w:autoSpaceDN/>
              <w:adjustRightInd/>
              <w:spacing w:after="0"/>
              <w:jc w:val="center"/>
              <w:textAlignment w:val="auto"/>
              <w:rPr>
                <w:rFonts w:ascii="Arial" w:eastAsia="Batang" w:hAnsi="Arial"/>
                <w:szCs w:val="24"/>
                <w:lang w:val="en-US" w:eastAsia="ko-KR"/>
              </w:rPr>
            </w:pPr>
          </w:p>
        </w:tc>
        <w:tc>
          <w:tcPr>
            <w:tcW w:w="4602" w:type="dxa"/>
            <w:vAlign w:val="center"/>
          </w:tcPr>
          <w:p w14:paraId="30F1A373" w14:textId="77777777" w:rsidR="002972FC" w:rsidRPr="002972FC" w:rsidRDefault="002972FC" w:rsidP="002972FC">
            <w:pPr>
              <w:widowControl w:val="0"/>
              <w:overflowPunct/>
              <w:autoSpaceDE/>
              <w:autoSpaceDN/>
              <w:adjustRightInd/>
              <w:spacing w:after="0"/>
              <w:jc w:val="center"/>
              <w:textAlignment w:val="auto"/>
              <w:rPr>
                <w:rFonts w:ascii="Arial" w:eastAsia="Batang" w:hAnsi="Arial"/>
                <w:szCs w:val="24"/>
                <w:lang w:val="en-US" w:eastAsia="ko-KR"/>
              </w:rPr>
            </w:pPr>
            <w:r w:rsidRPr="002972FC">
              <w:rPr>
                <w:rFonts w:ascii="Arial" w:eastAsia="Batang" w:hAnsi="Arial"/>
                <w:szCs w:val="24"/>
                <w:lang w:val="en-US" w:eastAsia="ko-KR"/>
              </w:rPr>
              <w:t>Description</w:t>
            </w:r>
          </w:p>
        </w:tc>
      </w:tr>
      <w:tr w:rsidR="002972FC" w:rsidRPr="002972FC" w14:paraId="0CC5518C" w14:textId="77777777">
        <w:trPr>
          <w:jc w:val="center"/>
        </w:trPr>
        <w:tc>
          <w:tcPr>
            <w:tcW w:w="4038" w:type="dxa"/>
            <w:vAlign w:val="center"/>
          </w:tcPr>
          <w:p w14:paraId="5ADBAB1B"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Name of the proposal</w:t>
            </w:r>
          </w:p>
        </w:tc>
        <w:tc>
          <w:tcPr>
            <w:tcW w:w="4602" w:type="dxa"/>
            <w:vAlign w:val="center"/>
          </w:tcPr>
          <w:p w14:paraId="3840107D"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p>
        </w:tc>
      </w:tr>
      <w:tr w:rsidR="002972FC" w:rsidRPr="002972FC" w14:paraId="5D7BD085" w14:textId="77777777">
        <w:trPr>
          <w:jc w:val="center"/>
        </w:trPr>
        <w:tc>
          <w:tcPr>
            <w:tcW w:w="4038" w:type="dxa"/>
            <w:vAlign w:val="center"/>
          </w:tcPr>
          <w:p w14:paraId="08D61BF0"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Motivation of the proposal</w:t>
            </w:r>
          </w:p>
        </w:tc>
        <w:tc>
          <w:tcPr>
            <w:tcW w:w="4602" w:type="dxa"/>
            <w:vAlign w:val="center"/>
          </w:tcPr>
          <w:p w14:paraId="18FA82E2"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E.g. TN, NTN, ISAC, etc…</w:t>
            </w:r>
          </w:p>
        </w:tc>
      </w:tr>
      <w:tr w:rsidR="002972FC" w:rsidRPr="002972FC" w14:paraId="754C82F2" w14:textId="77777777">
        <w:trPr>
          <w:jc w:val="center"/>
        </w:trPr>
        <w:tc>
          <w:tcPr>
            <w:tcW w:w="4038" w:type="dxa"/>
            <w:vAlign w:val="center"/>
          </w:tcPr>
          <w:p w14:paraId="71FB75E6"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Applicable link direction</w:t>
            </w:r>
          </w:p>
        </w:tc>
        <w:tc>
          <w:tcPr>
            <w:tcW w:w="4602" w:type="dxa"/>
            <w:vAlign w:val="center"/>
          </w:tcPr>
          <w:p w14:paraId="56E6F4DC"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DL/UL/both</w:t>
            </w:r>
          </w:p>
        </w:tc>
      </w:tr>
      <w:tr w:rsidR="002972FC" w:rsidRPr="002972FC" w14:paraId="54E1C3D6" w14:textId="77777777">
        <w:trPr>
          <w:jc w:val="center"/>
        </w:trPr>
        <w:tc>
          <w:tcPr>
            <w:tcW w:w="4038" w:type="dxa"/>
            <w:vAlign w:val="center"/>
          </w:tcPr>
          <w:p w14:paraId="134874C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Enhancement to CP-OFDM?</w:t>
            </w:r>
          </w:p>
        </w:tc>
        <w:tc>
          <w:tcPr>
            <w:tcW w:w="4602" w:type="dxa"/>
            <w:vAlign w:val="center"/>
          </w:tcPr>
          <w:p w14:paraId="5DB3C6E2"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No/Yes</w:t>
            </w:r>
          </w:p>
        </w:tc>
      </w:tr>
      <w:tr w:rsidR="002972FC" w:rsidRPr="002972FC" w14:paraId="7DCDC235" w14:textId="77777777">
        <w:trPr>
          <w:jc w:val="center"/>
        </w:trPr>
        <w:tc>
          <w:tcPr>
            <w:tcW w:w="4038" w:type="dxa"/>
            <w:vAlign w:val="center"/>
          </w:tcPr>
          <w:p w14:paraId="7422CC9E"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Enhancement to DFT-s-OFDM?</w:t>
            </w:r>
          </w:p>
        </w:tc>
        <w:tc>
          <w:tcPr>
            <w:tcW w:w="4602" w:type="dxa"/>
            <w:vAlign w:val="center"/>
          </w:tcPr>
          <w:p w14:paraId="7610CE78"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No/Yes</w:t>
            </w:r>
          </w:p>
        </w:tc>
      </w:tr>
      <w:tr w:rsidR="002972FC" w:rsidRPr="002972FC" w14:paraId="5285D42B" w14:textId="77777777">
        <w:trPr>
          <w:jc w:val="center"/>
        </w:trPr>
        <w:tc>
          <w:tcPr>
            <w:tcW w:w="4038" w:type="dxa"/>
            <w:vAlign w:val="center"/>
          </w:tcPr>
          <w:p w14:paraId="59A06BC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Additional OFDM-compatible waveform?</w:t>
            </w:r>
          </w:p>
        </w:tc>
        <w:tc>
          <w:tcPr>
            <w:tcW w:w="4602" w:type="dxa"/>
            <w:vAlign w:val="center"/>
          </w:tcPr>
          <w:p w14:paraId="7A52B8BB"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No/Yes</w:t>
            </w:r>
          </w:p>
        </w:tc>
      </w:tr>
      <w:tr w:rsidR="002972FC" w:rsidRPr="00306A2C" w14:paraId="6916133F" w14:textId="77777777">
        <w:trPr>
          <w:jc w:val="center"/>
        </w:trPr>
        <w:tc>
          <w:tcPr>
            <w:tcW w:w="4038" w:type="dxa"/>
            <w:vAlign w:val="center"/>
          </w:tcPr>
          <w:p w14:paraId="732967BC" w14:textId="77777777" w:rsidR="002972FC" w:rsidRPr="002972FC" w:rsidRDefault="002972FC" w:rsidP="002972FC">
            <w:pPr>
              <w:widowControl w:val="0"/>
              <w:overflowPunct/>
              <w:autoSpaceDE/>
              <w:autoSpaceDN/>
              <w:adjustRightInd/>
              <w:spacing w:after="0"/>
              <w:textAlignment w:val="auto"/>
              <w:rPr>
                <w:rFonts w:ascii="Arial" w:eastAsia="DengXian" w:hAnsi="Arial"/>
                <w:szCs w:val="24"/>
                <w:lang w:val="en-US" w:eastAsia="zh-CN"/>
              </w:rPr>
            </w:pPr>
            <w:r w:rsidRPr="002972FC">
              <w:rPr>
                <w:rFonts w:ascii="Arial" w:eastAsia="Batang" w:hAnsi="Arial"/>
                <w:szCs w:val="24"/>
                <w:lang w:val="en-US" w:eastAsia="ko-KR"/>
              </w:rPr>
              <w:t>Target channel(s)</w:t>
            </w:r>
            <w:r w:rsidRPr="002972FC">
              <w:rPr>
                <w:rFonts w:ascii="Arial" w:eastAsia="DengXian" w:hAnsi="Arial" w:hint="eastAsia"/>
                <w:szCs w:val="24"/>
                <w:lang w:val="en-US" w:eastAsia="zh-CN"/>
              </w:rPr>
              <w:t>/signal(s)</w:t>
            </w:r>
          </w:p>
        </w:tc>
        <w:tc>
          <w:tcPr>
            <w:tcW w:w="4602" w:type="dxa"/>
            <w:vAlign w:val="center"/>
          </w:tcPr>
          <w:p w14:paraId="167D89A4"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nl-NL" w:eastAsia="ko-KR"/>
              </w:rPr>
            </w:pPr>
            <w:r w:rsidRPr="002972FC">
              <w:rPr>
                <w:rFonts w:ascii="Arial" w:eastAsia="Batang" w:hAnsi="Arial"/>
                <w:szCs w:val="24"/>
                <w:lang w:val="nl-NL" w:eastAsia="ko-KR"/>
              </w:rPr>
              <w:t>PDCCH/PDSCH/PUCCH/PUSCH/xxx</w:t>
            </w:r>
          </w:p>
        </w:tc>
      </w:tr>
      <w:tr w:rsidR="002972FC" w:rsidRPr="002972FC" w14:paraId="712E7B56" w14:textId="77777777">
        <w:trPr>
          <w:jc w:val="center"/>
        </w:trPr>
        <w:tc>
          <w:tcPr>
            <w:tcW w:w="4038" w:type="dxa"/>
            <w:vAlign w:val="center"/>
          </w:tcPr>
          <w:p w14:paraId="0EED3A59"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Target modulation</w:t>
            </w:r>
          </w:p>
        </w:tc>
        <w:tc>
          <w:tcPr>
            <w:tcW w:w="4602" w:type="dxa"/>
            <w:vAlign w:val="center"/>
          </w:tcPr>
          <w:p w14:paraId="3DE40F5F"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p>
        </w:tc>
      </w:tr>
      <w:tr w:rsidR="002972FC" w:rsidRPr="002972FC" w14:paraId="6BD6844F" w14:textId="77777777">
        <w:trPr>
          <w:jc w:val="center"/>
        </w:trPr>
        <w:tc>
          <w:tcPr>
            <w:tcW w:w="4038" w:type="dxa"/>
            <w:vAlign w:val="center"/>
          </w:tcPr>
          <w:p w14:paraId="1F3E8B8E"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Motivation / use case</w:t>
            </w:r>
          </w:p>
        </w:tc>
        <w:tc>
          <w:tcPr>
            <w:tcW w:w="4602" w:type="dxa"/>
            <w:vAlign w:val="center"/>
          </w:tcPr>
          <w:p w14:paraId="3D7C7D0F"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Improved spectral efficiency, …</w:t>
            </w:r>
          </w:p>
        </w:tc>
      </w:tr>
      <w:tr w:rsidR="002972FC" w:rsidRPr="002972FC" w14:paraId="3B34EC64" w14:textId="77777777">
        <w:trPr>
          <w:jc w:val="center"/>
        </w:trPr>
        <w:tc>
          <w:tcPr>
            <w:tcW w:w="4038" w:type="dxa"/>
            <w:vAlign w:val="center"/>
          </w:tcPr>
          <w:p w14:paraId="1F9EBF1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Key Metric / KPI</w:t>
            </w:r>
          </w:p>
        </w:tc>
        <w:tc>
          <w:tcPr>
            <w:tcW w:w="4602" w:type="dxa"/>
            <w:vAlign w:val="center"/>
          </w:tcPr>
          <w:p w14:paraId="2814A61A"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Spectral efficiency, …</w:t>
            </w:r>
          </w:p>
        </w:tc>
      </w:tr>
      <w:tr w:rsidR="002972FC" w:rsidRPr="002972FC" w14:paraId="27E4FD2A" w14:textId="77777777">
        <w:trPr>
          <w:jc w:val="center"/>
        </w:trPr>
        <w:tc>
          <w:tcPr>
            <w:tcW w:w="4038" w:type="dxa"/>
            <w:vAlign w:val="center"/>
          </w:tcPr>
          <w:p w14:paraId="785D93F6"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Key spec impact foreseen</w:t>
            </w:r>
          </w:p>
        </w:tc>
        <w:tc>
          <w:tcPr>
            <w:tcW w:w="4602" w:type="dxa"/>
            <w:vAlign w:val="center"/>
          </w:tcPr>
          <w:p w14:paraId="39024A31"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p>
        </w:tc>
      </w:tr>
      <w:tr w:rsidR="002972FC" w:rsidRPr="002972FC" w14:paraId="17BCC0FA" w14:textId="77777777">
        <w:trPr>
          <w:jc w:val="center"/>
        </w:trPr>
        <w:tc>
          <w:tcPr>
            <w:tcW w:w="4038" w:type="dxa"/>
            <w:vAlign w:val="center"/>
          </w:tcPr>
          <w:p w14:paraId="16D0F30D"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MRSS compatibility</w:t>
            </w:r>
          </w:p>
        </w:tc>
        <w:tc>
          <w:tcPr>
            <w:tcW w:w="4602" w:type="dxa"/>
            <w:vAlign w:val="center"/>
          </w:tcPr>
          <w:p w14:paraId="6908F570"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r w:rsidR="002972FC" w:rsidRPr="002972FC" w14:paraId="590A04EC" w14:textId="77777777">
        <w:trPr>
          <w:jc w:val="center"/>
        </w:trPr>
        <w:tc>
          <w:tcPr>
            <w:tcW w:w="4038" w:type="dxa"/>
            <w:vAlign w:val="center"/>
          </w:tcPr>
          <w:p w14:paraId="3F43F0E4"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Multiplexing/coexistence with other waveforms</w:t>
            </w:r>
          </w:p>
        </w:tc>
        <w:tc>
          <w:tcPr>
            <w:tcW w:w="4602" w:type="dxa"/>
            <w:vAlign w:val="center"/>
          </w:tcPr>
          <w:p w14:paraId="2C7D2BE7"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r w:rsidR="002972FC" w:rsidRPr="002972FC" w14:paraId="3E1AAD35" w14:textId="77777777">
        <w:trPr>
          <w:jc w:val="center"/>
        </w:trPr>
        <w:tc>
          <w:tcPr>
            <w:tcW w:w="4038" w:type="dxa"/>
            <w:vAlign w:val="center"/>
          </w:tcPr>
          <w:p w14:paraId="706BC0ED"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Multi-user multiplexing</w:t>
            </w:r>
          </w:p>
        </w:tc>
        <w:tc>
          <w:tcPr>
            <w:tcW w:w="4602" w:type="dxa"/>
            <w:vAlign w:val="center"/>
          </w:tcPr>
          <w:p w14:paraId="70D53337"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r w:rsidR="002972FC" w:rsidRPr="002972FC" w14:paraId="7F5EF685" w14:textId="77777777">
        <w:trPr>
          <w:jc w:val="center"/>
        </w:trPr>
        <w:tc>
          <w:tcPr>
            <w:tcW w:w="4038" w:type="dxa"/>
            <w:vAlign w:val="center"/>
          </w:tcPr>
          <w:p w14:paraId="20739735"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MIMO compatibility</w:t>
            </w:r>
          </w:p>
        </w:tc>
        <w:tc>
          <w:tcPr>
            <w:tcW w:w="4602" w:type="dxa"/>
            <w:vAlign w:val="center"/>
          </w:tcPr>
          <w:p w14:paraId="0D7C94A3" w14:textId="77777777" w:rsidR="002972FC" w:rsidRPr="002972FC" w:rsidRDefault="002972FC" w:rsidP="002972FC">
            <w:pPr>
              <w:widowControl w:val="0"/>
              <w:overflowPunct/>
              <w:autoSpaceDE/>
              <w:autoSpaceDN/>
              <w:adjustRightInd/>
              <w:spacing w:after="0"/>
              <w:textAlignment w:val="auto"/>
              <w:rPr>
                <w:rFonts w:ascii="Arial" w:eastAsia="Batang" w:hAnsi="Arial"/>
                <w:szCs w:val="24"/>
                <w:lang w:val="en-US" w:eastAsia="ko-KR"/>
              </w:rPr>
            </w:pPr>
            <w:r w:rsidRPr="002972FC">
              <w:rPr>
                <w:rFonts w:ascii="Arial" w:eastAsia="Batang" w:hAnsi="Arial"/>
                <w:szCs w:val="24"/>
                <w:lang w:val="en-US" w:eastAsia="ko-KR"/>
              </w:rPr>
              <w:t>Please explain</w:t>
            </w:r>
          </w:p>
        </w:tc>
      </w:tr>
    </w:tbl>
    <w:p w14:paraId="79244D31"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p>
    <w:p w14:paraId="00B23AD4"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50878B64" w14:textId="77777777" w:rsidR="002972FC" w:rsidRPr="002972FC" w:rsidRDefault="002972FC" w:rsidP="002972FC">
      <w:p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szCs w:val="24"/>
          <w:lang w:val="en-US" w:eastAsia="zh-CN"/>
        </w:rPr>
        <w:t xml:space="preserve">For UL PAPR reduction, values for occupied BW </w:t>
      </w:r>
      <w:r w:rsidRPr="002972FC">
        <w:rPr>
          <w:rFonts w:ascii="Times" w:eastAsia="DengXian" w:hAnsi="Times"/>
          <w:i/>
          <w:iCs/>
          <w:szCs w:val="24"/>
          <w:lang w:val="en-US" w:eastAsia="zh-CN"/>
        </w:rPr>
        <w:t>B</w:t>
      </w:r>
      <w:r w:rsidRPr="002972FC">
        <w:rPr>
          <w:rFonts w:ascii="Times" w:eastAsia="DengXian" w:hAnsi="Times"/>
          <w:szCs w:val="24"/>
          <w:lang w:val="en-US" w:eastAsia="zh-CN"/>
        </w:rPr>
        <w:t>:</w:t>
      </w:r>
    </w:p>
    <w:p w14:paraId="7AFB53E4" w14:textId="77777777" w:rsidR="002972FC" w:rsidRPr="002972FC" w:rsidRDefault="002972FC" w:rsidP="006C53C4">
      <w:pPr>
        <w:numPr>
          <w:ilvl w:val="0"/>
          <w:numId w:val="133"/>
        </w:numPr>
        <w:overflowPunct/>
        <w:autoSpaceDE/>
        <w:autoSpaceDN/>
        <w:adjustRightInd/>
        <w:spacing w:after="0"/>
        <w:contextualSpacing/>
        <w:textAlignment w:val="auto"/>
        <w:rPr>
          <w:rFonts w:ascii="Times" w:eastAsia="DengXian" w:hAnsi="Times"/>
          <w:szCs w:val="24"/>
          <w:lang w:val="en-US" w:eastAsia="zh-CN"/>
        </w:rPr>
      </w:pPr>
      <w:r w:rsidRPr="002972FC">
        <w:rPr>
          <w:rFonts w:ascii="Times" w:eastAsia="DengXian" w:hAnsi="Times"/>
          <w:szCs w:val="24"/>
          <w:lang w:val="en-US" w:eastAsia="zh-CN"/>
        </w:rPr>
        <w:t xml:space="preserve">{2, 4, 8, 16, 24, 30, 32, 64, 128, 240, 256} PRBs. </w:t>
      </w:r>
    </w:p>
    <w:p w14:paraId="16CE51F5" w14:textId="77777777" w:rsidR="002972FC" w:rsidRPr="002972FC" w:rsidRDefault="002972FC" w:rsidP="006C53C4">
      <w:pPr>
        <w:numPr>
          <w:ilvl w:val="0"/>
          <w:numId w:val="133"/>
        </w:numPr>
        <w:overflowPunct/>
        <w:autoSpaceDE/>
        <w:autoSpaceDN/>
        <w:adjustRightInd/>
        <w:spacing w:after="0"/>
        <w:contextualSpacing/>
        <w:textAlignment w:val="auto"/>
        <w:rPr>
          <w:rFonts w:ascii="Times" w:eastAsia="DengXian" w:hAnsi="Times"/>
          <w:szCs w:val="24"/>
          <w:lang w:val="en-US" w:eastAsia="zh-CN"/>
        </w:rPr>
      </w:pPr>
      <w:r w:rsidRPr="002972FC">
        <w:rPr>
          <w:rFonts w:ascii="Times" w:eastAsia="DengXian" w:hAnsi="Times"/>
          <w:szCs w:val="24"/>
          <w:lang w:val="en-US" w:eastAsia="zh-CN"/>
        </w:rPr>
        <w:lastRenderedPageBreak/>
        <w:t xml:space="preserve">Other PRB allocations are not precluded. </w:t>
      </w:r>
    </w:p>
    <w:p w14:paraId="042AEEDC" w14:textId="77777777" w:rsidR="002972FC" w:rsidRPr="002972FC" w:rsidRDefault="002972FC" w:rsidP="006C53C4">
      <w:pPr>
        <w:numPr>
          <w:ilvl w:val="0"/>
          <w:numId w:val="133"/>
        </w:numPr>
        <w:overflowPunct/>
        <w:autoSpaceDE/>
        <w:autoSpaceDN/>
        <w:adjustRightInd/>
        <w:spacing w:after="0"/>
        <w:contextualSpacing/>
        <w:textAlignment w:val="auto"/>
        <w:rPr>
          <w:rFonts w:ascii="Times" w:eastAsia="DengXian" w:hAnsi="Times"/>
          <w:szCs w:val="24"/>
          <w:lang w:val="en-US" w:eastAsia="zh-CN"/>
        </w:rPr>
      </w:pPr>
      <w:r w:rsidRPr="002972FC">
        <w:rPr>
          <w:rFonts w:ascii="Times" w:eastAsia="DengXian" w:hAnsi="Times"/>
          <w:szCs w:val="24"/>
          <w:lang w:val="en-US" w:eastAsia="zh-CN"/>
        </w:rPr>
        <w:t>Edge, outer and inner PRB allocations as defined in TS 38.101 should be considered.</w:t>
      </w:r>
    </w:p>
    <w:p w14:paraId="7E1A3301" w14:textId="77777777" w:rsidR="002972FC" w:rsidRPr="002972FC" w:rsidRDefault="002972FC" w:rsidP="002972FC">
      <w:pPr>
        <w:overflowPunct/>
        <w:autoSpaceDE/>
        <w:autoSpaceDN/>
        <w:adjustRightInd/>
        <w:spacing w:after="0"/>
        <w:textAlignment w:val="auto"/>
        <w:rPr>
          <w:rFonts w:ascii="Times" w:eastAsia="DengXian" w:hAnsi="Times"/>
          <w:szCs w:val="24"/>
          <w:highlight w:val="green"/>
          <w:lang w:val="en-US" w:eastAsia="zh-CN"/>
        </w:rPr>
      </w:pPr>
      <w:r w:rsidRPr="002972FC">
        <w:rPr>
          <w:rFonts w:ascii="Times" w:eastAsia="DengXian" w:hAnsi="Times" w:hint="eastAsia"/>
          <w:szCs w:val="24"/>
          <w:highlight w:val="green"/>
          <w:lang w:val="en-US" w:eastAsia="zh-CN"/>
        </w:rPr>
        <w:t>Agreement</w:t>
      </w:r>
    </w:p>
    <w:p w14:paraId="4E239956" w14:textId="77777777" w:rsidR="002972FC" w:rsidRPr="002972FC" w:rsidRDefault="002972FC" w:rsidP="006C53C4">
      <w:pPr>
        <w:numPr>
          <w:ilvl w:val="0"/>
          <w:numId w:val="135"/>
        </w:numPr>
        <w:overflowPunct/>
        <w:autoSpaceDE/>
        <w:autoSpaceDN/>
        <w:adjustRightInd/>
        <w:spacing w:after="0"/>
        <w:textAlignment w:val="auto"/>
        <w:rPr>
          <w:rFonts w:ascii="Times" w:eastAsia="DengXian" w:hAnsi="Times"/>
          <w:szCs w:val="24"/>
          <w:lang w:eastAsia="zh-CN"/>
        </w:rPr>
      </w:pPr>
      <w:r w:rsidRPr="002972FC">
        <w:rPr>
          <w:rFonts w:ascii="Times" w:eastAsia="Batang" w:hAnsi="Times"/>
          <w:szCs w:val="24"/>
          <w:lang w:eastAsia="x-none"/>
        </w:rPr>
        <w:t xml:space="preserve">Performance benefit to be evaluated using </w:t>
      </w:r>
      <w:r w:rsidRPr="002972FC">
        <w:rPr>
          <w:rFonts w:ascii="Times" w:eastAsia="DengXian" w:hAnsi="Times" w:hint="eastAsia"/>
          <w:szCs w:val="24"/>
          <w:lang w:eastAsia="zh-CN"/>
        </w:rPr>
        <w:t xml:space="preserve">both link level and </w:t>
      </w:r>
      <w:r w:rsidRPr="002972FC">
        <w:rPr>
          <w:rFonts w:ascii="Times" w:eastAsia="Batang" w:hAnsi="Times"/>
          <w:szCs w:val="24"/>
          <w:lang w:eastAsia="x-none"/>
        </w:rPr>
        <w:t>system level simulation</w:t>
      </w:r>
      <w:r w:rsidRPr="002972FC">
        <w:rPr>
          <w:rFonts w:ascii="Times" w:eastAsia="DengXian" w:hAnsi="Times" w:hint="eastAsia"/>
          <w:szCs w:val="24"/>
          <w:lang w:eastAsia="zh-CN"/>
        </w:rPr>
        <w:t>.</w:t>
      </w:r>
    </w:p>
    <w:p w14:paraId="46BE4857" w14:textId="77777777" w:rsidR="002972FC" w:rsidRPr="002972FC" w:rsidRDefault="002972FC" w:rsidP="006C53C4">
      <w:pPr>
        <w:numPr>
          <w:ilvl w:val="0"/>
          <w:numId w:val="136"/>
        </w:numPr>
        <w:overflowPunct/>
        <w:autoSpaceDE/>
        <w:autoSpaceDN/>
        <w:adjustRightInd/>
        <w:spacing w:after="0"/>
        <w:textAlignment w:val="auto"/>
        <w:rPr>
          <w:rFonts w:ascii="Times" w:eastAsia="DengXian" w:hAnsi="Times"/>
          <w:szCs w:val="24"/>
          <w:lang w:val="en-US" w:eastAsia="zh-CN"/>
        </w:rPr>
      </w:pPr>
      <w:r w:rsidRPr="002972FC">
        <w:rPr>
          <w:rFonts w:ascii="Times" w:eastAsia="DengXian" w:hAnsi="Times" w:hint="eastAsia"/>
          <w:szCs w:val="24"/>
          <w:lang w:val="en-US" w:eastAsia="zh-CN"/>
        </w:rPr>
        <w:t>FFS: metrics</w:t>
      </w:r>
    </w:p>
    <w:p w14:paraId="0CEA121E" w14:textId="77777777" w:rsidR="002972FC" w:rsidRPr="002972FC" w:rsidRDefault="002972FC" w:rsidP="006C53C4">
      <w:pPr>
        <w:numPr>
          <w:ilvl w:val="0"/>
          <w:numId w:val="135"/>
        </w:numPr>
        <w:tabs>
          <w:tab w:val="left" w:pos="839"/>
        </w:tabs>
        <w:overflowPunct/>
        <w:autoSpaceDE/>
        <w:autoSpaceDN/>
        <w:adjustRightInd/>
        <w:spacing w:after="0"/>
        <w:textAlignment w:val="auto"/>
        <w:rPr>
          <w:rFonts w:ascii="Times" w:eastAsia="DengXian" w:hAnsi="Times"/>
          <w:szCs w:val="24"/>
          <w:lang w:eastAsia="zh-CN"/>
        </w:rPr>
      </w:pPr>
      <w:r w:rsidRPr="002972FC">
        <w:rPr>
          <w:rFonts w:ascii="Times" w:eastAsia="Batang" w:hAnsi="Times"/>
          <w:szCs w:val="24"/>
          <w:lang w:eastAsia="x-none"/>
        </w:rPr>
        <w:t xml:space="preserve">Link level configuration for </w:t>
      </w:r>
      <w:bookmarkStart w:id="147" w:name="_Hlk214483943"/>
      <w:r w:rsidRPr="002972FC">
        <w:rPr>
          <w:rFonts w:ascii="Times" w:eastAsia="Batang" w:hAnsi="Times"/>
          <w:szCs w:val="24"/>
          <w:lang w:eastAsia="x-none"/>
        </w:rPr>
        <w:t>multi-layer UL waveforms study</w:t>
      </w:r>
      <w:bookmarkEnd w:id="147"/>
      <w:r w:rsidRPr="002972FC">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2972FC" w:rsidRPr="002972FC" w14:paraId="5C2E66DF" w14:textId="7777777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C5BA94"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 w:val="0"/>
                <w:bCs w:val="0"/>
                <w:szCs w:val="24"/>
                <w:lang w:val="en-US" w:eastAsia="en-US"/>
              </w:rPr>
            </w:pPr>
            <w:r w:rsidRPr="002972FC">
              <w:rPr>
                <w:rFonts w:ascii="Times" w:eastAsia="SimSun" w:hAnsi="Times"/>
                <w:szCs w:val="24"/>
                <w:lang w:val="en-US" w:eastAsia="en-US"/>
              </w:rPr>
              <w:t>Parameters</w:t>
            </w:r>
          </w:p>
        </w:tc>
        <w:tc>
          <w:tcPr>
            <w:tcW w:w="5955" w:type="dxa"/>
          </w:tcPr>
          <w:p w14:paraId="5E9383A6" w14:textId="77777777" w:rsidR="002972FC" w:rsidRPr="002972FC" w:rsidRDefault="002972FC" w:rsidP="002972FC">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eastAsia="SimSun" w:hAnsi="Times"/>
                <w:b w:val="0"/>
                <w:bCs w:val="0"/>
                <w:szCs w:val="24"/>
                <w:lang w:val="en-US" w:eastAsia="en-US"/>
              </w:rPr>
            </w:pPr>
            <w:r w:rsidRPr="002972FC">
              <w:rPr>
                <w:rFonts w:ascii="Times" w:eastAsia="SimSun" w:hAnsi="Times"/>
                <w:szCs w:val="24"/>
                <w:lang w:val="en-US" w:eastAsia="en-US"/>
              </w:rPr>
              <w:t>Values</w:t>
            </w:r>
          </w:p>
        </w:tc>
      </w:tr>
      <w:tr w:rsidR="002972FC" w:rsidRPr="002972FC" w14:paraId="2C6B943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B2D649B"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Carrier frequency​​</w:t>
            </w:r>
          </w:p>
        </w:tc>
        <w:tc>
          <w:tcPr>
            <w:tcW w:w="5955" w:type="dxa"/>
          </w:tcPr>
          <w:p w14:paraId="17798838"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4 GHz</w:t>
            </w:r>
          </w:p>
        </w:tc>
      </w:tr>
      <w:tr w:rsidR="002972FC" w:rsidRPr="002972FC" w14:paraId="634E01D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62149C9"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Subcarrier spacing​​</w:t>
            </w:r>
          </w:p>
        </w:tc>
        <w:tc>
          <w:tcPr>
            <w:tcW w:w="5955" w:type="dxa"/>
          </w:tcPr>
          <w:p w14:paraId="3618750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30 kHz​​</w:t>
            </w:r>
          </w:p>
        </w:tc>
      </w:tr>
      <w:tr w:rsidR="002972FC" w:rsidRPr="002972FC" w14:paraId="60534DC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A9FB8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zh-CN"/>
              </w:rPr>
            </w:pPr>
            <w:r w:rsidRPr="002972FC">
              <w:rPr>
                <w:rFonts w:ascii="Times" w:eastAsia="SimSun" w:hAnsi="Times"/>
                <w:szCs w:val="24"/>
                <w:lang w:val="en-US" w:eastAsia="en-US"/>
              </w:rPr>
              <w:t>UE</w:t>
            </w:r>
            <w:r w:rsidRPr="002972FC">
              <w:rPr>
                <w:rFonts w:ascii="Times" w:eastAsia="SimSun" w:hAnsi="Times" w:hint="eastAsia"/>
                <w:szCs w:val="24"/>
                <w:lang w:val="en-US" w:eastAsia="zh-CN"/>
              </w:rPr>
              <w:t xml:space="preserve"> antenna ports</w:t>
            </w:r>
          </w:p>
        </w:tc>
        <w:tc>
          <w:tcPr>
            <w:tcW w:w="5955" w:type="dxa"/>
          </w:tcPr>
          <w:p w14:paraId="0E2298F9"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2, 4</w:t>
            </w:r>
          </w:p>
        </w:tc>
      </w:tr>
      <w:tr w:rsidR="002972FC" w:rsidRPr="002972FC" w14:paraId="698FAF9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6DB32B7"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BS antenna ports</w:t>
            </w:r>
          </w:p>
        </w:tc>
        <w:tc>
          <w:tcPr>
            <w:tcW w:w="5955" w:type="dxa"/>
          </w:tcPr>
          <w:p w14:paraId="5235808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64, port reduction is not precluded</w:t>
            </w:r>
          </w:p>
        </w:tc>
      </w:tr>
      <w:tr w:rsidR="002972FC" w:rsidRPr="002972FC" w14:paraId="3C68078D"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8507F8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FDRA</w:t>
            </w:r>
          </w:p>
        </w:tc>
        <w:tc>
          <w:tcPr>
            <w:tcW w:w="5955" w:type="dxa"/>
          </w:tcPr>
          <w:p w14:paraId="533892E4"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 xml:space="preserve">4, 8, 16, 32, 64​​ </w:t>
            </w:r>
          </w:p>
        </w:tc>
      </w:tr>
      <w:tr w:rsidR="002972FC" w:rsidRPr="002972FC" w14:paraId="314A59D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DF6741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Waveform​​s</w:t>
            </w:r>
          </w:p>
        </w:tc>
        <w:tc>
          <w:tcPr>
            <w:tcW w:w="5955" w:type="dxa"/>
          </w:tcPr>
          <w:p w14:paraId="72D0048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 xml:space="preserve">CP-OFDM </w:t>
            </w:r>
            <w:r w:rsidRPr="002972FC">
              <w:rPr>
                <w:rFonts w:ascii="Times" w:eastAsia="SimSun" w:hAnsi="Times"/>
                <w:szCs w:val="24"/>
                <w:lang w:val="en-US" w:eastAsia="en-US"/>
              </w:rPr>
              <w:br/>
              <w:t>DFT-s-OFDM​​</w:t>
            </w:r>
          </w:p>
        </w:tc>
      </w:tr>
      <w:tr w:rsidR="002972FC" w:rsidRPr="002972FC" w14:paraId="48EA229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64E91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MCS/modulation​​</w:t>
            </w:r>
          </w:p>
        </w:tc>
        <w:tc>
          <w:tcPr>
            <w:tcW w:w="5955" w:type="dxa"/>
          </w:tcPr>
          <w:p w14:paraId="164DFCDB"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NR UL MCS table with 256 QAM</w:t>
            </w:r>
          </w:p>
        </w:tc>
      </w:tr>
      <w:tr w:rsidR="002972FC" w:rsidRPr="002972FC" w14:paraId="1A3AE83A"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93CF9AE"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Number of layers​</w:t>
            </w:r>
          </w:p>
        </w:tc>
        <w:tc>
          <w:tcPr>
            <w:tcW w:w="5955" w:type="dxa"/>
          </w:tcPr>
          <w:p w14:paraId="13435C5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2 layers​​, 4 layers</w:t>
            </w:r>
          </w:p>
        </w:tc>
      </w:tr>
      <w:tr w:rsidR="002972FC" w:rsidRPr="002972FC" w14:paraId="7F2AA644"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0EBB264"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Channel model​​</w:t>
            </w:r>
          </w:p>
        </w:tc>
        <w:tc>
          <w:tcPr>
            <w:tcW w:w="5955" w:type="dxa"/>
          </w:tcPr>
          <w:p w14:paraId="4D277E7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zh-CN"/>
              </w:rPr>
            </w:pPr>
            <w:r w:rsidRPr="002972FC">
              <w:rPr>
                <w:rFonts w:ascii="Times" w:eastAsia="SimSun" w:hAnsi="Times"/>
                <w:szCs w:val="24"/>
                <w:lang w:val="en-US" w:eastAsia="en-US"/>
              </w:rPr>
              <w:t>CDL-A30​​, TDL-C300</w:t>
            </w:r>
            <w:r w:rsidRPr="002972FC">
              <w:rPr>
                <w:rFonts w:ascii="Times" w:eastAsia="SimSun" w:hAnsi="Times" w:hint="eastAsia"/>
                <w:szCs w:val="24"/>
                <w:lang w:val="en-US" w:eastAsia="zh-CN"/>
              </w:rPr>
              <w:t xml:space="preserve">, </w:t>
            </w:r>
            <w:r w:rsidRPr="002972FC">
              <w:rPr>
                <w:rFonts w:ascii="Times" w:eastAsia="SimSun" w:hAnsi="Times"/>
                <w:szCs w:val="24"/>
                <w:lang w:val="en-US" w:eastAsia="en-US"/>
              </w:rPr>
              <w:t>CDL-</w:t>
            </w:r>
            <w:r w:rsidRPr="002972FC">
              <w:rPr>
                <w:rFonts w:ascii="Times" w:eastAsia="SimSun" w:hAnsi="Times" w:hint="eastAsia"/>
                <w:szCs w:val="24"/>
                <w:lang w:val="en-US" w:eastAsia="zh-CN"/>
              </w:rPr>
              <w:t>C</w:t>
            </w:r>
            <w:r w:rsidRPr="002972FC">
              <w:rPr>
                <w:rFonts w:ascii="Times" w:eastAsia="SimSun" w:hAnsi="Times"/>
                <w:szCs w:val="24"/>
                <w:lang w:val="en-US" w:eastAsia="en-US"/>
              </w:rPr>
              <w:t>30</w:t>
            </w:r>
            <w:r w:rsidRPr="002972FC">
              <w:rPr>
                <w:rFonts w:ascii="Times" w:eastAsia="SimSun" w:hAnsi="Times" w:hint="eastAsia"/>
                <w:szCs w:val="24"/>
                <w:lang w:val="en-US" w:eastAsia="zh-CN"/>
              </w:rPr>
              <w:t>0</w:t>
            </w:r>
            <w:r w:rsidRPr="002972FC">
              <w:rPr>
                <w:rFonts w:ascii="Times" w:eastAsia="SimSun" w:hAnsi="Times"/>
                <w:szCs w:val="24"/>
                <w:lang w:val="en-US" w:eastAsia="en-US"/>
              </w:rPr>
              <w:t>,</w:t>
            </w:r>
          </w:p>
        </w:tc>
      </w:tr>
      <w:tr w:rsidR="002972FC" w:rsidRPr="002972FC" w14:paraId="0C97A51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2396A27"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UE speed​​</w:t>
            </w:r>
          </w:p>
        </w:tc>
        <w:tc>
          <w:tcPr>
            <w:tcW w:w="5955" w:type="dxa"/>
          </w:tcPr>
          <w:p w14:paraId="0FAA1FEE"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3km/h​​, 30 km/h</w:t>
            </w:r>
          </w:p>
        </w:tc>
      </w:tr>
      <w:tr w:rsidR="002972FC" w:rsidRPr="002972FC" w14:paraId="26141B7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A401B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Channel est.​​</w:t>
            </w:r>
          </w:p>
        </w:tc>
        <w:tc>
          <w:tcPr>
            <w:tcW w:w="5955" w:type="dxa"/>
          </w:tcPr>
          <w:p w14:paraId="1EE3D94D"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Practical​</w:t>
            </w:r>
          </w:p>
        </w:tc>
      </w:tr>
      <w:tr w:rsidR="002972FC" w:rsidRPr="002972FC" w14:paraId="678A0840"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6D87E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en-US"/>
              </w:rPr>
            </w:pPr>
            <w:r w:rsidRPr="002972FC">
              <w:rPr>
                <w:rFonts w:ascii="Times" w:eastAsia="SimSun" w:hAnsi="Times"/>
                <w:szCs w:val="24"/>
                <w:lang w:val="en-US" w:eastAsia="en-US"/>
              </w:rPr>
              <w:t>SRS periodicity</w:t>
            </w:r>
          </w:p>
        </w:tc>
        <w:tc>
          <w:tcPr>
            <w:tcW w:w="5955" w:type="dxa"/>
          </w:tcPr>
          <w:p w14:paraId="4104930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To be reported by the company</w:t>
            </w:r>
          </w:p>
        </w:tc>
      </w:tr>
      <w:tr w:rsidR="002972FC" w:rsidRPr="002972FC" w14:paraId="218BA837"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56B77BC"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en-US"/>
              </w:rPr>
            </w:pPr>
            <w:r w:rsidRPr="002972FC">
              <w:rPr>
                <w:rFonts w:ascii="Times" w:eastAsia="SimSun" w:hAnsi="Times"/>
                <w:szCs w:val="24"/>
                <w:lang w:val="en-US" w:eastAsia="en-US"/>
              </w:rPr>
              <w:t>Receiver</w:t>
            </w:r>
          </w:p>
        </w:tc>
        <w:tc>
          <w:tcPr>
            <w:tcW w:w="5955" w:type="dxa"/>
          </w:tcPr>
          <w:p w14:paraId="76DD442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LMMSE</w:t>
            </w:r>
          </w:p>
        </w:tc>
      </w:tr>
      <w:tr w:rsidR="002972FC" w:rsidRPr="002972FC" w14:paraId="13BA0BD1"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C1142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HARQ retransmission​</w:t>
            </w:r>
          </w:p>
        </w:tc>
        <w:tc>
          <w:tcPr>
            <w:tcW w:w="5955" w:type="dxa"/>
          </w:tcPr>
          <w:p w14:paraId="5B2E2122"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Disabled</w:t>
            </w:r>
          </w:p>
        </w:tc>
      </w:tr>
      <w:tr w:rsidR="002972FC" w:rsidRPr="002972FC" w14:paraId="58EFDD03"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640B11"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DMRS configuration</w:t>
            </w:r>
          </w:p>
        </w:tc>
        <w:tc>
          <w:tcPr>
            <w:tcW w:w="5955" w:type="dxa"/>
          </w:tcPr>
          <w:p w14:paraId="1009899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Configuration type 1</w:t>
            </w:r>
            <w:r w:rsidRPr="002972FC">
              <w:rPr>
                <w:rFonts w:ascii="Times" w:eastAsia="SimSun" w:hAnsi="Times"/>
                <w:szCs w:val="24"/>
                <w:lang w:val="en-US" w:eastAsia="en-US"/>
              </w:rPr>
              <w:br/>
              <w:t>2 DMRS symbols per slot</w:t>
            </w:r>
          </w:p>
        </w:tc>
      </w:tr>
      <w:tr w:rsidR="002972FC" w:rsidRPr="002972FC" w14:paraId="24BEEF09"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4FEABA9"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Number of PUSCH data</w:t>
            </w:r>
          </w:p>
        </w:tc>
        <w:tc>
          <w:tcPr>
            <w:tcW w:w="5955" w:type="dxa"/>
          </w:tcPr>
          <w:p w14:paraId="390C37A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12 symbols</w:t>
            </w:r>
          </w:p>
        </w:tc>
      </w:tr>
      <w:tr w:rsidR="002972FC" w:rsidRPr="002972FC" w14:paraId="4CC35535"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BE4F40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Cs w:val="24"/>
                <w:lang w:val="en-US" w:eastAsia="en-US"/>
              </w:rPr>
            </w:pPr>
            <w:r w:rsidRPr="002972FC">
              <w:rPr>
                <w:rFonts w:ascii="Times" w:eastAsia="SimSun" w:hAnsi="Times"/>
                <w:szCs w:val="24"/>
                <w:lang w:val="en-US" w:eastAsia="en-US"/>
              </w:rPr>
              <w:t>Waveform and MIMO configuration</w:t>
            </w:r>
          </w:p>
        </w:tc>
        <w:tc>
          <w:tcPr>
            <w:tcW w:w="5955" w:type="dxa"/>
          </w:tcPr>
          <w:p w14:paraId="29737103"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eastAsia="en-US"/>
              </w:rPr>
            </w:pPr>
            <w:r w:rsidRPr="002972FC">
              <w:rPr>
                <w:rFonts w:ascii="Times" w:eastAsia="SimSun" w:hAnsi="Times"/>
                <w:szCs w:val="24"/>
                <w:lang w:val="en-US" w:eastAsia="en-US"/>
              </w:rPr>
              <w:t>5G codebook, to be reported by the company</w:t>
            </w:r>
          </w:p>
        </w:tc>
      </w:tr>
      <w:tr w:rsidR="002972FC" w:rsidRPr="002972FC" w14:paraId="6BA2309F"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CA8B947"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 w:val="0"/>
                <w:bCs w:val="0"/>
                <w:szCs w:val="24"/>
                <w:lang w:val="en-US" w:eastAsia="en-US"/>
              </w:rPr>
            </w:pPr>
            <w:r w:rsidRPr="002972FC">
              <w:rPr>
                <w:rFonts w:ascii="Times" w:eastAsia="SimSun" w:hAnsi="Times"/>
                <w:szCs w:val="24"/>
                <w:lang w:val="en-US" w:eastAsia="en-US"/>
              </w:rPr>
              <w:t>BLER target</w:t>
            </w:r>
          </w:p>
        </w:tc>
        <w:tc>
          <w:tcPr>
            <w:tcW w:w="5955" w:type="dxa"/>
          </w:tcPr>
          <w:p w14:paraId="6FD8CFA0" w14:textId="77777777" w:rsidR="002972FC" w:rsidRPr="002972FC" w:rsidRDefault="002972FC" w:rsidP="002972FC">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10%</w:t>
            </w:r>
            <w:r w:rsidRPr="002972FC">
              <w:rPr>
                <w:rFonts w:ascii="Times" w:eastAsia="SimSun" w:hAnsi="Times"/>
                <w:szCs w:val="24"/>
                <w:lang w:val="en-US" w:eastAsia="en-US"/>
              </w:rPr>
              <w:tab/>
            </w:r>
          </w:p>
        </w:tc>
      </w:tr>
      <w:tr w:rsidR="002972FC" w:rsidRPr="002972FC" w14:paraId="6F64D0EC" w14:textId="7777777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48303B9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Cs w:val="24"/>
                <w:lang w:val="en-US" w:eastAsia="en-US"/>
              </w:rPr>
            </w:pPr>
            <w:r w:rsidRPr="002972FC">
              <w:rPr>
                <w:rFonts w:ascii="Times" w:eastAsia="SimSun" w:hAnsi="Times"/>
                <w:szCs w:val="24"/>
                <w:lang w:val="en-US" w:eastAsia="en-US"/>
              </w:rPr>
              <w:t>Frequency hopping</w:t>
            </w:r>
          </w:p>
        </w:tc>
        <w:tc>
          <w:tcPr>
            <w:tcW w:w="5955" w:type="dxa"/>
            <w:vAlign w:val="center"/>
          </w:tcPr>
          <w:p w14:paraId="7D6A3AF5" w14:textId="77777777" w:rsidR="002972FC" w:rsidRPr="002972FC" w:rsidRDefault="002972FC" w:rsidP="002972FC">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Cs w:val="24"/>
                <w:lang w:val="en-US" w:eastAsia="en-US"/>
              </w:rPr>
              <w:t>Disabled</w:t>
            </w:r>
          </w:p>
        </w:tc>
      </w:tr>
      <w:tr w:rsidR="002972FC" w:rsidRPr="002972FC" w14:paraId="433395EF"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09AFDAC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Power class and power mode</w:t>
            </w:r>
          </w:p>
        </w:tc>
        <w:tc>
          <w:tcPr>
            <w:tcW w:w="5955" w:type="dxa"/>
          </w:tcPr>
          <w:p w14:paraId="3A68030B" w14:textId="77777777" w:rsidR="002972FC" w:rsidRPr="002972FC" w:rsidRDefault="002972FC" w:rsidP="002972F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 xml:space="preserve">Option 1: PC2, total power limited to 26 dBm. </w:t>
            </w:r>
          </w:p>
          <w:p w14:paraId="43498A2C"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2: Each PA is limited to 23 dBm</w:t>
            </w:r>
          </w:p>
          <w:p w14:paraId="77469744"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4: Each PA is limited to 20 dBm</w:t>
            </w:r>
          </w:p>
          <w:p w14:paraId="6A26115F" w14:textId="77777777" w:rsidR="002972FC" w:rsidRPr="002972FC" w:rsidRDefault="002972FC" w:rsidP="002972F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 xml:space="preserve">Option2: PC3, total power limited to 23 dBm. </w:t>
            </w:r>
          </w:p>
          <w:p w14:paraId="51756B83"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2: Each PA is limited to 20 dBm</w:t>
            </w:r>
          </w:p>
          <w:p w14:paraId="20AA600D" w14:textId="77777777" w:rsidR="002972FC" w:rsidRPr="002972FC" w:rsidRDefault="002972FC" w:rsidP="006C53C4">
            <w:pPr>
              <w:numPr>
                <w:ilvl w:val="0"/>
                <w:numId w:val="134"/>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MaxRank 4: Each PA is limited to 17 dBm</w:t>
            </w:r>
          </w:p>
        </w:tc>
      </w:tr>
    </w:tbl>
    <w:p w14:paraId="382C6EF5" w14:textId="77777777" w:rsidR="002972FC" w:rsidRPr="002972FC" w:rsidRDefault="002972FC" w:rsidP="002972FC">
      <w:pPr>
        <w:overflowPunct/>
        <w:autoSpaceDE/>
        <w:autoSpaceDN/>
        <w:adjustRightInd/>
        <w:spacing w:after="0"/>
        <w:textAlignment w:val="auto"/>
        <w:rPr>
          <w:rFonts w:ascii="Times" w:eastAsia="DengXian" w:hAnsi="Times"/>
          <w:szCs w:val="24"/>
          <w:lang w:eastAsia="zh-CN"/>
        </w:rPr>
      </w:pPr>
    </w:p>
    <w:p w14:paraId="1BA97D2E" w14:textId="77777777" w:rsidR="002972FC" w:rsidRPr="002972FC" w:rsidRDefault="002972FC" w:rsidP="002972FC">
      <w:pPr>
        <w:overflowPunct/>
        <w:autoSpaceDE/>
        <w:autoSpaceDN/>
        <w:adjustRightInd/>
        <w:spacing w:after="0"/>
        <w:textAlignment w:val="auto"/>
        <w:rPr>
          <w:rFonts w:ascii="Times" w:eastAsia="DengXian" w:hAnsi="Times"/>
          <w:szCs w:val="24"/>
          <w:lang w:eastAsia="zh-CN"/>
        </w:rPr>
      </w:pPr>
      <w:r w:rsidRPr="002972FC">
        <w:rPr>
          <w:rFonts w:ascii="Times" w:eastAsia="DengXian" w:hAnsi="Times" w:hint="eastAsia"/>
          <w:szCs w:val="24"/>
          <w:highlight w:val="green"/>
          <w:lang w:eastAsia="zh-CN"/>
        </w:rPr>
        <w:t>Agreement</w:t>
      </w:r>
    </w:p>
    <w:p w14:paraId="50340ED3" w14:textId="77777777" w:rsidR="002972FC" w:rsidRPr="002972FC" w:rsidRDefault="002972FC" w:rsidP="002972FC">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2972FC">
        <w:rPr>
          <w:rFonts w:ascii="Times" w:eastAsia="DengXian" w:hAnsi="Times"/>
          <w:szCs w:val="24"/>
          <w:lang w:eastAsia="zh-CN"/>
        </w:rPr>
        <w:t>Table: S</w:t>
      </w:r>
      <w:r w:rsidRPr="002972FC">
        <w:rPr>
          <w:rFonts w:ascii="Times" w:eastAsia="Batang" w:hAnsi="Times"/>
          <w:sz w:val="22"/>
          <w:szCs w:val="22"/>
          <w:lang w:val="en-US" w:eastAsia="zh-CN"/>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2972FC" w:rsidRPr="002972FC" w14:paraId="1AEFC685" w14:textId="7777777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8298892"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 w:val="0"/>
                <w:bCs w:val="0"/>
                <w:sz w:val="18"/>
                <w:szCs w:val="18"/>
                <w:lang w:val="en-US" w:eastAsia="en-US"/>
              </w:rPr>
            </w:pPr>
            <w:r w:rsidRPr="002972FC">
              <w:rPr>
                <w:rFonts w:ascii="Times" w:eastAsia="SimSun" w:hAnsi="Times"/>
                <w:sz w:val="18"/>
                <w:szCs w:val="18"/>
                <w:lang w:val="en-US" w:eastAsia="en-US"/>
              </w:rPr>
              <w:t>Parameters</w:t>
            </w:r>
          </w:p>
        </w:tc>
        <w:tc>
          <w:tcPr>
            <w:tcW w:w="4506" w:type="dxa"/>
          </w:tcPr>
          <w:p w14:paraId="6C6933A9" w14:textId="77777777" w:rsidR="002972FC" w:rsidRPr="002972FC" w:rsidRDefault="002972FC" w:rsidP="002972FC">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eastAsia="SimSun" w:hAnsi="Times"/>
                <w:b w:val="0"/>
                <w:bCs w:val="0"/>
                <w:sz w:val="18"/>
                <w:szCs w:val="18"/>
                <w:lang w:val="en-US" w:eastAsia="en-US"/>
              </w:rPr>
            </w:pPr>
            <w:r w:rsidRPr="002972FC">
              <w:rPr>
                <w:rFonts w:ascii="Times" w:eastAsia="SimSun" w:hAnsi="Times"/>
                <w:sz w:val="18"/>
                <w:szCs w:val="18"/>
                <w:lang w:val="en-US" w:eastAsia="en-US"/>
              </w:rPr>
              <w:t>Values</w:t>
            </w:r>
          </w:p>
        </w:tc>
      </w:tr>
      <w:tr w:rsidR="002972FC" w:rsidRPr="002972FC" w14:paraId="29A9EDAA" w14:textId="7777777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7B9F93FC"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 xml:space="preserve">System configuration </w:t>
            </w:r>
          </w:p>
        </w:tc>
        <w:tc>
          <w:tcPr>
            <w:tcW w:w="4506" w:type="dxa"/>
          </w:tcPr>
          <w:p w14:paraId="33FD292D"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UMa, 21 cells, 10, 30 or 50 UEs/cell </w:t>
            </w:r>
          </w:p>
          <w:p w14:paraId="12217C4A" w14:textId="77777777" w:rsidR="002972FC" w:rsidRPr="002972FC" w:rsidRDefault="002972FC" w:rsidP="006C53C4">
            <w:pPr>
              <w:numPr>
                <w:ilvl w:val="0"/>
                <w:numId w:val="137"/>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Detailed parameters not listed in this table according to UMa as defined in AI 11.2 </w:t>
            </w:r>
          </w:p>
        </w:tc>
      </w:tr>
      <w:tr w:rsidR="002972FC" w:rsidRPr="002972FC" w14:paraId="6F952743" w14:textId="7777777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770F50D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Traffic model</w:t>
            </w:r>
          </w:p>
        </w:tc>
        <w:tc>
          <w:tcPr>
            <w:tcW w:w="4506" w:type="dxa"/>
          </w:tcPr>
          <w:p w14:paraId="219E6B1B"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FTP model 3, </w:t>
            </w:r>
          </w:p>
          <w:p w14:paraId="557FBA75" w14:textId="77777777" w:rsidR="002972FC" w:rsidRPr="002972FC" w:rsidRDefault="002972FC" w:rsidP="006C53C4">
            <w:pPr>
              <w:numPr>
                <w:ilvl w:val="0"/>
                <w:numId w:val="140"/>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0.5 Mbyte packet sizes</w:t>
            </w:r>
          </w:p>
          <w:p w14:paraId="2020F791" w14:textId="77777777" w:rsidR="002972FC" w:rsidRPr="002972FC" w:rsidRDefault="002972FC" w:rsidP="006C53C4">
            <w:pPr>
              <w:numPr>
                <w:ilvl w:val="0"/>
                <w:numId w:val="139"/>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Network load up to companies to report</w:t>
            </w:r>
          </w:p>
          <w:p w14:paraId="2BC64015"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Cs w:val="24"/>
                <w:lang w:val="en-US" w:eastAsia="en-US"/>
              </w:rPr>
            </w:pPr>
            <w:r w:rsidRPr="002972FC">
              <w:rPr>
                <w:rFonts w:ascii="Times" w:eastAsia="SimSun" w:hAnsi="Times"/>
                <w:sz w:val="18"/>
                <w:szCs w:val="18"/>
                <w:lang w:val="en-US" w:eastAsia="en-US"/>
              </w:rPr>
              <w:t xml:space="preserve">Full buffer (optional, for calibration) </w:t>
            </w:r>
          </w:p>
        </w:tc>
      </w:tr>
      <w:tr w:rsidR="002972FC" w:rsidRPr="002972FC" w14:paraId="644EE752" w14:textId="7777777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48103A0A"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Carrier frequency</w:t>
            </w:r>
          </w:p>
        </w:tc>
        <w:tc>
          <w:tcPr>
            <w:tcW w:w="4506" w:type="dxa"/>
          </w:tcPr>
          <w:p w14:paraId="318F5F7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4 GHz</w:t>
            </w:r>
          </w:p>
        </w:tc>
      </w:tr>
      <w:tr w:rsidR="002972FC" w:rsidRPr="002972FC" w14:paraId="29C22072"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20D155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Channel bandwidth/Subcarrier spacing</w:t>
            </w:r>
          </w:p>
        </w:tc>
        <w:tc>
          <w:tcPr>
            <w:tcW w:w="4506" w:type="dxa"/>
          </w:tcPr>
          <w:p w14:paraId="0AF9BC86"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At least 100 MHz, 30KHz</w:t>
            </w:r>
          </w:p>
        </w:tc>
      </w:tr>
      <w:tr w:rsidR="002972FC" w:rsidRPr="00306A2C" w14:paraId="609241A2" w14:textId="7777777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7637EFF"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Frame structure</w:t>
            </w:r>
          </w:p>
        </w:tc>
        <w:tc>
          <w:tcPr>
            <w:tcW w:w="4506" w:type="dxa"/>
          </w:tcPr>
          <w:p w14:paraId="5F0BBE59"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nl-NL" w:eastAsia="en-US"/>
              </w:rPr>
            </w:pPr>
            <w:r w:rsidRPr="002972FC">
              <w:rPr>
                <w:rFonts w:ascii="Times" w:eastAsia="SimSun" w:hAnsi="Times"/>
                <w:sz w:val="18"/>
                <w:szCs w:val="18"/>
                <w:lang w:val="nl-NL" w:eastAsia="en-US"/>
              </w:rPr>
              <w:t>TDD (DDDSU), S-slot D:G:U as 10:2:2</w:t>
            </w:r>
          </w:p>
        </w:tc>
      </w:tr>
      <w:tr w:rsidR="002972FC" w:rsidRPr="002972FC" w14:paraId="223A997C" w14:textId="7777777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65ECD3DE"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eastAsia="en-US"/>
              </w:rPr>
              <w:t>UE antenna ports</w:t>
            </w:r>
          </w:p>
        </w:tc>
        <w:tc>
          <w:tcPr>
            <w:tcW w:w="4506" w:type="dxa"/>
          </w:tcPr>
          <w:p w14:paraId="4988DAB1"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Same as link level</w:t>
            </w:r>
          </w:p>
        </w:tc>
      </w:tr>
      <w:tr w:rsidR="002972FC" w:rsidRPr="002972FC" w14:paraId="2A60EA2D" w14:textId="7777777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3D1EF414"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eastAsia="en-US"/>
              </w:rPr>
              <w:t>BS antenna ports</w:t>
            </w:r>
          </w:p>
        </w:tc>
        <w:tc>
          <w:tcPr>
            <w:tcW w:w="4506" w:type="dxa"/>
          </w:tcPr>
          <w:p w14:paraId="6786686C"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Outdoor Combination 2 for UMa as agreed in 11.2</w:t>
            </w:r>
          </w:p>
        </w:tc>
      </w:tr>
      <w:tr w:rsidR="002972FC" w:rsidRPr="002972FC" w14:paraId="54EE1CE6"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3048C40"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UE antenna model</w:t>
            </w:r>
          </w:p>
        </w:tc>
        <w:tc>
          <w:tcPr>
            <w:tcW w:w="4506" w:type="dxa"/>
          </w:tcPr>
          <w:p w14:paraId="40854D2A"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 xml:space="preserve">The UE handheld model as agreed in AI 11.2, companies to report the used model. </w:t>
            </w:r>
          </w:p>
        </w:tc>
      </w:tr>
      <w:tr w:rsidR="002972FC" w:rsidRPr="002972FC" w14:paraId="4C2D56D8" w14:textId="7777777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4DD778D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ISD</w:t>
            </w:r>
          </w:p>
        </w:tc>
        <w:tc>
          <w:tcPr>
            <w:tcW w:w="4506" w:type="dxa"/>
          </w:tcPr>
          <w:p w14:paraId="5E430540"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en-US"/>
              </w:rPr>
              <w:t>500</w:t>
            </w:r>
            <w:r w:rsidRPr="002972FC">
              <w:rPr>
                <w:rFonts w:ascii="Times" w:eastAsia="SimSun" w:hAnsi="Times" w:hint="eastAsia"/>
                <w:sz w:val="18"/>
                <w:szCs w:val="18"/>
                <w:lang w:val="en-US" w:eastAsia="zh-CN"/>
              </w:rPr>
              <w:t xml:space="preserve"> m</w:t>
            </w:r>
          </w:p>
        </w:tc>
      </w:tr>
      <w:tr w:rsidR="002972FC" w:rsidRPr="002972FC" w14:paraId="4D394638" w14:textId="7777777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2697A35"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Maximum Number of layers (maxRank) per UE</w:t>
            </w:r>
          </w:p>
        </w:tc>
        <w:tc>
          <w:tcPr>
            <w:tcW w:w="4506" w:type="dxa"/>
          </w:tcPr>
          <w:p w14:paraId="2381FFA6"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en-US"/>
              </w:rPr>
              <w:t>Adaptive rank, maxRank 2 or 4 SU-MIMO</w:t>
            </w:r>
          </w:p>
        </w:tc>
      </w:tr>
      <w:tr w:rsidR="002972FC" w:rsidRPr="002972FC" w14:paraId="77C913B5" w14:textId="7777777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2947A4B1"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Receiver</w:t>
            </w:r>
          </w:p>
        </w:tc>
        <w:tc>
          <w:tcPr>
            <w:tcW w:w="4506" w:type="dxa"/>
          </w:tcPr>
          <w:p w14:paraId="3C85E5AE"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Same as link level, port reduction mapping to be reported</w:t>
            </w:r>
          </w:p>
        </w:tc>
      </w:tr>
      <w:tr w:rsidR="002972FC" w:rsidRPr="002972FC" w14:paraId="6628BDF2" w14:textId="7777777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7805FC3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Waveform and MIMO configuration</w:t>
            </w:r>
          </w:p>
        </w:tc>
        <w:tc>
          <w:tcPr>
            <w:tcW w:w="4506" w:type="dxa"/>
          </w:tcPr>
          <w:p w14:paraId="18AAA92C" w14:textId="77777777" w:rsidR="002972FC" w:rsidRPr="002972FC" w:rsidRDefault="002972FC" w:rsidP="002972FC">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en-US"/>
              </w:rPr>
            </w:pPr>
            <w:r w:rsidRPr="002972FC">
              <w:rPr>
                <w:rFonts w:ascii="Times" w:eastAsia="SimSun" w:hAnsi="Times"/>
                <w:sz w:val="18"/>
                <w:szCs w:val="18"/>
                <w:lang w:val="en-US" w:eastAsia="zh-CN"/>
              </w:rPr>
              <w:t>Same as link level</w:t>
            </w:r>
          </w:p>
        </w:tc>
      </w:tr>
      <w:tr w:rsidR="002972FC" w:rsidRPr="002972FC" w14:paraId="69BF4267" w14:textId="7777777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40BD94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Power class and power mode</w:t>
            </w:r>
          </w:p>
        </w:tc>
        <w:tc>
          <w:tcPr>
            <w:tcW w:w="4506" w:type="dxa"/>
          </w:tcPr>
          <w:p w14:paraId="159AABD8" w14:textId="77777777" w:rsidR="002972FC" w:rsidRPr="002972FC" w:rsidRDefault="002972FC" w:rsidP="002972FC">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val="en-US" w:eastAsia="zh-CN"/>
              </w:rPr>
            </w:pPr>
            <w:r w:rsidRPr="002972FC">
              <w:rPr>
                <w:rFonts w:ascii="Times" w:eastAsia="SimSun" w:hAnsi="Times"/>
                <w:sz w:val="18"/>
                <w:szCs w:val="18"/>
                <w:lang w:val="en-US" w:eastAsia="zh-CN"/>
              </w:rPr>
              <w:t>Same as link level</w:t>
            </w:r>
          </w:p>
        </w:tc>
      </w:tr>
      <w:tr w:rsidR="002972FC" w:rsidRPr="002972FC" w14:paraId="46DCE23F" w14:textId="7777777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9634773" w14:textId="77777777" w:rsidR="002972FC" w:rsidRPr="002972FC" w:rsidRDefault="002972FC" w:rsidP="002972FC">
            <w:pPr>
              <w:tabs>
                <w:tab w:val="left" w:pos="839"/>
              </w:tabs>
              <w:overflowPunct/>
              <w:autoSpaceDE/>
              <w:autoSpaceDN/>
              <w:adjustRightInd/>
              <w:spacing w:after="0"/>
              <w:textAlignment w:val="auto"/>
              <w:rPr>
                <w:rFonts w:ascii="Times" w:eastAsia="SimSun" w:hAnsi="Times"/>
                <w:bCs w:val="0"/>
                <w:sz w:val="18"/>
                <w:szCs w:val="18"/>
                <w:lang w:val="en-US" w:eastAsia="en-US"/>
              </w:rPr>
            </w:pPr>
            <w:r w:rsidRPr="002972FC">
              <w:rPr>
                <w:rFonts w:ascii="Times" w:eastAsia="SimSun" w:hAnsi="Times"/>
                <w:sz w:val="18"/>
                <w:szCs w:val="18"/>
                <w:lang w:val="en-US" w:eastAsia="en-US"/>
              </w:rPr>
              <w:t xml:space="preserve">UL Maximum power </w:t>
            </w:r>
          </w:p>
        </w:tc>
        <w:tc>
          <w:tcPr>
            <w:tcW w:w="4506" w:type="dxa"/>
          </w:tcPr>
          <w:p w14:paraId="20B90569"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MPR based Pcmax according to modulation/FDRA/waveform/coherency/etc.</w:t>
            </w:r>
          </w:p>
          <w:p w14:paraId="75113F92" w14:textId="77777777" w:rsidR="002972FC" w:rsidRPr="002972FC" w:rsidRDefault="002972FC" w:rsidP="006C53C4">
            <w:pPr>
              <w:numPr>
                <w:ilvl w:val="0"/>
                <w:numId w:val="13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 xml:space="preserve">Option 1: 38.101-1 section 6.2D definition </w:t>
            </w:r>
          </w:p>
          <w:p w14:paraId="31C0A73F" w14:textId="77777777" w:rsidR="002972FC" w:rsidRPr="002972FC" w:rsidRDefault="002972FC" w:rsidP="006C53C4">
            <w:pPr>
              <w:numPr>
                <w:ilvl w:val="0"/>
                <w:numId w:val="13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Option 2: Based on a realistic PA model</w:t>
            </w:r>
          </w:p>
        </w:tc>
      </w:tr>
      <w:tr w:rsidR="002972FC" w:rsidRPr="002972FC" w14:paraId="3F43E384" w14:textId="7777777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22E053DE"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 w:val="18"/>
                <w:szCs w:val="18"/>
                <w:lang w:val="en-US" w:eastAsia="en-US"/>
              </w:rPr>
            </w:pPr>
            <w:r w:rsidRPr="002972FC">
              <w:rPr>
                <w:rFonts w:ascii="Times" w:eastAsia="SimSun" w:hAnsi="Times"/>
                <w:sz w:val="18"/>
                <w:szCs w:val="18"/>
                <w:lang w:val="en-US" w:eastAsia="en-US"/>
              </w:rPr>
              <w:t>UL Power Control Settings</w:t>
            </w:r>
          </w:p>
        </w:tc>
        <w:tc>
          <w:tcPr>
            <w:tcW w:w="4506" w:type="dxa"/>
          </w:tcPr>
          <w:p w14:paraId="12FE4258"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P0 and Alpha to be reported by the company</w:t>
            </w:r>
          </w:p>
        </w:tc>
      </w:tr>
      <w:tr w:rsidR="002972FC" w:rsidRPr="002972FC" w14:paraId="7F9CFF3F" w14:textId="7777777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2A7C059D" w14:textId="77777777" w:rsidR="002972FC" w:rsidRPr="002972FC" w:rsidRDefault="002972FC" w:rsidP="002972FC">
            <w:pPr>
              <w:tabs>
                <w:tab w:val="left" w:pos="839"/>
              </w:tabs>
              <w:overflowPunct/>
              <w:autoSpaceDE/>
              <w:autoSpaceDN/>
              <w:adjustRightInd/>
              <w:spacing w:after="0"/>
              <w:textAlignment w:val="auto"/>
              <w:rPr>
                <w:rFonts w:ascii="Times" w:eastAsia="SimSun" w:hAnsi="Times"/>
                <w:sz w:val="18"/>
                <w:szCs w:val="18"/>
                <w:lang w:val="en-US" w:eastAsia="en-US"/>
              </w:rPr>
            </w:pPr>
            <w:r w:rsidRPr="002972FC">
              <w:rPr>
                <w:rFonts w:ascii="Times" w:eastAsia="SimSun" w:hAnsi="Times"/>
                <w:sz w:val="18"/>
                <w:szCs w:val="18"/>
                <w:lang w:val="en-US" w:eastAsia="en-US"/>
              </w:rPr>
              <w:lastRenderedPageBreak/>
              <w:t>SRS periodicity</w:t>
            </w:r>
          </w:p>
        </w:tc>
        <w:tc>
          <w:tcPr>
            <w:tcW w:w="4506" w:type="dxa"/>
          </w:tcPr>
          <w:p w14:paraId="72F01686" w14:textId="77777777" w:rsidR="002972FC" w:rsidRPr="002972FC" w:rsidRDefault="002972FC" w:rsidP="002972FC">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eastAsia="SimSun" w:hAnsi="Times"/>
                <w:sz w:val="18"/>
                <w:szCs w:val="18"/>
                <w:lang w:eastAsia="en-US"/>
              </w:rPr>
            </w:pPr>
            <w:r w:rsidRPr="002972FC">
              <w:rPr>
                <w:rFonts w:ascii="Times" w:eastAsia="SimSun" w:hAnsi="Times"/>
                <w:sz w:val="18"/>
                <w:szCs w:val="18"/>
                <w:lang w:eastAsia="en-US"/>
              </w:rPr>
              <w:t>To be reported by the company</w:t>
            </w:r>
          </w:p>
        </w:tc>
      </w:tr>
    </w:tbl>
    <w:p w14:paraId="44F91BBB" w14:textId="77777777" w:rsidR="002972FC" w:rsidRPr="002972FC" w:rsidRDefault="002972FC" w:rsidP="002972FC">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2972FC">
        <w:rPr>
          <w:rFonts w:ascii="Times" w:eastAsia="Batang" w:hAnsi="Times"/>
          <w:sz w:val="22"/>
          <w:szCs w:val="22"/>
          <w:lang w:val="en-US" w:eastAsia="zh-CN"/>
        </w:rPr>
        <w:t>Table:</w:t>
      </w:r>
      <w:r w:rsidRPr="002972FC">
        <w:rPr>
          <w:rFonts w:ascii="Times" w:eastAsia="Batang" w:hAnsi="Times" w:hint="eastAsia"/>
          <w:sz w:val="22"/>
          <w:szCs w:val="22"/>
          <w:lang w:val="en-US" w:eastAsia="zh-CN"/>
        </w:rPr>
        <w:t xml:space="preserve"> </w:t>
      </w:r>
      <w:r w:rsidRPr="002972FC">
        <w:rPr>
          <w:rFonts w:ascii="Times" w:eastAsia="Batang" w:hAnsi="Times"/>
          <w:sz w:val="22"/>
          <w:szCs w:val="22"/>
          <w:lang w:val="en-US" w:eastAsia="zh-CN"/>
        </w:rPr>
        <w:t>Link level multi-user evaluation assumption for UL low-PAPR proposals</w:t>
      </w:r>
    </w:p>
    <w:tbl>
      <w:tblPr>
        <w:tblStyle w:val="affff6"/>
        <w:tblW w:w="4474" w:type="pct"/>
        <w:jc w:val="center"/>
        <w:tblLook w:val="04A0" w:firstRow="1" w:lastRow="0" w:firstColumn="1" w:lastColumn="0" w:noHBand="0" w:noVBand="1"/>
      </w:tblPr>
      <w:tblGrid>
        <w:gridCol w:w="2395"/>
        <w:gridCol w:w="6727"/>
      </w:tblGrid>
      <w:tr w:rsidR="002972FC" w:rsidRPr="002972FC" w14:paraId="285FF6A0" w14:textId="77777777" w:rsidTr="002972FC">
        <w:trPr>
          <w:trHeight w:val="131"/>
          <w:jc w:val="center"/>
        </w:trPr>
        <w:tc>
          <w:tcPr>
            <w:tcW w:w="1313" w:type="pct"/>
            <w:shd w:val="clear" w:color="auto" w:fill="E7E6E6"/>
          </w:tcPr>
          <w:p w14:paraId="23A9BAEA" w14:textId="77777777" w:rsidR="002972FC" w:rsidRPr="002972FC" w:rsidRDefault="002972FC" w:rsidP="002972FC">
            <w:pPr>
              <w:overflowPunct/>
              <w:autoSpaceDE/>
              <w:autoSpaceDN/>
              <w:adjustRightInd/>
              <w:spacing w:after="0"/>
              <w:textAlignment w:val="auto"/>
              <w:rPr>
                <w:rFonts w:ascii="Times" w:eastAsia="DengXian" w:hAnsi="Times"/>
                <w:b/>
                <w:bCs/>
                <w:color w:val="000000"/>
                <w:lang w:eastAsia="en-US"/>
              </w:rPr>
            </w:pPr>
            <w:r w:rsidRPr="002972FC">
              <w:rPr>
                <w:rFonts w:ascii="Times" w:eastAsia="DengXian" w:hAnsi="Times"/>
                <w:b/>
                <w:bCs/>
                <w:color w:val="000000"/>
                <w:szCs w:val="24"/>
                <w:lang w:eastAsia="en-US"/>
              </w:rPr>
              <w:t>Parameters</w:t>
            </w:r>
          </w:p>
        </w:tc>
        <w:tc>
          <w:tcPr>
            <w:tcW w:w="3687" w:type="pct"/>
            <w:shd w:val="clear" w:color="auto" w:fill="E7E6E6"/>
          </w:tcPr>
          <w:p w14:paraId="41745EA7" w14:textId="77777777" w:rsidR="002972FC" w:rsidRPr="002972FC" w:rsidRDefault="002972FC" w:rsidP="002972FC">
            <w:pPr>
              <w:overflowPunct/>
              <w:autoSpaceDE/>
              <w:autoSpaceDN/>
              <w:adjustRightInd/>
              <w:spacing w:after="0"/>
              <w:jc w:val="left"/>
              <w:textAlignment w:val="auto"/>
              <w:rPr>
                <w:rFonts w:ascii="Times" w:eastAsia="DengXian" w:hAnsi="Times"/>
                <w:b/>
                <w:bCs/>
                <w:color w:val="000000"/>
                <w:lang w:eastAsia="en-US"/>
              </w:rPr>
            </w:pPr>
            <w:r w:rsidRPr="002972FC">
              <w:rPr>
                <w:rFonts w:ascii="Times" w:eastAsia="DengXian" w:hAnsi="Times"/>
                <w:b/>
                <w:bCs/>
                <w:color w:val="000000"/>
                <w:szCs w:val="24"/>
                <w:lang w:eastAsia="en-US"/>
              </w:rPr>
              <w:t>Values</w:t>
            </w:r>
          </w:p>
        </w:tc>
      </w:tr>
      <w:tr w:rsidR="002972FC" w:rsidRPr="002972FC" w14:paraId="5F168127" w14:textId="77777777">
        <w:trPr>
          <w:trHeight w:val="156"/>
          <w:jc w:val="center"/>
        </w:trPr>
        <w:tc>
          <w:tcPr>
            <w:tcW w:w="1313" w:type="pct"/>
          </w:tcPr>
          <w:p w14:paraId="04851652"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U</w:t>
            </w:r>
            <w:r w:rsidRPr="002972FC">
              <w:rPr>
                <w:rFonts w:ascii="Times" w:eastAsia="DengXian" w:hAnsi="Times"/>
                <w:color w:val="000000"/>
                <w:lang w:eastAsia="en-US"/>
              </w:rPr>
              <w:t>ser #</w:t>
            </w:r>
          </w:p>
        </w:tc>
        <w:tc>
          <w:tcPr>
            <w:tcW w:w="3687" w:type="pct"/>
          </w:tcPr>
          <w:p w14:paraId="00B5F221"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2</w:t>
            </w:r>
            <w:r w:rsidRPr="002972FC">
              <w:rPr>
                <w:rFonts w:ascii="Times" w:eastAsia="DengXian" w:hAnsi="Times"/>
                <w:color w:val="000000"/>
                <w:lang w:eastAsia="en-US"/>
              </w:rPr>
              <w:t xml:space="preserve"> users</w:t>
            </w:r>
          </w:p>
        </w:tc>
      </w:tr>
      <w:tr w:rsidR="002972FC" w:rsidRPr="002972FC" w14:paraId="308FF67C" w14:textId="77777777">
        <w:trPr>
          <w:trHeight w:val="94"/>
          <w:jc w:val="center"/>
        </w:trPr>
        <w:tc>
          <w:tcPr>
            <w:tcW w:w="1313" w:type="pct"/>
          </w:tcPr>
          <w:p w14:paraId="7D65929A" w14:textId="77777777" w:rsidR="002972FC" w:rsidRPr="002972FC" w:rsidRDefault="002972FC" w:rsidP="002972FC">
            <w:pPr>
              <w:overflowPunct/>
              <w:autoSpaceDE/>
              <w:autoSpaceDN/>
              <w:adjustRightInd/>
              <w:spacing w:after="0"/>
              <w:textAlignment w:val="auto"/>
              <w:rPr>
                <w:rFonts w:ascii="Times" w:eastAsia="DengXian" w:hAnsi="Times"/>
                <w:color w:val="000000"/>
                <w:szCs w:val="24"/>
                <w:lang w:eastAsia="en-US"/>
              </w:rPr>
            </w:pPr>
            <w:r w:rsidRPr="002972FC">
              <w:rPr>
                <w:rFonts w:ascii="Times" w:eastAsia="DengXian" w:hAnsi="Times"/>
                <w:color w:val="000000"/>
                <w:szCs w:val="24"/>
                <w:lang w:eastAsia="en-US"/>
              </w:rPr>
              <w:t>RB allocation</w:t>
            </w:r>
          </w:p>
        </w:tc>
        <w:tc>
          <w:tcPr>
            <w:tcW w:w="3687" w:type="pct"/>
          </w:tcPr>
          <w:p w14:paraId="3CB616A8" w14:textId="77777777" w:rsidR="002972FC" w:rsidRPr="002972FC" w:rsidRDefault="002972FC" w:rsidP="002972FC">
            <w:pPr>
              <w:overflowPunct/>
              <w:autoSpaceDE/>
              <w:autoSpaceDN/>
              <w:adjustRightInd/>
              <w:spacing w:after="0"/>
              <w:textAlignment w:val="auto"/>
              <w:rPr>
                <w:rFonts w:ascii="Times" w:eastAsia="DengXian" w:hAnsi="Times"/>
                <w:color w:val="FF0000"/>
                <w:szCs w:val="24"/>
                <w:lang w:eastAsia="en-US"/>
              </w:rPr>
            </w:pPr>
            <w:r w:rsidRPr="002972FC">
              <w:rPr>
                <w:rFonts w:ascii="Times" w:eastAsia="DengXian" w:hAnsi="Times"/>
                <w:color w:val="000000"/>
                <w:lang w:eastAsia="en-US"/>
              </w:rPr>
              <w:t>X RBs per UE, with Y RB overlap. I.e. 2X-Y RBs as the total occupied BW</w:t>
            </w:r>
          </w:p>
        </w:tc>
      </w:tr>
      <w:tr w:rsidR="002972FC" w:rsidRPr="002972FC" w14:paraId="4B5C6506" w14:textId="77777777">
        <w:trPr>
          <w:trHeight w:val="94"/>
          <w:jc w:val="center"/>
        </w:trPr>
        <w:tc>
          <w:tcPr>
            <w:tcW w:w="1313" w:type="pct"/>
          </w:tcPr>
          <w:p w14:paraId="1DEFC984"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P</w:t>
            </w:r>
            <w:r w:rsidRPr="002972FC">
              <w:rPr>
                <w:rFonts w:ascii="Times" w:eastAsia="DengXian" w:hAnsi="Times"/>
                <w:color w:val="000000"/>
                <w:lang w:eastAsia="en-US"/>
              </w:rPr>
              <w:t>er user configuration</w:t>
            </w:r>
          </w:p>
        </w:tc>
        <w:tc>
          <w:tcPr>
            <w:tcW w:w="3687" w:type="pct"/>
          </w:tcPr>
          <w:p w14:paraId="131297F6" w14:textId="77777777" w:rsidR="002972FC" w:rsidRPr="002972FC" w:rsidRDefault="002972FC" w:rsidP="002972FC">
            <w:pPr>
              <w:overflowPunct/>
              <w:autoSpaceDE/>
              <w:autoSpaceDN/>
              <w:adjustRightInd/>
              <w:spacing w:after="0"/>
              <w:textAlignment w:val="auto"/>
              <w:rPr>
                <w:rFonts w:ascii="Times" w:eastAsia="DengXian" w:hAnsi="Times"/>
                <w:lang w:eastAsia="en-US"/>
              </w:rPr>
            </w:pPr>
            <w:r w:rsidRPr="002972FC">
              <w:rPr>
                <w:rFonts w:ascii="Times" w:eastAsia="DengXian" w:hAnsi="Times"/>
                <w:lang w:eastAsia="en-US"/>
              </w:rPr>
              <w:t xml:space="preserve">As in the single user sim assumptions agreed earlier. </w:t>
            </w:r>
          </w:p>
        </w:tc>
      </w:tr>
      <w:tr w:rsidR="002972FC" w:rsidRPr="002972FC" w14:paraId="5A23945E" w14:textId="77777777">
        <w:trPr>
          <w:trHeight w:val="94"/>
          <w:jc w:val="center"/>
        </w:trPr>
        <w:tc>
          <w:tcPr>
            <w:tcW w:w="1313" w:type="pct"/>
          </w:tcPr>
          <w:p w14:paraId="329C7AE9"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M</w:t>
            </w:r>
            <w:r w:rsidRPr="002972FC">
              <w:rPr>
                <w:rFonts w:ascii="Times" w:eastAsia="DengXian" w:hAnsi="Times"/>
                <w:color w:val="000000"/>
                <w:lang w:eastAsia="en-US"/>
              </w:rPr>
              <w:t>ulti-user overlap RBs</w:t>
            </w:r>
          </w:p>
        </w:tc>
        <w:tc>
          <w:tcPr>
            <w:tcW w:w="3687" w:type="pct"/>
          </w:tcPr>
          <w:p w14:paraId="38240D6B"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R</w:t>
            </w:r>
            <w:r w:rsidRPr="002972FC">
              <w:rPr>
                <w:rFonts w:ascii="Times" w:eastAsia="DengXian" w:hAnsi="Times"/>
                <w:color w:val="000000"/>
                <w:lang w:eastAsia="en-US"/>
              </w:rPr>
              <w:t>eported by companies</w:t>
            </w:r>
          </w:p>
        </w:tc>
      </w:tr>
      <w:tr w:rsidR="002972FC" w:rsidRPr="002972FC" w14:paraId="0650C24A" w14:textId="77777777">
        <w:trPr>
          <w:trHeight w:val="106"/>
          <w:jc w:val="center"/>
        </w:trPr>
        <w:tc>
          <w:tcPr>
            <w:tcW w:w="1313" w:type="pct"/>
          </w:tcPr>
          <w:p w14:paraId="21FFB377"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Baseline scheme</w:t>
            </w:r>
          </w:p>
        </w:tc>
        <w:tc>
          <w:tcPr>
            <w:tcW w:w="3687" w:type="pct"/>
          </w:tcPr>
          <w:p w14:paraId="6994A37C"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 xml:space="preserve">No spectrum extension/truncation. </w:t>
            </w:r>
            <w:r w:rsidRPr="002972FC">
              <w:rPr>
                <w:rFonts w:ascii="Times" w:eastAsia="DengXian" w:hAnsi="Times"/>
                <w:color w:val="000000"/>
                <w:lang w:eastAsia="en-US"/>
              </w:rPr>
              <w:br/>
              <w:t xml:space="preserve">(2X-Y)/2 RB as the occupied BW for each simulated UE. </w:t>
            </w:r>
          </w:p>
        </w:tc>
      </w:tr>
      <w:tr w:rsidR="002972FC" w:rsidRPr="002972FC" w14:paraId="376D8DE2" w14:textId="77777777">
        <w:trPr>
          <w:trHeight w:val="53"/>
          <w:jc w:val="center"/>
        </w:trPr>
        <w:tc>
          <w:tcPr>
            <w:tcW w:w="1313" w:type="pct"/>
          </w:tcPr>
          <w:p w14:paraId="633A361F"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hint="eastAsia"/>
                <w:color w:val="000000"/>
                <w:lang w:eastAsia="en-US"/>
              </w:rPr>
              <w:t>P</w:t>
            </w:r>
            <w:r w:rsidRPr="002972FC">
              <w:rPr>
                <w:rFonts w:ascii="Times" w:eastAsia="DengXian" w:hAnsi="Times"/>
                <w:color w:val="000000"/>
                <w:lang w:eastAsia="en-US"/>
              </w:rPr>
              <w:t>er UE MCS</w:t>
            </w:r>
          </w:p>
        </w:tc>
        <w:tc>
          <w:tcPr>
            <w:tcW w:w="3687" w:type="pct"/>
          </w:tcPr>
          <w:p w14:paraId="4B3B27AA"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Chosen to align with the spectral efficiency</w:t>
            </w:r>
          </w:p>
        </w:tc>
      </w:tr>
      <w:tr w:rsidR="002972FC" w:rsidRPr="002972FC" w14:paraId="1B2325F5" w14:textId="77777777">
        <w:trPr>
          <w:trHeight w:val="53"/>
          <w:jc w:val="center"/>
        </w:trPr>
        <w:tc>
          <w:tcPr>
            <w:tcW w:w="1313" w:type="pct"/>
          </w:tcPr>
          <w:p w14:paraId="00E8EAE0"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Receiver type</w:t>
            </w:r>
          </w:p>
        </w:tc>
        <w:tc>
          <w:tcPr>
            <w:tcW w:w="3687" w:type="pct"/>
          </w:tcPr>
          <w:p w14:paraId="028749B4" w14:textId="77777777" w:rsidR="002972FC" w:rsidRPr="002972FC" w:rsidRDefault="002972FC" w:rsidP="002972FC">
            <w:pPr>
              <w:overflowPunct/>
              <w:autoSpaceDE/>
              <w:autoSpaceDN/>
              <w:adjustRightInd/>
              <w:spacing w:after="0"/>
              <w:textAlignment w:val="auto"/>
              <w:rPr>
                <w:rFonts w:ascii="Times" w:eastAsia="DengXian" w:hAnsi="Times"/>
                <w:color w:val="000000"/>
                <w:lang w:eastAsia="en-US"/>
              </w:rPr>
            </w:pPr>
            <w:r w:rsidRPr="002972FC">
              <w:rPr>
                <w:rFonts w:ascii="Times" w:eastAsia="DengXian" w:hAnsi="Times"/>
                <w:color w:val="000000"/>
                <w:lang w:eastAsia="en-US"/>
              </w:rPr>
              <w:t>The receiver type/algorithm to be reported by the proponent</w:t>
            </w:r>
          </w:p>
        </w:tc>
      </w:tr>
    </w:tbl>
    <w:p w14:paraId="2E73E362" w14:textId="77777777" w:rsidR="002972FC" w:rsidRPr="002972FC" w:rsidRDefault="002972FC" w:rsidP="002972FC">
      <w:pPr>
        <w:overflowPunct/>
        <w:autoSpaceDE/>
        <w:autoSpaceDN/>
        <w:adjustRightInd/>
        <w:spacing w:after="0"/>
        <w:textAlignment w:val="auto"/>
        <w:rPr>
          <w:rFonts w:ascii="Times" w:eastAsia="DengXian" w:hAnsi="Times"/>
          <w:szCs w:val="24"/>
          <w:lang w:eastAsia="zh-CN"/>
        </w:rPr>
      </w:pPr>
    </w:p>
    <w:p w14:paraId="5DE66888" w14:textId="77777777" w:rsidR="006D3FDC" w:rsidRPr="002E61FB" w:rsidRDefault="006D3FDC" w:rsidP="00283537">
      <w:pPr>
        <w:rPr>
          <w:rFonts w:eastAsiaTheme="minorEastAsia"/>
          <w:lang w:val="en-US" w:eastAsia="ja-JP"/>
        </w:rPr>
      </w:pPr>
    </w:p>
    <w:p w14:paraId="5A9333AF" w14:textId="41980BD8" w:rsidR="002F194C" w:rsidRPr="00F371C6" w:rsidRDefault="00BE6CA9" w:rsidP="002F194C">
      <w:pPr>
        <w:pStyle w:val="5"/>
        <w:rPr>
          <w:rFonts w:eastAsiaTheme="minorEastAsia"/>
          <w:b/>
          <w:bCs/>
          <w:u w:val="single"/>
          <w:lang w:eastAsia="ja-JP"/>
        </w:rPr>
      </w:pPr>
      <w:r w:rsidRPr="00BE6CA9">
        <w:rPr>
          <w:rFonts w:eastAsiaTheme="minorEastAsia"/>
          <w:b/>
          <w:bCs/>
          <w:u w:val="single"/>
          <w:lang w:eastAsia="ja-JP"/>
        </w:rPr>
        <w:t>Frame structure</w:t>
      </w:r>
    </w:p>
    <w:p w14:paraId="47DD0B30"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62321544" w14:textId="77777777" w:rsidR="00141FC8" w:rsidRPr="00141FC8" w:rsidRDefault="00141FC8" w:rsidP="00141FC8">
      <w:pPr>
        <w:overflowPunct/>
        <w:autoSpaceDE/>
        <w:autoSpaceDN/>
        <w:adjustRightInd/>
        <w:spacing w:after="160" w:line="278" w:lineRule="auto"/>
        <w:textAlignment w:val="auto"/>
        <w:rPr>
          <w:rFonts w:ascii="Times" w:eastAsia="DengXian" w:hAnsi="Times"/>
          <w:highlight w:val="green"/>
          <w:lang w:eastAsia="zh-CN"/>
        </w:rPr>
      </w:pPr>
      <w:r w:rsidRPr="00141FC8">
        <w:rPr>
          <w:rFonts w:ascii="Times" w:eastAsia="DengXian" w:hAnsi="Times" w:hint="eastAsia"/>
          <w:highlight w:val="green"/>
          <w:lang w:eastAsia="zh-CN"/>
        </w:rPr>
        <w:t>Agreement</w:t>
      </w:r>
    </w:p>
    <w:p w14:paraId="3666B3A3" w14:textId="77777777" w:rsidR="00141FC8" w:rsidRPr="00141FC8" w:rsidRDefault="00141FC8" w:rsidP="00141FC8">
      <w:p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For communication, 6GR considers NR</w:t>
      </w:r>
      <w:r w:rsidRPr="00141FC8">
        <w:rPr>
          <w:rFonts w:ascii="Times" w:eastAsia="DengXian" w:hAnsi="Times"/>
          <w:szCs w:val="24"/>
          <w:lang w:val="en-US" w:eastAsia="zh-CN"/>
        </w:rPr>
        <w:t xml:space="preserve"> frame structure used as a starting point </w:t>
      </w:r>
      <w:r w:rsidRPr="00141FC8">
        <w:rPr>
          <w:rFonts w:ascii="Times" w:eastAsia="DengXian" w:hAnsi="Times" w:hint="eastAsia"/>
          <w:szCs w:val="24"/>
          <w:lang w:val="en-US" w:eastAsia="zh-CN"/>
        </w:rPr>
        <w:t>for</w:t>
      </w:r>
      <w:r w:rsidRPr="00141FC8">
        <w:rPr>
          <w:rFonts w:ascii="Times" w:eastAsia="DengXian" w:hAnsi="Times"/>
          <w:szCs w:val="24"/>
          <w:lang w:val="en-US" w:eastAsia="zh-CN"/>
        </w:rPr>
        <w:t xml:space="preserve"> </w:t>
      </w:r>
      <w:r w:rsidRPr="00141FC8">
        <w:rPr>
          <w:rFonts w:ascii="Times" w:eastAsia="DengXian" w:hAnsi="Times" w:hint="eastAsia"/>
          <w:szCs w:val="24"/>
          <w:lang w:val="en-US" w:eastAsia="zh-CN"/>
        </w:rPr>
        <w:t>the study item,</w:t>
      </w:r>
    </w:p>
    <w:p w14:paraId="1D063734"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szCs w:val="24"/>
          <w:lang w:val="en-US" w:eastAsia="zh-CN"/>
        </w:rPr>
        <w:t xml:space="preserve">Resource defined by one subcarrier and one symbol is called as resource element (RE). </w:t>
      </w:r>
    </w:p>
    <w:p w14:paraId="12808835"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 xml:space="preserve">Resource block (RB) is defined </w:t>
      </w:r>
      <w:r w:rsidRPr="00141FC8">
        <w:rPr>
          <w:rFonts w:ascii="Times" w:eastAsia="DengXian" w:hAnsi="Times"/>
          <w:szCs w:val="24"/>
          <w:lang w:val="en-US" w:eastAsia="zh-CN"/>
        </w:rPr>
        <w:t xml:space="preserve">where the number of </w:t>
      </w:r>
      <w:r w:rsidRPr="00141FC8">
        <w:rPr>
          <w:rFonts w:ascii="Times" w:eastAsia="DengXian" w:hAnsi="Times" w:hint="eastAsia"/>
          <w:szCs w:val="24"/>
          <w:lang w:val="en-US" w:eastAsia="zh-CN"/>
        </w:rPr>
        <w:t xml:space="preserve">consecutive </w:t>
      </w:r>
      <w:r w:rsidRPr="00141FC8">
        <w:rPr>
          <w:rFonts w:ascii="Times" w:eastAsia="DengXian" w:hAnsi="Times"/>
          <w:szCs w:val="24"/>
          <w:lang w:val="en-US" w:eastAsia="zh-CN"/>
        </w:rPr>
        <w:t>subcarriers per RB is the same for all numerologies</w:t>
      </w:r>
      <w:r w:rsidRPr="00141FC8">
        <w:rPr>
          <w:rFonts w:ascii="Times" w:eastAsia="DengXian" w:hAnsi="Times" w:hint="eastAsia"/>
          <w:szCs w:val="24"/>
          <w:lang w:val="en-US" w:eastAsia="zh-CN"/>
        </w:rPr>
        <w:t xml:space="preserve"> and</w:t>
      </w:r>
      <w:r w:rsidRPr="00141FC8">
        <w:rPr>
          <w:rFonts w:ascii="Times" w:eastAsia="DengXian" w:hAnsi="Times"/>
          <w:szCs w:val="24"/>
          <w:lang w:val="en-US" w:eastAsia="zh-CN"/>
        </w:rPr>
        <w:t xml:space="preserve"> the number of subcarriers per RB is 12</w:t>
      </w:r>
    </w:p>
    <w:p w14:paraId="67F60336"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Radio Frame length is 10ms</w:t>
      </w:r>
    </w:p>
    <w:p w14:paraId="63E62407"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val="en-US" w:eastAsia="zh-CN"/>
        </w:rPr>
        <w:t>E</w:t>
      </w:r>
      <w:r w:rsidRPr="00141FC8">
        <w:rPr>
          <w:rFonts w:ascii="Times" w:eastAsia="Batang" w:hAnsi="Times"/>
          <w:szCs w:val="24"/>
          <w:lang w:eastAsia="x-none"/>
        </w:rPr>
        <w:t xml:space="preserve">ach </w:t>
      </w:r>
      <w:r w:rsidRPr="00141FC8">
        <w:rPr>
          <w:rFonts w:ascii="Times" w:eastAsia="Batang" w:hAnsi="Times" w:cs="DengXian"/>
          <w:szCs w:val="21"/>
          <w:lang w:eastAsia="x-none"/>
        </w:rPr>
        <w:t>radio frame</w:t>
      </w:r>
      <w:r w:rsidRPr="00141FC8">
        <w:rPr>
          <w:rFonts w:ascii="Times" w:eastAsia="Batang" w:hAnsi="Times"/>
          <w:szCs w:val="24"/>
          <w:lang w:eastAsia="x-none"/>
        </w:rPr>
        <w:t xml:space="preserve"> is split into 10 subframes, each with a duration of 1 ms</w:t>
      </w:r>
    </w:p>
    <w:p w14:paraId="0F011296"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hint="eastAsia"/>
          <w:szCs w:val="24"/>
          <w:lang w:eastAsia="zh-CN"/>
        </w:rPr>
        <w:t>For given SCS and for given symbol, the symbol duration, normal CP length and boundary is same as NR design.</w:t>
      </w:r>
    </w:p>
    <w:p w14:paraId="3732C981" w14:textId="77777777" w:rsidR="00141FC8" w:rsidRPr="00141FC8" w:rsidRDefault="00141FC8" w:rsidP="00601BDD">
      <w:pPr>
        <w:numPr>
          <w:ilvl w:val="1"/>
          <w:numId w:val="21"/>
        </w:numPr>
        <w:overflowPunct/>
        <w:autoSpaceDE/>
        <w:autoSpaceDN/>
        <w:adjustRightInd/>
        <w:spacing w:after="160"/>
        <w:textAlignment w:val="auto"/>
        <w:rPr>
          <w:rFonts w:ascii="Times" w:eastAsia="DengXian" w:hAnsi="Times"/>
          <w:szCs w:val="24"/>
          <w:lang w:val="en-US" w:eastAsia="zh-CN"/>
        </w:rPr>
      </w:pPr>
      <w:r w:rsidRPr="00141FC8">
        <w:rPr>
          <w:rFonts w:ascii="Times" w:eastAsia="DengXian" w:hAnsi="Times" w:cs="DengXian" w:hint="eastAsia"/>
          <w:szCs w:val="21"/>
          <w:lang w:eastAsia="zh-CN"/>
        </w:rPr>
        <w:t xml:space="preserve">A slot is defined as supporting </w:t>
      </w:r>
      <w:r w:rsidRPr="00141FC8">
        <w:rPr>
          <w:rFonts w:ascii="Times" w:eastAsia="Batang" w:hAnsi="Times" w:cs="DengXian"/>
          <w:szCs w:val="21"/>
          <w:lang w:eastAsia="x-none"/>
        </w:rPr>
        <w:t xml:space="preserve">14 </w:t>
      </w:r>
      <w:r w:rsidRPr="00141FC8">
        <w:rPr>
          <w:rFonts w:ascii="Times" w:eastAsia="DengXian" w:hAnsi="Times" w:cs="DengXian" w:hint="eastAsia"/>
          <w:szCs w:val="21"/>
          <w:lang w:eastAsia="zh-CN"/>
        </w:rPr>
        <w:t xml:space="preserve">consecutive </w:t>
      </w:r>
      <w:r w:rsidRPr="00141FC8">
        <w:rPr>
          <w:rFonts w:ascii="Times" w:eastAsia="Batang" w:hAnsi="Times" w:cs="DengXian"/>
          <w:szCs w:val="21"/>
          <w:lang w:eastAsia="x-none"/>
        </w:rPr>
        <w:t>s</w:t>
      </w:r>
      <w:r w:rsidRPr="00141FC8">
        <w:rPr>
          <w:rFonts w:ascii="Times" w:eastAsia="DengXian" w:hAnsi="Times" w:cs="DengXian"/>
          <w:szCs w:val="21"/>
          <w:lang w:eastAsia="zh-CN"/>
        </w:rPr>
        <w:t>ymbol</w:t>
      </w:r>
      <w:r w:rsidRPr="00141FC8">
        <w:rPr>
          <w:rFonts w:ascii="Times" w:eastAsia="DengXian" w:hAnsi="Times" w:cs="DengXian" w:hint="eastAsia"/>
          <w:szCs w:val="21"/>
          <w:lang w:eastAsia="zh-CN"/>
        </w:rPr>
        <w:t>s</w:t>
      </w:r>
      <w:r w:rsidRPr="00141FC8">
        <w:rPr>
          <w:rFonts w:ascii="Times" w:eastAsia="DengXian" w:hAnsi="Times" w:cs="DengXian"/>
          <w:szCs w:val="21"/>
          <w:lang w:eastAsia="zh-CN"/>
        </w:rPr>
        <w:t xml:space="preserve"> </w:t>
      </w:r>
      <w:r w:rsidRPr="00141FC8">
        <w:rPr>
          <w:rFonts w:ascii="Times" w:eastAsia="DengXian" w:hAnsi="Times" w:cs="DengXian" w:hint="eastAsia"/>
          <w:szCs w:val="21"/>
          <w:lang w:eastAsia="zh-CN"/>
        </w:rPr>
        <w:t xml:space="preserve">for </w:t>
      </w:r>
      <w:r w:rsidRPr="00141FC8">
        <w:rPr>
          <w:rFonts w:ascii="Times" w:eastAsia="Malgun Gothic" w:hAnsi="Times" w:cs="DengXian" w:hint="eastAsia"/>
          <w:szCs w:val="21"/>
          <w:lang w:eastAsia="ko-KR"/>
        </w:rPr>
        <w:t>normal CP case and all subcarrier spacings</w:t>
      </w:r>
      <w:r w:rsidRPr="00141FC8">
        <w:rPr>
          <w:rFonts w:ascii="Times" w:eastAsia="DengXian" w:hAnsi="Times" w:cs="DengXian" w:hint="eastAsia"/>
          <w:szCs w:val="21"/>
          <w:lang w:eastAsia="zh-CN"/>
        </w:rPr>
        <w:t>.</w:t>
      </w:r>
    </w:p>
    <w:p w14:paraId="41B4D0B0" w14:textId="77777777" w:rsidR="00141FC8" w:rsidRDefault="00141FC8" w:rsidP="00141FC8">
      <w:pPr>
        <w:overflowPunct/>
        <w:autoSpaceDE/>
        <w:autoSpaceDN/>
        <w:adjustRightInd/>
        <w:spacing w:after="0"/>
        <w:textAlignment w:val="auto"/>
        <w:rPr>
          <w:rFonts w:ascii="Times" w:eastAsiaTheme="minorEastAsia" w:hAnsi="Times"/>
          <w:highlight w:val="green"/>
          <w:lang w:eastAsia="ja-JP"/>
        </w:rPr>
      </w:pPr>
    </w:p>
    <w:p w14:paraId="32691881" w14:textId="60BCAFE5" w:rsidR="00141FC8" w:rsidRPr="00141FC8" w:rsidRDefault="00141FC8" w:rsidP="00141FC8">
      <w:pPr>
        <w:overflowPunct/>
        <w:autoSpaceDE/>
        <w:autoSpaceDN/>
        <w:adjustRightInd/>
        <w:spacing w:after="0"/>
        <w:textAlignment w:val="auto"/>
        <w:rPr>
          <w:rFonts w:ascii="Times" w:eastAsia="DengXian" w:hAnsi="Times"/>
          <w:highlight w:val="green"/>
          <w:lang w:eastAsia="zh-CN"/>
        </w:rPr>
      </w:pPr>
      <w:r w:rsidRPr="00141FC8">
        <w:rPr>
          <w:rFonts w:ascii="Times" w:eastAsia="DengXian" w:hAnsi="Times" w:hint="eastAsia"/>
          <w:highlight w:val="green"/>
          <w:lang w:eastAsia="zh-CN"/>
        </w:rPr>
        <w:t>Agreement</w:t>
      </w:r>
    </w:p>
    <w:p w14:paraId="04DDE103" w14:textId="77777777" w:rsidR="00141FC8" w:rsidRPr="00141FC8" w:rsidRDefault="00141FC8" w:rsidP="00141FC8">
      <w:pPr>
        <w:overflowPunct/>
        <w:autoSpaceDE/>
        <w:autoSpaceDN/>
        <w:adjustRightInd/>
        <w:spacing w:after="0"/>
        <w:textAlignment w:val="auto"/>
        <w:rPr>
          <w:rFonts w:ascii="Times" w:eastAsia="DengXian" w:hAnsi="Times"/>
          <w:lang w:eastAsia="zh-CN"/>
        </w:rPr>
      </w:pPr>
      <w:r w:rsidRPr="00141FC8">
        <w:rPr>
          <w:rFonts w:ascii="Times" w:eastAsia="DengXian" w:hAnsi="Times" w:hint="eastAsia"/>
          <w:lang w:eastAsia="zh-CN"/>
        </w:rPr>
        <w:t>6GR study assumes same SCS between 6GR Sync signals and other</w:t>
      </w:r>
      <w:r w:rsidRPr="00141FC8">
        <w:rPr>
          <w:rFonts w:ascii="Times" w:eastAsia="Batang" w:hAnsi="Times" w:hint="eastAsia"/>
          <w:lang w:eastAsia="en-US"/>
        </w:rPr>
        <w:t xml:space="preserve"> channels/signals (except P</w:t>
      </w:r>
      <w:r w:rsidRPr="00141FC8">
        <w:rPr>
          <w:rFonts w:ascii="Times" w:eastAsia="DengXian" w:hAnsi="Times" w:hint="eastAsia"/>
          <w:lang w:eastAsia="zh-CN"/>
        </w:rPr>
        <w:t>RACH)</w:t>
      </w:r>
      <w:r w:rsidRPr="00141FC8">
        <w:rPr>
          <w:rFonts w:ascii="Times" w:eastAsia="Batang" w:hAnsi="Times"/>
          <w:lang w:eastAsia="en-US"/>
        </w:rPr>
        <w:t xml:space="preserve"> </w:t>
      </w:r>
      <w:r w:rsidRPr="00141FC8">
        <w:rPr>
          <w:rFonts w:ascii="Times" w:eastAsia="DengXian" w:hAnsi="Times" w:hint="eastAsia"/>
          <w:lang w:eastAsia="zh-CN"/>
        </w:rPr>
        <w:t>for a given band</w:t>
      </w:r>
      <w:r w:rsidRPr="00141FC8">
        <w:rPr>
          <w:rFonts w:ascii="Times" w:eastAsia="Batang" w:hAnsi="Times" w:hint="eastAsia"/>
          <w:lang w:eastAsia="en-US"/>
        </w:rPr>
        <w:t xml:space="preserve">. </w:t>
      </w:r>
    </w:p>
    <w:p w14:paraId="4F0DE2E4" w14:textId="77777777" w:rsidR="00141FC8" w:rsidRPr="00141FC8" w:rsidRDefault="00141FC8" w:rsidP="00601BDD">
      <w:pPr>
        <w:numPr>
          <w:ilvl w:val="0"/>
          <w:numId w:val="21"/>
        </w:numPr>
        <w:overflowPunct/>
        <w:autoSpaceDE/>
        <w:autoSpaceDN/>
        <w:adjustRightInd/>
        <w:spacing w:after="160"/>
        <w:ind w:leftChars="200" w:left="840"/>
        <w:textAlignment w:val="auto"/>
        <w:rPr>
          <w:rFonts w:ascii="Times" w:eastAsia="Batang" w:hAnsi="Times"/>
          <w:lang w:eastAsia="x-none"/>
        </w:rPr>
      </w:pPr>
      <w:r w:rsidRPr="00141FC8">
        <w:rPr>
          <w:rFonts w:ascii="Times" w:eastAsia="DengXian" w:hAnsi="Times" w:hint="eastAsia"/>
          <w:lang w:val="en-US" w:eastAsia="zh-CN"/>
        </w:rPr>
        <w:t xml:space="preserve">FFS: same/different SCS between </w:t>
      </w:r>
      <w:r w:rsidRPr="00141FC8">
        <w:rPr>
          <w:rFonts w:ascii="Times" w:eastAsia="Batang" w:hAnsi="Times"/>
          <w:sz w:val="21"/>
          <w:szCs w:val="21"/>
          <w:lang w:val="en-US" w:eastAsia="zh-CN"/>
        </w:rPr>
        <w:t>6GR sync signal</w:t>
      </w:r>
      <w:r w:rsidRPr="00141FC8">
        <w:rPr>
          <w:rFonts w:ascii="Times" w:eastAsia="DengXian" w:hAnsi="Times" w:hint="eastAsia"/>
          <w:lang w:val="en-US" w:eastAsia="zh-CN"/>
        </w:rPr>
        <w:t xml:space="preserve"> and other </w:t>
      </w:r>
      <w:r w:rsidRPr="00141FC8">
        <w:rPr>
          <w:rFonts w:ascii="Times" w:eastAsia="Batang" w:hAnsi="Times" w:hint="eastAsia"/>
          <w:lang w:eastAsia="x-none"/>
        </w:rPr>
        <w:t>channels/signals (except P</w:t>
      </w:r>
      <w:r w:rsidRPr="00141FC8">
        <w:rPr>
          <w:rFonts w:ascii="Times" w:eastAsia="DengXian" w:hAnsi="Times" w:hint="eastAsia"/>
          <w:lang w:eastAsia="zh-CN"/>
        </w:rPr>
        <w:t>RACH)</w:t>
      </w:r>
      <w:r w:rsidRPr="00141FC8">
        <w:rPr>
          <w:rFonts w:ascii="Times" w:eastAsia="DengXian" w:hAnsi="Times" w:hint="eastAsia"/>
          <w:lang w:val="en-US" w:eastAsia="zh-CN"/>
        </w:rPr>
        <w:t xml:space="preserve"> for </w:t>
      </w:r>
      <w:r w:rsidRPr="00141FC8">
        <w:rPr>
          <w:rFonts w:ascii="Times" w:eastAsia="DengXian" w:hAnsi="Times" w:hint="eastAsia"/>
          <w:lang w:eastAsia="zh-CN"/>
        </w:rPr>
        <w:t>FR2-1</w:t>
      </w:r>
      <w:r w:rsidRPr="00141FC8">
        <w:rPr>
          <w:rFonts w:ascii="Times" w:eastAsia="Batang" w:hAnsi="Times" w:hint="eastAsia"/>
          <w:lang w:eastAsia="x-none"/>
        </w:rPr>
        <w:t>.</w:t>
      </w:r>
    </w:p>
    <w:p w14:paraId="62C62482" w14:textId="77777777" w:rsidR="00141FC8" w:rsidRPr="00141FC8" w:rsidRDefault="00141FC8" w:rsidP="00601BDD">
      <w:pPr>
        <w:numPr>
          <w:ilvl w:val="0"/>
          <w:numId w:val="21"/>
        </w:numPr>
        <w:overflowPunct/>
        <w:autoSpaceDE/>
        <w:autoSpaceDN/>
        <w:adjustRightInd/>
        <w:spacing w:after="160"/>
        <w:ind w:leftChars="200" w:left="840"/>
        <w:textAlignment w:val="auto"/>
        <w:rPr>
          <w:rFonts w:ascii="Times" w:eastAsia="Batang" w:hAnsi="Times"/>
          <w:lang w:eastAsia="x-none"/>
        </w:rPr>
      </w:pPr>
      <w:r w:rsidRPr="00141FC8">
        <w:rPr>
          <w:rFonts w:ascii="Times" w:eastAsia="DengXian" w:hAnsi="Times" w:hint="eastAsia"/>
          <w:lang w:eastAsia="zh-CN"/>
        </w:rPr>
        <w:t>Note</w:t>
      </w:r>
      <w:r w:rsidRPr="00141FC8">
        <w:rPr>
          <w:rFonts w:ascii="Times" w:eastAsia="Batang" w:hAnsi="Times" w:hint="eastAsia"/>
          <w:lang w:eastAsia="x-none"/>
        </w:rPr>
        <w:t>:</w:t>
      </w:r>
      <w:r w:rsidRPr="00141FC8">
        <w:rPr>
          <w:rFonts w:ascii="Times" w:eastAsia="DengXian" w:hAnsi="Times" w:hint="eastAsia"/>
          <w:lang w:eastAsia="zh-CN"/>
        </w:rPr>
        <w:t xml:space="preserve"> ISAC is </w:t>
      </w:r>
      <w:r w:rsidRPr="00141FC8">
        <w:rPr>
          <w:rFonts w:ascii="Times" w:eastAsia="DengXian" w:hAnsi="Times"/>
          <w:lang w:eastAsia="zh-CN"/>
        </w:rPr>
        <w:t>separate</w:t>
      </w:r>
      <w:r w:rsidRPr="00141FC8">
        <w:rPr>
          <w:rFonts w:ascii="Times" w:eastAsia="DengXian" w:hAnsi="Times" w:hint="eastAsia"/>
          <w:lang w:val="en-US" w:eastAsia="zh-CN"/>
        </w:rPr>
        <w:t>ly</w:t>
      </w:r>
      <w:r w:rsidRPr="00141FC8">
        <w:rPr>
          <w:rFonts w:ascii="Times" w:eastAsia="DengXian" w:hAnsi="Times" w:hint="eastAsia"/>
          <w:lang w:eastAsia="zh-CN"/>
        </w:rPr>
        <w:t xml:space="preserve"> discussed in ISAC session.</w:t>
      </w:r>
    </w:p>
    <w:p w14:paraId="363263A4" w14:textId="77777777" w:rsidR="00141FC8" w:rsidRDefault="00141FC8" w:rsidP="00141FC8">
      <w:pPr>
        <w:overflowPunct/>
        <w:autoSpaceDE/>
        <w:autoSpaceDN/>
        <w:adjustRightInd/>
        <w:spacing w:after="160"/>
        <w:textAlignment w:val="auto"/>
        <w:rPr>
          <w:rFonts w:ascii="Times" w:eastAsiaTheme="minorEastAsia" w:hAnsi="Times"/>
          <w:highlight w:val="green"/>
          <w:lang w:eastAsia="ja-JP"/>
        </w:rPr>
      </w:pPr>
    </w:p>
    <w:p w14:paraId="66738DB4" w14:textId="7413C9D2" w:rsidR="00141FC8" w:rsidRPr="00141FC8" w:rsidRDefault="00141FC8" w:rsidP="00141FC8">
      <w:pPr>
        <w:overflowPunct/>
        <w:autoSpaceDE/>
        <w:autoSpaceDN/>
        <w:adjustRightInd/>
        <w:spacing w:after="160"/>
        <w:textAlignment w:val="auto"/>
        <w:rPr>
          <w:rFonts w:ascii="Times" w:eastAsia="DengXian" w:hAnsi="Times"/>
          <w:highlight w:val="green"/>
          <w:lang w:eastAsia="zh-CN"/>
        </w:rPr>
      </w:pPr>
      <w:r w:rsidRPr="00141FC8">
        <w:rPr>
          <w:rFonts w:ascii="Times" w:eastAsia="DengXian" w:hAnsi="Times" w:hint="eastAsia"/>
          <w:highlight w:val="green"/>
          <w:lang w:eastAsia="zh-CN"/>
        </w:rPr>
        <w:t>Agreement</w:t>
      </w:r>
    </w:p>
    <w:p w14:paraId="7A10239B" w14:textId="77777777" w:rsidR="00141FC8" w:rsidRPr="00141FC8" w:rsidRDefault="00141FC8" w:rsidP="00601BDD">
      <w:pPr>
        <w:numPr>
          <w:ilvl w:val="0"/>
          <w:numId w:val="21"/>
        </w:numPr>
        <w:overflowPunct/>
        <w:autoSpaceDE/>
        <w:autoSpaceDN/>
        <w:adjustRightInd/>
        <w:spacing w:after="160"/>
        <w:textAlignment w:val="auto"/>
        <w:rPr>
          <w:rFonts w:ascii="Times" w:eastAsia="DengXian" w:hAnsi="Times"/>
          <w:sz w:val="21"/>
          <w:szCs w:val="21"/>
          <w:lang w:eastAsia="zh-CN"/>
        </w:rPr>
      </w:pPr>
      <w:r w:rsidRPr="00141FC8">
        <w:rPr>
          <w:rFonts w:ascii="Times" w:eastAsia="DengXian" w:hAnsi="Times"/>
          <w:sz w:val="21"/>
          <w:szCs w:val="21"/>
          <w:lang w:eastAsia="zh-CN"/>
        </w:rPr>
        <w:t xml:space="preserve">RAN1 </w:t>
      </w:r>
      <w:r w:rsidRPr="00141FC8">
        <w:rPr>
          <w:rFonts w:ascii="Times" w:eastAsia="DengXian" w:hAnsi="Times" w:hint="eastAsia"/>
          <w:sz w:val="21"/>
          <w:szCs w:val="21"/>
          <w:lang w:eastAsia="zh-CN"/>
        </w:rPr>
        <w:t xml:space="preserve">assumes </w:t>
      </w:r>
      <w:r w:rsidRPr="00141FC8">
        <w:rPr>
          <w:rFonts w:ascii="Times" w:eastAsia="DengXian" w:hAnsi="Times" w:hint="eastAsia"/>
          <w:sz w:val="21"/>
          <w:szCs w:val="21"/>
          <w:lang w:val="en-US" w:eastAsia="zh-CN"/>
        </w:rPr>
        <w:t xml:space="preserve">400MHz </w:t>
      </w:r>
      <w:r w:rsidRPr="00141FC8">
        <w:rPr>
          <w:rFonts w:ascii="Times" w:eastAsia="DengXian" w:hAnsi="Times"/>
          <w:sz w:val="21"/>
          <w:szCs w:val="21"/>
          <w:lang w:eastAsia="zh-CN"/>
        </w:rPr>
        <w:t>maximum channel bandwidth</w:t>
      </w:r>
      <w:r w:rsidRPr="00141FC8">
        <w:rPr>
          <w:rFonts w:ascii="Times" w:eastAsia="DengXian" w:hAnsi="Times" w:hint="eastAsia"/>
          <w:sz w:val="21"/>
          <w:szCs w:val="21"/>
          <w:lang w:val="en-US" w:eastAsia="zh-CN"/>
        </w:rPr>
        <w:t xml:space="preserve"> </w:t>
      </w:r>
      <w:r w:rsidRPr="00141FC8">
        <w:rPr>
          <w:rFonts w:ascii="Times" w:eastAsia="DengXian" w:hAnsi="Times" w:hint="eastAsia"/>
          <w:sz w:val="21"/>
          <w:szCs w:val="21"/>
          <w:lang w:eastAsia="zh-CN"/>
        </w:rPr>
        <w:t>at network side</w:t>
      </w:r>
      <w:r w:rsidRPr="00141FC8">
        <w:rPr>
          <w:rFonts w:ascii="Times" w:eastAsia="DengXian" w:hAnsi="Times" w:hint="eastAsia"/>
          <w:sz w:val="21"/>
          <w:szCs w:val="21"/>
          <w:lang w:val="en-US" w:eastAsia="zh-CN"/>
        </w:rPr>
        <w:t xml:space="preserve"> and 30kHz SCS</w:t>
      </w:r>
      <w:r w:rsidRPr="00141FC8">
        <w:rPr>
          <w:rFonts w:ascii="Times" w:eastAsia="DengXian" w:hAnsi="Times"/>
          <w:sz w:val="21"/>
          <w:szCs w:val="21"/>
          <w:lang w:eastAsia="zh-CN"/>
        </w:rPr>
        <w:t xml:space="preserve"> </w:t>
      </w:r>
      <w:r w:rsidRPr="00141FC8">
        <w:rPr>
          <w:rFonts w:ascii="Times" w:eastAsia="DengXian" w:hAnsi="Times" w:hint="eastAsia"/>
          <w:sz w:val="21"/>
          <w:szCs w:val="21"/>
          <w:lang w:val="en-US" w:eastAsia="zh-CN"/>
        </w:rPr>
        <w:t>around 7GHz</w:t>
      </w:r>
      <w:r w:rsidRPr="00141FC8">
        <w:rPr>
          <w:rFonts w:ascii="Times" w:eastAsia="DengXian" w:hAnsi="Times"/>
          <w:sz w:val="21"/>
          <w:szCs w:val="21"/>
          <w:lang w:eastAsia="zh-CN"/>
        </w:rPr>
        <w:t xml:space="preserve"> </w:t>
      </w:r>
    </w:p>
    <w:p w14:paraId="5832DCC1" w14:textId="77777777" w:rsidR="00141FC8" w:rsidRPr="00141FC8" w:rsidRDefault="00141FC8" w:rsidP="00601BDD">
      <w:pPr>
        <w:numPr>
          <w:ilvl w:val="0"/>
          <w:numId w:val="22"/>
        </w:numPr>
        <w:overflowPunct/>
        <w:autoSpaceDE/>
        <w:autoSpaceDN/>
        <w:adjustRightInd/>
        <w:spacing w:after="0"/>
        <w:textAlignment w:val="auto"/>
        <w:rPr>
          <w:rFonts w:ascii="Times" w:eastAsia="DengXian" w:hAnsi="Times"/>
          <w:sz w:val="21"/>
          <w:szCs w:val="21"/>
          <w:lang w:val="en-US" w:eastAsia="zh-CN"/>
        </w:rPr>
      </w:pPr>
      <w:r w:rsidRPr="00141FC8">
        <w:rPr>
          <w:rFonts w:ascii="Times" w:eastAsia="DengXian" w:hAnsi="Times"/>
          <w:szCs w:val="24"/>
          <w:lang w:val="en-US" w:eastAsia="zh-CN"/>
        </w:rPr>
        <w:t>S</w:t>
      </w:r>
      <w:r w:rsidRPr="00141FC8">
        <w:rPr>
          <w:rFonts w:ascii="Times" w:eastAsia="DengXian" w:hAnsi="Times" w:hint="eastAsia"/>
          <w:szCs w:val="24"/>
          <w:lang w:val="en-US" w:eastAsia="zh-CN"/>
        </w:rPr>
        <w:t xml:space="preserve">tudy whether and how to enable UE to support 400MHz bandwidth </w:t>
      </w:r>
    </w:p>
    <w:p w14:paraId="179B5EE1" w14:textId="77777777" w:rsidR="00141FC8" w:rsidRDefault="00141FC8" w:rsidP="00283537">
      <w:pPr>
        <w:rPr>
          <w:rFonts w:eastAsiaTheme="minorEastAsia"/>
          <w:lang w:val="en-US" w:eastAsia="ja-JP"/>
        </w:rPr>
      </w:pPr>
    </w:p>
    <w:p w14:paraId="14A66F05"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68ACAA85"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r w:rsidRPr="001F5D06">
        <w:rPr>
          <w:rFonts w:ascii="Times" w:eastAsia="DengXian" w:hAnsi="Times" w:hint="eastAsia"/>
          <w:szCs w:val="24"/>
          <w:lang w:val="en-US" w:eastAsia="zh-CN"/>
        </w:rPr>
        <w:t>Conclusion</w:t>
      </w:r>
    </w:p>
    <w:p w14:paraId="4316AC8C" w14:textId="77777777" w:rsidR="001F5D06" w:rsidRPr="001F5D06" w:rsidRDefault="001F5D06" w:rsidP="001F5D06">
      <w:pPr>
        <w:overflowPunct/>
        <w:autoSpaceDE/>
        <w:autoSpaceDN/>
        <w:adjustRightInd/>
        <w:spacing w:after="0"/>
        <w:textAlignment w:val="auto"/>
        <w:rPr>
          <w:rFonts w:eastAsia="DengXian"/>
          <w:szCs w:val="24"/>
          <w:lang w:eastAsia="zh-CN"/>
        </w:rPr>
      </w:pPr>
      <w:r w:rsidRPr="001F5D06">
        <w:rPr>
          <w:rFonts w:eastAsia="DengXian"/>
          <w:szCs w:val="24"/>
          <w:lang w:eastAsia="zh-CN"/>
        </w:rPr>
        <w:t xml:space="preserve">Extended CP </w:t>
      </w:r>
      <w:r w:rsidRPr="001F5D06">
        <w:rPr>
          <w:rFonts w:eastAsia="DengXian" w:hint="eastAsia"/>
          <w:szCs w:val="24"/>
          <w:lang w:eastAsia="zh-CN"/>
        </w:rPr>
        <w:t>will not be</w:t>
      </w:r>
      <w:r w:rsidRPr="001F5D06">
        <w:rPr>
          <w:rFonts w:eastAsia="DengXian"/>
          <w:szCs w:val="24"/>
          <w:lang w:eastAsia="zh-CN"/>
        </w:rPr>
        <w:t xml:space="preserve"> </w:t>
      </w:r>
      <w:r w:rsidRPr="001F5D06">
        <w:rPr>
          <w:rFonts w:eastAsia="DengXian" w:hint="eastAsia"/>
          <w:szCs w:val="24"/>
          <w:lang w:eastAsia="zh-CN"/>
        </w:rPr>
        <w:t>further studied for TN communication.</w:t>
      </w:r>
    </w:p>
    <w:p w14:paraId="57E656D7"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p>
    <w:p w14:paraId="6A58FB73" w14:textId="77777777" w:rsidR="001F5D06" w:rsidRPr="001F5D06" w:rsidRDefault="001F5D06" w:rsidP="001F5D06">
      <w:pPr>
        <w:overflowPunct/>
        <w:autoSpaceDE/>
        <w:autoSpaceDN/>
        <w:adjustRightInd/>
        <w:spacing w:after="0"/>
        <w:textAlignment w:val="auto"/>
        <w:rPr>
          <w:rFonts w:ascii="Times" w:eastAsia="DengXian" w:hAnsi="Times"/>
          <w:szCs w:val="24"/>
          <w:highlight w:val="green"/>
          <w:lang w:val="en-US" w:eastAsia="zh-CN"/>
        </w:rPr>
      </w:pPr>
      <w:r w:rsidRPr="001F5D06">
        <w:rPr>
          <w:rFonts w:ascii="Times" w:eastAsia="DengXian" w:hAnsi="Times" w:hint="eastAsia"/>
          <w:szCs w:val="24"/>
          <w:highlight w:val="green"/>
          <w:lang w:val="en-US" w:eastAsia="zh-CN"/>
        </w:rPr>
        <w:t>Agreement</w:t>
      </w:r>
    </w:p>
    <w:p w14:paraId="72B357B8" w14:textId="77777777" w:rsidR="001F5D06" w:rsidRPr="001F5D06" w:rsidRDefault="001F5D06" w:rsidP="006C53C4">
      <w:pPr>
        <w:numPr>
          <w:ilvl w:val="0"/>
          <w:numId w:val="142"/>
        </w:numPr>
        <w:overflowPunct/>
        <w:autoSpaceDE/>
        <w:autoSpaceDN/>
        <w:adjustRightInd/>
        <w:spacing w:after="0"/>
        <w:textAlignment w:val="auto"/>
        <w:rPr>
          <w:rFonts w:ascii="Times" w:eastAsia="DengXian" w:hAnsi="Times"/>
          <w:szCs w:val="24"/>
          <w:lang w:eastAsia="zh-CN"/>
        </w:rPr>
      </w:pPr>
      <w:r w:rsidRPr="001F5D06">
        <w:rPr>
          <w:rFonts w:ascii="Times" w:eastAsia="DengXian" w:hAnsi="Times"/>
          <w:szCs w:val="24"/>
          <w:lang w:eastAsia="zh-CN"/>
        </w:rPr>
        <w:t>RAN1</w:t>
      </w:r>
      <w:r w:rsidRPr="001F5D06">
        <w:rPr>
          <w:rFonts w:ascii="Times" w:eastAsia="DengXian" w:hAnsi="Times" w:hint="eastAsia"/>
          <w:szCs w:val="24"/>
          <w:lang w:eastAsia="zh-CN"/>
        </w:rPr>
        <w:t xml:space="preserve"> assumes </w:t>
      </w:r>
      <w:r w:rsidRPr="001F5D06">
        <w:rPr>
          <w:rFonts w:ascii="Times" w:eastAsia="DengXian" w:hAnsi="Times"/>
          <w:szCs w:val="24"/>
          <w:lang w:eastAsia="zh-CN"/>
        </w:rPr>
        <w:t xml:space="preserve">maximum channel bandwidth </w:t>
      </w:r>
      <w:r w:rsidRPr="001F5D06">
        <w:rPr>
          <w:rFonts w:ascii="Times" w:eastAsia="DengXian" w:hAnsi="Times" w:hint="eastAsia"/>
          <w:szCs w:val="24"/>
          <w:lang w:eastAsia="zh-CN"/>
        </w:rPr>
        <w:t>800MHz or 400MHz at network side for FR2-1</w:t>
      </w:r>
    </w:p>
    <w:p w14:paraId="65393217" w14:textId="77777777" w:rsidR="001F5D06" w:rsidRPr="001F5D06" w:rsidRDefault="001F5D06" w:rsidP="001F5D06">
      <w:pPr>
        <w:numPr>
          <w:ilvl w:val="0"/>
          <w:numId w:val="22"/>
        </w:num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800MHz or 400MHz, to be down-selected in the future</w:t>
      </w:r>
    </w:p>
    <w:p w14:paraId="5E438D1F" w14:textId="77777777" w:rsidR="001F5D06" w:rsidRPr="001F5D06" w:rsidRDefault="001F5D06" w:rsidP="006C53C4">
      <w:pPr>
        <w:numPr>
          <w:ilvl w:val="0"/>
          <w:numId w:val="143"/>
        </w:numPr>
        <w:overflowPunct/>
        <w:autoSpaceDE/>
        <w:autoSpaceDN/>
        <w:adjustRightInd/>
        <w:spacing w:after="0"/>
        <w:textAlignment w:val="auto"/>
        <w:rPr>
          <w:rFonts w:ascii="Times" w:eastAsia="DengXian" w:hAnsi="Times"/>
          <w:szCs w:val="24"/>
          <w:lang w:val="en-US" w:eastAsia="zh-CN"/>
        </w:rPr>
      </w:pPr>
      <w:r w:rsidRPr="001F5D06">
        <w:rPr>
          <w:rFonts w:ascii="Times" w:eastAsia="DengXian" w:hAnsi="Times" w:hint="eastAsia"/>
          <w:szCs w:val="24"/>
          <w:lang w:val="en-US" w:eastAsia="zh-CN"/>
        </w:rPr>
        <w:t>FFS: 800MHz or 400MHz at UE side.</w:t>
      </w:r>
    </w:p>
    <w:p w14:paraId="2087D6AD"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p>
    <w:p w14:paraId="164378A0" w14:textId="77777777" w:rsidR="001F5D06" w:rsidRPr="001F5D06" w:rsidRDefault="001F5D06" w:rsidP="001F5D06">
      <w:pPr>
        <w:overflowPunct/>
        <w:autoSpaceDE/>
        <w:autoSpaceDN/>
        <w:adjustRightInd/>
        <w:spacing w:after="0"/>
        <w:textAlignment w:val="auto"/>
        <w:rPr>
          <w:rFonts w:ascii="Times" w:eastAsia="DengXian" w:hAnsi="Times"/>
          <w:szCs w:val="24"/>
          <w:highlight w:val="green"/>
          <w:lang w:val="en-US" w:eastAsia="zh-CN"/>
        </w:rPr>
      </w:pPr>
      <w:r w:rsidRPr="001F5D06">
        <w:rPr>
          <w:rFonts w:ascii="Times" w:eastAsia="DengXian" w:hAnsi="Times" w:hint="eastAsia"/>
          <w:szCs w:val="24"/>
          <w:highlight w:val="green"/>
          <w:lang w:val="en-US" w:eastAsia="zh-CN"/>
        </w:rPr>
        <w:t>Agreement</w:t>
      </w:r>
    </w:p>
    <w:p w14:paraId="35775A6F"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r w:rsidRPr="001F5D06">
        <w:rPr>
          <w:rFonts w:ascii="Times" w:eastAsia="DengXian" w:hAnsi="Times" w:hint="eastAsia"/>
          <w:szCs w:val="24"/>
          <w:lang w:val="en-US" w:eastAsia="zh-CN"/>
        </w:rPr>
        <w:t xml:space="preserve">For </w:t>
      </w:r>
      <w:r w:rsidRPr="001F5D06">
        <w:rPr>
          <w:rFonts w:ascii="Times" w:eastAsia="DengXian" w:hAnsi="Times"/>
          <w:szCs w:val="24"/>
          <w:lang w:val="en-US" w:eastAsia="zh-CN"/>
        </w:rPr>
        <w:t>how to enable UE to support 400MHz bandwidth</w:t>
      </w:r>
      <w:r w:rsidRPr="001F5D06">
        <w:rPr>
          <w:rFonts w:ascii="Times" w:eastAsia="DengXian" w:hAnsi="Times" w:hint="eastAsia"/>
          <w:szCs w:val="24"/>
          <w:lang w:eastAsia="zh-CN"/>
        </w:rPr>
        <w:t xml:space="preserve"> when </w:t>
      </w:r>
      <w:r w:rsidRPr="001F5D06">
        <w:rPr>
          <w:rFonts w:ascii="Times" w:eastAsia="DengXian" w:hAnsi="Times"/>
          <w:szCs w:val="24"/>
          <w:lang w:eastAsia="zh-CN"/>
        </w:rPr>
        <w:t xml:space="preserve">a network </w:t>
      </w:r>
      <w:r w:rsidRPr="001F5D06">
        <w:rPr>
          <w:rFonts w:ascii="Times" w:eastAsia="DengXian" w:hAnsi="Times" w:hint="eastAsia"/>
          <w:szCs w:val="24"/>
          <w:lang w:eastAsia="zh-CN"/>
        </w:rPr>
        <w:t xml:space="preserve">supports </w:t>
      </w:r>
      <w:r w:rsidRPr="001F5D06">
        <w:rPr>
          <w:rFonts w:ascii="Times" w:eastAsia="DengXian" w:hAnsi="Times"/>
          <w:szCs w:val="24"/>
          <w:lang w:eastAsia="zh-CN"/>
        </w:rPr>
        <w:t xml:space="preserve">400 MHz Channel Bandwidth (CBW), the </w:t>
      </w:r>
      <w:r w:rsidRPr="001F5D06">
        <w:rPr>
          <w:rFonts w:ascii="Times" w:eastAsia="DengXian" w:hAnsi="Times" w:hint="eastAsia"/>
          <w:szCs w:val="24"/>
          <w:lang w:eastAsia="zh-CN"/>
        </w:rPr>
        <w:t xml:space="preserve">following </w:t>
      </w:r>
      <w:r w:rsidRPr="001F5D06">
        <w:rPr>
          <w:rFonts w:ascii="Times" w:eastAsia="DengXian" w:hAnsi="Times"/>
          <w:szCs w:val="24"/>
          <w:lang w:val="en-US" w:eastAsia="zh-CN"/>
        </w:rPr>
        <w:t>options 1/2/3/4</w:t>
      </w:r>
      <w:r w:rsidRPr="001F5D06">
        <w:rPr>
          <w:rFonts w:ascii="Times" w:eastAsia="DengXian" w:hAnsi="Times" w:hint="eastAsia"/>
          <w:szCs w:val="24"/>
          <w:lang w:val="en-US" w:eastAsia="zh-CN"/>
        </w:rPr>
        <w:t>/5</w:t>
      </w:r>
      <w:r w:rsidRPr="001F5D06">
        <w:rPr>
          <w:rFonts w:ascii="Times" w:eastAsia="DengXian" w:hAnsi="Times"/>
          <w:szCs w:val="24"/>
          <w:lang w:val="en-US" w:eastAsia="zh-CN"/>
        </w:rPr>
        <w:t xml:space="preserve"> </w:t>
      </w:r>
      <w:r w:rsidRPr="001F5D06">
        <w:rPr>
          <w:rFonts w:ascii="Times" w:eastAsia="DengXian" w:hAnsi="Times"/>
          <w:szCs w:val="24"/>
          <w:lang w:eastAsia="zh-CN"/>
        </w:rPr>
        <w:t>are considered from RAN1 understanding</w:t>
      </w:r>
      <w:r w:rsidRPr="001F5D06">
        <w:rPr>
          <w:rFonts w:ascii="Times" w:eastAsia="DengXian" w:hAnsi="Times"/>
          <w:szCs w:val="24"/>
          <w:lang w:val="en-US" w:eastAsia="zh-CN"/>
        </w:rPr>
        <w:t xml:space="preserve"> for studying</w:t>
      </w:r>
    </w:p>
    <w:p w14:paraId="3ED512AA"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r w:rsidRPr="001F5D06">
        <w:rPr>
          <w:rFonts w:ascii="Arial" w:eastAsia="DengXian" w:hAnsi="Arial" w:cs="Arial"/>
          <w:noProof/>
          <w:lang w:eastAsia="zh-CN"/>
        </w:rPr>
        <w:lastRenderedPageBreak/>
        <w:drawing>
          <wp:inline distT="0" distB="0" distL="0" distR="0" wp14:anchorId="0EDE8268" wp14:editId="0A07A3A8">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0F39E265"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Option 5: Variance of Option 3 by assuming single FFT and 2 RF chain.</w:t>
      </w:r>
    </w:p>
    <w:p w14:paraId="3AAEFFFA"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FFS which aspects of the BB processor in option 3 and 4 should be separated/parallelled.</w:t>
      </w:r>
    </w:p>
    <w:p w14:paraId="669EF801"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szCs w:val="24"/>
          <w:lang w:val="en-US" w:eastAsia="zh-CN"/>
        </w:rPr>
        <w:t xml:space="preserve">Note: DL and UL </w:t>
      </w:r>
      <w:r w:rsidRPr="001F5D06">
        <w:rPr>
          <w:rFonts w:ascii="Times" w:eastAsia="DengXian" w:hAnsi="Times" w:hint="eastAsia"/>
          <w:szCs w:val="24"/>
          <w:lang w:val="en-US" w:eastAsia="zh-CN"/>
        </w:rPr>
        <w:t>design options</w:t>
      </w:r>
      <w:r w:rsidRPr="001F5D06">
        <w:rPr>
          <w:rFonts w:ascii="Times" w:eastAsia="DengXian" w:hAnsi="Times"/>
          <w:szCs w:val="24"/>
          <w:lang w:val="en-US" w:eastAsia="zh-CN"/>
        </w:rPr>
        <w:t xml:space="preserve"> may be considered independently.</w:t>
      </w:r>
    </w:p>
    <w:p w14:paraId="7B9D2490"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 xml:space="preserve">To provide </w:t>
      </w:r>
      <w:r w:rsidRPr="001F5D06">
        <w:rPr>
          <w:rFonts w:ascii="Times" w:eastAsia="DengXian" w:hAnsi="Times"/>
          <w:szCs w:val="24"/>
          <w:lang w:val="en-US" w:eastAsia="zh-CN"/>
        </w:rPr>
        <w:t xml:space="preserve">potential specification impact </w:t>
      </w:r>
      <w:r w:rsidRPr="001F5D06">
        <w:rPr>
          <w:rFonts w:ascii="Times" w:eastAsia="DengXian" w:hAnsi="Times" w:hint="eastAsia"/>
          <w:szCs w:val="24"/>
          <w:lang w:val="en-US" w:eastAsia="zh-CN"/>
        </w:rPr>
        <w:t>of</w:t>
      </w:r>
      <w:r w:rsidRPr="001F5D06">
        <w:rPr>
          <w:rFonts w:ascii="Times" w:eastAsia="DengXian" w:hAnsi="Times"/>
          <w:szCs w:val="24"/>
          <w:lang w:val="en-US" w:eastAsia="zh-CN"/>
        </w:rPr>
        <w:t xml:space="preserve"> each option.</w:t>
      </w:r>
    </w:p>
    <w:p w14:paraId="56909F39"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T</w:t>
      </w:r>
      <w:r w:rsidRPr="001F5D06">
        <w:rPr>
          <w:rFonts w:ascii="Times" w:eastAsia="DengXian" w:hAnsi="Times"/>
          <w:szCs w:val="24"/>
          <w:lang w:val="en-US" w:eastAsia="zh-CN"/>
        </w:rPr>
        <w:t>o provide investigations on performance/energy efficiency/cost/complexity for the above options.</w:t>
      </w:r>
    </w:p>
    <w:p w14:paraId="053931BD" w14:textId="77777777" w:rsidR="001F5D06" w:rsidRPr="001F5D06" w:rsidRDefault="001F5D06" w:rsidP="006C53C4">
      <w:pPr>
        <w:numPr>
          <w:ilvl w:val="1"/>
          <w:numId w:val="141"/>
        </w:numPr>
        <w:overflowPunct/>
        <w:autoSpaceDE/>
        <w:autoSpaceDN/>
        <w:adjustRightInd/>
        <w:spacing w:after="0" w:line="278" w:lineRule="auto"/>
        <w:textAlignment w:val="auto"/>
        <w:rPr>
          <w:rFonts w:ascii="Times" w:eastAsia="DengXian" w:hAnsi="Times"/>
          <w:szCs w:val="24"/>
          <w:lang w:val="en-US" w:eastAsia="zh-CN"/>
        </w:rPr>
      </w:pPr>
      <w:r w:rsidRPr="001F5D06">
        <w:rPr>
          <w:rFonts w:ascii="Times" w:eastAsia="DengXian" w:hAnsi="Times" w:hint="eastAsia"/>
          <w:szCs w:val="24"/>
          <w:lang w:val="en-US" w:eastAsia="zh-CN"/>
        </w:rPr>
        <w:t>Inform</w:t>
      </w:r>
      <w:r w:rsidRPr="001F5D06">
        <w:rPr>
          <w:rFonts w:ascii="Times" w:eastAsia="DengXian" w:hAnsi="Times"/>
          <w:szCs w:val="24"/>
          <w:lang w:val="en-US" w:eastAsia="zh-CN"/>
        </w:rPr>
        <w:t xml:space="preserve"> RAN4 about the above information.</w:t>
      </w:r>
      <w:r w:rsidRPr="001F5D06">
        <w:rPr>
          <w:rFonts w:ascii="Times" w:eastAsia="DengXian" w:hAnsi="Times" w:hint="eastAsia"/>
          <w:szCs w:val="24"/>
          <w:lang w:val="en-US" w:eastAsia="zh-CN"/>
        </w:rPr>
        <w:t xml:space="preserve"> </w:t>
      </w:r>
    </w:p>
    <w:p w14:paraId="7E35E5F0" w14:textId="77777777" w:rsidR="001F5D06" w:rsidRPr="001F5D06" w:rsidRDefault="001F5D06" w:rsidP="001F5D06">
      <w:pPr>
        <w:overflowPunct/>
        <w:autoSpaceDE/>
        <w:autoSpaceDN/>
        <w:adjustRightInd/>
        <w:spacing w:after="0"/>
        <w:textAlignment w:val="auto"/>
        <w:rPr>
          <w:rFonts w:ascii="Times" w:eastAsia="DengXian" w:hAnsi="Times"/>
          <w:szCs w:val="24"/>
          <w:lang w:val="en-US" w:eastAsia="zh-CN"/>
        </w:rPr>
      </w:pPr>
    </w:p>
    <w:p w14:paraId="74C336EC" w14:textId="77777777" w:rsidR="001F5D06" w:rsidRPr="001F5D06" w:rsidRDefault="001F5D06" w:rsidP="001F5D06">
      <w:pPr>
        <w:overflowPunct/>
        <w:autoSpaceDE/>
        <w:autoSpaceDN/>
        <w:adjustRightInd/>
        <w:spacing w:after="0"/>
        <w:textAlignment w:val="auto"/>
        <w:rPr>
          <w:rFonts w:ascii="Times" w:eastAsia="DengXian" w:hAnsi="Times"/>
          <w:szCs w:val="24"/>
          <w:highlight w:val="green"/>
          <w:lang w:val="en-US" w:eastAsia="zh-CN"/>
        </w:rPr>
      </w:pPr>
      <w:r w:rsidRPr="001F5D06">
        <w:rPr>
          <w:rFonts w:ascii="Times" w:eastAsia="DengXian" w:hAnsi="Times" w:hint="eastAsia"/>
          <w:szCs w:val="24"/>
          <w:highlight w:val="green"/>
          <w:lang w:val="en-US" w:eastAsia="zh-CN"/>
        </w:rPr>
        <w:t>Agreement</w:t>
      </w:r>
    </w:p>
    <w:p w14:paraId="001EFCFD"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 xml:space="preserve">Draft LS </w:t>
      </w:r>
      <w:r w:rsidRPr="001F5D06">
        <w:rPr>
          <w:rFonts w:ascii="Times" w:eastAsia="DengXian" w:hAnsi="Times"/>
          <w:szCs w:val="24"/>
          <w:lang w:eastAsia="zh-CN"/>
        </w:rPr>
        <w:t>R1-2509577</w:t>
      </w:r>
      <w:r w:rsidRPr="001F5D06">
        <w:rPr>
          <w:rFonts w:ascii="Times" w:eastAsia="DengXian" w:hAnsi="Times" w:hint="eastAsia"/>
          <w:szCs w:val="24"/>
          <w:lang w:eastAsia="zh-CN"/>
        </w:rPr>
        <w:t xml:space="preserve"> is endorsed.</w:t>
      </w:r>
    </w:p>
    <w:p w14:paraId="3FDC3620"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Agreement</w:t>
      </w:r>
    </w:p>
    <w:p w14:paraId="7E1536A6" w14:textId="77777777" w:rsidR="001F5D06" w:rsidRPr="001F5D06" w:rsidRDefault="001F5D06" w:rsidP="001F5D06">
      <w:pPr>
        <w:overflowPunct/>
        <w:autoSpaceDE/>
        <w:autoSpaceDN/>
        <w:adjustRightInd/>
        <w:spacing w:after="0"/>
        <w:textAlignment w:val="auto"/>
        <w:rPr>
          <w:rFonts w:ascii="Times" w:eastAsia="DengXian" w:hAnsi="Times"/>
          <w:szCs w:val="24"/>
          <w:lang w:eastAsia="zh-CN"/>
        </w:rPr>
      </w:pPr>
      <w:r w:rsidRPr="001F5D06">
        <w:rPr>
          <w:rFonts w:ascii="Times" w:eastAsia="DengXian" w:hAnsi="Times" w:hint="eastAsia"/>
          <w:szCs w:val="24"/>
          <w:lang w:eastAsia="zh-CN"/>
        </w:rPr>
        <w:t>Final LS R1-2509578 is endorsed.</w:t>
      </w:r>
    </w:p>
    <w:p w14:paraId="0951FE15" w14:textId="77777777" w:rsidR="006D3FDC" w:rsidRPr="001F5D06" w:rsidRDefault="006D3FDC" w:rsidP="00283537">
      <w:pPr>
        <w:rPr>
          <w:rFonts w:eastAsiaTheme="minorEastAsia"/>
          <w:lang w:eastAsia="ja-JP"/>
        </w:rPr>
      </w:pPr>
    </w:p>
    <w:p w14:paraId="27AF8C4F" w14:textId="77777777" w:rsidR="006D3FDC" w:rsidRPr="00141FC8" w:rsidRDefault="006D3FDC" w:rsidP="00283537">
      <w:pPr>
        <w:rPr>
          <w:rFonts w:eastAsiaTheme="minorEastAsia"/>
          <w:lang w:val="en-US" w:eastAsia="ja-JP"/>
        </w:rPr>
      </w:pPr>
    </w:p>
    <w:p w14:paraId="37DDC792" w14:textId="100F52D1" w:rsidR="00C42C44" w:rsidRPr="00F371C6" w:rsidRDefault="000E5059" w:rsidP="00C42C44">
      <w:pPr>
        <w:pStyle w:val="5"/>
        <w:rPr>
          <w:rFonts w:eastAsiaTheme="minorEastAsia"/>
          <w:b/>
          <w:bCs/>
          <w:u w:val="single"/>
          <w:lang w:eastAsia="ja-JP"/>
        </w:rPr>
      </w:pPr>
      <w:r>
        <w:rPr>
          <w:rFonts w:eastAsiaTheme="minorEastAsia" w:hint="eastAsia"/>
          <w:b/>
          <w:bCs/>
          <w:u w:val="single"/>
          <w:lang w:eastAsia="ja-JP"/>
        </w:rPr>
        <w:t>Channel coding</w:t>
      </w:r>
    </w:p>
    <w:p w14:paraId="3ED06A67"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56E0E17C" w14:textId="77777777" w:rsidR="00601BDD" w:rsidRPr="00601BDD" w:rsidRDefault="00601BDD" w:rsidP="00601BDD">
      <w:pPr>
        <w:overflowPunct/>
        <w:autoSpaceDE/>
        <w:autoSpaceDN/>
        <w:adjustRightInd/>
        <w:spacing w:after="0"/>
        <w:textAlignment w:val="auto"/>
        <w:rPr>
          <w:rFonts w:eastAsia="DengXian"/>
          <w:szCs w:val="24"/>
          <w:highlight w:val="darkYellow"/>
          <w:lang w:eastAsia="zh-CN"/>
        </w:rPr>
      </w:pPr>
      <w:r w:rsidRPr="00601BDD">
        <w:rPr>
          <w:rFonts w:eastAsia="DengXian" w:hint="eastAsia"/>
          <w:szCs w:val="24"/>
          <w:highlight w:val="darkYellow"/>
          <w:lang w:eastAsia="zh-CN"/>
        </w:rPr>
        <w:t>Working Assumption</w:t>
      </w:r>
    </w:p>
    <w:p w14:paraId="0C3739E7" w14:textId="77777777" w:rsidR="00601BDD" w:rsidRPr="00601BDD" w:rsidRDefault="00601BDD" w:rsidP="00601BDD">
      <w:pPr>
        <w:numPr>
          <w:ilvl w:val="0"/>
          <w:numId w:val="23"/>
        </w:numPr>
        <w:overflowPunct/>
        <w:autoSpaceDE/>
        <w:autoSpaceDN/>
        <w:adjustRightInd/>
        <w:spacing w:after="0"/>
        <w:textAlignment w:val="auto"/>
        <w:rPr>
          <w:rFonts w:eastAsia="DengXian"/>
          <w:szCs w:val="24"/>
          <w:lang w:eastAsia="zh-CN"/>
        </w:rPr>
      </w:pPr>
      <w:r w:rsidRPr="00601BDD">
        <w:rPr>
          <w:rFonts w:eastAsia="DengXian" w:hint="eastAsia"/>
          <w:szCs w:val="24"/>
          <w:lang w:eastAsia="zh-CN"/>
        </w:rPr>
        <w:t xml:space="preserve">Study </w:t>
      </w:r>
      <w:r w:rsidRPr="00601BDD">
        <w:rPr>
          <w:rFonts w:hint="eastAsia"/>
          <w:szCs w:val="24"/>
          <w:lang w:eastAsia="x-none"/>
        </w:rPr>
        <w:t xml:space="preserve">6G </w:t>
      </w:r>
      <w:r w:rsidRPr="00601BDD">
        <w:rPr>
          <w:szCs w:val="24"/>
          <w:lang w:eastAsia="x-none"/>
        </w:rPr>
        <w:t xml:space="preserve">data channel coding for </w:t>
      </w:r>
      <w:r w:rsidRPr="00601BDD">
        <w:rPr>
          <w:rFonts w:eastAsia="DengXian" w:hint="eastAsia"/>
          <w:szCs w:val="24"/>
          <w:lang w:eastAsia="zh-CN"/>
        </w:rPr>
        <w:t xml:space="preserve">higher throughput than 5G </w:t>
      </w:r>
      <w:r w:rsidRPr="00601BDD">
        <w:rPr>
          <w:rFonts w:hint="eastAsia"/>
          <w:szCs w:val="24"/>
          <w:lang w:eastAsia="x-none"/>
        </w:rPr>
        <w:t>with</w:t>
      </w:r>
      <w:r w:rsidRPr="00601BDD">
        <w:rPr>
          <w:szCs w:val="24"/>
          <w:lang w:eastAsia="x-none"/>
        </w:rPr>
        <w:t xml:space="preserve"> </w:t>
      </w:r>
      <w:r w:rsidRPr="00601BDD">
        <w:rPr>
          <w:rFonts w:hint="eastAsia"/>
          <w:szCs w:val="24"/>
          <w:lang w:eastAsia="x-none"/>
        </w:rPr>
        <w:t>acceptable</w:t>
      </w:r>
      <w:r w:rsidRPr="00601BDD">
        <w:rPr>
          <w:rFonts w:eastAsia="DengXian" w:hint="eastAsia"/>
          <w:szCs w:val="24"/>
          <w:lang w:eastAsia="zh-CN"/>
        </w:rPr>
        <w:t xml:space="preserve"> </w:t>
      </w:r>
      <w:r w:rsidRPr="00601BDD">
        <w:rPr>
          <w:szCs w:val="24"/>
          <w:lang w:eastAsia="x-none"/>
        </w:rPr>
        <w:t>performance-complexity tradeoff for both NW side and UE side</w:t>
      </w:r>
      <w:r w:rsidRPr="00601BDD">
        <w:rPr>
          <w:rFonts w:eastAsia="DengXian" w:hint="eastAsia"/>
          <w:szCs w:val="24"/>
          <w:lang w:eastAsia="zh-CN"/>
        </w:rPr>
        <w:t xml:space="preserve">, </w:t>
      </w:r>
    </w:p>
    <w:p w14:paraId="3DB4FCF4" w14:textId="77777777" w:rsidR="00601BDD" w:rsidRPr="00601BDD" w:rsidRDefault="00601BDD" w:rsidP="00601BDD">
      <w:pPr>
        <w:numPr>
          <w:ilvl w:val="1"/>
          <w:numId w:val="23"/>
        </w:numPr>
        <w:overflowPunct/>
        <w:autoSpaceDE/>
        <w:autoSpaceDN/>
        <w:adjustRightInd/>
        <w:spacing w:after="0"/>
        <w:textAlignment w:val="auto"/>
        <w:rPr>
          <w:szCs w:val="24"/>
          <w:lang w:eastAsia="x-none"/>
        </w:rPr>
      </w:pPr>
      <w:r w:rsidRPr="00601BDD">
        <w:rPr>
          <w:rFonts w:eastAsia="DengXian" w:hint="eastAsia"/>
          <w:szCs w:val="24"/>
          <w:lang w:eastAsia="zh-CN"/>
        </w:rPr>
        <w:t>Target peak data rate</w:t>
      </w:r>
      <w:r w:rsidRPr="00601BDD">
        <w:rPr>
          <w:rFonts w:hint="eastAsia"/>
          <w:szCs w:val="24"/>
          <w:lang w:eastAsia="x-none"/>
        </w:rPr>
        <w:t xml:space="preserve"> is </w:t>
      </w:r>
      <w:r w:rsidRPr="00601BDD">
        <w:rPr>
          <w:rFonts w:eastAsia="DengXian" w:hint="eastAsia"/>
          <w:szCs w:val="24"/>
          <w:lang w:eastAsia="zh-CN"/>
        </w:rPr>
        <w:t>assumed to be 2</w:t>
      </w:r>
      <w:r w:rsidRPr="00601BDD">
        <w:rPr>
          <w:rFonts w:hint="eastAsia"/>
          <w:szCs w:val="24"/>
          <w:lang w:eastAsia="x-none"/>
        </w:rPr>
        <w:t xml:space="preserve"> </w:t>
      </w:r>
      <w:r w:rsidRPr="00601BDD">
        <w:rPr>
          <w:szCs w:val="24"/>
          <w:lang w:eastAsia="x-none"/>
        </w:rPr>
        <w:t>times</w:t>
      </w:r>
      <w:r w:rsidRPr="00601BDD">
        <w:rPr>
          <w:rFonts w:eastAsia="DengXian" w:hint="eastAsia"/>
          <w:szCs w:val="24"/>
          <w:lang w:eastAsia="zh-CN"/>
        </w:rPr>
        <w:t xml:space="preserve"> of the target peak data rate defined in TR38.913</w:t>
      </w:r>
    </w:p>
    <w:p w14:paraId="6358F2A8" w14:textId="77777777" w:rsidR="00601BDD" w:rsidRPr="00601BDD" w:rsidRDefault="00601BDD" w:rsidP="00601BDD">
      <w:pPr>
        <w:overflowPunct/>
        <w:autoSpaceDE/>
        <w:autoSpaceDN/>
        <w:adjustRightInd/>
        <w:spacing w:after="0"/>
        <w:textAlignment w:val="auto"/>
        <w:rPr>
          <w:rFonts w:eastAsia="DengXian"/>
          <w:szCs w:val="24"/>
          <w:lang w:eastAsia="zh-CN"/>
        </w:rPr>
      </w:pPr>
      <w:r w:rsidRPr="00601BDD">
        <w:rPr>
          <w:rFonts w:hint="eastAsia"/>
          <w:szCs w:val="24"/>
          <w:lang w:eastAsia="en-US"/>
        </w:rPr>
        <w:t xml:space="preserve">Note: The </w:t>
      </w:r>
      <w:r w:rsidRPr="00601BDD">
        <w:rPr>
          <w:rFonts w:eastAsia="DengXian" w:hint="eastAsia"/>
          <w:szCs w:val="24"/>
          <w:lang w:eastAsia="zh-CN"/>
        </w:rPr>
        <w:t xml:space="preserve">other </w:t>
      </w:r>
      <w:r w:rsidRPr="00601BDD">
        <w:rPr>
          <w:rFonts w:hint="eastAsia"/>
          <w:szCs w:val="24"/>
          <w:lang w:eastAsia="en-US"/>
        </w:rPr>
        <w:t xml:space="preserve">target </w:t>
      </w:r>
      <w:r w:rsidRPr="00601BDD">
        <w:rPr>
          <w:szCs w:val="24"/>
          <w:lang w:eastAsia="en-US"/>
        </w:rPr>
        <w:t>throughput</w:t>
      </w:r>
      <w:r w:rsidRPr="00601BDD">
        <w:rPr>
          <w:rFonts w:hint="eastAsia"/>
          <w:szCs w:val="24"/>
          <w:lang w:eastAsia="en-US"/>
        </w:rPr>
        <w:t xml:space="preserve"> is </w:t>
      </w:r>
      <w:r w:rsidRPr="00601BDD">
        <w:rPr>
          <w:rFonts w:eastAsia="DengXian" w:hint="eastAsia"/>
          <w:szCs w:val="24"/>
          <w:lang w:eastAsia="zh-CN"/>
        </w:rPr>
        <w:t xml:space="preserve">up to </w:t>
      </w:r>
      <w:r w:rsidRPr="00601BDD">
        <w:rPr>
          <w:rFonts w:hint="eastAsia"/>
          <w:szCs w:val="24"/>
          <w:lang w:eastAsia="en-US"/>
        </w:rPr>
        <w:t>company</w:t>
      </w:r>
      <w:r w:rsidRPr="00601BDD">
        <w:rPr>
          <w:rFonts w:eastAsia="DengXian" w:hint="eastAsia"/>
          <w:szCs w:val="24"/>
          <w:lang w:eastAsia="zh-CN"/>
        </w:rPr>
        <w:t xml:space="preserve"> to report</w:t>
      </w:r>
      <w:r w:rsidRPr="00601BDD">
        <w:rPr>
          <w:rFonts w:hint="eastAsia"/>
          <w:szCs w:val="24"/>
          <w:lang w:eastAsia="en-US"/>
        </w:rPr>
        <w:t>.</w:t>
      </w:r>
    </w:p>
    <w:p w14:paraId="666204F3" w14:textId="77777777" w:rsidR="00601BDD" w:rsidRPr="00601BDD" w:rsidRDefault="00601BDD" w:rsidP="00601BDD">
      <w:pPr>
        <w:overflowPunct/>
        <w:autoSpaceDE/>
        <w:autoSpaceDN/>
        <w:adjustRightInd/>
        <w:spacing w:after="0"/>
        <w:textAlignment w:val="auto"/>
        <w:rPr>
          <w:rFonts w:eastAsia="DengXian"/>
          <w:szCs w:val="24"/>
          <w:lang w:eastAsia="zh-CN"/>
        </w:rPr>
      </w:pPr>
      <w:r w:rsidRPr="00601BDD">
        <w:rPr>
          <w:rFonts w:eastAsia="DengXian" w:hint="eastAsia"/>
          <w:szCs w:val="24"/>
          <w:lang w:eastAsia="zh-CN"/>
        </w:rPr>
        <w:t xml:space="preserve">Note: Applicability of the potential channel code will be </w:t>
      </w:r>
      <w:r w:rsidRPr="00601BDD">
        <w:rPr>
          <w:rFonts w:eastAsia="DengXian"/>
          <w:szCs w:val="24"/>
          <w:lang w:eastAsia="zh-CN"/>
        </w:rPr>
        <w:t>further</w:t>
      </w:r>
      <w:r w:rsidRPr="00601BDD">
        <w:rPr>
          <w:rFonts w:eastAsia="DengXian" w:hint="eastAsia"/>
          <w:szCs w:val="24"/>
          <w:lang w:eastAsia="zh-CN"/>
        </w:rPr>
        <w:t xml:space="preserve"> discussed.</w:t>
      </w:r>
    </w:p>
    <w:p w14:paraId="0AA729AA" w14:textId="77777777" w:rsidR="00601BDD" w:rsidRPr="00601BDD" w:rsidRDefault="00601BDD" w:rsidP="00601BDD">
      <w:pPr>
        <w:overflowPunct/>
        <w:autoSpaceDE/>
        <w:autoSpaceDN/>
        <w:adjustRightInd/>
        <w:spacing w:after="0"/>
        <w:textAlignment w:val="auto"/>
        <w:rPr>
          <w:rFonts w:eastAsia="DengXian"/>
          <w:szCs w:val="24"/>
          <w:lang w:eastAsia="zh-CN"/>
        </w:rPr>
      </w:pPr>
    </w:p>
    <w:p w14:paraId="49F61E4C" w14:textId="77777777" w:rsidR="00601BDD" w:rsidRPr="00601BDD" w:rsidRDefault="00601BDD" w:rsidP="00601BDD">
      <w:pPr>
        <w:overflowPunct/>
        <w:autoSpaceDE/>
        <w:autoSpaceDN/>
        <w:adjustRightInd/>
        <w:spacing w:after="0"/>
        <w:textAlignment w:val="auto"/>
        <w:rPr>
          <w:rFonts w:ascii="Times" w:eastAsia="DengXian" w:hAnsi="Times"/>
          <w:szCs w:val="24"/>
          <w:highlight w:val="green"/>
          <w:lang w:val="en-US" w:eastAsia="zh-CN"/>
        </w:rPr>
      </w:pPr>
      <w:r w:rsidRPr="00601BDD">
        <w:rPr>
          <w:rFonts w:ascii="Times" w:eastAsia="DengXian" w:hAnsi="Times" w:hint="eastAsia"/>
          <w:szCs w:val="24"/>
          <w:highlight w:val="green"/>
          <w:lang w:val="en-US" w:eastAsia="zh-CN"/>
        </w:rPr>
        <w:t>Agreement</w:t>
      </w:r>
    </w:p>
    <w:p w14:paraId="01F524A7" w14:textId="77777777" w:rsidR="00601BDD" w:rsidRPr="00601BDD" w:rsidRDefault="00601BDD" w:rsidP="00601BDD">
      <w:pPr>
        <w:numPr>
          <w:ilvl w:val="0"/>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eastAsia="zh-CN"/>
        </w:rPr>
        <w:t>For 6G</w:t>
      </w:r>
      <w:r w:rsidRPr="00601BDD">
        <w:rPr>
          <w:rFonts w:ascii="Times" w:eastAsia="DengXian" w:hAnsi="Times" w:hint="eastAsia"/>
          <w:szCs w:val="24"/>
          <w:lang w:eastAsia="zh-CN"/>
        </w:rPr>
        <w:t xml:space="preserve"> channel coding</w:t>
      </w:r>
      <w:r w:rsidRPr="00601BDD">
        <w:rPr>
          <w:rFonts w:ascii="Times" w:eastAsia="DengXian" w:hAnsi="Times"/>
          <w:szCs w:val="24"/>
          <w:lang w:eastAsia="zh-CN"/>
        </w:rPr>
        <w:t>, LDPC is used for data (including S</w:t>
      </w:r>
      <w:r w:rsidRPr="00601BDD">
        <w:rPr>
          <w:rFonts w:ascii="Times" w:eastAsia="DengXian" w:hAnsi="Times"/>
          <w:szCs w:val="24"/>
          <w:lang w:val="en-US" w:eastAsia="zh-CN"/>
        </w:rPr>
        <w:t>IBs)</w:t>
      </w:r>
      <w:r w:rsidRPr="00601BDD">
        <w:rPr>
          <w:rFonts w:ascii="Times" w:eastAsia="DengXian" w:hAnsi="Times"/>
          <w:szCs w:val="24"/>
          <w:lang w:eastAsia="zh-CN"/>
        </w:rPr>
        <w:t xml:space="preserve"> and Polar code is used for L1 control information</w:t>
      </w:r>
      <w:r w:rsidRPr="00601BDD">
        <w:rPr>
          <w:rFonts w:ascii="Times" w:eastAsia="DengXian" w:hAnsi="Times"/>
          <w:szCs w:val="24"/>
          <w:lang w:val="en-US" w:eastAsia="zh-CN"/>
        </w:rPr>
        <w:t xml:space="preserve"> (larger than 11 bits,</w:t>
      </w:r>
      <w:r w:rsidRPr="00601BDD">
        <w:rPr>
          <w:rFonts w:ascii="Times" w:eastAsia="DengXian" w:hAnsi="Times"/>
          <w:szCs w:val="24"/>
          <w:lang w:eastAsia="zh-CN"/>
        </w:rPr>
        <w:t xml:space="preserve"> including PBCH)</w:t>
      </w:r>
    </w:p>
    <w:p w14:paraId="348BC262" w14:textId="77777777" w:rsidR="00601BDD" w:rsidRPr="00601BDD" w:rsidRDefault="00601BDD" w:rsidP="00601BDD">
      <w:pPr>
        <w:numPr>
          <w:ilvl w:val="0"/>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eastAsia="zh-CN"/>
        </w:rPr>
        <w:t>For 6G LDPC</w:t>
      </w:r>
    </w:p>
    <w:p w14:paraId="70ACE76B"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highlight w:val="darkYellow"/>
          <w:lang w:val="en-US" w:eastAsia="zh-CN"/>
        </w:rPr>
        <w:t>Working assumption:</w:t>
      </w:r>
      <w:r w:rsidRPr="00601BDD">
        <w:rPr>
          <w:rFonts w:ascii="Times" w:eastAsia="DengXian" w:hAnsi="Times"/>
          <w:szCs w:val="24"/>
          <w:lang w:val="en-US" w:eastAsia="zh-CN"/>
        </w:rPr>
        <w:t xml:space="preserve"> </w:t>
      </w:r>
      <w:r w:rsidRPr="00601BDD">
        <w:rPr>
          <w:rFonts w:ascii="Times" w:eastAsia="DengXian" w:hAnsi="Times"/>
          <w:szCs w:val="24"/>
          <w:lang w:eastAsia="zh-CN"/>
        </w:rPr>
        <w:t xml:space="preserve">For data rate within NR range, reuse of NR </w:t>
      </w:r>
      <w:r w:rsidRPr="00601BDD">
        <w:rPr>
          <w:rFonts w:ascii="Times" w:eastAsia="DengXian" w:hAnsi="Times"/>
          <w:szCs w:val="24"/>
          <w:lang w:val="en-US" w:eastAsia="zh-CN"/>
        </w:rPr>
        <w:t xml:space="preserve">LDPC </w:t>
      </w:r>
      <w:r w:rsidRPr="00601BDD">
        <w:rPr>
          <w:rFonts w:ascii="Times" w:eastAsia="DengXian" w:hAnsi="Times"/>
          <w:szCs w:val="24"/>
          <w:lang w:eastAsia="zh-CN"/>
        </w:rPr>
        <w:t xml:space="preserve">design is supported </w:t>
      </w:r>
    </w:p>
    <w:p w14:paraId="3436DF18"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For data rate beyond NR range, study LDPC extension with acceptable performance-complexity tradeoff for both NW side and UE side</w:t>
      </w:r>
    </w:p>
    <w:p w14:paraId="381972DC" w14:textId="77777777" w:rsidR="00601BDD" w:rsidRPr="00601BDD" w:rsidRDefault="00601BDD" w:rsidP="00601BDD">
      <w:pPr>
        <w:numPr>
          <w:ilvl w:val="2"/>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Note: Applicability of the potential LDPC extension to data rate within NR range will be further discussed</w:t>
      </w:r>
    </w:p>
    <w:p w14:paraId="43584547" w14:textId="77777777" w:rsidR="00601BDD" w:rsidRPr="00601BDD" w:rsidRDefault="00601BDD" w:rsidP="00601BDD">
      <w:pPr>
        <w:numPr>
          <w:ilvl w:val="0"/>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For 6G Polar code</w:t>
      </w:r>
    </w:p>
    <w:p w14:paraId="2C668917"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highlight w:val="darkYellow"/>
          <w:lang w:val="en-US" w:eastAsia="zh-CN"/>
        </w:rPr>
        <w:t>Working assumption:</w:t>
      </w:r>
      <w:r w:rsidRPr="00601BDD">
        <w:rPr>
          <w:rFonts w:ascii="Times" w:eastAsia="DengXian" w:hAnsi="Times"/>
          <w:szCs w:val="24"/>
          <w:lang w:val="en-US" w:eastAsia="zh-CN"/>
        </w:rPr>
        <w:t xml:space="preserve"> For control information within NR range (larger than 11 bits), reuse </w:t>
      </w:r>
      <w:r w:rsidRPr="00601BDD">
        <w:rPr>
          <w:rFonts w:ascii="Times" w:eastAsia="DengXian" w:hAnsi="Times" w:hint="eastAsia"/>
          <w:szCs w:val="24"/>
          <w:lang w:val="en-US" w:eastAsia="zh-CN"/>
        </w:rPr>
        <w:t xml:space="preserve">of </w:t>
      </w:r>
      <w:r w:rsidRPr="00601BDD">
        <w:rPr>
          <w:rFonts w:ascii="Times" w:eastAsia="DengXian" w:hAnsi="Times"/>
          <w:szCs w:val="24"/>
          <w:lang w:val="en-US" w:eastAsia="zh-CN"/>
        </w:rPr>
        <w:t>NR Polar code design</w:t>
      </w:r>
      <w:r w:rsidRPr="00601BDD">
        <w:rPr>
          <w:rFonts w:ascii="Times" w:eastAsia="DengXian" w:hAnsi="Times" w:hint="eastAsia"/>
          <w:szCs w:val="24"/>
          <w:lang w:val="en-US" w:eastAsia="zh-CN"/>
        </w:rPr>
        <w:t xml:space="preserve"> is supported</w:t>
      </w:r>
    </w:p>
    <w:p w14:paraId="74A5F817"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eastAsia="zh-CN"/>
        </w:rPr>
        <w:t xml:space="preserve">For control information beyond NR range, study Polar code extension </w:t>
      </w:r>
      <w:r w:rsidRPr="00601BDD">
        <w:rPr>
          <w:rFonts w:ascii="Times" w:eastAsia="DengXian" w:hAnsi="Times"/>
          <w:szCs w:val="24"/>
          <w:lang w:val="en-US" w:eastAsia="zh-CN"/>
        </w:rPr>
        <w:t>with acceptable performance-complexity tradeoff for both NW side and UE side</w:t>
      </w:r>
    </w:p>
    <w:p w14:paraId="1E2B882A" w14:textId="77777777" w:rsidR="00601BDD" w:rsidRPr="00601BDD" w:rsidRDefault="00601BDD" w:rsidP="00601BDD">
      <w:pPr>
        <w:numPr>
          <w:ilvl w:val="2"/>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Note: Necessity for control information beyond NR range is to be further discussed</w:t>
      </w:r>
    </w:p>
    <w:p w14:paraId="071365D7" w14:textId="77777777" w:rsidR="00601BDD" w:rsidRPr="00601BDD" w:rsidRDefault="00601BDD" w:rsidP="00601BDD">
      <w:pPr>
        <w:numPr>
          <w:ilvl w:val="2"/>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szCs w:val="24"/>
          <w:lang w:val="en-US" w:eastAsia="zh-CN"/>
        </w:rPr>
        <w:t>Polar code maximum mother code length is kept as 1024.</w:t>
      </w:r>
    </w:p>
    <w:p w14:paraId="0E368D86" w14:textId="77777777" w:rsidR="00601BDD" w:rsidRPr="00601BDD" w:rsidRDefault="00601BDD" w:rsidP="00601BDD">
      <w:pPr>
        <w:numPr>
          <w:ilvl w:val="1"/>
          <w:numId w:val="24"/>
        </w:numPr>
        <w:overflowPunct/>
        <w:autoSpaceDE/>
        <w:autoSpaceDN/>
        <w:adjustRightInd/>
        <w:snapToGrid w:val="0"/>
        <w:spacing w:after="0"/>
        <w:jc w:val="both"/>
        <w:textAlignment w:val="auto"/>
        <w:rPr>
          <w:rFonts w:ascii="Times" w:eastAsia="DengXian" w:hAnsi="Times"/>
          <w:szCs w:val="24"/>
          <w:lang w:val="en-US" w:eastAsia="zh-CN"/>
        </w:rPr>
      </w:pPr>
      <w:r w:rsidRPr="00601BDD">
        <w:rPr>
          <w:rFonts w:ascii="Times" w:eastAsia="DengXian" w:hAnsi="Times" w:hint="eastAsia"/>
          <w:szCs w:val="24"/>
          <w:lang w:val="en-US" w:eastAsia="zh-CN"/>
        </w:rPr>
        <w:t xml:space="preserve">FFS: </w:t>
      </w:r>
      <w:r w:rsidRPr="00601BDD">
        <w:rPr>
          <w:rFonts w:ascii="Times" w:eastAsia="DengXian" w:hAnsi="Times"/>
          <w:szCs w:val="24"/>
          <w:lang w:val="en-US" w:eastAsia="zh-CN"/>
        </w:rPr>
        <w:t>further motivation(s) for potential extension/enhancement until RAN1#123</w:t>
      </w:r>
    </w:p>
    <w:p w14:paraId="2853F4A9" w14:textId="77777777" w:rsidR="00C42C44" w:rsidRDefault="00C42C44" w:rsidP="00283537">
      <w:pPr>
        <w:rPr>
          <w:rFonts w:eastAsiaTheme="minorEastAsia"/>
          <w:lang w:val="en-US" w:eastAsia="ja-JP"/>
        </w:rPr>
      </w:pPr>
    </w:p>
    <w:p w14:paraId="100924DF"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490ED015" w14:textId="77777777" w:rsidR="006A66BE" w:rsidRPr="006A66BE" w:rsidRDefault="006A66BE" w:rsidP="006A66BE">
      <w:pPr>
        <w:overflowPunct/>
        <w:autoSpaceDE/>
        <w:autoSpaceDN/>
        <w:adjustRightInd/>
        <w:spacing w:after="0"/>
        <w:textAlignment w:val="auto"/>
        <w:rPr>
          <w:rFonts w:ascii="Times" w:eastAsia="DengXian" w:hAnsi="Times"/>
          <w:szCs w:val="24"/>
          <w:highlight w:val="green"/>
          <w:lang w:val="en-US" w:eastAsia="zh-CN"/>
        </w:rPr>
      </w:pPr>
      <w:r w:rsidRPr="006A66BE">
        <w:rPr>
          <w:rFonts w:ascii="Times" w:eastAsia="DengXian" w:hAnsi="Times" w:hint="eastAsia"/>
          <w:szCs w:val="24"/>
          <w:highlight w:val="green"/>
          <w:lang w:val="en-US" w:eastAsia="zh-CN"/>
        </w:rPr>
        <w:lastRenderedPageBreak/>
        <w:t>Agreement</w:t>
      </w:r>
    </w:p>
    <w:p w14:paraId="58519C34" w14:textId="77777777" w:rsidR="006A66BE" w:rsidRPr="006A66BE" w:rsidRDefault="006A66BE" w:rsidP="006A66BE">
      <w:pPr>
        <w:overflowPunct/>
        <w:autoSpaceDE/>
        <w:autoSpaceDN/>
        <w:adjustRightInd/>
        <w:spacing w:after="0" w:line="259" w:lineRule="auto"/>
        <w:textAlignment w:val="auto"/>
        <w:rPr>
          <w:rFonts w:ascii="Times" w:eastAsia="DengXian" w:hAnsi="Times"/>
          <w:bCs/>
          <w:szCs w:val="24"/>
          <w:lang w:val="en-US" w:eastAsia="zh-CN"/>
        </w:rPr>
      </w:pPr>
      <w:r w:rsidRPr="006A66BE">
        <w:rPr>
          <w:rFonts w:ascii="Times" w:eastAsia="DengXian" w:hAnsi="Times" w:hint="eastAsia"/>
          <w:bCs/>
          <w:szCs w:val="24"/>
          <w:lang w:val="en-US" w:eastAsia="zh-CN"/>
        </w:rPr>
        <w:t>For Polar code design for UCI with payload size larger than NR range (i.e., larger than 1706 bits), at least the following option is identified for further study</w:t>
      </w:r>
    </w:p>
    <w:p w14:paraId="4DE26A48" w14:textId="77777777" w:rsidR="006A66BE" w:rsidRPr="006A66BE" w:rsidRDefault="006A66BE" w:rsidP="006C53C4">
      <w:pPr>
        <w:numPr>
          <w:ilvl w:val="0"/>
          <w:numId w:val="144"/>
        </w:numPr>
        <w:overflowPunct/>
        <w:autoSpaceDE/>
        <w:autoSpaceDN/>
        <w:adjustRightInd/>
        <w:snapToGrid w:val="0"/>
        <w:spacing w:after="120" w:line="259" w:lineRule="auto"/>
        <w:jc w:val="both"/>
        <w:textAlignment w:val="auto"/>
        <w:rPr>
          <w:rFonts w:ascii="Times" w:eastAsia="DengXian" w:hAnsi="Times"/>
          <w:bCs/>
          <w:szCs w:val="24"/>
          <w:lang w:val="en-US" w:eastAsia="zh-CN"/>
        </w:rPr>
      </w:pPr>
      <w:r w:rsidRPr="006A66BE">
        <w:rPr>
          <w:rFonts w:ascii="Times" w:eastAsia="DengXian" w:hAnsi="Times"/>
          <w:bCs/>
          <w:szCs w:val="24"/>
          <w:lang w:val="en-US" w:eastAsia="zh-CN"/>
        </w:rPr>
        <w:t>M</w:t>
      </w:r>
      <w:r w:rsidRPr="006A66BE">
        <w:rPr>
          <w:rFonts w:ascii="Times" w:eastAsia="DengXian" w:hAnsi="Times" w:hint="eastAsia"/>
          <w:bCs/>
          <w:szCs w:val="24"/>
          <w:lang w:val="en-US" w:eastAsia="zh-CN"/>
        </w:rPr>
        <w:t>ore than 2 segments</w:t>
      </w:r>
    </w:p>
    <w:p w14:paraId="02141B82"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r w:rsidRPr="006A66BE">
        <w:rPr>
          <w:rFonts w:ascii="Times" w:eastAsia="DengXian" w:hAnsi="Times" w:hint="eastAsia"/>
          <w:bCs/>
          <w:szCs w:val="24"/>
          <w:lang w:val="en-US" w:eastAsia="zh-CN"/>
        </w:rPr>
        <w:t>Note: The necessity of UCI payload size larger than NR range needs to be confirmed by other agenda(s)</w:t>
      </w:r>
    </w:p>
    <w:p w14:paraId="5D72BC66" w14:textId="77777777" w:rsidR="006A66BE" w:rsidRPr="006A66BE" w:rsidRDefault="006A66BE" w:rsidP="006A66BE">
      <w:pPr>
        <w:overflowPunct/>
        <w:autoSpaceDE/>
        <w:autoSpaceDN/>
        <w:adjustRightInd/>
        <w:spacing w:after="0"/>
        <w:textAlignment w:val="auto"/>
        <w:rPr>
          <w:rFonts w:ascii="Times" w:eastAsia="DengXian" w:hAnsi="Times"/>
          <w:b/>
          <w:bCs/>
          <w:szCs w:val="24"/>
          <w:lang w:val="en-US" w:eastAsia="zh-CN"/>
        </w:rPr>
      </w:pPr>
    </w:p>
    <w:p w14:paraId="15B26C33" w14:textId="77777777" w:rsidR="006A66BE" w:rsidRPr="006A66BE" w:rsidRDefault="006A66BE" w:rsidP="006A66BE">
      <w:pPr>
        <w:overflowPunct/>
        <w:autoSpaceDE/>
        <w:autoSpaceDN/>
        <w:adjustRightInd/>
        <w:spacing w:after="0"/>
        <w:textAlignment w:val="auto"/>
        <w:rPr>
          <w:rFonts w:ascii="Times" w:eastAsia="DengXian" w:hAnsi="Times"/>
          <w:szCs w:val="24"/>
          <w:highlight w:val="green"/>
          <w:lang w:val="en-US" w:eastAsia="zh-CN"/>
        </w:rPr>
      </w:pPr>
      <w:r w:rsidRPr="006A66BE">
        <w:rPr>
          <w:rFonts w:ascii="Times" w:eastAsia="DengXian" w:hAnsi="Times" w:hint="eastAsia"/>
          <w:szCs w:val="24"/>
          <w:highlight w:val="green"/>
          <w:lang w:val="en-US" w:eastAsia="zh-CN"/>
        </w:rPr>
        <w:t>Agreement</w:t>
      </w:r>
    </w:p>
    <w:p w14:paraId="78ED9D84" w14:textId="77777777" w:rsidR="006A66BE" w:rsidRPr="006A66BE" w:rsidRDefault="006A66BE" w:rsidP="006A66BE">
      <w:pPr>
        <w:overflowPunct/>
        <w:autoSpaceDE/>
        <w:autoSpaceDN/>
        <w:spacing w:afterLines="50" w:after="120"/>
        <w:textAlignment w:val="auto"/>
        <w:rPr>
          <w:rFonts w:ascii="Times" w:eastAsia="DengXian" w:hAnsi="Times"/>
          <w:szCs w:val="24"/>
          <w:lang w:val="en-US" w:eastAsia="zh-CN"/>
        </w:rPr>
      </w:pPr>
      <w:r w:rsidRPr="006A66BE">
        <w:rPr>
          <w:rFonts w:ascii="Times" w:eastAsia="DengXian" w:hAnsi="Times"/>
          <w:szCs w:val="24"/>
          <w:lang w:val="en-US" w:eastAsia="zh-CN"/>
        </w:rPr>
        <w:t>For</w:t>
      </w:r>
      <w:r w:rsidRPr="006A66BE">
        <w:rPr>
          <w:rFonts w:ascii="Times" w:eastAsia="Batang" w:hAnsi="Times"/>
          <w:szCs w:val="24"/>
          <w:lang w:val="en-US" w:eastAsia="zh-CN"/>
        </w:rPr>
        <w:t xml:space="preserve"> the study of </w:t>
      </w:r>
      <w:r w:rsidRPr="006A66BE">
        <w:rPr>
          <w:rFonts w:ascii="Times" w:eastAsia="DengXian" w:hAnsi="Times" w:hint="eastAsia"/>
          <w:szCs w:val="24"/>
          <w:lang w:val="en-US" w:eastAsia="zh-CN"/>
        </w:rPr>
        <w:t>LDPC</w:t>
      </w:r>
      <w:r w:rsidRPr="006A66BE">
        <w:rPr>
          <w:rFonts w:ascii="Times" w:eastAsia="Batang" w:hAnsi="Times"/>
          <w:szCs w:val="24"/>
          <w:lang w:val="en-US" w:eastAsia="zh-CN"/>
        </w:rPr>
        <w:t xml:space="preserve"> extension </w:t>
      </w:r>
      <w:r w:rsidRPr="006A66BE">
        <w:rPr>
          <w:rFonts w:ascii="Times" w:eastAsia="DengXian" w:hAnsi="Times" w:hint="eastAsia"/>
          <w:szCs w:val="24"/>
          <w:lang w:val="en-US" w:eastAsia="zh-CN"/>
        </w:rPr>
        <w:t xml:space="preserve">for data rate beyond NR range </w:t>
      </w:r>
      <w:r w:rsidRPr="006A66BE">
        <w:rPr>
          <w:rFonts w:ascii="Times" w:eastAsia="DengXian" w:hAnsi="Times"/>
          <w:szCs w:val="24"/>
          <w:lang w:val="en-US" w:eastAsia="zh-CN"/>
        </w:rPr>
        <w:t>with</w:t>
      </w:r>
      <w:r w:rsidRPr="006A66BE">
        <w:rPr>
          <w:rFonts w:ascii="Times" w:eastAsia="Batang" w:hAnsi="Times"/>
          <w:szCs w:val="24"/>
          <w:lang w:val="en-US" w:eastAsia="zh-CN"/>
        </w:rPr>
        <w:t xml:space="preserve"> </w:t>
      </w:r>
      <w:r w:rsidRPr="006A66BE">
        <w:rPr>
          <w:rFonts w:ascii="Times" w:eastAsia="DengXian" w:hAnsi="Times"/>
          <w:szCs w:val="24"/>
          <w:lang w:val="en-US" w:eastAsia="zh-CN"/>
        </w:rPr>
        <w:t>acceptable</w:t>
      </w:r>
      <w:r w:rsidRPr="006A66BE">
        <w:rPr>
          <w:rFonts w:ascii="Times" w:eastAsia="DengXian" w:hAnsi="Times" w:hint="eastAsia"/>
          <w:szCs w:val="24"/>
          <w:lang w:val="en-US" w:eastAsia="zh-CN"/>
        </w:rPr>
        <w:t xml:space="preserve"> </w:t>
      </w:r>
      <w:r w:rsidRPr="006A66BE">
        <w:rPr>
          <w:rFonts w:ascii="Times" w:eastAsia="Batang" w:hAnsi="Times"/>
          <w:szCs w:val="24"/>
          <w:lang w:val="en-US" w:eastAsia="zh-CN"/>
        </w:rPr>
        <w:t xml:space="preserve">performance-complexity tradeoff, </w:t>
      </w:r>
    </w:p>
    <w:p w14:paraId="4EC0CB9C" w14:textId="77777777" w:rsidR="006A66BE" w:rsidRPr="006A66BE" w:rsidRDefault="006A66BE" w:rsidP="006C53C4">
      <w:pPr>
        <w:numPr>
          <w:ilvl w:val="0"/>
          <w:numId w:val="145"/>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szCs w:val="24"/>
          <w:lang w:val="en-US" w:eastAsia="zh-CN"/>
        </w:rPr>
        <w:t>T</w:t>
      </w:r>
      <w:r w:rsidRPr="006A66BE">
        <w:rPr>
          <w:rFonts w:ascii="Times" w:eastAsia="DengXian" w:hAnsi="Times" w:hint="eastAsia"/>
          <w:szCs w:val="24"/>
          <w:lang w:val="en-US" w:eastAsia="zh-CN"/>
        </w:rPr>
        <w:t xml:space="preserve">o provide the initial version of LDPC BG(s) and PCM(s) in the excel </w:t>
      </w:r>
      <w:r w:rsidRPr="006A66BE">
        <w:rPr>
          <w:rFonts w:ascii="Times" w:eastAsia="DengXian" w:hAnsi="Times"/>
          <w:szCs w:val="24"/>
          <w:lang w:val="en-US" w:eastAsia="zh-CN"/>
        </w:rPr>
        <w:t>spreadsheet</w:t>
      </w:r>
      <w:r w:rsidRPr="006A66BE">
        <w:rPr>
          <w:rFonts w:ascii="Times" w:eastAsia="DengXian" w:hAnsi="Times" w:hint="eastAsia"/>
          <w:szCs w:val="24"/>
          <w:lang w:val="en-US" w:eastAsia="zh-CN"/>
        </w:rPr>
        <w:t xml:space="preserve"> by RAN1#124</w:t>
      </w:r>
    </w:p>
    <w:p w14:paraId="555006D9" w14:textId="77777777" w:rsidR="006A66BE" w:rsidRPr="006A66BE" w:rsidRDefault="006A66BE" w:rsidP="006C53C4">
      <w:pPr>
        <w:numPr>
          <w:ilvl w:val="0"/>
          <w:numId w:val="145"/>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szCs w:val="24"/>
          <w:lang w:val="en-US" w:eastAsia="zh-CN"/>
        </w:rPr>
        <w:t>T</w:t>
      </w:r>
      <w:r w:rsidRPr="006A66BE">
        <w:rPr>
          <w:rFonts w:ascii="Times" w:eastAsia="DengXian" w:hAnsi="Times" w:hint="eastAsia"/>
          <w:szCs w:val="24"/>
          <w:lang w:val="en-US" w:eastAsia="zh-CN"/>
        </w:rPr>
        <w:t>o provide the required SNR and complexity for target BLER, and the evaluation assumptions of the decoding algorithm</w:t>
      </w:r>
    </w:p>
    <w:p w14:paraId="7A23913D" w14:textId="77777777" w:rsidR="006A66BE" w:rsidRPr="006A66BE" w:rsidRDefault="006A66BE" w:rsidP="006C53C4">
      <w:pPr>
        <w:numPr>
          <w:ilvl w:val="1"/>
          <w:numId w:val="146"/>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szCs w:val="24"/>
          <w:lang w:val="en-US" w:eastAsia="zh-CN"/>
        </w:rPr>
        <w:t>T</w:t>
      </w:r>
      <w:r w:rsidRPr="006A66BE">
        <w:rPr>
          <w:rFonts w:ascii="Times" w:eastAsia="DengXian" w:hAnsi="Times" w:hint="eastAsia"/>
          <w:szCs w:val="24"/>
          <w:lang w:val="en-US" w:eastAsia="zh-CN"/>
        </w:rPr>
        <w:t>he definition of complexity will be further discussed</w:t>
      </w:r>
    </w:p>
    <w:p w14:paraId="4187CC44" w14:textId="77777777" w:rsidR="006A66BE" w:rsidRPr="006A66BE" w:rsidRDefault="006A66BE" w:rsidP="006C53C4">
      <w:pPr>
        <w:numPr>
          <w:ilvl w:val="0"/>
          <w:numId w:val="146"/>
        </w:numPr>
        <w:overflowPunct/>
        <w:autoSpaceDE/>
        <w:autoSpaceDN/>
        <w:adjustRightInd/>
        <w:snapToGrid w:val="0"/>
        <w:spacing w:afterLines="50" w:after="120"/>
        <w:jc w:val="both"/>
        <w:textAlignment w:val="auto"/>
        <w:rPr>
          <w:rFonts w:ascii="Times" w:eastAsia="DengXian" w:hAnsi="Times"/>
          <w:szCs w:val="24"/>
          <w:lang w:val="en-US" w:eastAsia="zh-CN"/>
        </w:rPr>
      </w:pPr>
      <w:r w:rsidRPr="006A66BE">
        <w:rPr>
          <w:rFonts w:ascii="Times" w:eastAsia="DengXian" w:hAnsi="Times" w:hint="eastAsia"/>
          <w:szCs w:val="24"/>
          <w:lang w:val="en-US" w:eastAsia="zh-CN"/>
        </w:rPr>
        <w:t>FFS: other metrics</w:t>
      </w:r>
    </w:p>
    <w:p w14:paraId="49BB5733" w14:textId="77777777" w:rsidR="006A66BE" w:rsidRPr="006A66BE" w:rsidRDefault="006A66BE" w:rsidP="006A66BE">
      <w:pPr>
        <w:overflowPunct/>
        <w:autoSpaceDE/>
        <w:autoSpaceDN/>
        <w:adjustRightInd/>
        <w:spacing w:after="0"/>
        <w:textAlignment w:val="auto"/>
        <w:rPr>
          <w:rFonts w:ascii="Times" w:eastAsia="DengXian" w:hAnsi="Times"/>
          <w:b/>
          <w:bCs/>
          <w:szCs w:val="24"/>
          <w:lang w:val="en-US" w:eastAsia="zh-CN"/>
        </w:rPr>
      </w:pPr>
    </w:p>
    <w:p w14:paraId="330D1685" w14:textId="77777777" w:rsidR="006A66BE" w:rsidRPr="006A66BE" w:rsidRDefault="006A66BE" w:rsidP="006A66BE">
      <w:pPr>
        <w:overflowPunct/>
        <w:autoSpaceDE/>
        <w:autoSpaceDN/>
        <w:adjustRightInd/>
        <w:spacing w:after="0"/>
        <w:textAlignment w:val="auto"/>
        <w:rPr>
          <w:rFonts w:eastAsia="DengXian"/>
          <w:szCs w:val="24"/>
          <w:highlight w:val="green"/>
          <w:lang w:eastAsia="zh-CN"/>
        </w:rPr>
      </w:pPr>
      <w:r w:rsidRPr="006A66BE">
        <w:rPr>
          <w:rFonts w:hint="eastAsia"/>
          <w:szCs w:val="24"/>
          <w:highlight w:val="green"/>
          <w:lang w:eastAsia="en-US"/>
        </w:rPr>
        <w:t>Agreement</w:t>
      </w:r>
    </w:p>
    <w:p w14:paraId="1825C1BD" w14:textId="77777777" w:rsidR="006A66BE" w:rsidRPr="006A66BE" w:rsidRDefault="006A66BE" w:rsidP="006C53C4">
      <w:pPr>
        <w:numPr>
          <w:ilvl w:val="0"/>
          <w:numId w:val="148"/>
        </w:numPr>
        <w:overflowPunct/>
        <w:autoSpaceDE/>
        <w:autoSpaceDN/>
        <w:adjustRightInd/>
        <w:spacing w:after="0" w:line="259" w:lineRule="auto"/>
        <w:textAlignment w:val="auto"/>
        <w:rPr>
          <w:rFonts w:ascii="Times" w:eastAsia="Batang" w:hAnsi="Times"/>
          <w:szCs w:val="24"/>
          <w:lang w:val="en-US" w:eastAsia="zh-CN"/>
        </w:rPr>
      </w:pPr>
      <w:r w:rsidRPr="006A66BE">
        <w:rPr>
          <w:rFonts w:ascii="Times" w:eastAsia="Batang" w:hAnsi="Times"/>
          <w:szCs w:val="24"/>
          <w:lang w:val="en-US" w:eastAsia="zh-CN"/>
        </w:rPr>
        <w:t xml:space="preserve">For </w:t>
      </w:r>
      <w:r w:rsidRPr="006A66BE">
        <w:rPr>
          <w:rFonts w:ascii="Times" w:eastAsia="Batang" w:hAnsi="Times" w:hint="eastAsia"/>
          <w:szCs w:val="24"/>
          <w:lang w:val="en-US" w:eastAsia="zh-CN"/>
        </w:rPr>
        <w:t xml:space="preserve">the study of </w:t>
      </w:r>
      <w:r w:rsidRPr="006A66BE">
        <w:rPr>
          <w:rFonts w:ascii="Times" w:eastAsia="Batang" w:hAnsi="Times"/>
          <w:szCs w:val="24"/>
          <w:lang w:val="en-US" w:eastAsia="zh-CN"/>
        </w:rPr>
        <w:t xml:space="preserve">channel coding </w:t>
      </w:r>
      <w:r w:rsidRPr="006A66BE">
        <w:rPr>
          <w:rFonts w:ascii="Times" w:eastAsia="Batang" w:hAnsi="Times" w:hint="eastAsia"/>
          <w:szCs w:val="24"/>
          <w:lang w:val="en-US" w:eastAsia="zh-CN"/>
        </w:rPr>
        <w:t xml:space="preserve">for </w:t>
      </w:r>
      <w:r w:rsidRPr="006A66BE">
        <w:rPr>
          <w:rFonts w:ascii="Times" w:eastAsia="Batang" w:hAnsi="Times"/>
          <w:szCs w:val="24"/>
          <w:lang w:val="en-US" w:eastAsia="zh-CN"/>
        </w:rPr>
        <w:t>small UCI</w:t>
      </w:r>
      <w:r w:rsidRPr="006A66BE">
        <w:rPr>
          <w:rFonts w:ascii="Times" w:eastAsia="Batang" w:hAnsi="Times" w:hint="eastAsia"/>
          <w:szCs w:val="24"/>
          <w:lang w:val="en-US" w:eastAsia="zh-CN"/>
        </w:rPr>
        <w:t xml:space="preserve"> with payload size of 3~11bits</w:t>
      </w:r>
      <w:r w:rsidRPr="006A66BE">
        <w:rPr>
          <w:rFonts w:ascii="Times" w:eastAsia="Batang" w:hAnsi="Times"/>
          <w:szCs w:val="24"/>
          <w:lang w:val="en-US" w:eastAsia="zh-CN"/>
        </w:rPr>
        <w:t xml:space="preserve">, </w:t>
      </w:r>
      <w:r w:rsidRPr="006A66BE">
        <w:rPr>
          <w:rFonts w:ascii="Times" w:eastAsia="Batang" w:hAnsi="Times" w:hint="eastAsia"/>
          <w:szCs w:val="24"/>
          <w:lang w:val="en-US" w:eastAsia="zh-CN"/>
        </w:rPr>
        <w:t>at least considering:</w:t>
      </w:r>
    </w:p>
    <w:p w14:paraId="7B8625D4" w14:textId="77777777" w:rsidR="006A66BE" w:rsidRPr="006A66BE" w:rsidRDefault="006A66BE" w:rsidP="006C53C4">
      <w:pPr>
        <w:numPr>
          <w:ilvl w:val="1"/>
          <w:numId w:val="148"/>
        </w:numPr>
        <w:overflowPunct/>
        <w:autoSpaceDE/>
        <w:autoSpaceDN/>
        <w:adjustRightInd/>
        <w:spacing w:after="0" w:line="259" w:lineRule="auto"/>
        <w:textAlignment w:val="auto"/>
        <w:rPr>
          <w:rFonts w:ascii="Times" w:eastAsia="Batang" w:hAnsi="Times"/>
          <w:szCs w:val="24"/>
          <w:lang w:val="en-US" w:eastAsia="zh-CN"/>
        </w:rPr>
      </w:pPr>
      <w:r w:rsidRPr="006A66BE">
        <w:rPr>
          <w:rFonts w:ascii="Times" w:eastAsia="Batang" w:hAnsi="Times" w:hint="eastAsia"/>
          <w:szCs w:val="24"/>
          <w:lang w:val="en-US" w:eastAsia="zh-CN"/>
        </w:rPr>
        <w:t>5G RM code</w:t>
      </w:r>
    </w:p>
    <w:p w14:paraId="646642BB" w14:textId="77777777" w:rsidR="006A66BE" w:rsidRPr="006A66BE" w:rsidRDefault="006A66BE" w:rsidP="006C53C4">
      <w:pPr>
        <w:numPr>
          <w:ilvl w:val="0"/>
          <w:numId w:val="148"/>
        </w:numPr>
        <w:overflowPunct/>
        <w:autoSpaceDE/>
        <w:autoSpaceDN/>
        <w:adjustRightInd/>
        <w:spacing w:after="0" w:line="259" w:lineRule="auto"/>
        <w:textAlignment w:val="auto"/>
        <w:rPr>
          <w:rFonts w:ascii="Times" w:eastAsia="Batang" w:hAnsi="Times"/>
          <w:szCs w:val="24"/>
          <w:lang w:val="en-US" w:eastAsia="zh-CN"/>
        </w:rPr>
      </w:pPr>
      <w:r w:rsidRPr="006A66BE">
        <w:rPr>
          <w:rFonts w:ascii="Times" w:eastAsia="DengXian" w:hAnsi="Times" w:hint="eastAsia"/>
          <w:szCs w:val="24"/>
          <w:lang w:val="en-US" w:eastAsia="zh-CN"/>
        </w:rPr>
        <w:t>I</w:t>
      </w:r>
      <w:r w:rsidRPr="006A66BE">
        <w:rPr>
          <w:rFonts w:ascii="Times" w:eastAsia="Batang" w:hAnsi="Times"/>
          <w:szCs w:val="24"/>
          <w:lang w:val="en-US" w:eastAsia="zh-CN"/>
        </w:rPr>
        <w:t xml:space="preserve">dentify the </w:t>
      </w:r>
      <w:r w:rsidRPr="006A66BE">
        <w:rPr>
          <w:rFonts w:ascii="Times" w:eastAsia="Batang" w:hAnsi="Times" w:hint="eastAsia"/>
          <w:szCs w:val="24"/>
          <w:lang w:val="en-US" w:eastAsia="zh-CN"/>
        </w:rPr>
        <w:t xml:space="preserve">justifiable </w:t>
      </w:r>
      <w:r w:rsidRPr="006A66BE">
        <w:rPr>
          <w:rFonts w:ascii="Times" w:eastAsia="Batang" w:hAnsi="Times"/>
          <w:szCs w:val="24"/>
          <w:lang w:val="en-US" w:eastAsia="zh-CN"/>
        </w:rPr>
        <w:t>drawbacks of 5G RM code</w:t>
      </w:r>
      <w:r w:rsidRPr="006A66BE">
        <w:rPr>
          <w:rFonts w:ascii="Times" w:eastAsia="Batang" w:hAnsi="Times" w:hint="eastAsia"/>
          <w:szCs w:val="24"/>
          <w:lang w:val="en-US" w:eastAsia="zh-CN"/>
        </w:rPr>
        <w:t xml:space="preserve">, </w:t>
      </w:r>
      <w:r w:rsidRPr="006A66BE">
        <w:rPr>
          <w:rFonts w:ascii="Times" w:eastAsia="Batang" w:hAnsi="Times"/>
          <w:szCs w:val="24"/>
          <w:lang w:val="en-US" w:eastAsia="zh-CN"/>
        </w:rPr>
        <w:t>if exists,</w:t>
      </w:r>
      <w:r w:rsidRPr="006A66BE">
        <w:rPr>
          <w:rFonts w:ascii="Times" w:eastAsia="Batang" w:hAnsi="Times" w:hint="eastAsia"/>
          <w:szCs w:val="24"/>
          <w:lang w:val="en-US" w:eastAsia="zh-CN"/>
        </w:rPr>
        <w:t xml:space="preserve"> study potential solution(s)</w:t>
      </w:r>
      <w:r w:rsidRPr="006A66BE">
        <w:rPr>
          <w:rFonts w:ascii="Times" w:eastAsia="Batang" w:hAnsi="Times"/>
          <w:szCs w:val="24"/>
          <w:lang w:val="en-US" w:eastAsia="zh-CN"/>
        </w:rPr>
        <w:t>.</w:t>
      </w:r>
    </w:p>
    <w:p w14:paraId="421ADE91"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p>
    <w:p w14:paraId="1BD94A54"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r w:rsidRPr="006A66BE">
        <w:rPr>
          <w:rFonts w:ascii="Times" w:eastAsia="DengXian" w:hAnsi="Times" w:hint="eastAsia"/>
          <w:szCs w:val="24"/>
          <w:highlight w:val="green"/>
          <w:lang w:val="en-US" w:eastAsia="zh-CN"/>
        </w:rPr>
        <w:t>Agreement</w:t>
      </w:r>
    </w:p>
    <w:p w14:paraId="7A053056" w14:textId="77777777" w:rsidR="006A66BE" w:rsidRPr="006A66BE" w:rsidRDefault="006A66BE" w:rsidP="006A66BE">
      <w:pPr>
        <w:overflowPunct/>
        <w:autoSpaceDE/>
        <w:autoSpaceDN/>
        <w:adjustRightInd/>
        <w:spacing w:after="0"/>
        <w:textAlignment w:val="auto"/>
        <w:rPr>
          <w:rFonts w:ascii="Times" w:eastAsia="DengXian" w:hAnsi="Times"/>
          <w:bCs/>
          <w:szCs w:val="24"/>
          <w:lang w:val="en-US" w:eastAsia="zh-CN"/>
        </w:rPr>
      </w:pPr>
      <w:r w:rsidRPr="006A66BE">
        <w:rPr>
          <w:rFonts w:ascii="Times" w:eastAsia="DengXian" w:hAnsi="Times"/>
          <w:bCs/>
          <w:szCs w:val="24"/>
          <w:lang w:val="en-US" w:eastAsia="zh-CN"/>
        </w:rPr>
        <w:t xml:space="preserve">For </w:t>
      </w:r>
      <w:r w:rsidRPr="006A66BE">
        <w:rPr>
          <w:rFonts w:ascii="Times" w:eastAsia="DengXian" w:hAnsi="Times" w:hint="eastAsia"/>
          <w:bCs/>
          <w:szCs w:val="24"/>
          <w:lang w:val="en-US" w:eastAsia="zh-CN"/>
        </w:rPr>
        <w:t xml:space="preserve">the study </w:t>
      </w:r>
      <w:r w:rsidRPr="006A66BE">
        <w:rPr>
          <w:rFonts w:ascii="Times" w:eastAsia="DengXian" w:hAnsi="Times"/>
          <w:bCs/>
          <w:szCs w:val="24"/>
          <w:lang w:val="en-US" w:eastAsia="zh-CN"/>
        </w:rPr>
        <w:t xml:space="preserve">of </w:t>
      </w:r>
      <w:r w:rsidRPr="006A66BE">
        <w:rPr>
          <w:rFonts w:ascii="Times" w:eastAsia="DengXian" w:hAnsi="Times" w:hint="eastAsia"/>
          <w:bCs/>
          <w:szCs w:val="24"/>
          <w:lang w:val="en-US" w:eastAsia="zh-CN"/>
        </w:rPr>
        <w:t xml:space="preserve">BG(s) and PCM(s) for </w:t>
      </w:r>
      <w:r w:rsidRPr="006A66BE">
        <w:rPr>
          <w:rFonts w:ascii="Times" w:eastAsia="DengXian" w:hAnsi="Times"/>
          <w:bCs/>
          <w:szCs w:val="24"/>
          <w:lang w:val="en-US" w:eastAsia="zh-CN"/>
        </w:rPr>
        <w:t>LDPC extension</w:t>
      </w:r>
      <w:r w:rsidRPr="006A66BE">
        <w:rPr>
          <w:rFonts w:ascii="Times" w:eastAsia="DengXian" w:hAnsi="Times" w:hint="eastAsia"/>
          <w:bCs/>
          <w:szCs w:val="24"/>
          <w:lang w:val="en-US" w:eastAsia="zh-CN"/>
        </w:rPr>
        <w:t xml:space="preserve"> for data rate beyond NR range</w:t>
      </w:r>
      <w:r w:rsidRPr="006A66BE">
        <w:rPr>
          <w:rFonts w:ascii="Times" w:eastAsia="DengXian" w:hAnsi="Times"/>
          <w:bCs/>
          <w:szCs w:val="24"/>
          <w:lang w:val="en-US" w:eastAsia="zh-CN"/>
        </w:rPr>
        <w:t xml:space="preserve">, </w:t>
      </w:r>
      <w:r w:rsidRPr="006A66BE">
        <w:rPr>
          <w:rFonts w:ascii="Times" w:eastAsia="DengXian" w:hAnsi="Times" w:hint="eastAsia"/>
          <w:bCs/>
          <w:szCs w:val="24"/>
          <w:lang w:val="en-US" w:eastAsia="zh-CN"/>
        </w:rPr>
        <w:t xml:space="preserve">at least </w:t>
      </w:r>
      <w:r w:rsidRPr="006A66BE">
        <w:rPr>
          <w:rFonts w:ascii="Times" w:eastAsia="DengXian" w:hAnsi="Times"/>
          <w:bCs/>
          <w:szCs w:val="24"/>
          <w:lang w:val="en-US" w:eastAsia="zh-CN"/>
        </w:rPr>
        <w:t>the</w:t>
      </w:r>
      <w:r w:rsidRPr="006A66BE">
        <w:rPr>
          <w:rFonts w:ascii="Times" w:eastAsia="DengXian" w:hAnsi="Times" w:hint="eastAsia"/>
          <w:bCs/>
          <w:szCs w:val="24"/>
          <w:lang w:val="en-US" w:eastAsia="zh-CN"/>
        </w:rPr>
        <w:t xml:space="preserve"> following evaluation assumptions will be considered.</w:t>
      </w:r>
    </w:p>
    <w:tbl>
      <w:tblPr>
        <w:tblStyle w:val="330"/>
        <w:tblW w:w="8385" w:type="dxa"/>
        <w:jc w:val="center"/>
        <w:tblLayout w:type="fixed"/>
        <w:tblLook w:val="04A0" w:firstRow="1" w:lastRow="0" w:firstColumn="1" w:lastColumn="0" w:noHBand="0" w:noVBand="1"/>
      </w:tblPr>
      <w:tblGrid>
        <w:gridCol w:w="2830"/>
        <w:gridCol w:w="5555"/>
      </w:tblGrid>
      <w:tr w:rsidR="006A66BE" w:rsidRPr="006A66BE" w14:paraId="2C49B353" w14:textId="77777777">
        <w:trPr>
          <w:jc w:val="center"/>
        </w:trPr>
        <w:tc>
          <w:tcPr>
            <w:tcW w:w="2830" w:type="dxa"/>
            <w:vAlign w:val="center"/>
          </w:tcPr>
          <w:p w14:paraId="341C3972" w14:textId="77777777" w:rsidR="006A66BE" w:rsidRPr="006A66BE" w:rsidRDefault="006A66BE" w:rsidP="006A66BE">
            <w:pPr>
              <w:overflowPunct/>
              <w:autoSpaceDE/>
              <w:autoSpaceDN/>
              <w:adjustRightInd/>
              <w:spacing w:after="0"/>
              <w:textAlignment w:val="auto"/>
              <w:rPr>
                <w:rFonts w:ascii="Times" w:eastAsia="Batang" w:hAnsi="Times"/>
                <w:bCs/>
                <w:szCs w:val="24"/>
                <w:lang w:eastAsia="en-US"/>
              </w:rPr>
            </w:pPr>
            <w:r w:rsidRPr="006A66BE">
              <w:rPr>
                <w:rFonts w:ascii="Times" w:eastAsia="Batang" w:hAnsi="Times"/>
                <w:bCs/>
                <w:szCs w:val="24"/>
                <w:lang w:eastAsia="en-US"/>
              </w:rPr>
              <w:t>Parameters</w:t>
            </w:r>
          </w:p>
        </w:tc>
        <w:tc>
          <w:tcPr>
            <w:tcW w:w="5555" w:type="dxa"/>
            <w:vAlign w:val="center"/>
          </w:tcPr>
          <w:p w14:paraId="39D49AF6" w14:textId="77777777" w:rsidR="006A66BE" w:rsidRPr="006A66BE" w:rsidRDefault="006A66BE" w:rsidP="006A66BE">
            <w:pPr>
              <w:overflowPunct/>
              <w:autoSpaceDE/>
              <w:autoSpaceDN/>
              <w:adjustRightInd/>
              <w:spacing w:after="0"/>
              <w:textAlignment w:val="auto"/>
              <w:rPr>
                <w:rFonts w:ascii="Times" w:eastAsia="DengXian" w:hAnsi="Times"/>
                <w:bCs/>
                <w:szCs w:val="24"/>
                <w:lang w:eastAsia="zh-CN"/>
              </w:rPr>
            </w:pPr>
            <w:r w:rsidRPr="006A66BE">
              <w:rPr>
                <w:rFonts w:ascii="Times" w:eastAsia="Batang" w:hAnsi="Times"/>
                <w:bCs/>
                <w:szCs w:val="24"/>
                <w:lang w:eastAsia="en-US"/>
              </w:rPr>
              <w:t>Values or assumptions</w:t>
            </w:r>
            <w:r w:rsidRPr="006A66BE">
              <w:rPr>
                <w:rFonts w:ascii="Times" w:eastAsia="DengXian" w:hAnsi="Times" w:hint="eastAsia"/>
                <w:bCs/>
                <w:szCs w:val="24"/>
                <w:lang w:eastAsia="zh-CN"/>
              </w:rPr>
              <w:t xml:space="preserve"> </w:t>
            </w:r>
          </w:p>
        </w:tc>
      </w:tr>
      <w:tr w:rsidR="006A66BE" w:rsidRPr="006A66BE" w14:paraId="6FBC3D02" w14:textId="77777777">
        <w:trPr>
          <w:jc w:val="center"/>
        </w:trPr>
        <w:tc>
          <w:tcPr>
            <w:tcW w:w="2830" w:type="dxa"/>
            <w:vAlign w:val="center"/>
          </w:tcPr>
          <w:p w14:paraId="22713678" w14:textId="77777777" w:rsidR="006A66BE" w:rsidRPr="006A66BE" w:rsidRDefault="006A66BE" w:rsidP="006A66BE">
            <w:pPr>
              <w:overflowPunct/>
              <w:autoSpaceDE/>
              <w:autoSpaceDN/>
              <w:adjustRightInd/>
              <w:spacing w:after="0"/>
              <w:textAlignment w:val="auto"/>
              <w:rPr>
                <w:rFonts w:ascii="Times" w:eastAsia="Batang" w:hAnsi="Times"/>
                <w:szCs w:val="24"/>
                <w:lang w:eastAsia="en-US"/>
              </w:rPr>
            </w:pPr>
            <w:r w:rsidRPr="006A66BE">
              <w:rPr>
                <w:rFonts w:ascii="Times" w:eastAsia="Batang" w:hAnsi="Times"/>
                <w:szCs w:val="24"/>
                <w:lang w:eastAsia="en-US"/>
              </w:rPr>
              <w:t>Channel</w:t>
            </w:r>
          </w:p>
        </w:tc>
        <w:tc>
          <w:tcPr>
            <w:tcW w:w="5555" w:type="dxa"/>
            <w:vAlign w:val="center"/>
          </w:tcPr>
          <w:p w14:paraId="6C435FB9" w14:textId="77777777" w:rsidR="006A66BE" w:rsidRPr="006A66BE" w:rsidRDefault="006A66BE" w:rsidP="006A66BE">
            <w:pPr>
              <w:overflowPunct/>
              <w:autoSpaceDE/>
              <w:autoSpaceDN/>
              <w:adjustRightInd/>
              <w:spacing w:after="0"/>
              <w:textAlignment w:val="auto"/>
              <w:rPr>
                <w:rFonts w:ascii="Times" w:eastAsia="SimSun" w:hAnsi="Times"/>
                <w:szCs w:val="24"/>
                <w:lang w:val="en-US" w:eastAsia="zh-CN"/>
              </w:rPr>
            </w:pPr>
            <w:r w:rsidRPr="006A66BE">
              <w:rPr>
                <w:rFonts w:ascii="Times" w:eastAsia="DengXian" w:hAnsi="Times"/>
                <w:bCs/>
                <w:szCs w:val="24"/>
                <w:lang w:val="en-US" w:eastAsia="zh-CN"/>
              </w:rPr>
              <w:t>AWGN</w:t>
            </w:r>
          </w:p>
        </w:tc>
      </w:tr>
      <w:tr w:rsidR="006A66BE" w:rsidRPr="006A66BE" w14:paraId="55895477" w14:textId="77777777">
        <w:trPr>
          <w:jc w:val="center"/>
        </w:trPr>
        <w:tc>
          <w:tcPr>
            <w:tcW w:w="2830" w:type="dxa"/>
            <w:vAlign w:val="center"/>
          </w:tcPr>
          <w:p w14:paraId="237D58DC"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Batang" w:hAnsi="Times"/>
                <w:szCs w:val="24"/>
                <w:lang w:eastAsia="en-US"/>
              </w:rPr>
              <w:t>Modulation</w:t>
            </w:r>
            <w:r w:rsidRPr="006A66BE">
              <w:rPr>
                <w:rFonts w:ascii="Times" w:eastAsia="DengXian" w:hAnsi="Times" w:hint="eastAsia"/>
                <w:szCs w:val="24"/>
                <w:lang w:eastAsia="zh-CN"/>
              </w:rPr>
              <w:t xml:space="preserve"> and code rate</w:t>
            </w:r>
          </w:p>
        </w:tc>
        <w:tc>
          <w:tcPr>
            <w:tcW w:w="5555" w:type="dxa"/>
            <w:vAlign w:val="center"/>
          </w:tcPr>
          <w:p w14:paraId="1AC6AF64" w14:textId="77777777" w:rsidR="006A66BE" w:rsidRPr="006A66BE" w:rsidRDefault="006A66BE" w:rsidP="006A66BE">
            <w:pPr>
              <w:tabs>
                <w:tab w:val="left" w:pos="840"/>
              </w:tabs>
              <w:overflowPunct/>
              <w:autoSpaceDE/>
              <w:autoSpaceDN/>
              <w:adjustRightInd/>
              <w:spacing w:after="0"/>
              <w:textAlignment w:val="auto"/>
              <w:rPr>
                <w:rFonts w:ascii="Times" w:eastAsia="SimSun" w:hAnsi="Times"/>
                <w:szCs w:val="24"/>
                <w:lang w:val="en-US" w:eastAsia="zh-CN"/>
              </w:rPr>
            </w:pPr>
            <w:r w:rsidRPr="006A66BE">
              <w:rPr>
                <w:rFonts w:ascii="Times" w:eastAsia="SimSun" w:hAnsi="Times" w:hint="eastAsia"/>
                <w:szCs w:val="24"/>
                <w:lang w:val="en-US" w:eastAsia="zh-CN"/>
              </w:rPr>
              <w:t>Uniform QAM</w:t>
            </w:r>
            <w:r w:rsidRPr="006A66BE">
              <w:rPr>
                <w:rFonts w:ascii="Times" w:eastAsia="Batang" w:hAnsi="Times"/>
                <w:szCs w:val="24"/>
                <w:lang w:eastAsia="en-US"/>
              </w:rPr>
              <w:t xml:space="preserve"> </w:t>
            </w:r>
            <w:r w:rsidRPr="006A66BE">
              <w:rPr>
                <w:rFonts w:ascii="Times" w:eastAsia="DengXian" w:hAnsi="Times" w:hint="eastAsia"/>
                <w:szCs w:val="24"/>
                <w:lang w:eastAsia="zh-CN"/>
              </w:rPr>
              <w:t>m</w:t>
            </w:r>
            <w:r w:rsidRPr="006A66BE">
              <w:rPr>
                <w:rFonts w:ascii="Times" w:eastAsia="Batang" w:hAnsi="Times"/>
                <w:szCs w:val="24"/>
                <w:lang w:eastAsia="en-US"/>
              </w:rPr>
              <w:t>odulation</w:t>
            </w:r>
            <w:r w:rsidRPr="006A66BE">
              <w:rPr>
                <w:rFonts w:ascii="Times" w:eastAsia="DengXian" w:hAnsi="Times" w:hint="eastAsia"/>
                <w:szCs w:val="24"/>
                <w:lang w:eastAsia="zh-CN"/>
              </w:rPr>
              <w:t>s and corresponding code rates (i.e., (</w:t>
            </w:r>
            <w:r w:rsidRPr="006A66BE">
              <w:rPr>
                <w:rFonts w:ascii="Times" w:eastAsia="DengXian" w:hAnsi="Times"/>
                <w:szCs w:val="24"/>
                <w:lang w:eastAsia="zh-CN"/>
              </w:rPr>
              <w:t>8</w:t>
            </w:r>
            <w:r w:rsidRPr="006A66BE">
              <w:rPr>
                <w:rFonts w:ascii="Times" w:eastAsia="DengXian" w:hAnsi="Times" w:hint="eastAsia"/>
                <w:szCs w:val="24"/>
                <w:lang w:eastAsia="zh-CN"/>
              </w:rPr>
              <w:t>,</w:t>
            </w:r>
            <w:r w:rsidRPr="006A66BE">
              <w:rPr>
                <w:rFonts w:ascii="Times" w:eastAsia="DengXian" w:hAnsi="Times"/>
                <w:szCs w:val="24"/>
                <w:lang w:eastAsia="zh-CN"/>
              </w:rPr>
              <w:t>682.5</w:t>
            </w:r>
            <w:r w:rsidRPr="006A66BE">
              <w:rPr>
                <w:rFonts w:ascii="Times" w:eastAsia="DengXian" w:hAnsi="Times" w:hint="eastAsia"/>
                <w:szCs w:val="24"/>
                <w:lang w:eastAsia="zh-CN"/>
              </w:rPr>
              <w:t>/1024), (</w:t>
            </w:r>
            <w:r w:rsidRPr="006A66BE">
              <w:rPr>
                <w:rFonts w:ascii="Times" w:eastAsia="DengXian" w:hAnsi="Times"/>
                <w:szCs w:val="24"/>
                <w:lang w:eastAsia="zh-CN"/>
              </w:rPr>
              <w:t>8</w:t>
            </w:r>
            <w:r w:rsidRPr="006A66BE">
              <w:rPr>
                <w:rFonts w:ascii="Times" w:eastAsia="DengXian" w:hAnsi="Times" w:hint="eastAsia"/>
                <w:szCs w:val="24"/>
                <w:lang w:eastAsia="zh-CN"/>
              </w:rPr>
              <w:t xml:space="preserve">, </w:t>
            </w:r>
            <w:r w:rsidRPr="006A66BE">
              <w:rPr>
                <w:rFonts w:ascii="Times" w:eastAsia="DengXian" w:hAnsi="Times"/>
                <w:szCs w:val="24"/>
                <w:lang w:eastAsia="zh-CN"/>
              </w:rPr>
              <w:t>797</w:t>
            </w:r>
            <w:r w:rsidRPr="006A66BE">
              <w:rPr>
                <w:rFonts w:ascii="Times" w:eastAsia="DengXian" w:hAnsi="Times" w:hint="eastAsia"/>
                <w:szCs w:val="24"/>
                <w:lang w:eastAsia="zh-CN"/>
              </w:rPr>
              <w:t>/1024), (</w:t>
            </w:r>
            <w:r w:rsidRPr="006A66BE">
              <w:rPr>
                <w:rFonts w:ascii="Times" w:eastAsia="DengXian" w:hAnsi="Times"/>
                <w:szCs w:val="24"/>
                <w:lang w:eastAsia="zh-CN"/>
              </w:rPr>
              <w:t>8</w:t>
            </w:r>
            <w:r w:rsidRPr="006A66BE">
              <w:rPr>
                <w:rFonts w:ascii="Times" w:eastAsia="DengXian" w:hAnsi="Times" w:hint="eastAsia"/>
                <w:szCs w:val="24"/>
                <w:lang w:eastAsia="zh-CN"/>
              </w:rPr>
              <w:t>, 885/1024), (</w:t>
            </w:r>
            <w:r w:rsidRPr="006A66BE">
              <w:rPr>
                <w:rFonts w:ascii="Times" w:eastAsia="DengXian" w:hAnsi="Times"/>
                <w:szCs w:val="24"/>
                <w:lang w:eastAsia="zh-CN"/>
              </w:rPr>
              <w:t>8</w:t>
            </w:r>
            <w:r w:rsidRPr="006A66BE">
              <w:rPr>
                <w:rFonts w:ascii="Times" w:eastAsia="DengXian" w:hAnsi="Times" w:hint="eastAsia"/>
                <w:szCs w:val="24"/>
                <w:lang w:eastAsia="zh-CN"/>
              </w:rPr>
              <w:t xml:space="preserve">, </w:t>
            </w:r>
            <w:r w:rsidRPr="006A66BE">
              <w:rPr>
                <w:rFonts w:ascii="Times" w:eastAsia="DengXian" w:hAnsi="Times"/>
                <w:szCs w:val="24"/>
                <w:lang w:eastAsia="zh-CN"/>
              </w:rPr>
              <w:t>9</w:t>
            </w:r>
            <w:r w:rsidRPr="006A66BE">
              <w:rPr>
                <w:rFonts w:ascii="Times" w:eastAsia="DengXian" w:hAnsi="Times" w:hint="eastAsia"/>
                <w:szCs w:val="24"/>
                <w:lang w:eastAsia="zh-CN"/>
              </w:rPr>
              <w:t>48/1024))</w:t>
            </w:r>
            <w:r w:rsidRPr="006A66BE">
              <w:rPr>
                <w:rFonts w:ascii="Times" w:eastAsia="SimSun" w:hAnsi="Times" w:hint="eastAsia"/>
                <w:szCs w:val="24"/>
                <w:lang w:val="en-US" w:eastAsia="zh-CN"/>
              </w:rPr>
              <w:t xml:space="preserve"> in NR MCS </w:t>
            </w:r>
            <w:r w:rsidRPr="006A66BE">
              <w:rPr>
                <w:rFonts w:ascii="Times" w:eastAsia="Batang" w:hAnsi="Times"/>
                <w:szCs w:val="24"/>
                <w:lang w:eastAsia="en-US"/>
              </w:rPr>
              <w:t>Table 5.1.3.1-4</w:t>
            </w:r>
            <w:r w:rsidRPr="006A66BE">
              <w:rPr>
                <w:rFonts w:ascii="Times" w:eastAsia="SimSun" w:hAnsi="Times" w:hint="eastAsia"/>
                <w:szCs w:val="24"/>
                <w:lang w:val="en-US" w:eastAsia="zh-CN"/>
              </w:rPr>
              <w:t xml:space="preserve"> as starting point.</w:t>
            </w:r>
          </w:p>
          <w:p w14:paraId="53433D09" w14:textId="77777777" w:rsidR="006A66BE" w:rsidRPr="006A66BE" w:rsidRDefault="006A66BE" w:rsidP="006A66BE">
            <w:pPr>
              <w:tabs>
                <w:tab w:val="left" w:pos="840"/>
              </w:tabs>
              <w:overflowPunct/>
              <w:autoSpaceDE/>
              <w:autoSpaceDN/>
              <w:adjustRightInd/>
              <w:spacing w:after="0"/>
              <w:textAlignment w:val="auto"/>
              <w:rPr>
                <w:rFonts w:ascii="Times" w:eastAsia="DengXian" w:hAnsi="Times"/>
                <w:szCs w:val="24"/>
                <w:lang w:val="it-IT" w:eastAsia="zh-CN"/>
              </w:rPr>
            </w:pPr>
            <w:r w:rsidRPr="006A66BE">
              <w:rPr>
                <w:rFonts w:ascii="Times" w:eastAsia="DengXian" w:hAnsi="Times" w:hint="eastAsia"/>
                <w:szCs w:val="24"/>
                <w:lang w:val="it-IT" w:eastAsia="zh-CN"/>
              </w:rPr>
              <w:t>Other modulation order, if used, can be reported.</w:t>
            </w:r>
          </w:p>
        </w:tc>
      </w:tr>
      <w:tr w:rsidR="006A66BE" w:rsidRPr="006A66BE" w14:paraId="46F1F5EB" w14:textId="77777777">
        <w:trPr>
          <w:jc w:val="center"/>
        </w:trPr>
        <w:tc>
          <w:tcPr>
            <w:tcW w:w="2830" w:type="dxa"/>
            <w:vAlign w:val="center"/>
          </w:tcPr>
          <w:p w14:paraId="107A3D0A"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szCs w:val="24"/>
                <w:lang w:eastAsia="zh-CN"/>
              </w:rPr>
              <w:t>Interleave</w:t>
            </w:r>
            <w:r w:rsidRPr="006A66BE">
              <w:rPr>
                <w:rFonts w:ascii="Times" w:eastAsia="DengXian" w:hAnsi="Times" w:hint="eastAsia"/>
                <w:szCs w:val="24"/>
                <w:lang w:eastAsia="zh-CN"/>
              </w:rPr>
              <w:t xml:space="preserve">r </w:t>
            </w:r>
          </w:p>
        </w:tc>
        <w:tc>
          <w:tcPr>
            <w:tcW w:w="5555" w:type="dxa"/>
            <w:vAlign w:val="center"/>
          </w:tcPr>
          <w:p w14:paraId="3C845A03" w14:textId="77777777" w:rsidR="006A66BE" w:rsidRPr="006A66BE" w:rsidRDefault="006A66BE" w:rsidP="006A66BE">
            <w:pPr>
              <w:tabs>
                <w:tab w:val="left" w:pos="840"/>
              </w:tabs>
              <w:overflowPunct/>
              <w:autoSpaceDE/>
              <w:autoSpaceDN/>
              <w:adjustRightInd/>
              <w:spacing w:after="0"/>
              <w:textAlignment w:val="auto"/>
              <w:rPr>
                <w:rFonts w:ascii="Times" w:eastAsia="DengXian" w:hAnsi="Times"/>
                <w:szCs w:val="24"/>
                <w:lang w:eastAsia="zh-CN"/>
              </w:rPr>
            </w:pPr>
            <w:r w:rsidRPr="006A66BE">
              <w:rPr>
                <w:rFonts w:ascii="Times" w:eastAsia="SimSun" w:hAnsi="Times"/>
                <w:szCs w:val="24"/>
                <w:lang w:val="en-US" w:eastAsia="zh-CN"/>
              </w:rPr>
              <w:t>S</w:t>
            </w:r>
            <w:r w:rsidRPr="006A66BE">
              <w:rPr>
                <w:rFonts w:ascii="Times" w:eastAsia="SimSun" w:hAnsi="Times" w:hint="eastAsia"/>
                <w:szCs w:val="24"/>
                <w:lang w:val="en-US" w:eastAsia="zh-CN"/>
              </w:rPr>
              <w:t xml:space="preserve">ame as 5G NR. </w:t>
            </w:r>
          </w:p>
          <w:p w14:paraId="3C7DF377" w14:textId="77777777" w:rsidR="006A66BE" w:rsidRPr="006A66BE" w:rsidRDefault="006A66BE" w:rsidP="006A66BE">
            <w:pPr>
              <w:tabs>
                <w:tab w:val="left" w:pos="840"/>
              </w:tabs>
              <w:overflowPunct/>
              <w:autoSpaceDE/>
              <w:autoSpaceDN/>
              <w:adjustRightInd/>
              <w:spacing w:after="0"/>
              <w:textAlignment w:val="auto"/>
              <w:rPr>
                <w:rFonts w:ascii="Times" w:eastAsia="SimSun" w:hAnsi="Times"/>
                <w:szCs w:val="24"/>
                <w:lang w:val="en-US" w:eastAsia="zh-CN"/>
              </w:rPr>
            </w:pPr>
            <w:r w:rsidRPr="006A66BE">
              <w:rPr>
                <w:rFonts w:ascii="Times" w:eastAsia="DengXian" w:hAnsi="Times" w:hint="eastAsia"/>
                <w:szCs w:val="24"/>
                <w:lang w:eastAsia="zh-CN"/>
              </w:rPr>
              <w:t>Other i</w:t>
            </w:r>
            <w:r w:rsidRPr="006A66BE">
              <w:rPr>
                <w:rFonts w:ascii="Times" w:eastAsia="DengXian" w:hAnsi="Times"/>
                <w:szCs w:val="24"/>
                <w:lang w:eastAsia="zh-CN"/>
              </w:rPr>
              <w:t>nterleave</w:t>
            </w:r>
            <w:r w:rsidRPr="006A66BE">
              <w:rPr>
                <w:rFonts w:ascii="Times" w:eastAsia="DengXian" w:hAnsi="Times" w:hint="eastAsia"/>
                <w:szCs w:val="24"/>
                <w:lang w:eastAsia="zh-CN"/>
              </w:rPr>
              <w:t>r scheme (intra-CB level),</w:t>
            </w:r>
            <w:r w:rsidRPr="006A66BE">
              <w:rPr>
                <w:rFonts w:ascii="Times" w:eastAsia="DengXian" w:hAnsi="Times" w:hint="eastAsia"/>
                <w:szCs w:val="24"/>
                <w:lang w:val="it-IT" w:eastAsia="zh-CN"/>
              </w:rPr>
              <w:t xml:space="preserve"> if used,</w:t>
            </w:r>
            <w:r w:rsidRPr="006A66BE">
              <w:rPr>
                <w:rFonts w:ascii="Times" w:eastAsia="DengXian" w:hAnsi="Times" w:hint="eastAsia"/>
                <w:szCs w:val="24"/>
                <w:lang w:eastAsia="zh-CN"/>
              </w:rPr>
              <w:t xml:space="preserve"> can be reported.</w:t>
            </w:r>
          </w:p>
        </w:tc>
      </w:tr>
      <w:tr w:rsidR="006A66BE" w:rsidRPr="006A66BE" w14:paraId="7D8175DA" w14:textId="77777777">
        <w:trPr>
          <w:jc w:val="center"/>
        </w:trPr>
        <w:tc>
          <w:tcPr>
            <w:tcW w:w="2830" w:type="dxa"/>
            <w:vAlign w:val="center"/>
          </w:tcPr>
          <w:p w14:paraId="4B742278"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val="en-US" w:eastAsia="zh-CN"/>
              </w:rPr>
              <w:t>Code</w:t>
            </w:r>
            <w:r w:rsidRPr="006A66BE">
              <w:rPr>
                <w:rFonts w:ascii="Times" w:eastAsia="Batang" w:hAnsi="Times"/>
                <w:szCs w:val="24"/>
                <w:lang w:val="en-US" w:eastAsia="zh-CN"/>
              </w:rPr>
              <w:t xml:space="preserve"> block size</w:t>
            </w:r>
            <w:r w:rsidRPr="006A66BE">
              <w:rPr>
                <w:rFonts w:ascii="Times" w:eastAsia="Nokia Pure Text" w:hAnsi="Times"/>
                <w:bCs/>
                <w:kern w:val="24"/>
                <w:szCs w:val="24"/>
                <w:lang w:eastAsia="ko-KR"/>
              </w:rPr>
              <w:t xml:space="preserve"> (bits </w:t>
            </w:r>
            <w:r w:rsidRPr="006A66BE">
              <w:rPr>
                <w:rFonts w:ascii="Times" w:eastAsia="DengXian" w:hAnsi="Times" w:hint="eastAsia"/>
                <w:bCs/>
                <w:kern w:val="24"/>
                <w:szCs w:val="24"/>
                <w:lang w:eastAsia="zh-CN"/>
              </w:rPr>
              <w:t>with</w:t>
            </w:r>
            <w:r w:rsidRPr="006A66BE">
              <w:rPr>
                <w:rFonts w:ascii="Times" w:eastAsia="Nokia Pure Text" w:hAnsi="Times"/>
                <w:bCs/>
                <w:kern w:val="24"/>
                <w:szCs w:val="24"/>
                <w:lang w:eastAsia="ko-KR"/>
              </w:rPr>
              <w:t xml:space="preserve"> CRC)</w:t>
            </w:r>
          </w:p>
        </w:tc>
        <w:tc>
          <w:tcPr>
            <w:tcW w:w="5555" w:type="dxa"/>
            <w:vAlign w:val="center"/>
          </w:tcPr>
          <w:p w14:paraId="415B373A"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CB size: same as 5G NR (8448 as baseline, other values less than 8448 can be reported).</w:t>
            </w:r>
          </w:p>
          <w:p w14:paraId="6362798B"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CB size: other value(s) larger than 8448 and no larger than 8448*2, e.g.,16k.</w:t>
            </w:r>
          </w:p>
          <w:p w14:paraId="53DDC2A7"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Company to report the TBS.</w:t>
            </w:r>
          </w:p>
        </w:tc>
      </w:tr>
      <w:tr w:rsidR="006A66BE" w:rsidRPr="006A66BE" w14:paraId="3D60CA05" w14:textId="77777777">
        <w:trPr>
          <w:jc w:val="center"/>
        </w:trPr>
        <w:tc>
          <w:tcPr>
            <w:tcW w:w="2830" w:type="dxa"/>
            <w:vAlign w:val="center"/>
          </w:tcPr>
          <w:p w14:paraId="6A932FB1" w14:textId="77777777" w:rsidR="006A66BE" w:rsidRPr="006A66BE" w:rsidRDefault="006A66BE" w:rsidP="006A66BE">
            <w:pPr>
              <w:overflowPunct/>
              <w:autoSpaceDE/>
              <w:autoSpaceDN/>
              <w:adjustRightInd/>
              <w:spacing w:after="0"/>
              <w:textAlignment w:val="auto"/>
              <w:rPr>
                <w:rFonts w:ascii="Times" w:eastAsia="SimSun" w:hAnsi="Times"/>
                <w:szCs w:val="24"/>
                <w:lang w:val="en-US" w:eastAsia="zh-CN"/>
              </w:rPr>
            </w:pPr>
            <w:r w:rsidRPr="006A66BE">
              <w:rPr>
                <w:rFonts w:ascii="Times" w:eastAsia="SimSun" w:hAnsi="Times"/>
                <w:szCs w:val="24"/>
                <w:lang w:val="en-US" w:eastAsia="zh-CN"/>
              </w:rPr>
              <w:t xml:space="preserve">Target </w:t>
            </w:r>
            <w:r w:rsidRPr="006A66BE">
              <w:rPr>
                <w:rFonts w:ascii="Times" w:eastAsia="SimSun" w:hAnsi="Times" w:hint="eastAsia"/>
                <w:szCs w:val="24"/>
                <w:lang w:val="en-US" w:eastAsia="zh-CN"/>
              </w:rPr>
              <w:t xml:space="preserve">CB </w:t>
            </w:r>
            <w:r w:rsidRPr="006A66BE">
              <w:rPr>
                <w:rFonts w:ascii="Times" w:eastAsia="SimSun" w:hAnsi="Times"/>
                <w:szCs w:val="24"/>
                <w:lang w:val="en-US" w:eastAsia="zh-CN"/>
              </w:rPr>
              <w:t>BLER</w:t>
            </w:r>
          </w:p>
        </w:tc>
        <w:tc>
          <w:tcPr>
            <w:tcW w:w="5555" w:type="dxa"/>
            <w:vAlign w:val="center"/>
          </w:tcPr>
          <w:p w14:paraId="2B99911D" w14:textId="77777777" w:rsidR="006A66BE" w:rsidRPr="006A66BE" w:rsidRDefault="006A66BE" w:rsidP="006A66BE">
            <w:pPr>
              <w:overflowPunct/>
              <w:autoSpaceDE/>
              <w:autoSpaceDN/>
              <w:adjustRightInd/>
              <w:spacing w:after="0"/>
              <w:textAlignment w:val="auto"/>
              <w:rPr>
                <w:rFonts w:ascii="Times" w:eastAsia="DengXian" w:hAnsi="Times"/>
                <w:szCs w:val="24"/>
                <w:vertAlign w:val="superscript"/>
                <w:lang w:eastAsia="zh-CN"/>
              </w:rPr>
            </w:pPr>
            <w:r w:rsidRPr="006A66BE">
              <w:rPr>
                <w:rFonts w:ascii="Times" w:eastAsia="SimSun" w:hAnsi="Times"/>
                <w:szCs w:val="24"/>
                <w:lang w:val="en-US" w:eastAsia="zh-CN"/>
              </w:rPr>
              <w:t>BLER=10</w:t>
            </w:r>
            <w:r w:rsidRPr="006A66BE">
              <w:rPr>
                <w:rFonts w:ascii="Times" w:eastAsia="SimSun" w:hAnsi="Times"/>
                <w:szCs w:val="24"/>
                <w:vertAlign w:val="superscript"/>
                <w:lang w:val="en-US" w:eastAsia="zh-CN"/>
              </w:rPr>
              <w:t>-2</w:t>
            </w:r>
            <w:r w:rsidRPr="006A66BE">
              <w:rPr>
                <w:rFonts w:ascii="Times" w:eastAsia="SimSun" w:hAnsi="Times"/>
                <w:szCs w:val="24"/>
                <w:lang w:val="en-US" w:eastAsia="zh-CN"/>
              </w:rPr>
              <w:t xml:space="preserve">, </w:t>
            </w:r>
            <w:r w:rsidRPr="006A66BE">
              <w:rPr>
                <w:rFonts w:ascii="Times" w:eastAsia="ＭＳ 明朝" w:hAnsi="Times"/>
                <w:szCs w:val="24"/>
                <w:lang w:eastAsia="en-US"/>
              </w:rPr>
              <w:t>10</w:t>
            </w:r>
            <w:r w:rsidRPr="006A66BE">
              <w:rPr>
                <w:rFonts w:ascii="Times" w:eastAsia="ＭＳ 明朝" w:hAnsi="Times"/>
                <w:szCs w:val="24"/>
                <w:vertAlign w:val="superscript"/>
                <w:lang w:eastAsia="en-US"/>
              </w:rPr>
              <w:t>-4</w:t>
            </w:r>
          </w:p>
        </w:tc>
      </w:tr>
      <w:tr w:rsidR="006A66BE" w:rsidRPr="006A66BE" w14:paraId="5BADB52E" w14:textId="77777777">
        <w:trPr>
          <w:jc w:val="center"/>
        </w:trPr>
        <w:tc>
          <w:tcPr>
            <w:tcW w:w="2830" w:type="dxa"/>
            <w:vAlign w:val="center"/>
          </w:tcPr>
          <w:p w14:paraId="4532FC68" w14:textId="77777777" w:rsidR="006A66BE" w:rsidRPr="006A66BE" w:rsidRDefault="006A66BE" w:rsidP="006A66BE">
            <w:pPr>
              <w:overflowPunct/>
              <w:autoSpaceDE/>
              <w:autoSpaceDN/>
              <w:adjustRightInd/>
              <w:spacing w:after="0"/>
              <w:textAlignment w:val="auto"/>
              <w:rPr>
                <w:rFonts w:ascii="Times" w:eastAsia="SimSun" w:hAnsi="Times"/>
                <w:szCs w:val="24"/>
                <w:lang w:val="en-US" w:eastAsia="zh-CN"/>
              </w:rPr>
            </w:pPr>
            <w:r w:rsidRPr="006A66BE">
              <w:rPr>
                <w:rFonts w:ascii="Times" w:eastAsia="Batang" w:hAnsi="Times"/>
                <w:szCs w:val="24"/>
                <w:lang w:eastAsia="en-US"/>
              </w:rPr>
              <w:t>Decoding algorithm</w:t>
            </w:r>
            <w:r w:rsidRPr="006A66BE">
              <w:rPr>
                <w:rFonts w:ascii="Times" w:eastAsia="DengXian" w:hAnsi="Times"/>
                <w:szCs w:val="24"/>
                <w:lang w:eastAsia="zh-CN"/>
              </w:rPr>
              <w:t xml:space="preserve"> of LDPC</w:t>
            </w:r>
          </w:p>
        </w:tc>
        <w:tc>
          <w:tcPr>
            <w:tcW w:w="5555" w:type="dxa"/>
            <w:vAlign w:val="center"/>
          </w:tcPr>
          <w:p w14:paraId="5009EC69" w14:textId="77777777" w:rsidR="006A66BE" w:rsidRPr="006A66BE" w:rsidRDefault="006A66BE" w:rsidP="006A66BE">
            <w:pPr>
              <w:overflowPunct/>
              <w:autoSpaceDE/>
              <w:autoSpaceDN/>
              <w:adjustRightInd/>
              <w:spacing w:after="0"/>
              <w:textAlignment w:val="auto"/>
              <w:rPr>
                <w:rFonts w:ascii="Times" w:eastAsia="DengXian" w:hAnsi="Times"/>
                <w:szCs w:val="24"/>
                <w:lang w:val="it-IT" w:eastAsia="zh-CN"/>
              </w:rPr>
            </w:pPr>
            <w:r w:rsidRPr="006A66BE">
              <w:rPr>
                <w:rFonts w:ascii="Times" w:eastAsia="DengXian" w:hAnsi="Times"/>
                <w:szCs w:val="24"/>
                <w:lang w:val="it-IT" w:eastAsia="zh-CN"/>
              </w:rPr>
              <w:t>Layer</w:t>
            </w:r>
            <w:r w:rsidRPr="006A66BE">
              <w:rPr>
                <w:rFonts w:ascii="Times" w:eastAsia="Batang" w:hAnsi="Times"/>
                <w:szCs w:val="24"/>
                <w:lang w:val="it-IT" w:eastAsia="en-US"/>
              </w:rPr>
              <w:t>ed</w:t>
            </w:r>
            <w:r w:rsidRPr="006A66BE">
              <w:rPr>
                <w:rFonts w:ascii="Times" w:eastAsia="DengXian" w:hAnsi="Times" w:hint="eastAsia"/>
                <w:szCs w:val="24"/>
                <w:lang w:val="it-IT" w:eastAsia="zh-CN"/>
              </w:rPr>
              <w:t xml:space="preserve"> BP or min-sum(offset, normalized or adjusted min-sum)</w:t>
            </w:r>
          </w:p>
          <w:p w14:paraId="27BF4EB0" w14:textId="77777777" w:rsidR="006A66BE" w:rsidRPr="006A66BE" w:rsidRDefault="006A66BE" w:rsidP="006C53C4">
            <w:pPr>
              <w:numPr>
                <w:ilvl w:val="0"/>
                <w:numId w:val="147"/>
              </w:numPr>
              <w:overflowPunct/>
              <w:autoSpaceDE/>
              <w:autoSpaceDN/>
              <w:adjustRightInd/>
              <w:snapToGrid w:val="0"/>
              <w:spacing w:after="120" w:line="260" w:lineRule="auto"/>
              <w:jc w:val="both"/>
              <w:textAlignment w:val="auto"/>
              <w:rPr>
                <w:rFonts w:ascii="Times" w:eastAsia="DengXian" w:hAnsi="Times"/>
                <w:bCs/>
                <w:szCs w:val="24"/>
                <w:lang w:val="it-IT" w:eastAsia="zh-CN"/>
              </w:rPr>
            </w:pPr>
            <w:r w:rsidRPr="006A66BE">
              <w:rPr>
                <w:rFonts w:ascii="Times" w:eastAsia="DengXian" w:hAnsi="Times" w:hint="eastAsia"/>
                <w:szCs w:val="24"/>
                <w:lang w:val="it-IT" w:eastAsia="zh-CN"/>
              </w:rPr>
              <w:t>Company to report the details of offset, normalized or adjusted min-sum d</w:t>
            </w:r>
            <w:r w:rsidRPr="006A66BE">
              <w:rPr>
                <w:rFonts w:ascii="Times" w:eastAsia="DengXian" w:hAnsi="Times"/>
                <w:szCs w:val="24"/>
                <w:lang w:val="it-IT" w:eastAsia="zh-CN"/>
              </w:rPr>
              <w:t>ecoding algorithm</w:t>
            </w:r>
            <w:r w:rsidRPr="006A66BE">
              <w:rPr>
                <w:rFonts w:ascii="Times" w:eastAsia="DengXian" w:hAnsi="Times" w:hint="eastAsia"/>
                <w:szCs w:val="24"/>
                <w:lang w:val="it-IT" w:eastAsia="zh-CN"/>
              </w:rPr>
              <w:t>, if used.</w:t>
            </w:r>
          </w:p>
          <w:p w14:paraId="713A87E8" w14:textId="77777777" w:rsidR="006A66BE" w:rsidRPr="006A66BE" w:rsidRDefault="006A66BE" w:rsidP="006A66BE">
            <w:pPr>
              <w:overflowPunct/>
              <w:autoSpaceDE/>
              <w:autoSpaceDN/>
              <w:adjustRightInd/>
              <w:spacing w:after="0"/>
              <w:textAlignment w:val="auto"/>
              <w:rPr>
                <w:rFonts w:ascii="Times" w:eastAsia="DengXian" w:hAnsi="Times"/>
                <w:bCs/>
                <w:szCs w:val="24"/>
                <w:lang w:val="it-IT" w:eastAsia="zh-CN"/>
              </w:rPr>
            </w:pPr>
            <w:r w:rsidRPr="006A66BE">
              <w:rPr>
                <w:rFonts w:ascii="Times" w:eastAsia="DengXian" w:hAnsi="Times"/>
                <w:bCs/>
                <w:szCs w:val="24"/>
                <w:lang w:val="it-IT" w:eastAsia="zh-CN"/>
              </w:rPr>
              <w:t>M</w:t>
            </w:r>
            <w:r w:rsidRPr="006A66BE">
              <w:rPr>
                <w:rFonts w:ascii="Times" w:eastAsia="DengXian" w:hAnsi="Times" w:hint="eastAsia"/>
                <w:bCs/>
                <w:szCs w:val="24"/>
                <w:lang w:val="it-IT" w:eastAsia="zh-CN"/>
              </w:rPr>
              <w:t>ax number of i</w:t>
            </w:r>
            <w:r w:rsidRPr="006A66BE">
              <w:rPr>
                <w:rFonts w:ascii="Times" w:eastAsia="DengXian" w:hAnsi="Times"/>
                <w:bCs/>
                <w:szCs w:val="24"/>
                <w:lang w:val="it-IT" w:eastAsia="zh-CN"/>
              </w:rPr>
              <w:t xml:space="preserve">teration times: </w:t>
            </w:r>
            <w:r w:rsidRPr="006A66BE">
              <w:rPr>
                <w:rFonts w:ascii="Times" w:eastAsia="DengXian" w:hAnsi="Times" w:hint="eastAsia"/>
                <w:bCs/>
                <w:szCs w:val="24"/>
                <w:lang w:val="it-IT" w:eastAsia="zh-CN"/>
              </w:rPr>
              <w:t>5:1:</w:t>
            </w:r>
            <w:r w:rsidRPr="006A66BE">
              <w:rPr>
                <w:rFonts w:ascii="Times" w:eastAsia="DengXian" w:hAnsi="Times"/>
                <w:bCs/>
                <w:szCs w:val="24"/>
                <w:lang w:val="it-IT" w:eastAsia="zh-CN"/>
              </w:rPr>
              <w:t>20</w:t>
            </w:r>
            <w:r w:rsidRPr="006A66BE">
              <w:rPr>
                <w:rFonts w:ascii="Times" w:eastAsia="DengXian" w:hAnsi="Times" w:hint="eastAsia"/>
                <w:bCs/>
                <w:szCs w:val="24"/>
                <w:lang w:val="it-IT" w:eastAsia="zh-CN"/>
              </w:rPr>
              <w:t xml:space="preserve"> </w:t>
            </w:r>
          </w:p>
          <w:p w14:paraId="6D7CC48B" w14:textId="77777777" w:rsidR="006A66BE" w:rsidRPr="006A66BE" w:rsidRDefault="006A66BE" w:rsidP="006C53C4">
            <w:pPr>
              <w:numPr>
                <w:ilvl w:val="0"/>
                <w:numId w:val="147"/>
              </w:numPr>
              <w:overflowPunct/>
              <w:autoSpaceDE/>
              <w:autoSpaceDN/>
              <w:adjustRightInd/>
              <w:snapToGrid w:val="0"/>
              <w:spacing w:after="120" w:line="260" w:lineRule="auto"/>
              <w:jc w:val="both"/>
              <w:textAlignment w:val="auto"/>
              <w:rPr>
                <w:rFonts w:ascii="Times" w:eastAsia="DengXian" w:hAnsi="Times"/>
                <w:bCs/>
                <w:szCs w:val="24"/>
                <w:lang w:val="it-IT" w:eastAsia="zh-CN"/>
              </w:rPr>
            </w:pPr>
            <w:r w:rsidRPr="006A66BE">
              <w:rPr>
                <w:rFonts w:ascii="Times" w:eastAsia="DengXian" w:hAnsi="Times" w:hint="eastAsia"/>
                <w:szCs w:val="24"/>
                <w:lang w:val="it-IT" w:eastAsia="zh-CN"/>
              </w:rPr>
              <w:t>Other iteration times can be reported.</w:t>
            </w:r>
          </w:p>
          <w:p w14:paraId="668CECAC" w14:textId="77777777" w:rsidR="006A66BE" w:rsidRPr="006A66BE" w:rsidRDefault="006A66BE" w:rsidP="006A66BE">
            <w:pPr>
              <w:overflowPunct/>
              <w:autoSpaceDE/>
              <w:autoSpaceDN/>
              <w:adjustRightInd/>
              <w:spacing w:after="0"/>
              <w:textAlignment w:val="auto"/>
              <w:rPr>
                <w:rFonts w:ascii="Times" w:eastAsia="DengXian" w:hAnsi="Times"/>
                <w:sz w:val="21"/>
                <w:szCs w:val="21"/>
                <w:lang w:eastAsia="zh-CN"/>
              </w:rPr>
            </w:pPr>
            <w:r w:rsidRPr="006A66BE">
              <w:rPr>
                <w:rFonts w:ascii="Times" w:eastAsia="SimSun" w:hAnsi="Times" w:hint="eastAsia"/>
                <w:szCs w:val="24"/>
                <w:lang w:val="en-US" w:eastAsia="zh-CN"/>
              </w:rPr>
              <w:t>Decoding order:</w:t>
            </w:r>
            <w:r w:rsidRPr="006A66BE">
              <w:rPr>
                <w:rFonts w:ascii="Times" w:eastAsia="Batang" w:hAnsi="Times"/>
                <w:sz w:val="21"/>
                <w:szCs w:val="21"/>
                <w:lang w:eastAsia="en-US"/>
              </w:rPr>
              <w:t xml:space="preserve"> </w:t>
            </w:r>
            <w:r w:rsidRPr="006A66BE">
              <w:rPr>
                <w:rFonts w:ascii="Times" w:eastAsia="DengXian" w:hAnsi="Times" w:hint="eastAsia"/>
                <w:sz w:val="21"/>
                <w:szCs w:val="21"/>
                <w:lang w:eastAsia="zh-CN"/>
              </w:rPr>
              <w:t>r</w:t>
            </w:r>
            <w:r w:rsidRPr="006A66BE">
              <w:rPr>
                <w:rFonts w:ascii="Times" w:eastAsia="Batang" w:hAnsi="Times"/>
                <w:sz w:val="21"/>
                <w:szCs w:val="21"/>
                <w:lang w:eastAsia="en-US"/>
              </w:rPr>
              <w:t>eversed order</w:t>
            </w:r>
            <w:r w:rsidRPr="006A66BE">
              <w:rPr>
                <w:rFonts w:ascii="Times" w:eastAsia="DengXian" w:hAnsi="Times" w:hint="eastAsia"/>
                <w:sz w:val="21"/>
                <w:szCs w:val="21"/>
                <w:lang w:eastAsia="zh-CN"/>
              </w:rPr>
              <w:t xml:space="preserve"> </w:t>
            </w:r>
          </w:p>
          <w:p w14:paraId="47607D24" w14:textId="77777777" w:rsidR="006A66BE" w:rsidRPr="006A66BE" w:rsidRDefault="006A66BE" w:rsidP="006C53C4">
            <w:pPr>
              <w:numPr>
                <w:ilvl w:val="0"/>
                <w:numId w:val="147"/>
              </w:numPr>
              <w:overflowPunct/>
              <w:autoSpaceDE/>
              <w:autoSpaceDN/>
              <w:adjustRightInd/>
              <w:snapToGrid w:val="0"/>
              <w:spacing w:after="120" w:line="260" w:lineRule="auto"/>
              <w:jc w:val="both"/>
              <w:textAlignment w:val="auto"/>
              <w:rPr>
                <w:rFonts w:ascii="Times" w:eastAsia="DengXian" w:hAnsi="Times"/>
                <w:bCs/>
                <w:szCs w:val="24"/>
                <w:lang w:val="it-IT" w:eastAsia="zh-CN"/>
              </w:rPr>
            </w:pPr>
            <w:r w:rsidRPr="006A66BE">
              <w:rPr>
                <w:rFonts w:ascii="Times" w:eastAsia="DengXian" w:hAnsi="Times" w:hint="eastAsia"/>
                <w:szCs w:val="24"/>
                <w:lang w:val="it-IT" w:eastAsia="zh-CN"/>
              </w:rPr>
              <w:t>Other decoding order, if used, can be reported.</w:t>
            </w:r>
          </w:p>
        </w:tc>
      </w:tr>
      <w:tr w:rsidR="006A66BE" w:rsidRPr="006A66BE" w14:paraId="7E358F13" w14:textId="77777777">
        <w:trPr>
          <w:trHeight w:val="60"/>
          <w:jc w:val="center"/>
        </w:trPr>
        <w:tc>
          <w:tcPr>
            <w:tcW w:w="2830" w:type="dxa"/>
            <w:vAlign w:val="center"/>
          </w:tcPr>
          <w:p w14:paraId="320C7D27"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De</w:t>
            </w:r>
            <w:r w:rsidRPr="006A66BE">
              <w:rPr>
                <w:rFonts w:ascii="Times" w:eastAsia="DengXian" w:hAnsi="Times"/>
                <w:szCs w:val="24"/>
                <w:lang w:eastAsia="zh-CN"/>
              </w:rPr>
              <w:t>modulation</w:t>
            </w:r>
            <w:r w:rsidRPr="006A66BE">
              <w:rPr>
                <w:rFonts w:ascii="Times" w:eastAsia="DengXian" w:hAnsi="Times" w:hint="eastAsia"/>
                <w:szCs w:val="24"/>
                <w:lang w:eastAsia="zh-CN"/>
              </w:rPr>
              <w:t xml:space="preserve"> </w:t>
            </w:r>
            <w:r w:rsidRPr="006A66BE">
              <w:rPr>
                <w:rFonts w:ascii="Times" w:eastAsia="Batang" w:hAnsi="Times"/>
                <w:szCs w:val="24"/>
                <w:lang w:eastAsia="en-US"/>
              </w:rPr>
              <w:t>algorithm</w:t>
            </w:r>
          </w:p>
        </w:tc>
        <w:tc>
          <w:tcPr>
            <w:tcW w:w="5555" w:type="dxa"/>
            <w:vAlign w:val="center"/>
          </w:tcPr>
          <w:p w14:paraId="242A1A09" w14:textId="77777777" w:rsidR="006A66BE" w:rsidRPr="006A66BE" w:rsidRDefault="006A66BE" w:rsidP="006A66BE">
            <w:pPr>
              <w:overflowPunct/>
              <w:autoSpaceDE/>
              <w:autoSpaceDN/>
              <w:adjustRightInd/>
              <w:spacing w:after="0"/>
              <w:textAlignment w:val="auto"/>
              <w:rPr>
                <w:rFonts w:ascii="Times" w:eastAsia="DengXian" w:hAnsi="Times"/>
                <w:szCs w:val="24"/>
                <w:lang w:val="it-IT" w:eastAsia="zh-CN"/>
              </w:rPr>
            </w:pPr>
            <w:r w:rsidRPr="006A66BE">
              <w:rPr>
                <w:rFonts w:ascii="Times" w:eastAsia="DengXian" w:hAnsi="Times"/>
                <w:szCs w:val="24"/>
                <w:lang w:val="it-IT" w:eastAsia="zh-CN"/>
              </w:rPr>
              <w:t>M</w:t>
            </w:r>
            <w:r w:rsidRPr="006A66BE">
              <w:rPr>
                <w:rFonts w:ascii="Times" w:eastAsia="DengXian" w:hAnsi="Times" w:hint="eastAsia"/>
                <w:szCs w:val="24"/>
                <w:lang w:val="it-IT" w:eastAsia="zh-CN"/>
              </w:rPr>
              <w:t>ax-log-map</w:t>
            </w:r>
          </w:p>
        </w:tc>
      </w:tr>
    </w:tbl>
    <w:p w14:paraId="67BEDADD" w14:textId="77777777" w:rsidR="006A66BE" w:rsidRPr="006A66BE" w:rsidRDefault="006A66BE" w:rsidP="006A66BE">
      <w:pPr>
        <w:overflowPunct/>
        <w:autoSpaceDE/>
        <w:autoSpaceDN/>
        <w:adjustRightInd/>
        <w:spacing w:after="0"/>
        <w:textAlignment w:val="auto"/>
        <w:rPr>
          <w:rFonts w:ascii="Times" w:eastAsia="DengXian" w:hAnsi="Times"/>
          <w:color w:val="EE0000"/>
          <w:szCs w:val="24"/>
          <w:lang w:eastAsia="zh-CN"/>
        </w:rPr>
      </w:pPr>
    </w:p>
    <w:p w14:paraId="1FDF4001"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 xml:space="preserve">Note: For any comparison among 5G BG and BG(s)/PCM(s) </w:t>
      </w:r>
      <w:r w:rsidRPr="006A66BE">
        <w:rPr>
          <w:rFonts w:ascii="Times" w:eastAsia="DengXian" w:hAnsi="Times"/>
          <w:szCs w:val="24"/>
          <w:lang w:eastAsia="zh-CN"/>
        </w:rPr>
        <w:t>propos</w:t>
      </w:r>
      <w:r w:rsidRPr="006A66BE">
        <w:rPr>
          <w:rFonts w:ascii="Times" w:eastAsia="DengXian" w:hAnsi="Times" w:hint="eastAsia"/>
          <w:szCs w:val="24"/>
          <w:lang w:eastAsia="zh-CN"/>
        </w:rPr>
        <w:t>ed by companies, the BLER performance is compared at least under the same CB size.</w:t>
      </w:r>
    </w:p>
    <w:p w14:paraId="52A73988"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Note: all evaluation assumptions above are for simulation only and have no implication on the final design of BG(s)/PCM(s).</w:t>
      </w:r>
    </w:p>
    <w:p w14:paraId="74570812"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 xml:space="preserve">For candidate comparison, both performance and complexity should be considered. </w:t>
      </w:r>
    </w:p>
    <w:p w14:paraId="49DD896F" w14:textId="77777777" w:rsidR="006A66BE" w:rsidRPr="006A66BE" w:rsidRDefault="006A66BE" w:rsidP="006A66BE">
      <w:pPr>
        <w:overflowPunct/>
        <w:autoSpaceDE/>
        <w:autoSpaceDN/>
        <w:adjustRightInd/>
        <w:spacing w:after="0"/>
        <w:textAlignment w:val="auto"/>
        <w:rPr>
          <w:rFonts w:ascii="Times" w:eastAsia="DengXian" w:hAnsi="Times"/>
          <w:szCs w:val="24"/>
          <w:lang w:eastAsia="zh-CN"/>
        </w:rPr>
      </w:pPr>
      <w:r w:rsidRPr="006A66BE">
        <w:rPr>
          <w:rFonts w:ascii="Times" w:eastAsia="DengXian" w:hAnsi="Times" w:hint="eastAsia"/>
          <w:szCs w:val="24"/>
          <w:lang w:eastAsia="zh-CN"/>
        </w:rPr>
        <w:t>The comparison of BLER performance is under the same c</w:t>
      </w:r>
      <w:r w:rsidRPr="006A66BE">
        <w:rPr>
          <w:rFonts w:ascii="Times" w:eastAsia="DengXian" w:hAnsi="Times"/>
          <w:szCs w:val="24"/>
          <w:lang w:eastAsia="zh-CN"/>
        </w:rPr>
        <w:t>omputation</w:t>
      </w:r>
      <w:r w:rsidRPr="006A66BE">
        <w:rPr>
          <w:rFonts w:ascii="Times" w:eastAsia="DengXian" w:hAnsi="Times" w:hint="eastAsia"/>
          <w:szCs w:val="24"/>
          <w:lang w:eastAsia="zh-CN"/>
        </w:rPr>
        <w:t xml:space="preserve"> complexity,</w:t>
      </w:r>
    </w:p>
    <w:p w14:paraId="52EE3A92" w14:textId="77777777" w:rsidR="006A66BE" w:rsidRPr="006A66BE" w:rsidRDefault="006A66BE" w:rsidP="006C53C4">
      <w:pPr>
        <w:numPr>
          <w:ilvl w:val="0"/>
          <w:numId w:val="147"/>
        </w:numPr>
        <w:overflowPunct/>
        <w:autoSpaceDE/>
        <w:autoSpaceDN/>
        <w:adjustRightInd/>
        <w:snapToGrid w:val="0"/>
        <w:spacing w:after="120" w:line="260" w:lineRule="auto"/>
        <w:textAlignment w:val="auto"/>
        <w:rPr>
          <w:rFonts w:ascii="Times" w:eastAsia="DengXian" w:hAnsi="Times"/>
          <w:szCs w:val="24"/>
          <w:lang w:eastAsia="zh-CN"/>
        </w:rPr>
      </w:pPr>
      <w:r w:rsidRPr="006A66BE">
        <w:rPr>
          <w:rFonts w:ascii="Times" w:eastAsia="DengXian" w:hAnsi="Times" w:hint="eastAsia"/>
          <w:szCs w:val="24"/>
          <w:lang w:eastAsia="zh-CN"/>
        </w:rPr>
        <w:t>C</w:t>
      </w:r>
      <w:r w:rsidRPr="006A66BE">
        <w:rPr>
          <w:rFonts w:ascii="Times" w:eastAsia="DengXian" w:hAnsi="Times"/>
          <w:szCs w:val="24"/>
          <w:lang w:eastAsia="zh-CN"/>
        </w:rPr>
        <w:t>omputation</w:t>
      </w:r>
      <w:r w:rsidRPr="006A66BE">
        <w:rPr>
          <w:rFonts w:ascii="Times" w:eastAsia="DengXian" w:hAnsi="Times" w:hint="eastAsia"/>
          <w:szCs w:val="24"/>
          <w:lang w:eastAsia="zh-CN"/>
        </w:rPr>
        <w:t xml:space="preserve"> complexity is defined as (the number of iteration times for required BLER) *(the number of ones in the lifted parity check matrix)/ (CB size)</w:t>
      </w:r>
    </w:p>
    <w:p w14:paraId="1849C550" w14:textId="77777777" w:rsidR="006A66BE" w:rsidRPr="006A66BE" w:rsidRDefault="006A66BE" w:rsidP="006A66BE">
      <w:pPr>
        <w:overflowPunct/>
        <w:autoSpaceDE/>
        <w:autoSpaceDN/>
        <w:adjustRightInd/>
        <w:spacing w:after="0" w:line="259" w:lineRule="auto"/>
        <w:textAlignment w:val="auto"/>
        <w:rPr>
          <w:rFonts w:ascii="Times" w:eastAsia="DengXian" w:hAnsi="Times"/>
          <w:szCs w:val="24"/>
          <w:lang w:val="en-US" w:eastAsia="zh-CN"/>
        </w:rPr>
      </w:pPr>
      <w:r w:rsidRPr="006A66BE">
        <w:rPr>
          <w:rFonts w:ascii="Times" w:eastAsia="DengXian" w:hAnsi="Times" w:hint="eastAsia"/>
          <w:szCs w:val="24"/>
          <w:lang w:val="en-US" w:eastAsia="zh-CN"/>
        </w:rPr>
        <w:t>Conclusion</w:t>
      </w:r>
    </w:p>
    <w:p w14:paraId="61235278" w14:textId="77777777" w:rsidR="006A66BE" w:rsidRPr="006A66BE" w:rsidRDefault="006A66BE" w:rsidP="006A66BE">
      <w:pPr>
        <w:tabs>
          <w:tab w:val="left" w:pos="3090"/>
        </w:tabs>
        <w:overflowPunct/>
        <w:autoSpaceDE/>
        <w:autoSpaceDN/>
        <w:adjustRightInd/>
        <w:spacing w:after="0"/>
        <w:textAlignment w:val="auto"/>
        <w:rPr>
          <w:rFonts w:ascii="Times" w:eastAsia="DengXian" w:hAnsi="Times"/>
          <w:szCs w:val="24"/>
          <w:lang w:val="en-US" w:eastAsia="zh-CN"/>
        </w:rPr>
      </w:pPr>
      <w:r w:rsidRPr="006A66BE">
        <w:rPr>
          <w:rFonts w:ascii="Times" w:eastAsia="DengXian" w:hAnsi="Times"/>
          <w:bCs/>
          <w:szCs w:val="24"/>
          <w:lang w:val="en-US" w:eastAsia="zh-CN"/>
        </w:rPr>
        <w:t>N</w:t>
      </w:r>
      <w:r w:rsidRPr="006A66BE">
        <w:rPr>
          <w:rFonts w:ascii="Times" w:eastAsia="DengXian" w:hAnsi="Times" w:hint="eastAsia"/>
          <w:bCs/>
          <w:szCs w:val="24"/>
          <w:lang w:val="en-US" w:eastAsia="zh-CN"/>
        </w:rPr>
        <w:t xml:space="preserve">o consensus on </w:t>
      </w:r>
      <w:r w:rsidRPr="006A66BE">
        <w:rPr>
          <w:rFonts w:ascii="Times" w:eastAsia="DengXian" w:hAnsi="Times"/>
          <w:szCs w:val="24"/>
          <w:lang w:val="en-US" w:eastAsia="zh-CN"/>
        </w:rPr>
        <w:t xml:space="preserve">motivation(s) for potential extension/enhancement </w:t>
      </w:r>
      <w:r w:rsidRPr="006A66BE">
        <w:rPr>
          <w:rFonts w:ascii="Times" w:eastAsia="DengXian" w:hAnsi="Times" w:hint="eastAsia"/>
          <w:szCs w:val="24"/>
          <w:lang w:val="en-US" w:eastAsia="zh-CN"/>
        </w:rPr>
        <w:t>for Polar code design with payload size within NR range (larger than 11bits).</w:t>
      </w:r>
    </w:p>
    <w:p w14:paraId="15845A69" w14:textId="77777777" w:rsidR="006D3FDC" w:rsidRPr="006A66BE" w:rsidRDefault="006D3FDC" w:rsidP="00283537">
      <w:pPr>
        <w:rPr>
          <w:rFonts w:eastAsiaTheme="minorEastAsia"/>
          <w:lang w:val="en-US" w:eastAsia="ja-JP"/>
        </w:rPr>
      </w:pPr>
    </w:p>
    <w:p w14:paraId="6D2A6F9F" w14:textId="77777777" w:rsidR="006D3FDC" w:rsidRPr="00601BDD" w:rsidRDefault="006D3FDC" w:rsidP="00283537">
      <w:pPr>
        <w:rPr>
          <w:rFonts w:eastAsiaTheme="minorEastAsia"/>
          <w:lang w:val="en-US" w:eastAsia="ja-JP"/>
        </w:rPr>
      </w:pPr>
    </w:p>
    <w:p w14:paraId="0F55A370" w14:textId="59B1C6BA" w:rsidR="000D0DE1" w:rsidRPr="00F371C6" w:rsidRDefault="009F4AF7" w:rsidP="000D0DE1">
      <w:pPr>
        <w:pStyle w:val="5"/>
        <w:rPr>
          <w:rFonts w:eastAsiaTheme="minorEastAsia"/>
          <w:b/>
          <w:bCs/>
          <w:u w:val="single"/>
          <w:lang w:eastAsia="ja-JP"/>
        </w:rPr>
      </w:pPr>
      <w:r w:rsidRPr="009F4AF7">
        <w:rPr>
          <w:rFonts w:eastAsiaTheme="minorEastAsia"/>
          <w:b/>
          <w:bCs/>
          <w:u w:val="single"/>
          <w:lang w:eastAsia="ja-JP"/>
        </w:rPr>
        <w:lastRenderedPageBreak/>
        <w:t>Modulation, joint channel coding and modulation</w:t>
      </w:r>
    </w:p>
    <w:p w14:paraId="6DE48B77"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5C720C43" w14:textId="77777777" w:rsidR="00D44676" w:rsidRPr="00D44676" w:rsidRDefault="00D44676" w:rsidP="00D44676">
      <w:pPr>
        <w:overflowPunct/>
        <w:autoSpaceDE/>
        <w:autoSpaceDN/>
        <w:adjustRightInd/>
        <w:spacing w:after="0"/>
        <w:textAlignment w:val="auto"/>
        <w:rPr>
          <w:rFonts w:ascii="Times" w:eastAsia="DengXian" w:hAnsi="Times"/>
          <w:szCs w:val="24"/>
          <w:highlight w:val="green"/>
          <w:lang w:val="en-US" w:eastAsia="zh-CN"/>
        </w:rPr>
      </w:pPr>
      <w:r w:rsidRPr="00D44676">
        <w:rPr>
          <w:rFonts w:ascii="Times" w:eastAsia="DengXian" w:hAnsi="Times" w:hint="eastAsia"/>
          <w:szCs w:val="24"/>
          <w:highlight w:val="green"/>
          <w:lang w:val="en-US" w:eastAsia="zh-CN"/>
        </w:rPr>
        <w:t>Agreement</w:t>
      </w:r>
    </w:p>
    <w:p w14:paraId="1E4D455A"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t xml:space="preserve">For 6GR constellation shaping evaluation for CP-OFDM, </w:t>
      </w:r>
      <w:r w:rsidRPr="00D44676">
        <w:rPr>
          <w:rFonts w:ascii="Times" w:eastAsia="DengXian" w:hAnsi="Times" w:hint="eastAsia"/>
          <w:szCs w:val="24"/>
          <w:lang w:eastAsia="zh-CN"/>
        </w:rPr>
        <w:t xml:space="preserve">and improved MCS table, </w:t>
      </w:r>
      <w:r w:rsidRPr="00D44676">
        <w:rPr>
          <w:rFonts w:ascii="Times" w:eastAsia="Batang" w:hAnsi="Times"/>
          <w:szCs w:val="24"/>
          <w:lang w:eastAsia="en-US"/>
        </w:rPr>
        <w:t>the proposed scheme will be compared with non-shaping with NR MCS table. The evaluation and comparison should consider at least the following:</w:t>
      </w:r>
    </w:p>
    <w:p w14:paraId="156A4D76"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BLER performance under AWGN channel (at least for performance calibration)</w:t>
      </w:r>
    </w:p>
    <w:p w14:paraId="2A2A7173"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1</w:t>
      </w:r>
      <w:r w:rsidRPr="00D44676">
        <w:rPr>
          <w:rFonts w:ascii="Times" w:eastAsia="Batang" w:hAnsi="Times"/>
          <w:szCs w:val="24"/>
          <w:vertAlign w:val="superscript"/>
          <w:lang w:eastAsia="x-none"/>
        </w:rPr>
        <w:t>st</w:t>
      </w:r>
      <w:r w:rsidRPr="00D44676">
        <w:rPr>
          <w:rFonts w:ascii="Times" w:eastAsia="Batang" w:hAnsi="Times"/>
          <w:szCs w:val="24"/>
          <w:lang w:eastAsia="x-none"/>
        </w:rPr>
        <w:t xml:space="preserve"> transmission (baseline) and with HARQ re-transmission</w:t>
      </w:r>
    </w:p>
    <w:p w14:paraId="394F0A7D"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BLER performance under fading channel</w:t>
      </w:r>
      <w:r w:rsidRPr="00D44676">
        <w:rPr>
          <w:rFonts w:ascii="Times" w:eastAsia="DengXian" w:hAnsi="Times" w:hint="eastAsia"/>
          <w:szCs w:val="24"/>
          <w:lang w:eastAsia="zh-CN"/>
        </w:rPr>
        <w:t xml:space="preserve"> </w:t>
      </w:r>
      <w:r w:rsidRPr="00D44676">
        <w:rPr>
          <w:rFonts w:ascii="Times" w:eastAsia="Batang" w:hAnsi="Times"/>
          <w:szCs w:val="24"/>
          <w:lang w:eastAsia="x-none"/>
        </w:rPr>
        <w:t>with fixed MCS</w:t>
      </w:r>
    </w:p>
    <w:p w14:paraId="285242B7"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1</w:t>
      </w:r>
      <w:r w:rsidRPr="00D44676">
        <w:rPr>
          <w:rFonts w:ascii="Times" w:eastAsia="Batang" w:hAnsi="Times"/>
          <w:szCs w:val="24"/>
          <w:vertAlign w:val="superscript"/>
          <w:lang w:eastAsia="x-none"/>
        </w:rPr>
        <w:t>st</w:t>
      </w:r>
      <w:r w:rsidRPr="00D44676">
        <w:rPr>
          <w:rFonts w:ascii="Times" w:eastAsia="Batang" w:hAnsi="Times"/>
          <w:szCs w:val="24"/>
          <w:lang w:eastAsia="x-none"/>
        </w:rPr>
        <w:t xml:space="preserve"> transmission (baseline) and with HARQ re-transmission</w:t>
      </w:r>
    </w:p>
    <w:p w14:paraId="76D63022"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Throughput performance with link adaptation (adaptive MCS and rank) under fading channel</w:t>
      </w:r>
    </w:p>
    <w:p w14:paraId="12017766"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Needs to provide assumptions on rate adaptation (e.g., target BLER for 1</w:t>
      </w:r>
      <w:r w:rsidRPr="00D44676">
        <w:rPr>
          <w:rFonts w:ascii="Times" w:eastAsia="Batang" w:hAnsi="Times"/>
          <w:szCs w:val="24"/>
          <w:vertAlign w:val="superscript"/>
          <w:lang w:eastAsia="x-none"/>
        </w:rPr>
        <w:t>st</w:t>
      </w:r>
      <w:r w:rsidRPr="00D44676">
        <w:rPr>
          <w:rFonts w:ascii="Times" w:eastAsia="Batang" w:hAnsi="Times"/>
          <w:szCs w:val="24"/>
          <w:lang w:eastAsia="x-none"/>
        </w:rPr>
        <w:t xml:space="preserve"> transmission, maximum # of retransmissions)</w:t>
      </w:r>
    </w:p>
    <w:p w14:paraId="5D4E3F06"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 xml:space="preserve">Transmitter and receiver complexity (e.g., shaping/deshaping, demapper), latency, parallelism implementation, and storage requirements, </w:t>
      </w:r>
    </w:p>
    <w:p w14:paraId="1DD4A126"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Other KPI not excluded, such as PAPR, EVM, MPR/A-MPR</w:t>
      </w:r>
    </w:p>
    <w:p w14:paraId="0136EBBA"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Expected spec impact</w:t>
      </w:r>
    </w:p>
    <w:p w14:paraId="32FDE589"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DengXian" w:hAnsi="Times" w:hint="eastAsia"/>
          <w:szCs w:val="24"/>
          <w:lang w:eastAsia="zh-CN"/>
        </w:rPr>
        <w:t xml:space="preserve">FFS detailed assumption of </w:t>
      </w:r>
      <w:r w:rsidRPr="00D44676">
        <w:rPr>
          <w:rFonts w:ascii="Times" w:eastAsia="Batang" w:hAnsi="Times"/>
          <w:szCs w:val="24"/>
          <w:lang w:eastAsia="x-none"/>
        </w:rPr>
        <w:t>constellation shaping</w:t>
      </w:r>
      <w:r w:rsidRPr="00D44676">
        <w:rPr>
          <w:rFonts w:ascii="Times" w:eastAsia="DengXian" w:hAnsi="Times" w:hint="eastAsia"/>
          <w:szCs w:val="24"/>
          <w:lang w:eastAsia="zh-CN"/>
        </w:rPr>
        <w:t xml:space="preserve"> and improved MCS table</w:t>
      </w:r>
    </w:p>
    <w:p w14:paraId="515B7DA1"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 xml:space="preserve">System level evaluation can be done after link level evaluation. </w:t>
      </w:r>
    </w:p>
    <w:p w14:paraId="0475C6B5" w14:textId="77777777" w:rsidR="00D44676" w:rsidRDefault="00D44676" w:rsidP="00D44676">
      <w:pPr>
        <w:overflowPunct/>
        <w:autoSpaceDE/>
        <w:autoSpaceDN/>
        <w:adjustRightInd/>
        <w:spacing w:after="0"/>
        <w:textAlignment w:val="auto"/>
        <w:rPr>
          <w:rFonts w:ascii="Times" w:eastAsiaTheme="minorEastAsia" w:hAnsi="Times"/>
          <w:szCs w:val="24"/>
          <w:highlight w:val="green"/>
          <w:lang w:eastAsia="ja-JP"/>
        </w:rPr>
      </w:pPr>
    </w:p>
    <w:p w14:paraId="3DEF6C0F" w14:textId="65E45AA1"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25114016"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t>For 6GR constellation shaping study, proponent is encouraged to provide details for the PS/GS schemes considered for evaluation and comparison, including at least the following</w:t>
      </w:r>
    </w:p>
    <w:p w14:paraId="21D44E28"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Probabilistic shaping for CP-OFDM and DFT-s-OFDM</w:t>
      </w:r>
    </w:p>
    <w:p w14:paraId="68C716EA"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Use the list of spectrum efficiencies in NR MCS table as starting point, and provide constellation (including normalization), coding rate and target probabilistic distribution for each SE</w:t>
      </w:r>
    </w:p>
    <w:p w14:paraId="38C70CAA"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If multiple coding rate and target probabilistic distribution pairs are provided for each SE, how to switch between them</w:t>
      </w:r>
    </w:p>
    <w:p w14:paraId="473DA0B0"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Relationship between shaping and FEC, coded bits to modulation symbol mapping, and other modules (such as scrambling</w:t>
      </w:r>
      <w:r w:rsidRPr="00D44676">
        <w:rPr>
          <w:rFonts w:ascii="Times" w:eastAsia="DengXian" w:hAnsi="Times" w:hint="eastAsia"/>
          <w:szCs w:val="24"/>
          <w:lang w:eastAsia="zh-CN"/>
        </w:rPr>
        <w:t>, interleaving</w:t>
      </w:r>
      <w:r w:rsidRPr="00D44676">
        <w:rPr>
          <w:rFonts w:ascii="Times" w:eastAsia="Batang" w:hAnsi="Times"/>
          <w:szCs w:val="24"/>
          <w:lang w:eastAsia="x-none"/>
        </w:rPr>
        <w:t>), in transmit and receive chains</w:t>
      </w:r>
      <w:r w:rsidRPr="00D44676">
        <w:rPr>
          <w:rFonts w:ascii="Times" w:eastAsia="DengXian" w:hAnsi="Times" w:hint="eastAsia"/>
          <w:szCs w:val="24"/>
          <w:lang w:eastAsia="zh-CN"/>
        </w:rPr>
        <w:t>. How to handle HARQ retransmission</w:t>
      </w:r>
    </w:p>
    <w:p w14:paraId="224A4BFE"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PS algorithm details (for example, source coding based, channel coding based, etc) and parameters (such as block length, rate loss)</w:t>
      </w:r>
    </w:p>
    <w:p w14:paraId="175210C3"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szCs w:val="24"/>
          <w:lang w:eastAsia="x-none"/>
        </w:rPr>
      </w:pPr>
      <w:r w:rsidRPr="00D44676">
        <w:rPr>
          <w:rFonts w:ascii="Times" w:eastAsia="Batang" w:hAnsi="Times"/>
          <w:szCs w:val="24"/>
          <w:lang w:eastAsia="x-none"/>
        </w:rPr>
        <w:t>Geometric shaping for CP-OFDM and DFT-s-OFDM</w:t>
      </w:r>
    </w:p>
    <w:p w14:paraId="4259D93D"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Use the list of spectrum efficiencies in NR MCS table as starting point, and provide target constellation shape (including normalization) (1D-NUC, 2D-NUC, QAM-CS, etc) for each SE</w:t>
      </w:r>
    </w:p>
    <w:p w14:paraId="0BEFCF2E"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If multiple constellation shapes are provided for each SE, how to switch between them</w:t>
      </w:r>
    </w:p>
    <w:p w14:paraId="09EBDF45"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Batang" w:hAnsi="Times"/>
          <w:szCs w:val="24"/>
          <w:lang w:eastAsia="x-none"/>
        </w:rPr>
        <w:t>GS mapping details, such as bit to constellation point mapping</w:t>
      </w:r>
      <w:r w:rsidRPr="00D44676">
        <w:rPr>
          <w:rFonts w:ascii="Times" w:eastAsia="DengXian" w:hAnsi="Times" w:hint="eastAsia"/>
          <w:szCs w:val="24"/>
          <w:lang w:eastAsia="zh-CN"/>
        </w:rPr>
        <w:t xml:space="preserve"> and shape</w:t>
      </w:r>
    </w:p>
    <w:p w14:paraId="38E11F73" w14:textId="77777777" w:rsidR="00D44676" w:rsidRPr="00D44676" w:rsidRDefault="00D44676" w:rsidP="00D44676">
      <w:pPr>
        <w:numPr>
          <w:ilvl w:val="1"/>
          <w:numId w:val="25"/>
        </w:numPr>
        <w:overflowPunct/>
        <w:autoSpaceDE/>
        <w:autoSpaceDN/>
        <w:adjustRightInd/>
        <w:spacing w:after="0"/>
        <w:ind w:left="1440"/>
        <w:contextualSpacing/>
        <w:textAlignment w:val="auto"/>
        <w:rPr>
          <w:rFonts w:ascii="Times" w:eastAsia="Batang" w:hAnsi="Times"/>
          <w:szCs w:val="24"/>
          <w:lang w:eastAsia="x-none"/>
        </w:rPr>
      </w:pPr>
      <w:r w:rsidRPr="00D44676">
        <w:rPr>
          <w:rFonts w:ascii="Times" w:eastAsia="DengXian" w:hAnsi="Times" w:hint="eastAsia"/>
          <w:szCs w:val="24"/>
          <w:lang w:eastAsia="zh-CN"/>
        </w:rPr>
        <w:t>Relationship with other blocks (such as scrambling, interleaving). How to handle HARQ retransmission</w:t>
      </w:r>
    </w:p>
    <w:p w14:paraId="0DF07858" w14:textId="77777777" w:rsidR="00D44676" w:rsidRDefault="00D44676" w:rsidP="00D44676">
      <w:pPr>
        <w:overflowPunct/>
        <w:autoSpaceDE/>
        <w:autoSpaceDN/>
        <w:adjustRightInd/>
        <w:spacing w:after="0"/>
        <w:textAlignment w:val="auto"/>
        <w:rPr>
          <w:rFonts w:ascii="Times" w:eastAsiaTheme="minorEastAsia" w:hAnsi="Times"/>
          <w:szCs w:val="24"/>
          <w:highlight w:val="green"/>
          <w:lang w:eastAsia="ja-JP"/>
        </w:rPr>
      </w:pPr>
    </w:p>
    <w:p w14:paraId="2F806043" w14:textId="3554B6AA"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6AF9A9E0"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t xml:space="preserve">For link level simulation </w:t>
      </w:r>
      <w:r w:rsidRPr="00D44676">
        <w:rPr>
          <w:rFonts w:ascii="Times" w:eastAsia="DengXian" w:hAnsi="Times" w:hint="eastAsia"/>
          <w:szCs w:val="24"/>
          <w:lang w:eastAsia="zh-CN"/>
        </w:rPr>
        <w:t xml:space="preserve">for modulation </w:t>
      </w:r>
      <w:r w:rsidRPr="00D44676">
        <w:rPr>
          <w:rFonts w:ascii="Times" w:eastAsia="Batang" w:hAnsi="Times"/>
          <w:szCs w:val="24"/>
          <w:lang w:eastAsia="en-US"/>
        </w:rPr>
        <w:t>evaluation, companies are encouraged to evaluate with the following assumptions and should report the exact scheme evaluated.</w:t>
      </w:r>
    </w:p>
    <w:p w14:paraId="06F6F7C8"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channel configuration, including Channel profiles</w:t>
      </w:r>
      <w:r w:rsidRPr="00D44676">
        <w:rPr>
          <w:rFonts w:ascii="Times" w:eastAsia="DengXian" w:hAnsi="Times" w:hint="eastAsia"/>
          <w:szCs w:val="24"/>
          <w:lang w:eastAsia="zh-CN"/>
        </w:rPr>
        <w:t>,</w:t>
      </w:r>
      <w:r w:rsidRPr="00D44676">
        <w:rPr>
          <w:rFonts w:ascii="Times" w:eastAsia="Batang" w:hAnsi="Times"/>
          <w:szCs w:val="24"/>
          <w:lang w:eastAsia="x-none"/>
        </w:rPr>
        <w:t>Tx/RX antenna settings</w:t>
      </w:r>
    </w:p>
    <w:p w14:paraId="4B8C5B71"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 xml:space="preserve">For </w:t>
      </w:r>
      <w:r w:rsidRPr="00D44676">
        <w:rPr>
          <w:rFonts w:ascii="Times" w:eastAsia="Batang" w:hAnsi="Times"/>
          <w:szCs w:val="24"/>
          <w:lang w:eastAsia="x-none"/>
        </w:rPr>
        <w:t xml:space="preserve">MIMO scenario: SU-MIMO </w:t>
      </w:r>
      <w:r w:rsidRPr="00D44676">
        <w:rPr>
          <w:rFonts w:ascii="Times" w:eastAsia="DengXian" w:hAnsi="Times" w:hint="eastAsia"/>
          <w:szCs w:val="24"/>
          <w:lang w:eastAsia="zh-CN"/>
        </w:rPr>
        <w:t>or</w:t>
      </w:r>
      <w:r w:rsidRPr="00D44676">
        <w:rPr>
          <w:rFonts w:ascii="Times" w:eastAsia="DengXian" w:hAnsi="Times"/>
          <w:szCs w:val="24"/>
          <w:lang w:eastAsia="zh-CN"/>
        </w:rPr>
        <w:t xml:space="preserve"> </w:t>
      </w:r>
      <w:r w:rsidRPr="00D44676">
        <w:rPr>
          <w:rFonts w:ascii="Times" w:eastAsia="Batang" w:hAnsi="Times"/>
          <w:szCs w:val="24"/>
          <w:lang w:eastAsia="x-none"/>
        </w:rPr>
        <w:t>MU-MIMO</w:t>
      </w:r>
      <w:r w:rsidRPr="00D44676">
        <w:rPr>
          <w:rFonts w:ascii="Times" w:eastAsia="DengXian" w:hAnsi="Times" w:hint="eastAsia"/>
          <w:szCs w:val="24"/>
          <w:lang w:eastAsia="zh-CN"/>
        </w:rPr>
        <w:t xml:space="preserve">, follow agenda </w:t>
      </w:r>
      <w:r w:rsidRPr="00D44676">
        <w:rPr>
          <w:rFonts w:ascii="Times" w:eastAsia="Batang" w:hAnsi="Times"/>
          <w:szCs w:val="24"/>
          <w:lang w:eastAsia="x-none"/>
        </w:rPr>
        <w:t xml:space="preserve">item 11.2 for </w:t>
      </w:r>
      <w:r w:rsidRPr="00D44676">
        <w:rPr>
          <w:rFonts w:ascii="Times" w:eastAsia="DengXian" w:hAnsi="Times" w:hint="eastAsia"/>
          <w:szCs w:val="24"/>
          <w:lang w:eastAsia="zh-CN"/>
        </w:rPr>
        <w:t>MIMO when available.</w:t>
      </w:r>
    </w:p>
    <w:p w14:paraId="629CE932"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Precoder assumption</w:t>
      </w:r>
    </w:p>
    <w:p w14:paraId="38AB19A0"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Close loop MIMO (reciprocal beamforming (e.g., SVD, SLR/RZF, etc.), codebook based)</w:t>
      </w:r>
    </w:p>
    <w:p w14:paraId="1702EFA3"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Realistic CSI/SRS</w:t>
      </w:r>
      <w:r w:rsidRPr="00D44676">
        <w:rPr>
          <w:rFonts w:ascii="Times" w:eastAsia="DengXian" w:hAnsi="Times" w:hint="eastAsia"/>
          <w:szCs w:val="24"/>
          <w:lang w:eastAsia="zh-CN"/>
        </w:rPr>
        <w:t>/AP-SRS</w:t>
      </w:r>
      <w:r w:rsidRPr="00D44676">
        <w:rPr>
          <w:rFonts w:ascii="Times" w:eastAsia="DengXian" w:hAnsi="Times"/>
          <w:szCs w:val="24"/>
          <w:lang w:eastAsia="zh-CN"/>
        </w:rPr>
        <w:t xml:space="preserve"> </w:t>
      </w:r>
      <w:r w:rsidRPr="00D44676">
        <w:rPr>
          <w:rFonts w:ascii="Times" w:eastAsia="Batang" w:hAnsi="Times"/>
          <w:szCs w:val="24"/>
          <w:lang w:eastAsia="x-none"/>
        </w:rPr>
        <w:t xml:space="preserve">periodicity </w:t>
      </w:r>
      <w:r w:rsidRPr="00D44676">
        <w:rPr>
          <w:rFonts w:ascii="Times" w:eastAsia="DengXian" w:hAnsi="Times"/>
          <w:szCs w:val="24"/>
          <w:lang w:eastAsia="zh-CN"/>
        </w:rPr>
        <w:t xml:space="preserve">and </w:t>
      </w:r>
      <w:r w:rsidRPr="00D44676">
        <w:rPr>
          <w:rFonts w:ascii="Times" w:eastAsia="DengXian" w:hAnsi="Times" w:hint="eastAsia"/>
          <w:szCs w:val="24"/>
          <w:lang w:eastAsia="zh-CN"/>
        </w:rPr>
        <w:t xml:space="preserve">delay, </w:t>
      </w:r>
      <w:r w:rsidRPr="00D44676">
        <w:rPr>
          <w:rFonts w:ascii="Times" w:eastAsia="Batang" w:hAnsi="Times"/>
          <w:szCs w:val="24"/>
          <w:lang w:eastAsia="x-none"/>
        </w:rPr>
        <w:t>and SRS chanEst assumptions</w:t>
      </w:r>
      <w:r w:rsidRPr="00D44676">
        <w:rPr>
          <w:rFonts w:ascii="Times" w:eastAsia="DengXian" w:hAnsi="Times" w:hint="eastAsia"/>
          <w:szCs w:val="24"/>
          <w:lang w:eastAsia="zh-CN"/>
        </w:rPr>
        <w:t xml:space="preserve">, </w:t>
      </w:r>
    </w:p>
    <w:p w14:paraId="66AFF1E4" w14:textId="77777777" w:rsidR="00D44676" w:rsidRPr="00D44676" w:rsidRDefault="00D44676" w:rsidP="00D44676">
      <w:pPr>
        <w:numPr>
          <w:ilvl w:val="2"/>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or genie beamforming</w:t>
      </w:r>
    </w:p>
    <w:p w14:paraId="06DFA215" w14:textId="77777777" w:rsidR="00D44676" w:rsidRPr="00D44676" w:rsidRDefault="00D44676" w:rsidP="00D44676">
      <w:pPr>
        <w:numPr>
          <w:ilvl w:val="1"/>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Open loop MIMO</w:t>
      </w:r>
    </w:p>
    <w:p w14:paraId="4C59A278"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Receiver assumption (for MIMO): LMMSE (baseline) for UL, rML or LMMSE for DL</w:t>
      </w:r>
    </w:p>
    <w:p w14:paraId="25BAC131"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LLR demapper: Max-log (baseline) or Log-MAP</w:t>
      </w:r>
    </w:p>
    <w:p w14:paraId="08924859"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 xml:space="preserve">Channel estimation: Realistic (baseline) or </w:t>
      </w:r>
      <w:r w:rsidRPr="00D44676">
        <w:rPr>
          <w:rFonts w:ascii="Times" w:eastAsia="DengXian" w:hAnsi="Times" w:hint="eastAsia"/>
          <w:szCs w:val="24"/>
          <w:lang w:eastAsia="zh-CN"/>
        </w:rPr>
        <w:t>ideal</w:t>
      </w:r>
    </w:p>
    <w:p w14:paraId="6EEE461C"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Other assumptions: Channel coding NR-LDPC (baseline), PxSCH bandwidth</w:t>
      </w:r>
      <w:r w:rsidRPr="00D44676">
        <w:rPr>
          <w:rFonts w:ascii="Times" w:eastAsia="DengXian" w:hAnsi="Times"/>
          <w:szCs w:val="24"/>
          <w:lang w:eastAsia="zh-CN"/>
        </w:rPr>
        <w:t>,</w:t>
      </w:r>
      <w:r w:rsidRPr="00D44676">
        <w:rPr>
          <w:rFonts w:ascii="Times" w:eastAsia="Batang" w:hAnsi="Times"/>
          <w:szCs w:val="24"/>
          <w:lang w:eastAsia="x-none"/>
        </w:rPr>
        <w:t xml:space="preserve"> SCS, FD interleaver used or not</w:t>
      </w:r>
      <w:r w:rsidRPr="00D44676">
        <w:rPr>
          <w:rFonts w:ascii="Times" w:eastAsia="DengXian" w:hAnsi="Times" w:hint="eastAsia"/>
          <w:szCs w:val="24"/>
          <w:lang w:eastAsia="zh-CN"/>
        </w:rPr>
        <w:t>, 5GNR BICM interleaver usage</w:t>
      </w:r>
    </w:p>
    <w:p w14:paraId="4604A0D3" w14:textId="77777777" w:rsidR="00D44676" w:rsidRPr="00D44676" w:rsidRDefault="00D44676" w:rsidP="00D44676">
      <w:pPr>
        <w:numPr>
          <w:ilvl w:val="0"/>
          <w:numId w:val="25"/>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Note: For MIMO, SIMO, MISO and SISO are included when possible</w:t>
      </w:r>
    </w:p>
    <w:p w14:paraId="3A9A93D9" w14:textId="77777777" w:rsidR="00D44676" w:rsidRPr="00D44676" w:rsidRDefault="00D44676" w:rsidP="00D44676">
      <w:pPr>
        <w:spacing w:after="0"/>
        <w:contextualSpacing/>
        <w:rPr>
          <w:rFonts w:ascii="Times" w:eastAsia="DengXian" w:hAnsi="Times"/>
          <w:szCs w:val="24"/>
          <w:lang w:eastAsia="zh-CN"/>
        </w:rPr>
      </w:pPr>
    </w:p>
    <w:p w14:paraId="5726B376" w14:textId="77777777"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02BFA896" w14:textId="77777777" w:rsidR="00D44676" w:rsidRPr="00D44676" w:rsidRDefault="00D44676" w:rsidP="00D44676">
      <w:pPr>
        <w:overflowPunct/>
        <w:autoSpaceDE/>
        <w:autoSpaceDN/>
        <w:adjustRightInd/>
        <w:spacing w:after="0"/>
        <w:textAlignment w:val="auto"/>
        <w:rPr>
          <w:rFonts w:ascii="Times" w:eastAsia="Batang" w:hAnsi="Times"/>
          <w:color w:val="000000"/>
          <w:szCs w:val="24"/>
          <w:lang w:eastAsia="en-US"/>
        </w:rPr>
      </w:pPr>
      <w:r w:rsidRPr="00D44676">
        <w:rPr>
          <w:rFonts w:ascii="Times" w:eastAsia="Batang" w:hAnsi="Times"/>
          <w:color w:val="000000"/>
          <w:szCs w:val="24"/>
          <w:lang w:eastAsia="en-US"/>
        </w:rPr>
        <w:t>For 6GR constellation shaping evaluation for DFT-s-OFDM,</w:t>
      </w:r>
      <w:r w:rsidRPr="00D44676">
        <w:rPr>
          <w:rFonts w:ascii="Times" w:eastAsia="DengXian" w:hAnsi="Times" w:hint="eastAsia"/>
          <w:color w:val="000000"/>
          <w:szCs w:val="24"/>
          <w:lang w:eastAsia="zh-CN"/>
        </w:rPr>
        <w:t xml:space="preserve"> and improved MCS table,</w:t>
      </w:r>
      <w:r w:rsidRPr="00D44676">
        <w:rPr>
          <w:rFonts w:ascii="Times" w:eastAsia="Batang" w:hAnsi="Times"/>
          <w:color w:val="000000"/>
          <w:szCs w:val="24"/>
          <w:lang w:eastAsia="en-US"/>
        </w:rPr>
        <w:t xml:space="preserve"> the proposed scheme will be compared with non-shaping with NR MCS table. In addition to what has been agreed for CP-OFDM in earlier agreement, the evaluation and comparison should further consider at least the following:</w:t>
      </w:r>
    </w:p>
    <w:p w14:paraId="0DB3397E"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color w:val="000000"/>
          <w:szCs w:val="24"/>
          <w:lang w:eastAsia="x-none"/>
        </w:rPr>
      </w:pPr>
      <w:r w:rsidRPr="00D44676">
        <w:rPr>
          <w:rFonts w:ascii="Times" w:eastAsia="Batang" w:hAnsi="Times" w:hint="eastAsia"/>
          <w:iCs/>
          <w:color w:val="000000"/>
          <w:szCs w:val="24"/>
          <w:lang w:val="en-US" w:eastAsia="zh-CN"/>
        </w:rPr>
        <w:t>PAPR/CM</w:t>
      </w:r>
      <w:r w:rsidRPr="00D44676">
        <w:rPr>
          <w:rFonts w:ascii="Times" w:eastAsia="Batang" w:hAnsi="Times"/>
          <w:iCs/>
          <w:color w:val="000000"/>
          <w:szCs w:val="24"/>
          <w:lang w:val="en-US" w:eastAsia="zh-CN"/>
        </w:rPr>
        <w:t xml:space="preserve"> of the resulting waveform</w:t>
      </w:r>
    </w:p>
    <w:p w14:paraId="2FB156B1" w14:textId="77777777" w:rsidR="00D44676" w:rsidRPr="00D44676" w:rsidRDefault="00D44676" w:rsidP="00D44676">
      <w:pPr>
        <w:numPr>
          <w:ilvl w:val="0"/>
          <w:numId w:val="25"/>
        </w:numPr>
        <w:overflowPunct/>
        <w:autoSpaceDE/>
        <w:autoSpaceDN/>
        <w:adjustRightInd/>
        <w:spacing w:after="0"/>
        <w:ind w:left="720"/>
        <w:contextualSpacing/>
        <w:textAlignment w:val="auto"/>
        <w:rPr>
          <w:rFonts w:ascii="Times" w:eastAsia="Batang" w:hAnsi="Times"/>
          <w:color w:val="000000"/>
          <w:szCs w:val="24"/>
          <w:lang w:eastAsia="x-none"/>
        </w:rPr>
      </w:pPr>
      <w:r w:rsidRPr="00D44676">
        <w:rPr>
          <w:rFonts w:ascii="Times" w:eastAsia="Batang" w:hAnsi="Times"/>
          <w:szCs w:val="24"/>
          <w:lang w:eastAsia="x-none"/>
        </w:rPr>
        <w:t>EVM, MPR/A-MPR</w:t>
      </w:r>
    </w:p>
    <w:p w14:paraId="4E63ED29" w14:textId="77777777" w:rsidR="00D44676" w:rsidRDefault="00D44676" w:rsidP="00D44676">
      <w:pPr>
        <w:overflowPunct/>
        <w:autoSpaceDE/>
        <w:autoSpaceDN/>
        <w:adjustRightInd/>
        <w:spacing w:after="0"/>
        <w:textAlignment w:val="auto"/>
        <w:rPr>
          <w:rFonts w:ascii="Times" w:eastAsiaTheme="minorEastAsia" w:hAnsi="Times"/>
          <w:szCs w:val="24"/>
          <w:highlight w:val="green"/>
          <w:lang w:eastAsia="ja-JP"/>
        </w:rPr>
      </w:pPr>
    </w:p>
    <w:p w14:paraId="41578C75" w14:textId="5D45809D" w:rsidR="00D44676" w:rsidRPr="00D44676" w:rsidRDefault="00D44676" w:rsidP="00D44676">
      <w:pPr>
        <w:overflowPunct/>
        <w:autoSpaceDE/>
        <w:autoSpaceDN/>
        <w:adjustRightInd/>
        <w:spacing w:after="0"/>
        <w:textAlignment w:val="auto"/>
        <w:rPr>
          <w:rFonts w:ascii="Times" w:eastAsia="DengXian" w:hAnsi="Times"/>
          <w:szCs w:val="24"/>
          <w:highlight w:val="green"/>
          <w:lang w:eastAsia="zh-CN"/>
        </w:rPr>
      </w:pPr>
      <w:r w:rsidRPr="00D44676">
        <w:rPr>
          <w:rFonts w:ascii="Times" w:eastAsia="DengXian" w:hAnsi="Times" w:hint="eastAsia"/>
          <w:szCs w:val="24"/>
          <w:highlight w:val="green"/>
          <w:lang w:eastAsia="zh-CN"/>
        </w:rPr>
        <w:t>Agreement</w:t>
      </w:r>
    </w:p>
    <w:p w14:paraId="56B43B45" w14:textId="77777777" w:rsidR="00D44676" w:rsidRPr="00D44676" w:rsidRDefault="00D44676" w:rsidP="00D44676">
      <w:pPr>
        <w:overflowPunct/>
        <w:autoSpaceDE/>
        <w:autoSpaceDN/>
        <w:adjustRightInd/>
        <w:spacing w:after="0"/>
        <w:textAlignment w:val="auto"/>
        <w:rPr>
          <w:rFonts w:ascii="Times" w:eastAsia="Batang" w:hAnsi="Times"/>
          <w:szCs w:val="24"/>
          <w:lang w:eastAsia="en-US"/>
        </w:rPr>
      </w:pPr>
      <w:r w:rsidRPr="00D44676">
        <w:rPr>
          <w:rFonts w:ascii="Times" w:eastAsia="Batang" w:hAnsi="Times"/>
          <w:szCs w:val="24"/>
          <w:lang w:eastAsia="en-US"/>
        </w:rPr>
        <w:lastRenderedPageBreak/>
        <w:t xml:space="preserve">For the study of uniform 4096QAM for DL and uniform 1024QAM for UL, need to study performance </w:t>
      </w:r>
      <w:r w:rsidRPr="00D44676">
        <w:rPr>
          <w:rFonts w:ascii="Times" w:eastAsia="DengXian" w:hAnsi="Times" w:hint="eastAsia"/>
          <w:szCs w:val="24"/>
          <w:lang w:eastAsia="zh-CN"/>
        </w:rPr>
        <w:t>(assuming</w:t>
      </w:r>
      <w:r w:rsidRPr="00D44676">
        <w:rPr>
          <w:rFonts w:ascii="Times" w:eastAsia="Batang" w:hAnsi="Times"/>
          <w:szCs w:val="24"/>
          <w:lang w:eastAsia="en-US"/>
        </w:rPr>
        <w:t xml:space="preserve"> realistic channel estimation, time/freq synchronization assumption, phase noise assumption</w:t>
      </w:r>
      <w:r w:rsidRPr="00D44676">
        <w:rPr>
          <w:rFonts w:ascii="Times" w:eastAsia="DengXian" w:hAnsi="Times" w:hint="eastAsia"/>
          <w:szCs w:val="24"/>
          <w:lang w:eastAsia="zh-CN"/>
        </w:rPr>
        <w:t>, etc</w:t>
      </w:r>
      <w:r w:rsidRPr="00D44676">
        <w:rPr>
          <w:rFonts w:ascii="Times" w:eastAsia="Batang" w:hAnsi="Times"/>
          <w:szCs w:val="24"/>
          <w:lang w:eastAsia="en-US"/>
        </w:rPr>
        <w:t>), complexity/power consumption, requirements, benefit/necessity under applicable scenarios, associated restrictions, and challenges (such as EVM requirement, PAPR increase, MPR or A-MPR increase</w:t>
      </w:r>
      <w:r w:rsidRPr="00D44676">
        <w:rPr>
          <w:rFonts w:ascii="Times" w:eastAsia="DengXian" w:hAnsi="Times" w:hint="eastAsia"/>
          <w:szCs w:val="24"/>
          <w:lang w:eastAsia="zh-CN"/>
        </w:rPr>
        <w:t xml:space="preserve"> under realistic PA model</w:t>
      </w:r>
      <w:r w:rsidRPr="00D44676">
        <w:rPr>
          <w:rFonts w:ascii="Times" w:eastAsia="Batang" w:hAnsi="Times"/>
          <w:szCs w:val="24"/>
          <w:lang w:eastAsia="en-US"/>
        </w:rPr>
        <w:t>).</w:t>
      </w:r>
    </w:p>
    <w:p w14:paraId="5B52ACF1" w14:textId="77777777" w:rsidR="00D44676" w:rsidRPr="00D44676" w:rsidRDefault="00D44676" w:rsidP="00D44676">
      <w:pPr>
        <w:numPr>
          <w:ilvl w:val="0"/>
          <w:numId w:val="26"/>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FFS: How to involve RAN4 early</w:t>
      </w:r>
    </w:p>
    <w:p w14:paraId="0DC18274" w14:textId="77777777" w:rsidR="00D44676" w:rsidRPr="00D44676" w:rsidRDefault="00D44676" w:rsidP="00D44676">
      <w:pPr>
        <w:numPr>
          <w:ilvl w:val="0"/>
          <w:numId w:val="26"/>
        </w:numPr>
        <w:overflowPunct/>
        <w:autoSpaceDE/>
        <w:autoSpaceDN/>
        <w:adjustRightInd/>
        <w:spacing w:after="0"/>
        <w:contextualSpacing/>
        <w:textAlignment w:val="auto"/>
        <w:rPr>
          <w:rFonts w:ascii="Times" w:eastAsia="Batang" w:hAnsi="Times"/>
          <w:szCs w:val="24"/>
          <w:lang w:eastAsia="x-none"/>
        </w:rPr>
      </w:pPr>
      <w:r w:rsidRPr="00D44676">
        <w:rPr>
          <w:rFonts w:ascii="Times" w:eastAsia="DengXian" w:hAnsi="Times" w:hint="eastAsia"/>
          <w:szCs w:val="24"/>
          <w:lang w:eastAsia="zh-CN"/>
        </w:rPr>
        <w:t>FFS: Shaping of higher order modulation</w:t>
      </w:r>
    </w:p>
    <w:p w14:paraId="53B65B01" w14:textId="77777777" w:rsidR="00D44676" w:rsidRPr="00D44676" w:rsidRDefault="00D44676" w:rsidP="00D44676">
      <w:pPr>
        <w:numPr>
          <w:ilvl w:val="0"/>
          <w:numId w:val="26"/>
        </w:numPr>
        <w:overflowPunct/>
        <w:autoSpaceDE/>
        <w:autoSpaceDN/>
        <w:adjustRightInd/>
        <w:spacing w:after="0"/>
        <w:contextualSpacing/>
        <w:textAlignment w:val="auto"/>
        <w:rPr>
          <w:rFonts w:ascii="Times" w:eastAsia="Batang" w:hAnsi="Times"/>
          <w:szCs w:val="24"/>
          <w:lang w:eastAsia="x-none"/>
        </w:rPr>
      </w:pPr>
      <w:r w:rsidRPr="00D44676">
        <w:rPr>
          <w:rFonts w:ascii="Times" w:eastAsia="Batang" w:hAnsi="Times"/>
          <w:szCs w:val="24"/>
          <w:lang w:eastAsia="x-none"/>
        </w:rPr>
        <w:t xml:space="preserve">System level evaluation can be done after link level evaluation. </w:t>
      </w:r>
    </w:p>
    <w:p w14:paraId="345F5D4A" w14:textId="77777777" w:rsidR="00D44676" w:rsidRDefault="00D44676" w:rsidP="00283537">
      <w:pPr>
        <w:rPr>
          <w:rFonts w:eastAsiaTheme="minorEastAsia"/>
          <w:lang w:eastAsia="ja-JP"/>
        </w:rPr>
      </w:pPr>
    </w:p>
    <w:p w14:paraId="10D4C4F4"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0431632D"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en-US" w:eastAsia="zh-CN"/>
        </w:rPr>
      </w:pPr>
      <w:r w:rsidRPr="00B25B03">
        <w:rPr>
          <w:rFonts w:ascii="Times" w:eastAsia="DengXian" w:hAnsi="Times" w:hint="eastAsia"/>
          <w:szCs w:val="24"/>
          <w:highlight w:val="green"/>
          <w:lang w:val="en-US" w:eastAsia="zh-CN"/>
        </w:rPr>
        <w:t>Agreement</w:t>
      </w:r>
    </w:p>
    <w:p w14:paraId="75B662F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For PS/GS fixed MCS performance reporting for 10% BLER (other target x% BLER can also be reported), adopt the following format for simulation </w:t>
      </w:r>
      <w:r w:rsidRPr="00B25B03">
        <w:rPr>
          <w:rFonts w:ascii="Times" w:eastAsia="DengXian" w:hAnsi="Times" w:hint="eastAsia"/>
          <w:szCs w:val="24"/>
          <w:lang w:eastAsia="zh-CN"/>
        </w:rPr>
        <w:t xml:space="preserve">as a starting point for </w:t>
      </w:r>
      <w:r w:rsidRPr="00B25B03">
        <w:rPr>
          <w:rFonts w:ascii="Times" w:eastAsia="Batang" w:hAnsi="Times"/>
          <w:szCs w:val="24"/>
          <w:lang w:eastAsia="en-US"/>
        </w:rPr>
        <w:t>result reporting.</w:t>
      </w:r>
    </w:p>
    <w:tbl>
      <w:tblPr>
        <w:tblStyle w:val="340"/>
        <w:tblW w:w="9059" w:type="dxa"/>
        <w:tblLook w:val="04A0" w:firstRow="1" w:lastRow="0" w:firstColumn="1" w:lastColumn="0" w:noHBand="0" w:noVBand="1"/>
      </w:tblPr>
      <w:tblGrid>
        <w:gridCol w:w="805"/>
        <w:gridCol w:w="2319"/>
        <w:gridCol w:w="1584"/>
        <w:gridCol w:w="1745"/>
        <w:gridCol w:w="2606"/>
      </w:tblGrid>
      <w:tr w:rsidR="00B25B03" w:rsidRPr="00B25B03" w14:paraId="6D4AAFFA" w14:textId="77777777">
        <w:tc>
          <w:tcPr>
            <w:tcW w:w="3124" w:type="dxa"/>
            <w:gridSpan w:val="2"/>
          </w:tcPr>
          <w:p w14:paraId="71000269"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NR reference</w:t>
            </w:r>
          </w:p>
        </w:tc>
        <w:tc>
          <w:tcPr>
            <w:tcW w:w="5935" w:type="dxa"/>
            <w:gridSpan w:val="3"/>
          </w:tcPr>
          <w:p w14:paraId="28695E1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Scheme A (e.g, PS, 1D-NUC, 2D-NUC etc)</w:t>
            </w:r>
          </w:p>
        </w:tc>
      </w:tr>
      <w:tr w:rsidR="00B25B03" w:rsidRPr="00B25B03" w14:paraId="08ABA12B" w14:textId="77777777">
        <w:tc>
          <w:tcPr>
            <w:tcW w:w="805" w:type="dxa"/>
          </w:tcPr>
          <w:p w14:paraId="654E090C"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w:t>
            </w:r>
          </w:p>
        </w:tc>
        <w:tc>
          <w:tcPr>
            <w:tcW w:w="2319" w:type="dxa"/>
          </w:tcPr>
          <w:p w14:paraId="7DBDFBAE"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 order, coding rate)</w:t>
            </w:r>
          </w:p>
        </w:tc>
        <w:tc>
          <w:tcPr>
            <w:tcW w:w="1584" w:type="dxa"/>
          </w:tcPr>
          <w:p w14:paraId="7C6D38B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specific parameters</w:t>
            </w:r>
          </w:p>
        </w:tc>
        <w:tc>
          <w:tcPr>
            <w:tcW w:w="1745" w:type="dxa"/>
          </w:tcPr>
          <w:p w14:paraId="0526DF04"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Baseline (uniform QAM) SNR to reach target BLER</w:t>
            </w:r>
          </w:p>
        </w:tc>
        <w:tc>
          <w:tcPr>
            <w:tcW w:w="2606" w:type="dxa"/>
          </w:tcPr>
          <w:p w14:paraId="3F465806"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Gain/loss in dB wrt NR baseline at target BLER  x%</w:t>
            </w:r>
          </w:p>
        </w:tc>
      </w:tr>
      <w:tr w:rsidR="00B25B03" w:rsidRPr="00B25B03" w14:paraId="6B428B83" w14:textId="77777777">
        <w:tc>
          <w:tcPr>
            <w:tcW w:w="805" w:type="dxa"/>
          </w:tcPr>
          <w:p w14:paraId="3B52B0E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x</w:t>
            </w:r>
          </w:p>
        </w:tc>
        <w:tc>
          <w:tcPr>
            <w:tcW w:w="2319" w:type="dxa"/>
          </w:tcPr>
          <w:p w14:paraId="6E5A912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237F2DD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610EF64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160C270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24C1E687" w14:textId="77777777">
        <w:tc>
          <w:tcPr>
            <w:tcW w:w="805" w:type="dxa"/>
          </w:tcPr>
          <w:p w14:paraId="72EF1B7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y</w:t>
            </w:r>
          </w:p>
        </w:tc>
        <w:tc>
          <w:tcPr>
            <w:tcW w:w="2319" w:type="dxa"/>
          </w:tcPr>
          <w:p w14:paraId="59FDC699"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77B8CD1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07A1190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4A4A704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7F613460" w14:textId="77777777">
        <w:tc>
          <w:tcPr>
            <w:tcW w:w="805" w:type="dxa"/>
          </w:tcPr>
          <w:p w14:paraId="3DB58C41"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z</w:t>
            </w:r>
          </w:p>
        </w:tc>
        <w:tc>
          <w:tcPr>
            <w:tcW w:w="2319" w:type="dxa"/>
          </w:tcPr>
          <w:p w14:paraId="78D270D4"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3C3F5F57"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66395CD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41AC05A4"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08161086" w14:textId="77777777">
        <w:tc>
          <w:tcPr>
            <w:tcW w:w="3124" w:type="dxa"/>
            <w:gridSpan w:val="2"/>
          </w:tcPr>
          <w:p w14:paraId="4F2331DF"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independent assumptions</w:t>
            </w:r>
          </w:p>
        </w:tc>
        <w:tc>
          <w:tcPr>
            <w:tcW w:w="5935" w:type="dxa"/>
            <w:gridSpan w:val="3"/>
          </w:tcPr>
          <w:p w14:paraId="143D208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5184959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NR MCS reference, since NR has multiple MCS tables, it is not enough to provide the MCS index. Instead, need to provide the (modulation order, coding rate) pair for the simulated SE</w:t>
      </w:r>
    </w:p>
    <w:p w14:paraId="666C4C9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SE point specific parameters:</w:t>
      </w:r>
    </w:p>
    <w:p w14:paraId="63C37BFF"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GS, this can be a pointer to the constellation used for this SE point</w:t>
      </w:r>
    </w:p>
    <w:p w14:paraId="5D78CD7C"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PS, this can be a constellation size, coding rate and shaping parameter used for this SE point</w:t>
      </w:r>
    </w:p>
    <w:p w14:paraId="7E7004CE" w14:textId="77777777" w:rsidR="00B25B03" w:rsidRPr="00B25B03" w:rsidRDefault="00B25B03" w:rsidP="00B25B03">
      <w:pPr>
        <w:overflowPunct/>
        <w:autoSpaceDE/>
        <w:autoSpaceDN/>
        <w:adjustRightInd/>
        <w:spacing w:after="0" w:afterAutospacing="1"/>
        <w:contextualSpacing/>
        <w:textAlignment w:val="auto"/>
        <w:rPr>
          <w:rFonts w:eastAsia="DengXian"/>
          <w:szCs w:val="24"/>
          <w:lang w:val="x-none" w:eastAsia="zh-CN"/>
        </w:rPr>
      </w:pPr>
      <w:r w:rsidRPr="00B25B03">
        <w:rPr>
          <w:szCs w:val="24"/>
          <w:lang w:val="x-none" w:eastAsia="ko-KR"/>
        </w:rPr>
        <w:t xml:space="preserve">Note: Other metrics (at least complexity) </w:t>
      </w:r>
      <w:r w:rsidRPr="00B25B03">
        <w:rPr>
          <w:rFonts w:eastAsia="DengXian" w:hint="eastAsia"/>
          <w:szCs w:val="24"/>
          <w:lang w:val="x-none" w:eastAsia="zh-CN"/>
        </w:rPr>
        <w:t>will be merged</w:t>
      </w:r>
      <w:r w:rsidRPr="00B25B03">
        <w:rPr>
          <w:szCs w:val="24"/>
          <w:lang w:val="x-none" w:eastAsia="ko-KR"/>
        </w:rPr>
        <w:t xml:space="preserve"> in</w:t>
      </w:r>
      <w:r w:rsidRPr="00B25B03">
        <w:rPr>
          <w:rFonts w:eastAsia="DengXian" w:hint="eastAsia"/>
          <w:szCs w:val="24"/>
          <w:lang w:val="x-none" w:eastAsia="zh-CN"/>
        </w:rPr>
        <w:t>to</w:t>
      </w:r>
      <w:r w:rsidRPr="00B25B03">
        <w:rPr>
          <w:szCs w:val="24"/>
          <w:lang w:val="x-none" w:eastAsia="ko-KR"/>
        </w:rPr>
        <w:t xml:space="preserve"> the same table</w:t>
      </w:r>
      <w:r w:rsidRPr="00B25B03">
        <w:rPr>
          <w:rFonts w:eastAsia="DengXian" w:hint="eastAsia"/>
          <w:szCs w:val="24"/>
          <w:lang w:val="x-none" w:eastAsia="zh-CN"/>
        </w:rPr>
        <w:t xml:space="preserve"> with other columns, if details of the metrics are agreeable.</w:t>
      </w:r>
    </w:p>
    <w:p w14:paraId="2A754F38" w14:textId="77777777" w:rsidR="00B25B03" w:rsidRPr="00B25B03" w:rsidRDefault="00B25B03" w:rsidP="00B25B03">
      <w:pPr>
        <w:overflowPunct/>
        <w:autoSpaceDE/>
        <w:autoSpaceDN/>
        <w:adjustRightInd/>
        <w:spacing w:after="100" w:afterAutospacing="1"/>
        <w:contextualSpacing/>
        <w:textAlignment w:val="auto"/>
        <w:rPr>
          <w:szCs w:val="24"/>
          <w:lang w:val="x-none" w:eastAsia="ko-KR"/>
        </w:rPr>
      </w:pPr>
      <w:r w:rsidRPr="00B25B03">
        <w:rPr>
          <w:szCs w:val="24"/>
          <w:lang w:val="x-none" w:eastAsia="ko-KR"/>
        </w:rPr>
        <w:t>Note: For AMC study, if possible, we can use the same table format</w:t>
      </w:r>
    </w:p>
    <w:p w14:paraId="716CDEE6"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x-none" w:eastAsia="zh-CN"/>
        </w:rPr>
      </w:pPr>
      <w:r w:rsidRPr="00B25B03">
        <w:rPr>
          <w:rFonts w:ascii="Times" w:eastAsia="DengXian" w:hAnsi="Times" w:hint="eastAsia"/>
          <w:szCs w:val="24"/>
          <w:highlight w:val="green"/>
          <w:lang w:val="x-none" w:eastAsia="zh-CN"/>
        </w:rPr>
        <w:t>Agreement</w:t>
      </w:r>
    </w:p>
    <w:p w14:paraId="78B0094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On how to evaluate complexity, storage requirement, delay and parallelism/serialism for PS and GS compared with uniform QAM. </w:t>
      </w:r>
    </w:p>
    <w:p w14:paraId="1461B09B"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PS</w:t>
      </w:r>
    </w:p>
    <w:p w14:paraId="02C0F7DD"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The demapper complexity is compared with uniform QAM demapper complexity</w:t>
      </w:r>
    </w:p>
    <w:p w14:paraId="3FF18CB0"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Can report the demapper complexity with PS and the demapper complexity of NR MCS with the same spectrum efficiency, and the ratio of the complexities</w:t>
      </w:r>
    </w:p>
    <w:p w14:paraId="30AF06A5" w14:textId="77777777" w:rsidR="00B25B03" w:rsidRPr="00B25B03" w:rsidRDefault="00B25B03" w:rsidP="006C53C4">
      <w:pPr>
        <w:numPr>
          <w:ilvl w:val="3"/>
          <w:numId w:val="149"/>
        </w:numPr>
        <w:overflowPunct/>
        <w:autoSpaceDE/>
        <w:autoSpaceDN/>
        <w:adjustRightInd/>
        <w:spacing w:after="0"/>
        <w:textAlignment w:val="auto"/>
        <w:rPr>
          <w:szCs w:val="24"/>
          <w:lang w:val="x-none" w:eastAsia="ko-KR"/>
        </w:rPr>
      </w:pPr>
      <w:r w:rsidRPr="00B25B03">
        <w:rPr>
          <w:szCs w:val="24"/>
          <w:lang w:val="x-none" w:eastAsia="ko-KR"/>
        </w:rPr>
        <w:t>Also report the number of spatial layers</w:t>
      </w:r>
      <w:r w:rsidRPr="00B25B03">
        <w:rPr>
          <w:rFonts w:eastAsia="DengXian" w:hint="eastAsia"/>
          <w:szCs w:val="24"/>
          <w:lang w:val="x-none" w:eastAsia="zh-CN"/>
        </w:rPr>
        <w:t>, dm-algorithm used</w:t>
      </w:r>
      <w:r w:rsidRPr="00B25B03">
        <w:rPr>
          <w:szCs w:val="24"/>
          <w:lang w:val="x-none" w:eastAsia="ko-KR"/>
        </w:rPr>
        <w:t xml:space="preserve"> and </w:t>
      </w:r>
      <w:r w:rsidRPr="00B25B03">
        <w:rPr>
          <w:color w:val="FF0000"/>
          <w:szCs w:val="24"/>
          <w:lang w:val="x-none" w:eastAsia="ko-KR"/>
        </w:rPr>
        <w:t>the receiver type (e.g., LMMSE or rML), and fixed point assumed or floating point assumed.</w:t>
      </w:r>
    </w:p>
    <w:p w14:paraId="459EB617"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The Distribution Matcher (DM)/Distribution De-Matcher (DDM) complexity and/or storage requirement as a function of the DM algorithm used (ESS, CCDM, etc), precision of fixed point implementation, block length, and the number of bit levels shaped per symbol</w:t>
      </w:r>
    </w:p>
    <w:p w14:paraId="74BC7B80"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 xml:space="preserve">For complexity, can report the complexity normalized by the number of information bits </w:t>
      </w:r>
    </w:p>
    <w:p w14:paraId="7DDAD3F5" w14:textId="77777777" w:rsidR="00B25B03" w:rsidRPr="00B25B03" w:rsidRDefault="00B25B03" w:rsidP="006C53C4">
      <w:pPr>
        <w:numPr>
          <w:ilvl w:val="3"/>
          <w:numId w:val="149"/>
        </w:numPr>
        <w:overflowPunct/>
        <w:autoSpaceDE/>
        <w:autoSpaceDN/>
        <w:adjustRightInd/>
        <w:spacing w:after="0"/>
        <w:textAlignment w:val="auto"/>
        <w:rPr>
          <w:color w:val="FF0000"/>
          <w:szCs w:val="24"/>
          <w:lang w:val="x-none" w:eastAsia="ko-KR"/>
        </w:rPr>
      </w:pPr>
      <w:r w:rsidRPr="00B25B03">
        <w:rPr>
          <w:color w:val="FF0000"/>
          <w:szCs w:val="24"/>
          <w:lang w:val="x-none" w:eastAsia="ko-KR"/>
        </w:rPr>
        <w:t>As a reference, can also report the computation complexity of LDPC decoding with 10 iterations.</w:t>
      </w:r>
    </w:p>
    <w:p w14:paraId="4F0264F3"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 xml:space="preserve">For storage requirement, can report the overall storage needed for DM/DDM for supporting all MCS in the MCS table </w:t>
      </w:r>
      <w:r w:rsidRPr="00B25B03">
        <w:rPr>
          <w:color w:val="FF0000"/>
          <w:szCs w:val="24"/>
          <w:lang w:val="x-none" w:eastAsia="ko-KR"/>
        </w:rPr>
        <w:t>and all shaping related parameters</w:t>
      </w:r>
    </w:p>
    <w:p w14:paraId="29E79D5D"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DM and DDM complexity and storage will be counted separately</w:t>
      </w:r>
    </w:p>
    <w:p w14:paraId="358CBF85"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 xml:space="preserve">The DM/DDM processing delay, parallelism/serialism, as a function of DM design and block length, </w:t>
      </w:r>
      <w:r w:rsidRPr="00B25B03">
        <w:rPr>
          <w:color w:val="FF0000"/>
          <w:szCs w:val="24"/>
          <w:lang w:val="x-none" w:eastAsia="ko-KR"/>
        </w:rPr>
        <w:t>and their impact to throughput</w:t>
      </w:r>
    </w:p>
    <w:p w14:paraId="739C16C6"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 xml:space="preserve">For GS, </w:t>
      </w:r>
    </w:p>
    <w:p w14:paraId="46229261"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The demapper complexity is compared with uniform QAM demapper complexity</w:t>
      </w:r>
    </w:p>
    <w:p w14:paraId="3756752C"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Can report the ratio of GS demapper complexity over the uniform QAM demapper complexity</w:t>
      </w:r>
    </w:p>
    <w:p w14:paraId="0AD9DBF9" w14:textId="77777777" w:rsidR="00B25B03" w:rsidRPr="00B25B03" w:rsidRDefault="00B25B03" w:rsidP="006C53C4">
      <w:pPr>
        <w:numPr>
          <w:ilvl w:val="3"/>
          <w:numId w:val="149"/>
        </w:numPr>
        <w:overflowPunct/>
        <w:autoSpaceDE/>
        <w:autoSpaceDN/>
        <w:adjustRightInd/>
        <w:spacing w:after="0"/>
        <w:textAlignment w:val="auto"/>
        <w:rPr>
          <w:szCs w:val="24"/>
          <w:lang w:val="x-none" w:eastAsia="ko-KR"/>
        </w:rPr>
      </w:pPr>
      <w:r w:rsidRPr="00B25B03">
        <w:rPr>
          <w:szCs w:val="24"/>
          <w:lang w:val="x-none" w:eastAsia="ko-KR"/>
        </w:rPr>
        <w:t>Also report if 1D-NUC or 2D-NUC is used, # of spatial layers, and the receiver type (e.g., LMMSE or rML)</w:t>
      </w:r>
    </w:p>
    <w:p w14:paraId="62D8A1C4" w14:textId="77777777" w:rsidR="00B25B03" w:rsidRPr="00B25B03" w:rsidRDefault="00B25B03" w:rsidP="006C53C4">
      <w:pPr>
        <w:numPr>
          <w:ilvl w:val="2"/>
          <w:numId w:val="149"/>
        </w:numPr>
        <w:overflowPunct/>
        <w:autoSpaceDE/>
        <w:autoSpaceDN/>
        <w:adjustRightInd/>
        <w:spacing w:after="0"/>
        <w:textAlignment w:val="auto"/>
        <w:rPr>
          <w:szCs w:val="24"/>
          <w:lang w:val="x-none" w:eastAsia="ko-KR"/>
        </w:rPr>
      </w:pPr>
      <w:r w:rsidRPr="00B25B03">
        <w:rPr>
          <w:szCs w:val="24"/>
          <w:lang w:val="x-none" w:eastAsia="ko-KR"/>
        </w:rPr>
        <w:t>Also need to report the assumption on complexity counting, e.g, fixed point assumed or floating point assumed</w:t>
      </w:r>
    </w:p>
    <w:p w14:paraId="2BC2D2E4" w14:textId="77777777" w:rsidR="00B25B03" w:rsidRPr="00B25B03" w:rsidRDefault="00B25B03" w:rsidP="006C53C4">
      <w:pPr>
        <w:numPr>
          <w:ilvl w:val="1"/>
          <w:numId w:val="149"/>
        </w:numPr>
        <w:overflowPunct/>
        <w:autoSpaceDE/>
        <w:autoSpaceDN/>
        <w:adjustRightInd/>
        <w:spacing w:after="0"/>
        <w:textAlignment w:val="auto"/>
        <w:rPr>
          <w:szCs w:val="24"/>
          <w:lang w:val="x-none" w:eastAsia="ko-KR"/>
        </w:rPr>
      </w:pPr>
      <w:r w:rsidRPr="00B25B03">
        <w:rPr>
          <w:szCs w:val="24"/>
          <w:lang w:val="x-none" w:eastAsia="ko-KR"/>
        </w:rPr>
        <w:t xml:space="preserve">The storage requirement for storing all the constellations </w:t>
      </w:r>
      <w:r w:rsidRPr="00B25B03">
        <w:rPr>
          <w:color w:val="FF0000"/>
          <w:szCs w:val="24"/>
          <w:lang w:val="x-none" w:eastAsia="ko-KR"/>
        </w:rPr>
        <w:t xml:space="preserve">corresponding to the MCS indices </w:t>
      </w:r>
      <w:r w:rsidRPr="00B25B03">
        <w:rPr>
          <w:szCs w:val="24"/>
          <w:lang w:val="x-none" w:eastAsia="ko-KR"/>
        </w:rPr>
        <w:t>in the MCS table, as a function of precision of constellation point storage</w:t>
      </w:r>
    </w:p>
    <w:p w14:paraId="6C2143E0" w14:textId="77777777" w:rsidR="00B25B03" w:rsidRPr="00B25B03" w:rsidRDefault="00B25B03" w:rsidP="006C53C4">
      <w:pPr>
        <w:numPr>
          <w:ilvl w:val="1"/>
          <w:numId w:val="149"/>
        </w:numPr>
        <w:overflowPunct/>
        <w:autoSpaceDE/>
        <w:autoSpaceDN/>
        <w:adjustRightInd/>
        <w:spacing w:after="0"/>
        <w:contextualSpacing/>
        <w:textAlignment w:val="auto"/>
        <w:rPr>
          <w:rFonts w:ascii="Times" w:eastAsia="DengXian" w:hAnsi="Times"/>
          <w:szCs w:val="24"/>
          <w:lang w:eastAsia="zh-CN"/>
        </w:rPr>
      </w:pPr>
      <w:r w:rsidRPr="00B25B03">
        <w:rPr>
          <w:rFonts w:ascii="Times" w:eastAsia="DengXian" w:hAnsi="Times" w:hint="eastAsia"/>
          <w:szCs w:val="24"/>
          <w:lang w:eastAsia="zh-CN"/>
        </w:rPr>
        <w:t>P</w:t>
      </w:r>
      <w:r w:rsidRPr="00B25B03">
        <w:rPr>
          <w:rFonts w:ascii="Times" w:eastAsia="DengXian" w:hAnsi="Times"/>
          <w:szCs w:val="24"/>
          <w:lang w:eastAsia="zh-CN"/>
        </w:rPr>
        <w:t xml:space="preserve">rocessing delay and parallelism/serialism, if applicable, </w:t>
      </w:r>
      <w:r w:rsidRPr="00B25B03">
        <w:rPr>
          <w:rFonts w:ascii="Times" w:eastAsia="Batang" w:hAnsi="Times"/>
          <w:color w:val="FF0000"/>
          <w:szCs w:val="24"/>
          <w:lang w:eastAsia="x-none"/>
        </w:rPr>
        <w:t>and their impact to throughput</w:t>
      </w:r>
    </w:p>
    <w:p w14:paraId="5335DA6A"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lastRenderedPageBreak/>
        <w:t>Note: the complexity is represented by the numbers of comparison, addition/subtraction, and multiplication/division operations, normalized by the number of information bits.</w:t>
      </w:r>
    </w:p>
    <w:p w14:paraId="54090007"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t xml:space="preserve">Note: For complexity as a function of SE point, </w:t>
      </w:r>
      <w:r w:rsidRPr="00B25B03">
        <w:rPr>
          <w:rFonts w:ascii="Times" w:eastAsia="DengXian" w:hAnsi="Times" w:hint="eastAsia"/>
          <w:color w:val="FF0000"/>
          <w:szCs w:val="24"/>
          <w:lang w:eastAsia="zh-CN"/>
        </w:rPr>
        <w:t>will</w:t>
      </w:r>
      <w:r w:rsidRPr="00B25B03">
        <w:rPr>
          <w:rFonts w:ascii="Times" w:eastAsia="Batang" w:hAnsi="Times"/>
          <w:color w:val="FF0000"/>
          <w:szCs w:val="24"/>
          <w:lang w:eastAsia="en-US"/>
        </w:rPr>
        <w:t xml:space="preserve"> add a column in the already agreed performance reporting table.</w:t>
      </w:r>
    </w:p>
    <w:p w14:paraId="7852FF7B"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t xml:space="preserve">Note: For complexity/storage not as a function of SE point, </w:t>
      </w:r>
      <w:r w:rsidRPr="00B25B03">
        <w:rPr>
          <w:rFonts w:ascii="Times" w:eastAsia="DengXian" w:hAnsi="Times" w:hint="eastAsia"/>
          <w:color w:val="FF0000"/>
          <w:szCs w:val="24"/>
          <w:lang w:eastAsia="zh-CN"/>
        </w:rPr>
        <w:t>will</w:t>
      </w:r>
      <w:r w:rsidRPr="00B25B03">
        <w:rPr>
          <w:rFonts w:ascii="Times" w:eastAsia="Batang" w:hAnsi="Times"/>
          <w:color w:val="FF0000"/>
          <w:szCs w:val="24"/>
          <w:lang w:eastAsia="en-US"/>
        </w:rPr>
        <w:t xml:space="preserve"> add a row in the already agreed performance reporting table.</w:t>
      </w:r>
    </w:p>
    <w:p w14:paraId="232003F4" w14:textId="77777777" w:rsidR="00B25B03" w:rsidRPr="00B25B03" w:rsidRDefault="00B25B03" w:rsidP="00B25B03">
      <w:pPr>
        <w:overflowPunct/>
        <w:autoSpaceDE/>
        <w:autoSpaceDN/>
        <w:adjustRightInd/>
        <w:spacing w:after="0"/>
        <w:textAlignment w:val="auto"/>
        <w:rPr>
          <w:rFonts w:ascii="Times" w:eastAsia="Batang" w:hAnsi="Times"/>
          <w:color w:val="FF0000"/>
          <w:szCs w:val="24"/>
          <w:lang w:eastAsia="en-US"/>
        </w:rPr>
      </w:pPr>
      <w:r w:rsidRPr="00B25B03">
        <w:rPr>
          <w:rFonts w:ascii="Times" w:eastAsia="Batang" w:hAnsi="Times"/>
          <w:color w:val="FF0000"/>
          <w:szCs w:val="24"/>
          <w:lang w:eastAsia="en-US"/>
        </w:rPr>
        <w:t>Note: Spec impact will be separately evaluated, include BICM, scrambling, etc</w:t>
      </w:r>
    </w:p>
    <w:p w14:paraId="1E445B45"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p>
    <w:p w14:paraId="7EB41135" w14:textId="77777777" w:rsidR="00B25B03" w:rsidRPr="00B25B03" w:rsidRDefault="00B25B03" w:rsidP="00B25B03">
      <w:pPr>
        <w:overflowPunct/>
        <w:autoSpaceDE/>
        <w:autoSpaceDN/>
        <w:adjustRightInd/>
        <w:spacing w:after="0"/>
        <w:textAlignment w:val="auto"/>
        <w:rPr>
          <w:rFonts w:ascii="Times" w:eastAsia="DengXian" w:hAnsi="Times"/>
          <w:szCs w:val="24"/>
          <w:lang w:val="x-none" w:eastAsia="zh-CN"/>
        </w:rPr>
      </w:pPr>
      <w:r w:rsidRPr="00B25B03">
        <w:rPr>
          <w:rFonts w:ascii="Times" w:eastAsia="DengXian" w:hAnsi="Times" w:hint="eastAsia"/>
          <w:szCs w:val="24"/>
          <w:lang w:val="x-none" w:eastAsia="zh-CN"/>
        </w:rPr>
        <w:t xml:space="preserve">Note: </w:t>
      </w:r>
    </w:p>
    <w:p w14:paraId="5D05139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For </w:t>
      </w:r>
      <w:r w:rsidRPr="00B25B03">
        <w:rPr>
          <w:rFonts w:ascii="Times" w:eastAsia="DengXian" w:hAnsi="Times" w:hint="eastAsia"/>
          <w:szCs w:val="24"/>
          <w:lang w:eastAsia="zh-CN"/>
        </w:rPr>
        <w:t>4K</w:t>
      </w:r>
      <w:r w:rsidRPr="00B25B03">
        <w:rPr>
          <w:rFonts w:ascii="Times" w:eastAsia="Batang" w:hAnsi="Times"/>
          <w:szCs w:val="24"/>
          <w:lang w:eastAsia="en-US"/>
        </w:rPr>
        <w:t xml:space="preserve"> uniform QAM </w:t>
      </w:r>
      <w:r w:rsidRPr="00B25B03">
        <w:rPr>
          <w:rFonts w:ascii="Times" w:eastAsia="DengXian" w:hAnsi="Times" w:hint="eastAsia"/>
          <w:szCs w:val="24"/>
          <w:lang w:eastAsia="zh-CN"/>
        </w:rPr>
        <w:t xml:space="preserve">DL and 1K uniform QAM UL </w:t>
      </w:r>
      <w:r w:rsidRPr="00B25B03">
        <w:rPr>
          <w:rFonts w:ascii="Times" w:eastAsia="Batang" w:hAnsi="Times"/>
          <w:szCs w:val="24"/>
          <w:lang w:eastAsia="en-US"/>
        </w:rPr>
        <w:t xml:space="preserve">link level performance study, the following format </w:t>
      </w:r>
      <w:r w:rsidRPr="00B25B03">
        <w:rPr>
          <w:rFonts w:ascii="Times" w:eastAsia="DengXian" w:hAnsi="Times" w:hint="eastAsia"/>
          <w:szCs w:val="24"/>
          <w:lang w:eastAsia="zh-CN"/>
        </w:rPr>
        <w:t xml:space="preserve">can be used </w:t>
      </w:r>
      <w:r w:rsidRPr="00B25B03">
        <w:rPr>
          <w:rFonts w:ascii="Times" w:eastAsia="Batang" w:hAnsi="Times"/>
          <w:szCs w:val="24"/>
          <w:lang w:eastAsia="en-US"/>
        </w:rPr>
        <w:t>for performance reporting.</w:t>
      </w:r>
    </w:p>
    <w:tbl>
      <w:tblPr>
        <w:tblStyle w:val="340"/>
        <w:tblW w:w="0" w:type="auto"/>
        <w:tblLook w:val="04A0" w:firstRow="1" w:lastRow="0" w:firstColumn="1" w:lastColumn="0" w:noHBand="0" w:noVBand="1"/>
      </w:tblPr>
      <w:tblGrid>
        <w:gridCol w:w="2695"/>
        <w:gridCol w:w="1980"/>
        <w:gridCol w:w="1620"/>
        <w:gridCol w:w="1620"/>
        <w:gridCol w:w="1620"/>
      </w:tblGrid>
      <w:tr w:rsidR="00B25B03" w:rsidRPr="00B25B03" w14:paraId="52E6C116" w14:textId="77777777">
        <w:tc>
          <w:tcPr>
            <w:tcW w:w="2695" w:type="dxa"/>
            <w:vMerge w:val="restart"/>
          </w:tcPr>
          <w:p w14:paraId="26CD7314"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(modOrder, coding rate</w:t>
            </w:r>
            <w:r w:rsidRPr="00B25B03">
              <w:rPr>
                <w:rFonts w:ascii="Times" w:eastAsia="DengXian" w:hAnsi="Times" w:hint="eastAsia"/>
                <w:szCs w:val="24"/>
                <w:lang w:eastAsia="zh-CN"/>
              </w:rPr>
              <w:t>*1024</w:t>
            </w:r>
            <w:r w:rsidRPr="00B25B03">
              <w:rPr>
                <w:rFonts w:ascii="Times" w:eastAsia="Batang" w:hAnsi="Times"/>
                <w:szCs w:val="24"/>
                <w:lang w:eastAsia="en-US"/>
              </w:rPr>
              <w:t>, SE)</w:t>
            </w:r>
          </w:p>
        </w:tc>
        <w:tc>
          <w:tcPr>
            <w:tcW w:w="1980" w:type="dxa"/>
            <w:vMerge w:val="restart"/>
          </w:tcPr>
          <w:p w14:paraId="32C49D5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Assumed TX/RX EVM</w:t>
            </w:r>
          </w:p>
        </w:tc>
        <w:tc>
          <w:tcPr>
            <w:tcW w:w="1620" w:type="dxa"/>
          </w:tcPr>
          <w:p w14:paraId="3BD4A244"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Channel 1</w:t>
            </w:r>
          </w:p>
        </w:tc>
        <w:tc>
          <w:tcPr>
            <w:tcW w:w="1620" w:type="dxa"/>
          </w:tcPr>
          <w:p w14:paraId="6761E31E"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Channel 2</w:t>
            </w:r>
          </w:p>
        </w:tc>
        <w:tc>
          <w:tcPr>
            <w:tcW w:w="1620" w:type="dxa"/>
          </w:tcPr>
          <w:p w14:paraId="3152DCA0"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Channel 3</w:t>
            </w:r>
          </w:p>
        </w:tc>
      </w:tr>
      <w:tr w:rsidR="00B25B03" w:rsidRPr="00B25B03" w14:paraId="05DEB9B0" w14:textId="77777777">
        <w:tc>
          <w:tcPr>
            <w:tcW w:w="2695" w:type="dxa"/>
            <w:vMerge/>
          </w:tcPr>
          <w:p w14:paraId="798A5676"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980" w:type="dxa"/>
            <w:vMerge/>
          </w:tcPr>
          <w:p w14:paraId="4B23D52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38B5A67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SNR to achieve target BLER</w:t>
            </w:r>
          </w:p>
        </w:tc>
        <w:tc>
          <w:tcPr>
            <w:tcW w:w="1620" w:type="dxa"/>
          </w:tcPr>
          <w:p w14:paraId="2BC006E3"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SNR to achieve target BLER</w:t>
            </w:r>
          </w:p>
        </w:tc>
        <w:tc>
          <w:tcPr>
            <w:tcW w:w="1620" w:type="dxa"/>
          </w:tcPr>
          <w:p w14:paraId="00D4FC46"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SNR to achieve target BLER</w:t>
            </w:r>
          </w:p>
        </w:tc>
      </w:tr>
      <w:tr w:rsidR="00B25B03" w:rsidRPr="00B25B03" w14:paraId="754909EF" w14:textId="77777777">
        <w:tc>
          <w:tcPr>
            <w:tcW w:w="2695" w:type="dxa"/>
          </w:tcPr>
          <w:p w14:paraId="4C864784"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(10, 900.5, 8.7939) for DL evaluation</w:t>
            </w:r>
          </w:p>
          <w:p w14:paraId="5672693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(8, 916.5, 7.1602) for UL evaluation</w:t>
            </w:r>
          </w:p>
        </w:tc>
        <w:tc>
          <w:tcPr>
            <w:tcW w:w="1980" w:type="dxa"/>
          </w:tcPr>
          <w:p w14:paraId="7E3BC19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Legacy EVM for </w:t>
            </w:r>
            <w:r w:rsidRPr="00B25B03">
              <w:rPr>
                <w:rFonts w:ascii="Times" w:eastAsia="DengXian" w:hAnsi="Times" w:hint="eastAsia"/>
                <w:szCs w:val="24"/>
                <w:lang w:eastAsia="zh-CN"/>
              </w:rPr>
              <w:t>1</w:t>
            </w:r>
            <w:r w:rsidRPr="00B25B03">
              <w:rPr>
                <w:rFonts w:ascii="Times" w:eastAsia="Batang" w:hAnsi="Times"/>
                <w:szCs w:val="24"/>
                <w:lang w:eastAsia="en-US"/>
              </w:rPr>
              <w:t xml:space="preserve">K QAM for DL and </w:t>
            </w:r>
            <w:r w:rsidRPr="00B25B03">
              <w:rPr>
                <w:rFonts w:ascii="Times" w:eastAsia="DengXian" w:hAnsi="Times" w:hint="eastAsia"/>
                <w:szCs w:val="24"/>
                <w:lang w:eastAsia="zh-CN"/>
              </w:rPr>
              <w:t>256</w:t>
            </w:r>
            <w:r w:rsidRPr="00B25B03">
              <w:rPr>
                <w:rFonts w:ascii="Times" w:eastAsia="Batang" w:hAnsi="Times"/>
                <w:szCs w:val="24"/>
                <w:lang w:eastAsia="en-US"/>
              </w:rPr>
              <w:t>QAM for UL respectively</w:t>
            </w:r>
          </w:p>
        </w:tc>
        <w:tc>
          <w:tcPr>
            <w:tcW w:w="1620" w:type="dxa"/>
          </w:tcPr>
          <w:p w14:paraId="557EB0C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78514E2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623062BE"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28AB0AEB" w14:textId="77777777">
        <w:tc>
          <w:tcPr>
            <w:tcW w:w="2695" w:type="dxa"/>
          </w:tcPr>
          <w:p w14:paraId="0E0EF9C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(10, 948, 9.2578) for DL evaluation</w:t>
            </w:r>
          </w:p>
          <w:p w14:paraId="6F912D1E"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(8, 948, 7.4063) for UL evaluation</w:t>
            </w:r>
          </w:p>
        </w:tc>
        <w:tc>
          <w:tcPr>
            <w:tcW w:w="1980" w:type="dxa"/>
          </w:tcPr>
          <w:p w14:paraId="2F7CD25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Legacy EVM for </w:t>
            </w:r>
            <w:r w:rsidRPr="00B25B03">
              <w:rPr>
                <w:rFonts w:ascii="Times" w:eastAsia="DengXian" w:hAnsi="Times" w:hint="eastAsia"/>
                <w:szCs w:val="24"/>
                <w:lang w:eastAsia="zh-CN"/>
              </w:rPr>
              <w:t>1</w:t>
            </w:r>
            <w:r w:rsidRPr="00B25B03">
              <w:rPr>
                <w:rFonts w:ascii="Times" w:eastAsia="Batang" w:hAnsi="Times"/>
                <w:szCs w:val="24"/>
                <w:lang w:eastAsia="en-US"/>
              </w:rPr>
              <w:t xml:space="preserve">K QAM for DL and </w:t>
            </w:r>
            <w:r w:rsidRPr="00B25B03">
              <w:rPr>
                <w:rFonts w:ascii="Times" w:eastAsia="DengXian" w:hAnsi="Times" w:hint="eastAsia"/>
                <w:szCs w:val="24"/>
                <w:lang w:eastAsia="zh-CN"/>
              </w:rPr>
              <w:t xml:space="preserve">256 </w:t>
            </w:r>
            <w:r w:rsidRPr="00B25B03">
              <w:rPr>
                <w:rFonts w:ascii="Times" w:eastAsia="Batang" w:hAnsi="Times"/>
                <w:szCs w:val="24"/>
                <w:lang w:eastAsia="en-US"/>
              </w:rPr>
              <w:t>QAM for UL respectively</w:t>
            </w:r>
          </w:p>
        </w:tc>
        <w:tc>
          <w:tcPr>
            <w:tcW w:w="1620" w:type="dxa"/>
          </w:tcPr>
          <w:p w14:paraId="629DD93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CA35172"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0078784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72796A04" w14:textId="77777777">
        <w:tc>
          <w:tcPr>
            <w:tcW w:w="2695" w:type="dxa"/>
          </w:tcPr>
          <w:p w14:paraId="44CEAC0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SE1</w:t>
            </w:r>
          </w:p>
        </w:tc>
        <w:tc>
          <w:tcPr>
            <w:tcW w:w="1980" w:type="dxa"/>
          </w:tcPr>
          <w:p w14:paraId="47AA083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6109A6E1"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4A53E67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0FBD768B"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5945D5E7" w14:textId="77777777">
        <w:tc>
          <w:tcPr>
            <w:tcW w:w="2695" w:type="dxa"/>
          </w:tcPr>
          <w:p w14:paraId="36E50C2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SE2</w:t>
            </w:r>
          </w:p>
        </w:tc>
        <w:tc>
          <w:tcPr>
            <w:tcW w:w="1980" w:type="dxa"/>
          </w:tcPr>
          <w:p w14:paraId="0C0FC87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48AAC6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67052BE8"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4C72557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319249F5" w14:textId="77777777">
        <w:tc>
          <w:tcPr>
            <w:tcW w:w="2695" w:type="dxa"/>
          </w:tcPr>
          <w:p w14:paraId="672BDBAD"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SE3</w:t>
            </w:r>
          </w:p>
        </w:tc>
        <w:tc>
          <w:tcPr>
            <w:tcW w:w="1980" w:type="dxa"/>
          </w:tcPr>
          <w:p w14:paraId="1897771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05C118EF"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BE63F4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2B17227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r w:rsidR="00B25B03" w:rsidRPr="00B25B03" w14:paraId="150090C4" w14:textId="77777777">
        <w:tc>
          <w:tcPr>
            <w:tcW w:w="2695" w:type="dxa"/>
          </w:tcPr>
          <w:p w14:paraId="542C1937"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Other parameters</w:t>
            </w:r>
          </w:p>
        </w:tc>
        <w:tc>
          <w:tcPr>
            <w:tcW w:w="1980" w:type="dxa"/>
          </w:tcPr>
          <w:p w14:paraId="3AD02B52"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5F1AC88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218C81F2"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c>
          <w:tcPr>
            <w:tcW w:w="1620" w:type="dxa"/>
          </w:tcPr>
          <w:p w14:paraId="2661E7A6"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p>
        </w:tc>
      </w:tr>
    </w:tbl>
    <w:p w14:paraId="51BE714A"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For assumed TX/RX EVM, before we receive any concrete numbers from RAN4, companies can provide their assumptions. One example can be 6dB tighter than the EVM of 1K QAM for DL and 256QAM for UL.</w:t>
      </w:r>
    </w:p>
    <w:p w14:paraId="120D05AB"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Other parameters include: Channel estimation assumption (genie or realistic), channel configurations (AWGN, SISO, SIMO, MIMO and TX/RX antenna configurations, channel types, number of spatial layers,), assumed residual freq offset range, number of allocated RBs, etc</w:t>
      </w:r>
    </w:p>
    <w:p w14:paraId="189F262C"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color w:val="000000"/>
          <w:szCs w:val="24"/>
          <w:lang w:eastAsia="x-none"/>
        </w:rPr>
      </w:pPr>
      <w:r w:rsidRPr="00B25B03">
        <w:rPr>
          <w:rFonts w:ascii="Times" w:eastAsia="Batang" w:hAnsi="Times"/>
          <w:color w:val="000000"/>
          <w:szCs w:val="24"/>
          <w:lang w:eastAsia="x-none"/>
        </w:rPr>
        <w:t>Two highest MCS points in DL 1K QAM and UL 256QAM in NR added in the table</w:t>
      </w:r>
      <w:r w:rsidRPr="00B25B03">
        <w:rPr>
          <w:rFonts w:ascii="Times" w:eastAsia="DengXian" w:hAnsi="Times" w:hint="eastAsia"/>
          <w:color w:val="000000"/>
          <w:szCs w:val="24"/>
          <w:lang w:eastAsia="zh-CN"/>
        </w:rPr>
        <w:t xml:space="preserve"> for </w:t>
      </w:r>
      <w:r w:rsidRPr="00B25B03">
        <w:rPr>
          <w:rFonts w:ascii="Times" w:eastAsia="DengXian" w:hAnsi="Times"/>
          <w:color w:val="000000"/>
          <w:szCs w:val="24"/>
          <w:lang w:eastAsia="zh-CN"/>
        </w:rPr>
        <w:t>comparison</w:t>
      </w:r>
      <w:r w:rsidRPr="00B25B03">
        <w:rPr>
          <w:rFonts w:ascii="Times" w:eastAsia="Batang" w:hAnsi="Times"/>
          <w:color w:val="000000"/>
          <w:szCs w:val="24"/>
          <w:lang w:eastAsia="x-none"/>
        </w:rPr>
        <w:t>.</w:t>
      </w:r>
    </w:p>
    <w:p w14:paraId="2C88308A"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color w:val="000000"/>
          <w:szCs w:val="24"/>
          <w:lang w:eastAsia="x-none"/>
        </w:rPr>
      </w:pPr>
      <w:r w:rsidRPr="00B25B03">
        <w:rPr>
          <w:rFonts w:ascii="Times" w:eastAsia="Batang" w:hAnsi="Times"/>
          <w:color w:val="000000"/>
          <w:szCs w:val="24"/>
          <w:lang w:eastAsia="x-none"/>
        </w:rPr>
        <w:t>This is preliminary result and not intended for TR</w:t>
      </w:r>
    </w:p>
    <w:p w14:paraId="7FBAEDB4" w14:textId="77777777" w:rsidR="00B25B03" w:rsidRPr="00B25B03" w:rsidRDefault="00B25B03" w:rsidP="00B25B03">
      <w:pPr>
        <w:contextualSpacing/>
        <w:rPr>
          <w:rFonts w:ascii="Times" w:eastAsia="DengXian" w:hAnsi="Times"/>
          <w:color w:val="000000"/>
          <w:szCs w:val="24"/>
          <w:lang w:eastAsia="zh-CN"/>
        </w:rPr>
      </w:pPr>
    </w:p>
    <w:p w14:paraId="413E0ED9"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r w:rsidRPr="00B25B03">
        <w:rPr>
          <w:rFonts w:ascii="Times" w:eastAsia="DengXian" w:hAnsi="Times" w:hint="eastAsia"/>
          <w:szCs w:val="24"/>
          <w:lang w:eastAsia="zh-CN"/>
        </w:rPr>
        <w:t xml:space="preserve">Note: </w:t>
      </w:r>
      <w:r w:rsidRPr="00B25B03">
        <w:rPr>
          <w:rFonts w:ascii="Times" w:eastAsia="Batang" w:hAnsi="Times"/>
          <w:szCs w:val="24"/>
          <w:lang w:eastAsia="en-US"/>
        </w:rPr>
        <w:t>For high order</w:t>
      </w:r>
      <w:r w:rsidRPr="00B25B03">
        <w:rPr>
          <w:rFonts w:ascii="Times" w:eastAsia="DengXian" w:hAnsi="Times" w:hint="eastAsia"/>
          <w:szCs w:val="24"/>
          <w:lang w:eastAsia="zh-CN"/>
        </w:rPr>
        <w:t xml:space="preserve"> uniform</w:t>
      </w:r>
      <w:r w:rsidRPr="00B25B03">
        <w:rPr>
          <w:rFonts w:ascii="Times" w:eastAsia="Batang" w:hAnsi="Times"/>
          <w:szCs w:val="24"/>
          <w:lang w:eastAsia="en-US"/>
        </w:rPr>
        <w:t xml:space="preserve"> QAM for DL 4K QAM and UL 1K QAM, </w:t>
      </w:r>
      <w:r w:rsidRPr="00B25B03">
        <w:rPr>
          <w:rFonts w:ascii="Times" w:eastAsia="DengXian" w:hAnsi="Times" w:hint="eastAsia"/>
          <w:szCs w:val="24"/>
          <w:lang w:eastAsia="zh-CN"/>
        </w:rPr>
        <w:t>to</w:t>
      </w:r>
      <w:r w:rsidRPr="00B25B03">
        <w:rPr>
          <w:rFonts w:ascii="Times" w:eastAsia="Batang" w:hAnsi="Times"/>
          <w:szCs w:val="24"/>
          <w:lang w:eastAsia="en-US"/>
        </w:rPr>
        <w:t xml:space="preserve"> provide the </w:t>
      </w:r>
      <w:r w:rsidRPr="00B25B03">
        <w:rPr>
          <w:rFonts w:ascii="Times" w:eastAsia="DengXian" w:hAnsi="Times" w:hint="eastAsia"/>
          <w:szCs w:val="24"/>
          <w:lang w:eastAsia="zh-CN"/>
        </w:rPr>
        <w:t>UPT with</w:t>
      </w:r>
      <w:r w:rsidRPr="00B25B03">
        <w:rPr>
          <w:rFonts w:ascii="Times" w:eastAsia="Batang" w:hAnsi="Times"/>
          <w:szCs w:val="24"/>
          <w:lang w:eastAsia="en-US"/>
        </w:rPr>
        <w:t xml:space="preserve"> the high order QAM</w:t>
      </w:r>
      <w:r w:rsidRPr="00B25B03">
        <w:rPr>
          <w:rFonts w:ascii="Times" w:eastAsia="DengXian" w:hAnsi="Times" w:hint="eastAsia"/>
          <w:szCs w:val="24"/>
          <w:lang w:eastAsia="zh-CN"/>
        </w:rPr>
        <w:t xml:space="preserve"> (</w:t>
      </w:r>
      <w:r w:rsidRPr="00B25B03">
        <w:rPr>
          <w:rFonts w:ascii="Times" w:eastAsia="Batang" w:hAnsi="Times"/>
          <w:szCs w:val="24"/>
          <w:lang w:eastAsia="en-US"/>
        </w:rPr>
        <w:t>DL 4K QAM and UL 1K QAM</w:t>
      </w:r>
      <w:r w:rsidRPr="00B25B03">
        <w:rPr>
          <w:rFonts w:ascii="Times" w:eastAsia="DengXian" w:hAnsi="Times" w:hint="eastAsia"/>
          <w:szCs w:val="24"/>
          <w:lang w:eastAsia="zh-CN"/>
        </w:rPr>
        <w:t>) over the</w:t>
      </w:r>
      <w:r w:rsidRPr="00B25B03">
        <w:rPr>
          <w:rFonts w:ascii="Times" w:eastAsia="Batang" w:hAnsi="Times"/>
          <w:szCs w:val="24"/>
          <w:lang w:eastAsia="en-US"/>
        </w:rPr>
        <w:t xml:space="preserve"> </w:t>
      </w:r>
      <w:r w:rsidRPr="00B25B03">
        <w:rPr>
          <w:rFonts w:ascii="Times" w:eastAsia="DengXian" w:hAnsi="Times" w:hint="eastAsia"/>
          <w:szCs w:val="24"/>
          <w:lang w:eastAsia="zh-CN"/>
        </w:rPr>
        <w:t>UPT</w:t>
      </w:r>
      <w:r w:rsidRPr="00B25B03">
        <w:rPr>
          <w:rFonts w:ascii="Times" w:eastAsia="Batang" w:hAnsi="Times"/>
          <w:szCs w:val="24"/>
          <w:lang w:eastAsia="en-US"/>
        </w:rPr>
        <w:t xml:space="preserve"> </w:t>
      </w:r>
      <w:r w:rsidRPr="00B25B03">
        <w:rPr>
          <w:rFonts w:ascii="Times" w:eastAsia="DengXian" w:hAnsi="Times" w:hint="eastAsia"/>
          <w:szCs w:val="24"/>
          <w:lang w:eastAsia="zh-CN"/>
        </w:rPr>
        <w:t>without</w:t>
      </w:r>
      <w:r w:rsidRPr="00B25B03">
        <w:rPr>
          <w:rFonts w:ascii="Times" w:eastAsia="Batang" w:hAnsi="Times"/>
          <w:szCs w:val="24"/>
          <w:lang w:eastAsia="en-US"/>
        </w:rPr>
        <w:t xml:space="preserve"> the high order QAM </w:t>
      </w:r>
      <w:r w:rsidRPr="00B25B03">
        <w:rPr>
          <w:rFonts w:ascii="Times" w:eastAsia="DengXian" w:hAnsi="Times" w:hint="eastAsia"/>
          <w:szCs w:val="24"/>
          <w:lang w:eastAsia="zh-CN"/>
        </w:rPr>
        <w:t xml:space="preserve">under </w:t>
      </w:r>
      <w:r w:rsidRPr="00B25B03">
        <w:rPr>
          <w:rFonts w:ascii="Times" w:eastAsia="Batang" w:hAnsi="Times"/>
          <w:szCs w:val="24"/>
          <w:lang w:eastAsia="en-US"/>
        </w:rPr>
        <w:t xml:space="preserve">the </w:t>
      </w:r>
      <w:r w:rsidRPr="00B25B03">
        <w:rPr>
          <w:rFonts w:ascii="Times" w:eastAsia="DengXian" w:hAnsi="Times" w:hint="eastAsia"/>
          <w:szCs w:val="24"/>
          <w:lang w:eastAsia="zh-CN"/>
        </w:rPr>
        <w:t>assumed</w:t>
      </w:r>
      <w:r w:rsidRPr="00B25B03">
        <w:rPr>
          <w:rFonts w:ascii="Times" w:eastAsia="Batang" w:hAnsi="Times"/>
          <w:szCs w:val="24"/>
          <w:lang w:eastAsia="en-US"/>
        </w:rPr>
        <w:t xml:space="preserve"> deployment scenario</w:t>
      </w:r>
      <w:r w:rsidRPr="00B25B03">
        <w:rPr>
          <w:rFonts w:ascii="Times" w:eastAsia="DengXian" w:hAnsi="Times" w:hint="eastAsia"/>
          <w:szCs w:val="24"/>
          <w:lang w:eastAsia="zh-CN"/>
        </w:rPr>
        <w:t>.</w:t>
      </w:r>
    </w:p>
    <w:p w14:paraId="04CC6970"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p>
    <w:p w14:paraId="777291C4"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en-US" w:eastAsia="zh-CN"/>
        </w:rPr>
      </w:pPr>
      <w:r w:rsidRPr="00B25B03">
        <w:rPr>
          <w:rFonts w:ascii="Times" w:eastAsia="DengXian" w:hAnsi="Times" w:hint="eastAsia"/>
          <w:szCs w:val="24"/>
          <w:highlight w:val="green"/>
          <w:lang w:val="en-US" w:eastAsia="zh-CN"/>
        </w:rPr>
        <w:t>Agreement</w:t>
      </w:r>
    </w:p>
    <w:p w14:paraId="014F145A"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 xml:space="preserve">For PS/GS fixed MCS performance reporting for 10% BLER (other target x% BLER can also be reported), adopt the following format for simulation </w:t>
      </w:r>
      <w:r w:rsidRPr="00B25B03">
        <w:rPr>
          <w:rFonts w:ascii="Times" w:eastAsia="DengXian" w:hAnsi="Times" w:hint="eastAsia"/>
          <w:szCs w:val="24"/>
          <w:lang w:eastAsia="zh-CN"/>
        </w:rPr>
        <w:t xml:space="preserve">as a starting point for </w:t>
      </w:r>
      <w:r w:rsidRPr="00B25B03">
        <w:rPr>
          <w:rFonts w:ascii="Times" w:eastAsia="Batang" w:hAnsi="Times"/>
          <w:szCs w:val="24"/>
          <w:lang w:eastAsia="en-US"/>
        </w:rPr>
        <w:t>result reporting.</w:t>
      </w:r>
    </w:p>
    <w:tbl>
      <w:tblPr>
        <w:tblStyle w:val="340"/>
        <w:tblW w:w="9059" w:type="dxa"/>
        <w:tblLook w:val="04A0" w:firstRow="1" w:lastRow="0" w:firstColumn="1" w:lastColumn="0" w:noHBand="0" w:noVBand="1"/>
      </w:tblPr>
      <w:tblGrid>
        <w:gridCol w:w="805"/>
        <w:gridCol w:w="2319"/>
        <w:gridCol w:w="1584"/>
        <w:gridCol w:w="1745"/>
        <w:gridCol w:w="2606"/>
      </w:tblGrid>
      <w:tr w:rsidR="00B25B03" w:rsidRPr="00B25B03" w14:paraId="0401647C" w14:textId="77777777">
        <w:tc>
          <w:tcPr>
            <w:tcW w:w="3124" w:type="dxa"/>
            <w:gridSpan w:val="2"/>
          </w:tcPr>
          <w:p w14:paraId="51CC75D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NR reference</w:t>
            </w:r>
          </w:p>
        </w:tc>
        <w:tc>
          <w:tcPr>
            <w:tcW w:w="5935" w:type="dxa"/>
            <w:gridSpan w:val="3"/>
          </w:tcPr>
          <w:p w14:paraId="2BD0CAD0"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Scheme A (e.g, PS, 1D-NUC, 2D-NUC etc)</w:t>
            </w:r>
          </w:p>
        </w:tc>
      </w:tr>
      <w:tr w:rsidR="00B25B03" w:rsidRPr="00B25B03" w14:paraId="40538B48" w14:textId="77777777">
        <w:tc>
          <w:tcPr>
            <w:tcW w:w="805" w:type="dxa"/>
          </w:tcPr>
          <w:p w14:paraId="4478912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w:t>
            </w:r>
          </w:p>
        </w:tc>
        <w:tc>
          <w:tcPr>
            <w:tcW w:w="2319" w:type="dxa"/>
          </w:tcPr>
          <w:p w14:paraId="6064A60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 order, coding rate)</w:t>
            </w:r>
          </w:p>
        </w:tc>
        <w:tc>
          <w:tcPr>
            <w:tcW w:w="1584" w:type="dxa"/>
          </w:tcPr>
          <w:p w14:paraId="104180B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specific parameters</w:t>
            </w:r>
          </w:p>
        </w:tc>
        <w:tc>
          <w:tcPr>
            <w:tcW w:w="1745" w:type="dxa"/>
          </w:tcPr>
          <w:p w14:paraId="3BF35B66"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Baseline (uniform QAM) SNR to reach target BLER</w:t>
            </w:r>
          </w:p>
        </w:tc>
        <w:tc>
          <w:tcPr>
            <w:tcW w:w="2606" w:type="dxa"/>
          </w:tcPr>
          <w:p w14:paraId="02062203"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Gain/loss in dB wrt NR baseline at target BLER  x%</w:t>
            </w:r>
          </w:p>
        </w:tc>
      </w:tr>
      <w:tr w:rsidR="00B25B03" w:rsidRPr="00B25B03" w14:paraId="5741E2A5" w14:textId="77777777">
        <w:tc>
          <w:tcPr>
            <w:tcW w:w="805" w:type="dxa"/>
          </w:tcPr>
          <w:p w14:paraId="601319D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x</w:t>
            </w:r>
          </w:p>
        </w:tc>
        <w:tc>
          <w:tcPr>
            <w:tcW w:w="2319" w:type="dxa"/>
          </w:tcPr>
          <w:p w14:paraId="57D3C917"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72D64BB9"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2223E647"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56460530"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17020850" w14:textId="77777777">
        <w:tc>
          <w:tcPr>
            <w:tcW w:w="805" w:type="dxa"/>
          </w:tcPr>
          <w:p w14:paraId="15A0B67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y</w:t>
            </w:r>
          </w:p>
        </w:tc>
        <w:tc>
          <w:tcPr>
            <w:tcW w:w="2319" w:type="dxa"/>
          </w:tcPr>
          <w:p w14:paraId="51851453"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7969A23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64813806"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4C4F3DC8"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1B332210" w14:textId="77777777">
        <w:tc>
          <w:tcPr>
            <w:tcW w:w="805" w:type="dxa"/>
          </w:tcPr>
          <w:p w14:paraId="440592B2"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z</w:t>
            </w:r>
          </w:p>
        </w:tc>
        <w:tc>
          <w:tcPr>
            <w:tcW w:w="2319" w:type="dxa"/>
          </w:tcPr>
          <w:p w14:paraId="24D981E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(modOrder, coding rate)</w:t>
            </w:r>
          </w:p>
        </w:tc>
        <w:tc>
          <w:tcPr>
            <w:tcW w:w="1584" w:type="dxa"/>
          </w:tcPr>
          <w:p w14:paraId="4758EFC1"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w:t>
            </w:r>
          </w:p>
        </w:tc>
        <w:tc>
          <w:tcPr>
            <w:tcW w:w="1745" w:type="dxa"/>
          </w:tcPr>
          <w:p w14:paraId="39F2967B"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c>
          <w:tcPr>
            <w:tcW w:w="2606" w:type="dxa"/>
          </w:tcPr>
          <w:p w14:paraId="2A83BE95"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p>
        </w:tc>
      </w:tr>
      <w:tr w:rsidR="00B25B03" w:rsidRPr="00B25B03" w14:paraId="3FF01EFC" w14:textId="77777777">
        <w:tc>
          <w:tcPr>
            <w:tcW w:w="3124" w:type="dxa"/>
            <w:gridSpan w:val="2"/>
          </w:tcPr>
          <w:p w14:paraId="13AE81AD"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SE point independent assumptions</w:t>
            </w:r>
          </w:p>
        </w:tc>
        <w:tc>
          <w:tcPr>
            <w:tcW w:w="5935" w:type="dxa"/>
            <w:gridSpan w:val="3"/>
          </w:tcPr>
          <w:p w14:paraId="28B196BA" w14:textId="77777777" w:rsidR="00B25B03" w:rsidRPr="00B25B03" w:rsidRDefault="00B25B03" w:rsidP="00B25B03">
            <w:pPr>
              <w:overflowPunct/>
              <w:autoSpaceDE/>
              <w:autoSpaceDN/>
              <w:adjustRightInd/>
              <w:spacing w:after="0"/>
              <w:textAlignment w:val="auto"/>
              <w:rPr>
                <w:rFonts w:ascii="Times" w:eastAsia="Batang" w:hAnsi="Times"/>
                <w:color w:val="000000"/>
                <w:szCs w:val="24"/>
                <w:lang w:eastAsia="en-US"/>
              </w:rPr>
            </w:pPr>
            <w:r w:rsidRPr="00B25B03">
              <w:rPr>
                <w:rFonts w:ascii="Times" w:eastAsia="Batang" w:hAnsi="Times"/>
                <w:color w:val="000000"/>
                <w:szCs w:val="24"/>
                <w:lang w:eastAsia="en-US"/>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9E172F9"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NR MCS reference, since NR has multiple MCS tables, it is not enough to provide the MCS index. Instead, need to provide the (modulation order, coding rate) pair for the simulated SE</w:t>
      </w:r>
    </w:p>
    <w:p w14:paraId="5904BAF5"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Batang" w:hAnsi="Times"/>
          <w:szCs w:val="24"/>
          <w:lang w:eastAsia="en-US"/>
        </w:rPr>
        <w:t>Note: For SE point specific parameters:</w:t>
      </w:r>
    </w:p>
    <w:p w14:paraId="258536A0"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GS, this can be a pointer to the constellation used for this SE point</w:t>
      </w:r>
    </w:p>
    <w:p w14:paraId="028D6801" w14:textId="77777777" w:rsidR="00B25B03" w:rsidRPr="00B25B03" w:rsidRDefault="00B25B03" w:rsidP="006C53C4">
      <w:pPr>
        <w:numPr>
          <w:ilvl w:val="0"/>
          <w:numId w:val="149"/>
        </w:numPr>
        <w:overflowPunct/>
        <w:autoSpaceDE/>
        <w:autoSpaceDN/>
        <w:adjustRightInd/>
        <w:spacing w:after="0"/>
        <w:textAlignment w:val="auto"/>
        <w:rPr>
          <w:szCs w:val="24"/>
          <w:lang w:val="x-none" w:eastAsia="ko-KR"/>
        </w:rPr>
      </w:pPr>
      <w:r w:rsidRPr="00B25B03">
        <w:rPr>
          <w:szCs w:val="24"/>
          <w:lang w:val="x-none" w:eastAsia="ko-KR"/>
        </w:rPr>
        <w:t>For PS, this can be a constellation size, coding rate and shaping parameter used for this SE point</w:t>
      </w:r>
    </w:p>
    <w:p w14:paraId="05DB939B" w14:textId="77777777" w:rsidR="00B25B03" w:rsidRPr="00B25B03" w:rsidRDefault="00B25B03" w:rsidP="00B25B03">
      <w:pPr>
        <w:overflowPunct/>
        <w:autoSpaceDE/>
        <w:autoSpaceDN/>
        <w:adjustRightInd/>
        <w:spacing w:after="0" w:afterAutospacing="1"/>
        <w:contextualSpacing/>
        <w:textAlignment w:val="auto"/>
        <w:rPr>
          <w:rFonts w:eastAsia="DengXian"/>
          <w:szCs w:val="24"/>
          <w:lang w:val="x-none" w:eastAsia="zh-CN"/>
        </w:rPr>
      </w:pPr>
      <w:r w:rsidRPr="00B25B03">
        <w:rPr>
          <w:szCs w:val="24"/>
          <w:lang w:val="x-none" w:eastAsia="ko-KR"/>
        </w:rPr>
        <w:t xml:space="preserve">Note: Other metrics (at least complexity) </w:t>
      </w:r>
      <w:r w:rsidRPr="00B25B03">
        <w:rPr>
          <w:rFonts w:eastAsia="DengXian" w:hint="eastAsia"/>
          <w:szCs w:val="24"/>
          <w:lang w:val="x-none" w:eastAsia="zh-CN"/>
        </w:rPr>
        <w:t>will be merged</w:t>
      </w:r>
      <w:r w:rsidRPr="00B25B03">
        <w:rPr>
          <w:szCs w:val="24"/>
          <w:lang w:val="x-none" w:eastAsia="ko-KR"/>
        </w:rPr>
        <w:t xml:space="preserve"> in</w:t>
      </w:r>
      <w:r w:rsidRPr="00B25B03">
        <w:rPr>
          <w:rFonts w:eastAsia="DengXian" w:hint="eastAsia"/>
          <w:szCs w:val="24"/>
          <w:lang w:val="x-none" w:eastAsia="zh-CN"/>
        </w:rPr>
        <w:t>to</w:t>
      </w:r>
      <w:r w:rsidRPr="00B25B03">
        <w:rPr>
          <w:szCs w:val="24"/>
          <w:lang w:val="x-none" w:eastAsia="ko-KR"/>
        </w:rPr>
        <w:t xml:space="preserve"> the same table</w:t>
      </w:r>
      <w:r w:rsidRPr="00B25B03">
        <w:rPr>
          <w:rFonts w:eastAsia="DengXian" w:hint="eastAsia"/>
          <w:szCs w:val="24"/>
          <w:lang w:val="x-none" w:eastAsia="zh-CN"/>
        </w:rPr>
        <w:t xml:space="preserve"> with other columns, if details of the metrics are agreeable.</w:t>
      </w:r>
    </w:p>
    <w:p w14:paraId="53BA5F5A" w14:textId="77777777" w:rsidR="00B25B03" w:rsidRPr="00B25B03" w:rsidRDefault="00B25B03" w:rsidP="00B25B03">
      <w:pPr>
        <w:overflowPunct/>
        <w:autoSpaceDE/>
        <w:autoSpaceDN/>
        <w:adjustRightInd/>
        <w:spacing w:after="100" w:afterAutospacing="1"/>
        <w:contextualSpacing/>
        <w:textAlignment w:val="auto"/>
        <w:rPr>
          <w:szCs w:val="24"/>
          <w:lang w:val="x-none" w:eastAsia="ko-KR"/>
        </w:rPr>
      </w:pPr>
      <w:r w:rsidRPr="00B25B03">
        <w:rPr>
          <w:szCs w:val="24"/>
          <w:lang w:val="x-none" w:eastAsia="ko-KR"/>
        </w:rPr>
        <w:t>Note: For AMC study, if possible, we can use the same table format</w:t>
      </w:r>
    </w:p>
    <w:p w14:paraId="2FE8D974" w14:textId="77777777" w:rsidR="00B25B03" w:rsidRPr="00B25B03" w:rsidRDefault="00B25B03" w:rsidP="00B25B03">
      <w:pPr>
        <w:overflowPunct/>
        <w:autoSpaceDE/>
        <w:autoSpaceDN/>
        <w:adjustRightInd/>
        <w:spacing w:after="0"/>
        <w:textAlignment w:val="auto"/>
        <w:rPr>
          <w:rFonts w:ascii="Times" w:eastAsia="DengXian" w:hAnsi="Times"/>
          <w:szCs w:val="24"/>
          <w:lang w:val="x-none" w:eastAsia="zh-CN"/>
        </w:rPr>
      </w:pPr>
    </w:p>
    <w:p w14:paraId="12EAF290"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x-none" w:eastAsia="zh-CN"/>
        </w:rPr>
      </w:pPr>
      <w:r w:rsidRPr="00B25B03">
        <w:rPr>
          <w:rFonts w:ascii="Times" w:eastAsia="DengXian" w:hAnsi="Times" w:hint="eastAsia"/>
          <w:szCs w:val="24"/>
          <w:highlight w:val="green"/>
          <w:lang w:val="x-none" w:eastAsia="zh-CN"/>
        </w:rPr>
        <w:t xml:space="preserve">Agreement </w:t>
      </w:r>
    </w:p>
    <w:p w14:paraId="5A68335C" w14:textId="77777777" w:rsidR="00B25B03" w:rsidRPr="00B25B03" w:rsidRDefault="00B25B03" w:rsidP="00B25B03">
      <w:pPr>
        <w:overflowPunct/>
        <w:autoSpaceDE/>
        <w:autoSpaceDN/>
        <w:adjustRightInd/>
        <w:spacing w:after="0"/>
        <w:textAlignment w:val="auto"/>
        <w:rPr>
          <w:rFonts w:ascii="Times" w:eastAsia="Batang" w:hAnsi="Times"/>
          <w:szCs w:val="24"/>
          <w:lang w:eastAsia="en-US"/>
        </w:rPr>
      </w:pPr>
      <w:r w:rsidRPr="00B25B03">
        <w:rPr>
          <w:rFonts w:ascii="Times" w:eastAsia="DengXian" w:hAnsi="Times" w:hint="eastAsia"/>
          <w:szCs w:val="24"/>
          <w:lang w:eastAsia="zh-CN"/>
        </w:rPr>
        <w:t>T</w:t>
      </w:r>
      <w:r w:rsidRPr="00B25B03">
        <w:rPr>
          <w:rFonts w:ascii="Times" w:eastAsia="Batang" w:hAnsi="Times"/>
          <w:szCs w:val="24"/>
          <w:lang w:eastAsia="en-US"/>
        </w:rPr>
        <w:t>o evaluate the proposal to allow a single spectrum efficiency point to be supported by multiple MCS entries (with different modulation order and coding rate combinations with uniform QAM or with different shaping parameters, coding</w:t>
      </w:r>
      <w:r w:rsidRPr="00B25B03">
        <w:rPr>
          <w:rFonts w:ascii="Times" w:eastAsia="DengXian" w:hAnsi="Times" w:hint="eastAsia"/>
          <w:szCs w:val="24"/>
          <w:lang w:eastAsia="zh-CN"/>
        </w:rPr>
        <w:t xml:space="preserve"> rate</w:t>
      </w:r>
      <w:r w:rsidRPr="00B25B03">
        <w:rPr>
          <w:rFonts w:ascii="Times" w:eastAsia="DengXian" w:hAnsi="Times"/>
          <w:szCs w:val="24"/>
          <w:lang w:eastAsia="zh-CN"/>
        </w:rPr>
        <w:t xml:space="preserve">, and </w:t>
      </w:r>
      <w:r w:rsidRPr="00B25B03">
        <w:rPr>
          <w:rFonts w:ascii="Times" w:eastAsia="DengXian" w:hAnsi="Times"/>
          <w:color w:val="FF0000"/>
          <w:szCs w:val="24"/>
          <w:lang w:eastAsia="zh-CN"/>
        </w:rPr>
        <w:t>constellation size</w:t>
      </w:r>
      <w:r w:rsidRPr="00B25B03">
        <w:rPr>
          <w:rFonts w:ascii="Times" w:eastAsia="Batang" w:hAnsi="Times"/>
          <w:color w:val="FF0000"/>
          <w:szCs w:val="24"/>
          <w:lang w:eastAsia="en-US"/>
        </w:rPr>
        <w:t xml:space="preserve"> combinations </w:t>
      </w:r>
      <w:r w:rsidRPr="00B25B03">
        <w:rPr>
          <w:rFonts w:ascii="Times" w:eastAsia="Batang" w:hAnsi="Times"/>
          <w:szCs w:val="24"/>
          <w:lang w:eastAsia="en-US"/>
        </w:rPr>
        <w:t xml:space="preserve">for PS and </w:t>
      </w:r>
      <w:r w:rsidRPr="00B25B03">
        <w:rPr>
          <w:rFonts w:ascii="Times" w:eastAsia="Batang" w:hAnsi="Times"/>
          <w:color w:val="FF0000"/>
          <w:szCs w:val="24"/>
          <w:lang w:eastAsia="en-US"/>
        </w:rPr>
        <w:t xml:space="preserve">different coding rate and constellation combinations </w:t>
      </w:r>
      <w:r w:rsidRPr="00B25B03">
        <w:rPr>
          <w:rFonts w:ascii="Times" w:eastAsia="Batang" w:hAnsi="Times"/>
          <w:szCs w:val="24"/>
          <w:lang w:eastAsia="en-US"/>
        </w:rPr>
        <w:t xml:space="preserve">for GS). </w:t>
      </w:r>
    </w:p>
    <w:p w14:paraId="6A874156"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lastRenderedPageBreak/>
        <w:t xml:space="preserve">When providing results, to provide the following information </w:t>
      </w:r>
    </w:p>
    <w:p w14:paraId="61E2762D" w14:textId="77777777" w:rsidR="00B25B03" w:rsidRPr="00B25B03" w:rsidRDefault="00B25B03" w:rsidP="006C53C4">
      <w:pPr>
        <w:numPr>
          <w:ilvl w:val="1"/>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Details on the design of MCS table with overlapping MCS entries </w:t>
      </w:r>
      <w:r w:rsidRPr="00B25B03">
        <w:rPr>
          <w:rFonts w:ascii="Times" w:eastAsia="Batang" w:hAnsi="Times"/>
          <w:color w:val="FF0000"/>
          <w:szCs w:val="24"/>
          <w:lang w:eastAsia="x-none"/>
        </w:rPr>
        <w:t>and expected size of MCS table</w:t>
      </w:r>
      <w:r w:rsidRPr="00B25B03">
        <w:rPr>
          <w:rFonts w:ascii="Times" w:eastAsia="DengXian" w:hAnsi="Times" w:hint="eastAsia"/>
          <w:color w:val="FF0000"/>
          <w:szCs w:val="24"/>
          <w:lang w:eastAsia="zh-CN"/>
        </w:rPr>
        <w:t xml:space="preserve">, including </w:t>
      </w:r>
      <w:r w:rsidRPr="00B25B03">
        <w:rPr>
          <w:rFonts w:ascii="Times" w:eastAsia="DengXian" w:hAnsi="Times"/>
          <w:color w:val="FF0000"/>
          <w:szCs w:val="24"/>
          <w:lang w:eastAsia="zh-CN"/>
        </w:rPr>
        <w:t>performance</w:t>
      </w:r>
      <w:r w:rsidRPr="00B25B03">
        <w:rPr>
          <w:rFonts w:ascii="Times" w:eastAsia="DengXian" w:hAnsi="Times" w:hint="eastAsia"/>
          <w:color w:val="FF0000"/>
          <w:szCs w:val="24"/>
          <w:lang w:eastAsia="zh-CN"/>
        </w:rPr>
        <w:t xml:space="preserve"> </w:t>
      </w:r>
      <w:r w:rsidRPr="00B25B03">
        <w:rPr>
          <w:rFonts w:ascii="Times" w:eastAsia="DengXian" w:hAnsi="Times"/>
          <w:color w:val="FF0000"/>
          <w:szCs w:val="24"/>
          <w:lang w:eastAsia="zh-CN"/>
        </w:rPr>
        <w:t>comparison</w:t>
      </w:r>
      <w:r w:rsidRPr="00B25B03">
        <w:rPr>
          <w:rFonts w:ascii="Times" w:eastAsia="DengXian" w:hAnsi="Times" w:hint="eastAsia"/>
          <w:color w:val="FF0000"/>
          <w:szCs w:val="24"/>
          <w:lang w:eastAsia="zh-CN"/>
        </w:rPr>
        <w:t xml:space="preserve"> of designs with the same </w:t>
      </w:r>
      <w:r w:rsidRPr="00B25B03">
        <w:rPr>
          <w:rFonts w:ascii="Times" w:eastAsia="Batang" w:hAnsi="Times"/>
          <w:color w:val="FF0000"/>
          <w:szCs w:val="24"/>
          <w:lang w:eastAsia="x-none"/>
        </w:rPr>
        <w:t>expected size of MCS table</w:t>
      </w:r>
    </w:p>
    <w:p w14:paraId="47DC98CE" w14:textId="77777777" w:rsidR="00B25B03" w:rsidRPr="00B25B03" w:rsidRDefault="00B25B03" w:rsidP="006C53C4">
      <w:pPr>
        <w:numPr>
          <w:ilvl w:val="1"/>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Performance benefit under different channel and rank assumptions</w:t>
      </w:r>
    </w:p>
    <w:p w14:paraId="74DEE55C"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As baseline, provide performance with legacy MCS table</w:t>
      </w:r>
      <w:r w:rsidRPr="00B25B03">
        <w:rPr>
          <w:rFonts w:ascii="Times" w:eastAsia="Batang" w:hAnsi="Times"/>
          <w:szCs w:val="24"/>
          <w:lang w:eastAsia="ko-KR"/>
        </w:rPr>
        <w:t xml:space="preserve"> </w:t>
      </w:r>
      <w:r w:rsidRPr="00B25B03">
        <w:rPr>
          <w:rFonts w:ascii="Times" w:eastAsia="Batang" w:hAnsi="Times" w:hint="eastAsia"/>
          <w:szCs w:val="24"/>
          <w:lang w:eastAsia="ko-KR"/>
        </w:rPr>
        <w:t>up to 256 QAM</w:t>
      </w:r>
      <w:r w:rsidRPr="00B25B03">
        <w:rPr>
          <w:rFonts w:ascii="Times" w:eastAsia="Batang" w:hAnsi="Times"/>
          <w:szCs w:val="24"/>
          <w:lang w:eastAsia="x-none"/>
        </w:rPr>
        <w:t xml:space="preserve"> </w:t>
      </w:r>
    </w:p>
    <w:p w14:paraId="2611E20D" w14:textId="77777777" w:rsidR="00B25B03" w:rsidRPr="00B25B03" w:rsidRDefault="00B25B03" w:rsidP="006C53C4">
      <w:pPr>
        <w:numPr>
          <w:ilvl w:val="3"/>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Can additional</w:t>
      </w:r>
      <w:r w:rsidRPr="00B25B03">
        <w:rPr>
          <w:rFonts w:ascii="Times" w:eastAsia="DengXian" w:hAnsi="Times" w:hint="eastAsia"/>
          <w:szCs w:val="24"/>
          <w:lang w:eastAsia="zh-CN"/>
        </w:rPr>
        <w:t>ly</w:t>
      </w:r>
      <w:r w:rsidRPr="00B25B03">
        <w:rPr>
          <w:rFonts w:ascii="Times" w:eastAsia="Batang" w:hAnsi="Times"/>
          <w:szCs w:val="24"/>
          <w:lang w:eastAsia="x-none"/>
        </w:rPr>
        <w:t xml:space="preserve"> provide performance with legacy MCS table</w:t>
      </w:r>
      <w:r w:rsidRPr="00B25B03">
        <w:rPr>
          <w:rFonts w:ascii="Times" w:eastAsia="Batang" w:hAnsi="Times" w:hint="eastAsia"/>
          <w:szCs w:val="24"/>
          <w:lang w:eastAsia="ko-KR"/>
        </w:rPr>
        <w:t xml:space="preserve"> up to </w:t>
      </w:r>
      <w:r w:rsidRPr="00B25B03">
        <w:rPr>
          <w:rFonts w:ascii="Times" w:eastAsia="Batang" w:hAnsi="Times"/>
          <w:szCs w:val="24"/>
          <w:lang w:eastAsia="x-none"/>
        </w:rPr>
        <w:t>1K QAM</w:t>
      </w:r>
    </w:p>
    <w:p w14:paraId="1719C84B"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For PS/GS, provide performance allowing each SE point to be mapped to one or more </w:t>
      </w:r>
      <w:r w:rsidRPr="00B25B03">
        <w:rPr>
          <w:rFonts w:ascii="Times" w:eastAsia="Batang" w:hAnsi="Times"/>
          <w:color w:val="FF0000"/>
          <w:szCs w:val="24"/>
          <w:lang w:eastAsia="x-none"/>
        </w:rPr>
        <w:t>MCS entries</w:t>
      </w:r>
    </w:p>
    <w:p w14:paraId="5325A83B" w14:textId="77777777" w:rsidR="00B25B03" w:rsidRPr="00B25B03" w:rsidRDefault="00B25B03" w:rsidP="006C53C4">
      <w:pPr>
        <w:numPr>
          <w:ilvl w:val="3"/>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For PS/GS, provide performance allowing each SE point to be mapped to only one </w:t>
      </w:r>
      <w:r w:rsidRPr="00B25B03">
        <w:rPr>
          <w:rFonts w:ascii="Times" w:eastAsia="Batang" w:hAnsi="Times"/>
          <w:color w:val="FF0000"/>
          <w:szCs w:val="24"/>
          <w:lang w:eastAsia="x-none"/>
        </w:rPr>
        <w:t>MCS entry (from the set of one or more MCS entries)</w:t>
      </w:r>
    </w:p>
    <w:p w14:paraId="66B3C81B"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For uniform QAM, provide performance allowing each SE point to be mapped to one or more </w:t>
      </w:r>
      <w:r w:rsidRPr="00B25B03">
        <w:rPr>
          <w:rFonts w:ascii="Times" w:eastAsia="Batang" w:hAnsi="Times"/>
          <w:color w:val="FF0000"/>
          <w:szCs w:val="24"/>
          <w:lang w:eastAsia="x-none"/>
        </w:rPr>
        <w:t>MCS entries</w:t>
      </w:r>
    </w:p>
    <w:p w14:paraId="1A10AA7F" w14:textId="77777777" w:rsidR="00B25B03" w:rsidRPr="00B25B03" w:rsidRDefault="00B25B03" w:rsidP="006C53C4">
      <w:pPr>
        <w:numPr>
          <w:ilvl w:val="1"/>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MCS selection mechanism across multiple MCS corresponding to the same spectrum efficiency.</w:t>
      </w:r>
    </w:p>
    <w:p w14:paraId="0C699931" w14:textId="77777777" w:rsidR="00B25B03" w:rsidRPr="00B25B03" w:rsidRDefault="00B25B03" w:rsidP="006C53C4">
      <w:pPr>
        <w:numPr>
          <w:ilvl w:val="2"/>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If UE feedback is needed for gNB to select between multiple MCS entries corresponding to the same SE, provide details on what is to be fed back</w:t>
      </w:r>
    </w:p>
    <w:p w14:paraId="4A26921D"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FFS: How different MPR for different modulation order is captured in the simulation</w:t>
      </w:r>
      <w:r w:rsidRPr="00B25B03">
        <w:rPr>
          <w:rFonts w:ascii="Times" w:eastAsia="DengXian" w:hAnsi="Times" w:hint="eastAsia"/>
          <w:szCs w:val="24"/>
          <w:lang w:eastAsia="zh-CN"/>
        </w:rPr>
        <w:t xml:space="preserve"> for uplink</w:t>
      </w:r>
    </w:p>
    <w:p w14:paraId="44C04DE8"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 xml:space="preserve">FFS: How different </w:t>
      </w:r>
      <w:r w:rsidRPr="00B25B03">
        <w:rPr>
          <w:rFonts w:ascii="Times" w:eastAsia="DengXian" w:hAnsi="Times" w:hint="eastAsia"/>
          <w:szCs w:val="24"/>
          <w:lang w:eastAsia="zh-CN"/>
        </w:rPr>
        <w:t>EVM</w:t>
      </w:r>
      <w:r w:rsidRPr="00B25B03">
        <w:rPr>
          <w:rFonts w:ascii="Times" w:eastAsia="Batang" w:hAnsi="Times"/>
          <w:szCs w:val="24"/>
          <w:lang w:eastAsia="x-none"/>
        </w:rPr>
        <w:t xml:space="preserve"> for different modulation order is captured in the simulation</w:t>
      </w:r>
    </w:p>
    <w:p w14:paraId="2079A249"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For the purpose of this study, the same set of SE points as in legacy uniform QAM table will be used</w:t>
      </w:r>
      <w:r w:rsidRPr="00B25B03">
        <w:rPr>
          <w:rFonts w:ascii="Times" w:eastAsia="DengXian" w:hAnsi="Times" w:hint="eastAsia"/>
          <w:szCs w:val="24"/>
          <w:lang w:eastAsia="zh-CN"/>
        </w:rPr>
        <w:t xml:space="preserve"> as starting point</w:t>
      </w:r>
      <w:r w:rsidRPr="00B25B03">
        <w:rPr>
          <w:rFonts w:ascii="Times" w:eastAsia="Batang" w:hAnsi="Times"/>
          <w:szCs w:val="24"/>
          <w:lang w:eastAsia="x-none"/>
        </w:rPr>
        <w:t>.</w:t>
      </w:r>
    </w:p>
    <w:p w14:paraId="75539EA9"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Batang" w:hAnsi="Times"/>
          <w:szCs w:val="24"/>
          <w:lang w:eastAsia="x-none"/>
        </w:rP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3FAB8ED" w14:textId="77777777" w:rsidR="00B25B03" w:rsidRPr="00B25B03" w:rsidRDefault="00B25B03" w:rsidP="006C53C4">
      <w:pPr>
        <w:numPr>
          <w:ilvl w:val="0"/>
          <w:numId w:val="150"/>
        </w:numPr>
        <w:overflowPunct/>
        <w:autoSpaceDE/>
        <w:autoSpaceDN/>
        <w:adjustRightInd/>
        <w:spacing w:after="0"/>
        <w:contextualSpacing/>
        <w:textAlignment w:val="auto"/>
        <w:rPr>
          <w:rFonts w:ascii="Times" w:eastAsia="Batang" w:hAnsi="Times"/>
          <w:szCs w:val="24"/>
          <w:lang w:eastAsia="x-none"/>
        </w:rPr>
      </w:pPr>
      <w:r w:rsidRPr="00B25B03">
        <w:rPr>
          <w:rFonts w:ascii="Times" w:eastAsia="DengXian" w:hAnsi="Times" w:hint="eastAsia"/>
          <w:szCs w:val="24"/>
          <w:lang w:eastAsia="zh-CN"/>
        </w:rPr>
        <w:t>To propose how to align shaping parameters or how to align coding rate for facilitating comparison.</w:t>
      </w:r>
    </w:p>
    <w:p w14:paraId="466941BA"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p>
    <w:p w14:paraId="4F0B658B" w14:textId="77777777" w:rsidR="00B25B03" w:rsidRPr="00B25B03" w:rsidRDefault="00B25B03" w:rsidP="00B25B03">
      <w:pPr>
        <w:overflowPunct/>
        <w:autoSpaceDE/>
        <w:autoSpaceDN/>
        <w:adjustRightInd/>
        <w:spacing w:after="0"/>
        <w:textAlignment w:val="auto"/>
        <w:rPr>
          <w:rFonts w:ascii="Times" w:eastAsia="DengXian" w:hAnsi="Times"/>
          <w:szCs w:val="24"/>
          <w:highlight w:val="green"/>
          <w:lang w:val="x-none" w:eastAsia="zh-CN"/>
        </w:rPr>
      </w:pPr>
      <w:r w:rsidRPr="00B25B03">
        <w:rPr>
          <w:rFonts w:ascii="Times" w:eastAsia="DengXian" w:hAnsi="Times" w:hint="eastAsia"/>
          <w:szCs w:val="24"/>
          <w:highlight w:val="green"/>
          <w:lang w:val="x-none" w:eastAsia="zh-CN"/>
        </w:rPr>
        <w:t>Agreement</w:t>
      </w:r>
    </w:p>
    <w:p w14:paraId="034371B2" w14:textId="77777777" w:rsidR="00B25B03" w:rsidRPr="00B25B03" w:rsidRDefault="00B25B03" w:rsidP="00B25B03">
      <w:pPr>
        <w:overflowPunct/>
        <w:autoSpaceDE/>
        <w:autoSpaceDN/>
        <w:adjustRightInd/>
        <w:spacing w:after="0"/>
        <w:textAlignment w:val="auto"/>
        <w:rPr>
          <w:rFonts w:ascii="Times" w:eastAsia="DengXian" w:hAnsi="Times"/>
          <w:szCs w:val="24"/>
          <w:lang w:eastAsia="zh-CN"/>
        </w:rPr>
      </w:pPr>
      <w:r w:rsidRPr="00B25B03">
        <w:rPr>
          <w:rFonts w:ascii="Times" w:eastAsia="Batang" w:hAnsi="Times"/>
          <w:szCs w:val="24"/>
          <w:lang w:eastAsia="en-US"/>
        </w:rPr>
        <w:t xml:space="preserve">For DFT-s-OFDM, further study </w:t>
      </w:r>
      <w:r w:rsidRPr="00B25B03">
        <w:rPr>
          <w:rFonts w:ascii="Times" w:eastAsia="DengXian" w:hAnsi="Times" w:hint="eastAsia"/>
          <w:szCs w:val="24"/>
          <w:lang w:eastAsia="zh-CN"/>
        </w:rPr>
        <w:t xml:space="preserve">how/whether </w:t>
      </w:r>
      <w:r w:rsidRPr="00B25B03">
        <w:rPr>
          <w:rFonts w:ascii="Times" w:eastAsia="Batang" w:hAnsi="Times"/>
          <w:szCs w:val="24"/>
          <w:lang w:eastAsia="en-US"/>
        </w:rPr>
        <w:t xml:space="preserve">Net Gain </w:t>
      </w:r>
      <w:r w:rsidRPr="00B25B03">
        <w:rPr>
          <w:rFonts w:ascii="Times" w:eastAsia="DengXian" w:hAnsi="Times" w:hint="eastAsia"/>
          <w:szCs w:val="24"/>
          <w:lang w:eastAsia="zh-CN"/>
        </w:rPr>
        <w:t xml:space="preserve">over uniform QAM </w:t>
      </w:r>
      <w:r w:rsidRPr="00B25B03">
        <w:rPr>
          <w:rFonts w:ascii="Times" w:eastAsia="Batang" w:hAnsi="Times"/>
          <w:szCs w:val="24"/>
          <w:lang w:eastAsia="en-US"/>
        </w:rPr>
        <w:t xml:space="preserve">can be achieved </w:t>
      </w:r>
      <w:r w:rsidRPr="00B25B03">
        <w:rPr>
          <w:rFonts w:ascii="Times" w:eastAsia="DengXian" w:hAnsi="Times" w:hint="eastAsia"/>
          <w:szCs w:val="24"/>
          <w:lang w:eastAsia="zh-CN"/>
        </w:rPr>
        <w:t xml:space="preserve">by </w:t>
      </w:r>
      <w:r w:rsidRPr="00B25B03">
        <w:rPr>
          <w:rFonts w:ascii="Times" w:eastAsia="Batang" w:hAnsi="Times"/>
          <w:szCs w:val="24"/>
          <w:lang w:eastAsia="en-US"/>
        </w:rPr>
        <w:t>PS/GS</w:t>
      </w:r>
      <w:r w:rsidRPr="00B25B03">
        <w:rPr>
          <w:rFonts w:ascii="Times" w:eastAsia="DengXian" w:hAnsi="Times" w:hint="eastAsia"/>
          <w:szCs w:val="24"/>
          <w:lang w:eastAsia="zh-CN"/>
        </w:rPr>
        <w:t>.</w:t>
      </w:r>
    </w:p>
    <w:p w14:paraId="104E9AA4" w14:textId="77777777" w:rsidR="006D3FDC" w:rsidRPr="00B25B03" w:rsidRDefault="006D3FDC" w:rsidP="00283537">
      <w:pPr>
        <w:rPr>
          <w:rFonts w:eastAsiaTheme="minorEastAsia"/>
          <w:lang w:eastAsia="ja-JP"/>
        </w:rPr>
      </w:pPr>
    </w:p>
    <w:p w14:paraId="3CC5F1A9" w14:textId="77777777" w:rsidR="006D3FDC" w:rsidRDefault="006D3FDC" w:rsidP="00283537">
      <w:pPr>
        <w:rPr>
          <w:rFonts w:eastAsiaTheme="minorEastAsia"/>
          <w:lang w:eastAsia="ja-JP"/>
        </w:rPr>
      </w:pPr>
    </w:p>
    <w:p w14:paraId="658E6736" w14:textId="1883CD89" w:rsidR="0083781B" w:rsidRPr="00F371C6" w:rsidRDefault="002503EA" w:rsidP="0083781B">
      <w:pPr>
        <w:pStyle w:val="5"/>
        <w:rPr>
          <w:rFonts w:eastAsiaTheme="minorEastAsia"/>
          <w:b/>
          <w:bCs/>
          <w:u w:val="single"/>
          <w:lang w:eastAsia="ja-JP"/>
        </w:rPr>
      </w:pPr>
      <w:r w:rsidRPr="002503EA">
        <w:rPr>
          <w:rFonts w:eastAsiaTheme="minorEastAsia"/>
          <w:b/>
          <w:bCs/>
          <w:u w:val="single"/>
          <w:lang w:eastAsia="ja-JP"/>
        </w:rPr>
        <w:t>Energy efficiency</w:t>
      </w:r>
    </w:p>
    <w:p w14:paraId="3D530249"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3E93E94B"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4B69AF59"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PMingLiU" w:hAnsi="Times"/>
          <w:szCs w:val="24"/>
          <w:lang w:val="en-US" w:eastAsia="zh-TW"/>
        </w:rPr>
        <w:t>At least the following NR metrics</w:t>
      </w:r>
      <w:r w:rsidRPr="00162DE8">
        <w:rPr>
          <w:rFonts w:ascii="Times" w:eastAsia="DengXian" w:hAnsi="Times" w:hint="eastAsia"/>
          <w:szCs w:val="24"/>
          <w:lang w:val="en-US" w:eastAsia="zh-CN"/>
        </w:rPr>
        <w:t>,</w:t>
      </w:r>
    </w:p>
    <w:p w14:paraId="3078BFA7"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szCs w:val="24"/>
          <w:lang w:val="en-US" w:eastAsia="zh-TW"/>
        </w:rPr>
        <w:t>Network energy saving gain relative to baseline</w:t>
      </w:r>
      <w:r w:rsidRPr="00162DE8">
        <w:rPr>
          <w:rFonts w:ascii="Times" w:eastAsia="DengXian" w:hAnsi="Times" w:hint="eastAsia"/>
          <w:szCs w:val="24"/>
          <w:lang w:val="en-US" w:eastAsia="zh-CN"/>
        </w:rPr>
        <w:t xml:space="preserve"> for BS</w:t>
      </w:r>
    </w:p>
    <w:p w14:paraId="235D26BD"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szCs w:val="24"/>
          <w:lang w:val="en-US" w:eastAsia="zh-TW"/>
        </w:rPr>
        <w:t xml:space="preserve">UE </w:t>
      </w:r>
      <w:r w:rsidRPr="00162DE8">
        <w:rPr>
          <w:rFonts w:ascii="Times" w:eastAsia="DengXian" w:hAnsi="Times" w:hint="eastAsia"/>
          <w:szCs w:val="24"/>
          <w:lang w:val="en-US" w:eastAsia="zh-CN"/>
        </w:rPr>
        <w:t>energy</w:t>
      </w:r>
      <w:r w:rsidRPr="00162DE8">
        <w:rPr>
          <w:rFonts w:ascii="Times" w:eastAsia="PMingLiU" w:hAnsi="Times"/>
          <w:szCs w:val="24"/>
          <w:lang w:val="en-US" w:eastAsia="zh-TW"/>
        </w:rPr>
        <w:t xml:space="preserve"> saving gain relative to baseline</w:t>
      </w:r>
      <w:r w:rsidRPr="00162DE8">
        <w:rPr>
          <w:rFonts w:ascii="Times" w:eastAsia="DengXian" w:hAnsi="Times" w:hint="eastAsia"/>
          <w:szCs w:val="24"/>
          <w:lang w:val="en-US" w:eastAsia="zh-CN"/>
        </w:rPr>
        <w:t xml:space="preserve"> for UE</w:t>
      </w:r>
    </w:p>
    <w:p w14:paraId="47A3D58F"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szCs w:val="24"/>
          <w:lang w:val="en-US" w:eastAsia="zh-TW"/>
        </w:rPr>
        <w:t xml:space="preserve">Impact to UPT (User-Perceived Throughput), if </w:t>
      </w:r>
      <w:r w:rsidRPr="00162DE8">
        <w:rPr>
          <w:rFonts w:ascii="Times" w:eastAsia="DengXian" w:hAnsi="Times" w:hint="eastAsia"/>
          <w:szCs w:val="24"/>
          <w:lang w:val="en-US" w:eastAsia="zh-CN"/>
        </w:rPr>
        <w:t>applicable,</w:t>
      </w:r>
    </w:p>
    <w:p w14:paraId="7344B1ED"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DengXian" w:hAnsi="Times" w:hint="eastAsia"/>
          <w:szCs w:val="24"/>
          <w:lang w:val="en-US" w:eastAsia="zh-CN"/>
        </w:rPr>
        <w:t xml:space="preserve">as well as the metrics </w:t>
      </w:r>
    </w:p>
    <w:p w14:paraId="2D6ACF47"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PMingLiU" w:hAnsi="Times" w:hint="eastAsia"/>
          <w:szCs w:val="24"/>
          <w:lang w:val="en-US" w:eastAsia="zh-TW"/>
        </w:rPr>
        <w:t>Impact to l</w:t>
      </w:r>
      <w:r w:rsidRPr="00162DE8">
        <w:rPr>
          <w:rFonts w:ascii="Times" w:eastAsia="PMingLiU" w:hAnsi="Times"/>
          <w:szCs w:val="24"/>
          <w:lang w:val="en-US" w:eastAsia="zh-TW"/>
        </w:rPr>
        <w:t>atency, if applicable</w:t>
      </w:r>
    </w:p>
    <w:p w14:paraId="759EAC22" w14:textId="77777777" w:rsidR="00162DE8" w:rsidRPr="00162DE8" w:rsidRDefault="00162DE8" w:rsidP="00162DE8">
      <w:pPr>
        <w:numPr>
          <w:ilvl w:val="0"/>
          <w:numId w:val="27"/>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DengXian" w:hAnsi="Times"/>
          <w:szCs w:val="24"/>
          <w:lang w:val="en-US" w:eastAsia="zh-CN"/>
        </w:rPr>
        <w:t>I</w:t>
      </w:r>
      <w:r w:rsidRPr="00162DE8">
        <w:rPr>
          <w:rFonts w:ascii="Times" w:eastAsia="DengXian" w:hAnsi="Times" w:hint="eastAsia"/>
          <w:szCs w:val="24"/>
          <w:lang w:val="en-US" w:eastAsia="zh-CN"/>
        </w:rPr>
        <w:t>mpact to QoS/</w:t>
      </w:r>
      <w:r w:rsidRPr="00162DE8">
        <w:rPr>
          <w:rFonts w:ascii="Times" w:eastAsia="PMingLiU" w:hAnsi="Times"/>
          <w:szCs w:val="24"/>
          <w:lang w:val="en-US" w:eastAsia="zh-TW"/>
        </w:rPr>
        <w:t>delay budget satisfaction</w:t>
      </w:r>
      <w:r w:rsidRPr="00162DE8">
        <w:rPr>
          <w:rFonts w:ascii="Times" w:eastAsia="DengXian" w:hAnsi="Times" w:hint="eastAsia"/>
          <w:szCs w:val="24"/>
          <w:lang w:val="en-US" w:eastAsia="zh-CN"/>
        </w:rPr>
        <w:t xml:space="preserve"> rate</w:t>
      </w:r>
      <w:r w:rsidRPr="00162DE8">
        <w:rPr>
          <w:rFonts w:ascii="Times" w:eastAsia="PMingLiU" w:hAnsi="Times"/>
          <w:szCs w:val="24"/>
          <w:lang w:val="en-US" w:eastAsia="zh-TW"/>
        </w:rPr>
        <w:t>,</w:t>
      </w:r>
      <w:r w:rsidRPr="00162DE8">
        <w:rPr>
          <w:rFonts w:ascii="Times" w:eastAsia="DengXian" w:hAnsi="Times" w:hint="eastAsia"/>
          <w:szCs w:val="24"/>
          <w:lang w:val="en-US" w:eastAsia="zh-CN"/>
        </w:rPr>
        <w:t xml:space="preserve"> if applicable</w:t>
      </w:r>
    </w:p>
    <w:p w14:paraId="633E9048"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DengXian" w:hAnsi="Times" w:hint="eastAsia"/>
          <w:szCs w:val="24"/>
          <w:lang w:val="en-US" w:eastAsia="zh-CN"/>
        </w:rPr>
        <w:t xml:space="preserve">are used </w:t>
      </w:r>
      <w:r w:rsidRPr="00162DE8">
        <w:rPr>
          <w:rFonts w:ascii="Times" w:eastAsia="PMingLiU" w:hAnsi="Times"/>
          <w:szCs w:val="24"/>
          <w:lang w:val="en-US" w:eastAsia="zh-TW"/>
        </w:rPr>
        <w:t xml:space="preserve">for 6G </w:t>
      </w:r>
      <w:r w:rsidRPr="00162DE8">
        <w:rPr>
          <w:rFonts w:ascii="Times" w:eastAsia="DengXian" w:hAnsi="Times" w:hint="eastAsia"/>
          <w:szCs w:val="24"/>
          <w:lang w:val="en-US" w:eastAsia="zh-CN"/>
        </w:rPr>
        <w:t xml:space="preserve">energy efficiency </w:t>
      </w:r>
      <w:r w:rsidRPr="00162DE8">
        <w:rPr>
          <w:rFonts w:ascii="Times" w:eastAsia="PMingLiU" w:hAnsi="Times"/>
          <w:szCs w:val="24"/>
          <w:lang w:val="en-US" w:eastAsia="zh-TW"/>
        </w:rPr>
        <w:t>evaluation</w:t>
      </w:r>
      <w:r w:rsidRPr="00162DE8">
        <w:rPr>
          <w:rFonts w:ascii="Times" w:eastAsia="DengXian" w:hAnsi="Times" w:hint="eastAsia"/>
          <w:szCs w:val="24"/>
          <w:lang w:val="en-US" w:eastAsia="zh-CN"/>
        </w:rPr>
        <w:t>.</w:t>
      </w:r>
    </w:p>
    <w:p w14:paraId="723204C7"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p>
    <w:p w14:paraId="03EE3258"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640E0ABF"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r w:rsidRPr="00162DE8">
        <w:rPr>
          <w:rFonts w:ascii="Times" w:eastAsia="PMingLiU" w:hAnsi="Times"/>
          <w:szCs w:val="24"/>
          <w:lang w:val="en-US" w:eastAsia="zh-TW"/>
        </w:rPr>
        <w:t>Apply the following evaluation methodology framework</w:t>
      </w:r>
      <w:r w:rsidRPr="00162DE8">
        <w:rPr>
          <w:rFonts w:ascii="Times" w:eastAsia="DengXian" w:hAnsi="Times" w:hint="eastAsia"/>
          <w:szCs w:val="24"/>
          <w:lang w:val="en-US" w:eastAsia="zh-CN"/>
        </w:rPr>
        <w:t xml:space="preserve"> for</w:t>
      </w:r>
      <w:r w:rsidRPr="00162DE8">
        <w:rPr>
          <w:rFonts w:ascii="Times" w:eastAsia="PMingLiU" w:hAnsi="Times"/>
          <w:szCs w:val="24"/>
          <w:lang w:val="en-US" w:eastAsia="zh-TW"/>
        </w:rPr>
        <w:t xml:space="preserve"> Quantitative analysis</w:t>
      </w:r>
      <w:r w:rsidRPr="00162DE8">
        <w:rPr>
          <w:rFonts w:ascii="Times" w:eastAsia="DengXian" w:hAnsi="Times" w:hint="eastAsia"/>
          <w:szCs w:val="24"/>
          <w:lang w:val="en-US" w:eastAsia="zh-CN"/>
        </w:rPr>
        <w:t>,</w:t>
      </w:r>
    </w:p>
    <w:p w14:paraId="09BF24BF" w14:textId="77777777" w:rsidR="00162DE8" w:rsidRPr="00162DE8" w:rsidRDefault="00162DE8" w:rsidP="00162DE8">
      <w:pPr>
        <w:numPr>
          <w:ilvl w:val="0"/>
          <w:numId w:val="29"/>
        </w:numPr>
        <w:overflowPunct/>
        <w:autoSpaceDE/>
        <w:autoSpaceDN/>
        <w:adjustRightInd/>
        <w:spacing w:after="0"/>
        <w:textAlignment w:val="auto"/>
        <w:rPr>
          <w:rFonts w:ascii="Times" w:eastAsia="PMingLiU" w:hAnsi="Times"/>
          <w:szCs w:val="24"/>
          <w:lang w:val="en-US" w:eastAsia="zh-TW"/>
        </w:rPr>
      </w:pPr>
      <w:r w:rsidRPr="00162DE8">
        <w:rPr>
          <w:rFonts w:ascii="Times" w:eastAsia="PMingLiU" w:hAnsi="Times"/>
          <w:szCs w:val="24"/>
          <w:lang w:val="en-US" w:eastAsia="zh-TW"/>
        </w:rPr>
        <w:t>For NW unloaded/empty load case or UE idle/inactive mode:</w:t>
      </w:r>
    </w:p>
    <w:p w14:paraId="04F16152"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DengXian" w:hAnsi="Times" w:hint="eastAsia"/>
          <w:szCs w:val="24"/>
          <w:lang w:val="en-US" w:eastAsia="zh-CN"/>
        </w:rPr>
        <w:t xml:space="preserve">For </w:t>
      </w:r>
      <w:r w:rsidRPr="00162DE8">
        <w:rPr>
          <w:rFonts w:ascii="Times" w:eastAsia="DengXian" w:hAnsi="Times"/>
          <w:szCs w:val="24"/>
          <w:lang w:val="en-US" w:eastAsia="zh-CN"/>
        </w:rPr>
        <w:t>energ</w:t>
      </w:r>
      <w:r w:rsidRPr="00162DE8">
        <w:rPr>
          <w:rFonts w:ascii="Times" w:eastAsia="DengXian" w:hAnsi="Times" w:hint="eastAsia"/>
          <w:szCs w:val="24"/>
          <w:lang w:val="en-US" w:eastAsia="zh-CN"/>
        </w:rPr>
        <w:t>y saving: a</w:t>
      </w:r>
      <w:r w:rsidRPr="00162DE8">
        <w:rPr>
          <w:rFonts w:ascii="Times" w:eastAsia="PMingLiU" w:hAnsi="Times"/>
          <w:szCs w:val="24"/>
          <w:lang w:val="en-US" w:eastAsia="zh-TW"/>
        </w:rPr>
        <w:t>nalytical calculation</w:t>
      </w:r>
    </w:p>
    <w:p w14:paraId="3B2F4787"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PMingLiU" w:hAnsi="Times"/>
          <w:szCs w:val="24"/>
          <w:lang w:val="en-US" w:eastAsia="zh-TW"/>
        </w:rPr>
      </w:pPr>
      <w:r w:rsidRPr="00162DE8">
        <w:rPr>
          <w:rFonts w:ascii="Times" w:eastAsia="DengXian" w:hAnsi="Times" w:hint="eastAsia"/>
          <w:szCs w:val="24"/>
          <w:lang w:val="en-US" w:eastAsia="zh-CN"/>
        </w:rPr>
        <w:t>For performance impact: a</w:t>
      </w:r>
      <w:r w:rsidRPr="00162DE8">
        <w:rPr>
          <w:rFonts w:ascii="Times" w:eastAsia="PMingLiU" w:hAnsi="Times"/>
          <w:szCs w:val="24"/>
          <w:lang w:val="en-US" w:eastAsia="zh-TW"/>
        </w:rPr>
        <w:t>nalytical calculation</w:t>
      </w:r>
      <w:r w:rsidRPr="00162DE8">
        <w:rPr>
          <w:rFonts w:ascii="Times" w:eastAsia="DengXian" w:hAnsi="Times" w:hint="eastAsia"/>
          <w:szCs w:val="24"/>
          <w:lang w:val="en-US" w:eastAsia="zh-CN"/>
        </w:rPr>
        <w:t xml:space="preserve">, </w:t>
      </w:r>
      <w:r w:rsidRPr="00162DE8">
        <w:rPr>
          <w:rFonts w:ascii="Times" w:eastAsia="PMingLiU" w:hAnsi="Times"/>
          <w:szCs w:val="24"/>
          <w:lang w:val="en-US" w:eastAsia="zh-TW"/>
        </w:rPr>
        <w:t>LLS</w:t>
      </w:r>
    </w:p>
    <w:p w14:paraId="1FD7DD7D" w14:textId="77777777" w:rsidR="00162DE8" w:rsidRPr="00162DE8" w:rsidRDefault="00162DE8" w:rsidP="00162DE8">
      <w:pPr>
        <w:numPr>
          <w:ilvl w:val="0"/>
          <w:numId w:val="29"/>
        </w:numPr>
        <w:overflowPunct/>
        <w:autoSpaceDE/>
        <w:autoSpaceDN/>
        <w:adjustRightInd/>
        <w:spacing w:after="0"/>
        <w:textAlignment w:val="auto"/>
        <w:rPr>
          <w:rFonts w:ascii="Times" w:eastAsia="PMingLiU" w:hAnsi="Times"/>
          <w:szCs w:val="24"/>
          <w:lang w:val="en-US" w:eastAsia="zh-TW"/>
        </w:rPr>
      </w:pPr>
      <w:r w:rsidRPr="00162DE8">
        <w:rPr>
          <w:rFonts w:ascii="Times" w:eastAsia="PMingLiU" w:hAnsi="Times"/>
          <w:szCs w:val="24"/>
          <w:lang w:val="en-US" w:eastAsia="zh-TW"/>
        </w:rPr>
        <w:t>For loaded cases and connected-mode UEs</w:t>
      </w:r>
    </w:p>
    <w:p w14:paraId="3758B6EA"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DengXian" w:hAnsi="Times"/>
          <w:szCs w:val="24"/>
          <w:lang w:val="en-US" w:eastAsia="zh-CN"/>
        </w:rPr>
      </w:pPr>
      <w:r w:rsidRPr="00162DE8">
        <w:rPr>
          <w:rFonts w:ascii="Times" w:eastAsia="DengXian" w:hAnsi="Times" w:hint="eastAsia"/>
          <w:szCs w:val="24"/>
          <w:lang w:val="en-US" w:eastAsia="zh-CN"/>
        </w:rPr>
        <w:t xml:space="preserve">For </w:t>
      </w:r>
      <w:r w:rsidRPr="00162DE8">
        <w:rPr>
          <w:rFonts w:ascii="Times" w:eastAsia="DengXian" w:hAnsi="Times"/>
          <w:szCs w:val="24"/>
          <w:lang w:val="en-US" w:eastAsia="zh-CN"/>
        </w:rPr>
        <w:t>energ</w:t>
      </w:r>
      <w:r w:rsidRPr="00162DE8">
        <w:rPr>
          <w:rFonts w:ascii="Times" w:eastAsia="DengXian" w:hAnsi="Times" w:hint="eastAsia"/>
          <w:szCs w:val="24"/>
          <w:lang w:val="en-US" w:eastAsia="zh-CN"/>
        </w:rPr>
        <w:t>y saving: SLS</w:t>
      </w:r>
    </w:p>
    <w:p w14:paraId="616DF2D1" w14:textId="77777777" w:rsidR="00162DE8" w:rsidRPr="00162DE8" w:rsidRDefault="00162DE8" w:rsidP="00162DE8">
      <w:pPr>
        <w:numPr>
          <w:ilvl w:val="0"/>
          <w:numId w:val="28"/>
        </w:numPr>
        <w:suppressAutoHyphens/>
        <w:overflowPunct/>
        <w:autoSpaceDE/>
        <w:autoSpaceDN/>
        <w:adjustRightInd/>
        <w:spacing w:after="160" w:line="259" w:lineRule="auto"/>
        <w:jc w:val="both"/>
        <w:textAlignment w:val="auto"/>
        <w:rPr>
          <w:rFonts w:ascii="Times" w:eastAsia="DengXian" w:hAnsi="Times"/>
          <w:szCs w:val="24"/>
          <w:lang w:val="en-US" w:eastAsia="zh-CN"/>
        </w:rPr>
      </w:pPr>
      <w:r w:rsidRPr="00162DE8">
        <w:rPr>
          <w:rFonts w:ascii="Times" w:eastAsia="DengXian" w:hAnsi="Times" w:hint="eastAsia"/>
          <w:szCs w:val="24"/>
          <w:lang w:val="en-US" w:eastAsia="zh-CN"/>
        </w:rPr>
        <w:t>For performance impact: LLS, S</w:t>
      </w:r>
      <w:r w:rsidRPr="00162DE8">
        <w:rPr>
          <w:rFonts w:ascii="Times" w:eastAsia="DengXian" w:hAnsi="Times"/>
          <w:szCs w:val="24"/>
          <w:lang w:val="en-US" w:eastAsia="zh-CN"/>
        </w:rPr>
        <w:t>LS</w:t>
      </w:r>
    </w:p>
    <w:p w14:paraId="52092486" w14:textId="77777777" w:rsidR="00162DE8" w:rsidRPr="00162DE8" w:rsidRDefault="00162DE8" w:rsidP="00162DE8">
      <w:pPr>
        <w:overflowPunct/>
        <w:autoSpaceDE/>
        <w:autoSpaceDN/>
        <w:adjustRightInd/>
        <w:spacing w:after="0"/>
        <w:textAlignment w:val="auto"/>
        <w:rPr>
          <w:rFonts w:ascii="Times" w:eastAsia="DengXian" w:hAnsi="Times"/>
          <w:szCs w:val="24"/>
          <w:lang w:val="en-US" w:eastAsia="zh-CN"/>
        </w:rPr>
      </w:pPr>
    </w:p>
    <w:p w14:paraId="43CB1866"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6173D439" w14:textId="77777777" w:rsidR="00162DE8" w:rsidRPr="00162DE8" w:rsidRDefault="00162DE8" w:rsidP="00162DE8">
      <w:pPr>
        <w:overflowPunct/>
        <w:autoSpaceDE/>
        <w:autoSpaceDN/>
        <w:adjustRightInd/>
        <w:spacing w:after="0" w:line="256" w:lineRule="auto"/>
        <w:textAlignment w:val="auto"/>
        <w:rPr>
          <w:rFonts w:ascii="Times" w:eastAsia="Calibri" w:hAnsi="Times" w:cs="Arial"/>
          <w:szCs w:val="24"/>
          <w:lang w:val="en-US" w:eastAsia="en-US"/>
        </w:rPr>
      </w:pPr>
      <w:r w:rsidRPr="00162DE8">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62DE8" w:rsidRPr="00162DE8" w14:paraId="41AA8807" w14:textId="7777777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33A18060" w14:textId="77777777" w:rsidR="00162DE8" w:rsidRPr="00162DE8" w:rsidRDefault="00162DE8" w:rsidP="00162DE8">
            <w:pPr>
              <w:keepNext/>
              <w:keepLines/>
              <w:widowControl w:val="0"/>
              <w:tabs>
                <w:tab w:val="left" w:pos="720"/>
              </w:tabs>
              <w:overflowPunct/>
              <w:autoSpaceDE/>
              <w:autoSpaceDN/>
              <w:adjustRightInd/>
              <w:spacing w:after="0" w:line="256" w:lineRule="auto"/>
              <w:textAlignment w:val="auto"/>
              <w:rPr>
                <w:rFonts w:ascii="Times" w:eastAsia="DengXian" w:hAnsi="Times" w:cs="Arial"/>
                <w:sz w:val="18"/>
                <w:lang w:val="en-US" w:eastAsia="zh-CN"/>
              </w:rPr>
            </w:pPr>
            <w:r w:rsidRPr="00162DE8">
              <w:rPr>
                <w:rFonts w:ascii="Times" w:eastAsia="PMingLiU" w:hAnsi="Times" w:cs="Arial"/>
                <w:sz w:val="18"/>
                <w:lang w:val="en-US" w:eastAsia="en-US"/>
              </w:rPr>
              <w:lastRenderedPageBreak/>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5C6AB68" w14:textId="77777777" w:rsidR="00162DE8" w:rsidRPr="00162DE8" w:rsidRDefault="00162DE8" w:rsidP="00162DE8">
            <w:pPr>
              <w:keepNext/>
              <w:keepLines/>
              <w:widowControl w:val="0"/>
              <w:tabs>
                <w:tab w:val="left" w:pos="720"/>
              </w:tabs>
              <w:overflowPunct/>
              <w:autoSpaceDE/>
              <w:autoSpaceDN/>
              <w:adjustRightInd/>
              <w:spacing w:after="0" w:line="256" w:lineRule="auto"/>
              <w:textAlignment w:val="auto"/>
              <w:rPr>
                <w:rFonts w:ascii="Times" w:eastAsia="PMingLiU" w:hAnsi="Times" w:cs="Arial"/>
                <w:sz w:val="18"/>
                <w:lang w:val="en-US" w:eastAsia="zh-CN"/>
              </w:rPr>
            </w:pPr>
            <w:r w:rsidRPr="00162DE8">
              <w:rPr>
                <w:rFonts w:ascii="Times" w:eastAsia="DengXian" w:hAnsi="Times" w:cs="Arial"/>
                <w:sz w:val="18"/>
                <w:lang w:val="en-US" w:eastAsia="zh-CN"/>
              </w:rPr>
              <w:t>C</w:t>
            </w:r>
            <w:r w:rsidRPr="00162DE8">
              <w:rPr>
                <w:rFonts w:ascii="Times" w:eastAsia="DengXian" w:hAnsi="Times" w:cs="Arial" w:hint="eastAsia"/>
                <w:sz w:val="18"/>
                <w:lang w:val="en-US" w:eastAsia="zh-CN"/>
              </w:rPr>
              <w:t xml:space="preserve">onfiguration for </w:t>
            </w:r>
            <w:r w:rsidRPr="00162DE8">
              <w:rPr>
                <w:rFonts w:ascii="Times" w:eastAsia="PMingLiU" w:hAnsi="Times" w:cs="Arial" w:hint="eastAsia"/>
                <w:sz w:val="18"/>
                <w:lang w:val="en-US" w:eastAsia="zh-CN"/>
              </w:rPr>
              <w:t>Set 4 around 7 GHz</w:t>
            </w:r>
          </w:p>
        </w:tc>
      </w:tr>
      <w:tr w:rsidR="00162DE8" w:rsidRPr="00162DE8" w14:paraId="3CBFAADD" w14:textId="77777777">
        <w:trPr>
          <w:jc w:val="center"/>
        </w:trPr>
        <w:tc>
          <w:tcPr>
            <w:tcW w:w="2132" w:type="dxa"/>
            <w:tcBorders>
              <w:top w:val="nil"/>
              <w:left w:val="single" w:sz="8" w:space="0" w:color="000000"/>
              <w:bottom w:val="single" w:sz="8" w:space="0" w:color="000000"/>
              <w:right w:val="single" w:sz="8" w:space="0" w:color="000000"/>
            </w:tcBorders>
            <w:hideMark/>
          </w:tcPr>
          <w:p w14:paraId="463146D0"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B768455"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TDD</w:t>
            </w:r>
          </w:p>
        </w:tc>
      </w:tr>
      <w:tr w:rsidR="00162DE8" w:rsidRPr="00162DE8" w14:paraId="26D5182F" w14:textId="77777777">
        <w:trPr>
          <w:jc w:val="center"/>
        </w:trPr>
        <w:tc>
          <w:tcPr>
            <w:tcW w:w="2132" w:type="dxa"/>
            <w:tcBorders>
              <w:top w:val="nil"/>
              <w:left w:val="single" w:sz="8" w:space="0" w:color="000000"/>
              <w:bottom w:val="single" w:sz="8" w:space="0" w:color="000000"/>
              <w:right w:val="single" w:sz="8" w:space="0" w:color="000000"/>
            </w:tcBorders>
            <w:hideMark/>
          </w:tcPr>
          <w:p w14:paraId="200AAF09"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4E9C270"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zh-CN"/>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1</w:t>
            </w:r>
            <w:r w:rsidRPr="00162DE8">
              <w:rPr>
                <w:rFonts w:ascii="Times" w:eastAsia="PMingLiU" w:hAnsi="Times" w:cs="Arial"/>
                <w:sz w:val="18"/>
                <w:lang w:val="en-US" w:eastAsia="en-US"/>
              </w:rPr>
              <w:t>0</w:t>
            </w:r>
            <w:r w:rsidRPr="00162DE8">
              <w:rPr>
                <w:rFonts w:ascii="Times" w:eastAsia="PMingLiU" w:hAnsi="Times" w:cs="Arial" w:hint="eastAsia"/>
                <w:sz w:val="18"/>
                <w:lang w:val="zh-CN" w:eastAsia="zh-CN"/>
              </w:rPr>
              <w:t>0</w:t>
            </w:r>
            <w:r w:rsidRPr="00162DE8">
              <w:rPr>
                <w:rFonts w:ascii="Times" w:eastAsia="PMingLiU" w:hAnsi="Times" w:cs="Arial"/>
                <w:sz w:val="18"/>
                <w:lang w:val="en-US" w:eastAsia="en-US"/>
              </w:rPr>
              <w:t>, 200, 400]</w:t>
            </w:r>
            <w:r w:rsidRPr="00162DE8">
              <w:rPr>
                <w:rFonts w:ascii="Times" w:eastAsia="PMingLiU" w:hAnsi="Times" w:cs="Arial" w:hint="eastAsia"/>
                <w:sz w:val="18"/>
                <w:lang w:val="zh-CN" w:eastAsia="zh-CN"/>
              </w:rPr>
              <w:t xml:space="preserve"> MHz </w:t>
            </w:r>
          </w:p>
        </w:tc>
      </w:tr>
      <w:tr w:rsidR="00162DE8" w:rsidRPr="00162DE8" w14:paraId="2E9B167A" w14:textId="77777777">
        <w:trPr>
          <w:jc w:val="center"/>
        </w:trPr>
        <w:tc>
          <w:tcPr>
            <w:tcW w:w="2132" w:type="dxa"/>
            <w:tcBorders>
              <w:top w:val="nil"/>
              <w:left w:val="single" w:sz="8" w:space="0" w:color="000000"/>
              <w:bottom w:val="single" w:sz="8" w:space="0" w:color="000000"/>
              <w:right w:val="single" w:sz="8" w:space="0" w:color="000000"/>
            </w:tcBorders>
            <w:hideMark/>
          </w:tcPr>
          <w:p w14:paraId="580D8037"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8FCA037"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zh-CN"/>
              </w:rPr>
            </w:pPr>
            <w:r w:rsidRPr="00162DE8">
              <w:rPr>
                <w:rFonts w:ascii="Times" w:eastAsia="PMingLiU" w:hAnsi="Times" w:cs="Arial"/>
                <w:sz w:val="18"/>
                <w:lang w:val="en-US" w:eastAsia="zh-CN"/>
              </w:rPr>
              <w:t>[</w:t>
            </w:r>
            <w:r w:rsidRPr="00162DE8">
              <w:rPr>
                <w:rFonts w:ascii="Times" w:eastAsia="PMingLiU" w:hAnsi="Times" w:cs="Arial" w:hint="eastAsia"/>
                <w:sz w:val="18"/>
                <w:lang w:val="zh-CN" w:eastAsia="zh-CN"/>
              </w:rPr>
              <w:t>30 kHz</w:t>
            </w:r>
            <w:r w:rsidRPr="00162DE8">
              <w:rPr>
                <w:rFonts w:ascii="Times" w:eastAsia="PMingLiU" w:hAnsi="Times" w:cs="Arial"/>
                <w:sz w:val="18"/>
                <w:lang w:val="en-US" w:eastAsia="zh-CN"/>
              </w:rPr>
              <w:t>, 60 kHz]</w:t>
            </w:r>
          </w:p>
        </w:tc>
      </w:tr>
      <w:tr w:rsidR="00162DE8" w:rsidRPr="00162DE8" w14:paraId="213FF879" w14:textId="77777777">
        <w:trPr>
          <w:jc w:val="center"/>
        </w:trPr>
        <w:tc>
          <w:tcPr>
            <w:tcW w:w="2132" w:type="dxa"/>
            <w:tcBorders>
              <w:top w:val="nil"/>
              <w:left w:val="single" w:sz="8" w:space="0" w:color="000000"/>
              <w:bottom w:val="single" w:sz="8" w:space="0" w:color="000000"/>
              <w:right w:val="single" w:sz="8" w:space="0" w:color="000000"/>
            </w:tcBorders>
            <w:hideMark/>
          </w:tcPr>
          <w:p w14:paraId="0EBA1E84"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531596A"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1</w:t>
            </w:r>
          </w:p>
        </w:tc>
      </w:tr>
      <w:tr w:rsidR="00162DE8" w:rsidRPr="00162DE8" w14:paraId="3B5E1705" w14:textId="77777777">
        <w:trPr>
          <w:jc w:val="center"/>
        </w:trPr>
        <w:tc>
          <w:tcPr>
            <w:tcW w:w="2132" w:type="dxa"/>
            <w:tcBorders>
              <w:top w:val="nil"/>
              <w:left w:val="single" w:sz="8" w:space="0" w:color="000000"/>
              <w:bottom w:val="single" w:sz="8" w:space="0" w:color="000000"/>
              <w:right w:val="single" w:sz="8" w:space="0" w:color="000000"/>
            </w:tcBorders>
            <w:hideMark/>
          </w:tcPr>
          <w:p w14:paraId="2E2BFFF1"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Total number of DL TX RU</w:t>
            </w:r>
            <w:r w:rsidRPr="00162DE8">
              <w:rPr>
                <w:rFonts w:ascii="Times" w:eastAsia="PMingLiU" w:hAnsi="Times" w:cs="Arial"/>
                <w:sz w:val="14"/>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9068D0D"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1</w:t>
            </w:r>
            <w:r w:rsidRPr="00162DE8">
              <w:rPr>
                <w:rFonts w:ascii="Times" w:eastAsia="PMingLiU" w:hAnsi="Times" w:cs="Arial"/>
                <w:sz w:val="18"/>
                <w:lang w:val="en-US" w:eastAsia="en-US"/>
              </w:rPr>
              <w:t>28, 256]</w:t>
            </w:r>
          </w:p>
        </w:tc>
      </w:tr>
      <w:tr w:rsidR="00162DE8" w:rsidRPr="00162DE8" w14:paraId="4980D6A8" w14:textId="77777777">
        <w:trPr>
          <w:jc w:val="center"/>
        </w:trPr>
        <w:tc>
          <w:tcPr>
            <w:tcW w:w="2132" w:type="dxa"/>
            <w:tcBorders>
              <w:top w:val="nil"/>
              <w:left w:val="single" w:sz="8" w:space="0" w:color="000000"/>
              <w:bottom w:val="single" w:sz="8" w:space="0" w:color="000000"/>
              <w:right w:val="single" w:sz="8" w:space="0" w:color="000000"/>
            </w:tcBorders>
            <w:hideMark/>
          </w:tcPr>
          <w:p w14:paraId="23A5F8DA"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1489B76"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zh-CN" w:eastAsia="zh-CN"/>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56</w:t>
            </w: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 xml:space="preserve"> dBm</w:t>
            </w:r>
          </w:p>
        </w:tc>
      </w:tr>
      <w:tr w:rsidR="00162DE8" w:rsidRPr="00162DE8" w14:paraId="06397760" w14:textId="77777777">
        <w:trPr>
          <w:jc w:val="center"/>
        </w:trPr>
        <w:tc>
          <w:tcPr>
            <w:tcW w:w="2132" w:type="dxa"/>
            <w:tcBorders>
              <w:top w:val="nil"/>
              <w:left w:val="single" w:sz="8" w:space="0" w:color="000000"/>
              <w:bottom w:val="single" w:sz="4" w:space="0" w:color="000000"/>
              <w:right w:val="single" w:sz="8" w:space="0" w:color="000000"/>
            </w:tcBorders>
            <w:hideMark/>
          </w:tcPr>
          <w:p w14:paraId="6EB7CE3C"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C6FC085" w14:textId="77777777" w:rsidR="00162DE8" w:rsidRPr="00162DE8" w:rsidRDefault="00162DE8" w:rsidP="00162DE8">
            <w:pPr>
              <w:keepNext/>
              <w:keepLines/>
              <w:widowControl w:val="0"/>
              <w:overflowPunct/>
              <w:autoSpaceDE/>
              <w:autoSpaceDN/>
              <w:adjustRightInd/>
              <w:spacing w:after="0" w:line="256" w:lineRule="auto"/>
              <w:textAlignment w:val="auto"/>
              <w:rPr>
                <w:rFonts w:ascii="Times" w:eastAsia="PMingLiU" w:hAnsi="Times" w:cs="Arial"/>
                <w:sz w:val="18"/>
                <w:lang w:val="en-US" w:eastAsia="en-US"/>
              </w:rPr>
            </w:pPr>
            <w:r w:rsidRPr="00162DE8">
              <w:rPr>
                <w:rFonts w:ascii="Times" w:eastAsia="PMingLiU" w:hAnsi="Times" w:cs="Arial"/>
                <w:sz w:val="18"/>
                <w:lang w:val="en-US" w:eastAsia="en-US"/>
              </w:rPr>
              <w:t>[</w:t>
            </w:r>
            <w:r w:rsidRPr="00162DE8">
              <w:rPr>
                <w:rFonts w:ascii="Times" w:eastAsia="PMingLiU" w:hAnsi="Times" w:cs="Arial" w:hint="eastAsia"/>
                <w:sz w:val="18"/>
                <w:lang w:val="zh-CN" w:eastAsia="zh-CN"/>
              </w:rPr>
              <w:t>1</w:t>
            </w:r>
            <w:r w:rsidRPr="00162DE8">
              <w:rPr>
                <w:rFonts w:ascii="Times" w:eastAsia="PMingLiU" w:hAnsi="Times" w:cs="Arial"/>
                <w:sz w:val="18"/>
                <w:lang w:val="en-US" w:eastAsia="en-US"/>
              </w:rPr>
              <w:t>28, 256]</w:t>
            </w:r>
          </w:p>
        </w:tc>
      </w:tr>
    </w:tbl>
    <w:p w14:paraId="65A5552C" w14:textId="77777777" w:rsidR="00162DE8" w:rsidRPr="00162DE8" w:rsidRDefault="00162DE8" w:rsidP="00162DE8">
      <w:pPr>
        <w:overflowPunct/>
        <w:autoSpaceDE/>
        <w:autoSpaceDN/>
        <w:adjustRightInd/>
        <w:spacing w:after="0" w:line="256" w:lineRule="auto"/>
        <w:textAlignment w:val="auto"/>
        <w:rPr>
          <w:rFonts w:ascii="Times" w:eastAsia="PMingLiU" w:hAnsi="Times" w:cs="Arial"/>
          <w:szCs w:val="24"/>
          <w:lang w:val="en-US" w:eastAsia="zh-TW"/>
        </w:rPr>
      </w:pPr>
      <w:r w:rsidRPr="00162DE8">
        <w:rPr>
          <w:rFonts w:ascii="Times" w:eastAsia="DengXian" w:hAnsi="Times" w:cs="Arial" w:hint="eastAsia"/>
          <w:szCs w:val="24"/>
          <w:lang w:val="en-US" w:eastAsia="zh-CN"/>
        </w:rPr>
        <w:t>Note</w:t>
      </w:r>
      <w:r w:rsidRPr="00162DE8">
        <w:rPr>
          <w:rFonts w:ascii="Times" w:eastAsia="PMingLiU" w:hAnsi="Times" w:cs="Arial"/>
          <w:szCs w:val="24"/>
          <w:lang w:val="en-US" w:eastAsia="zh-TW"/>
        </w:rPr>
        <w:t xml:space="preserve">: </w:t>
      </w:r>
      <w:r w:rsidRPr="00162DE8">
        <w:rPr>
          <w:rFonts w:ascii="Times" w:eastAsia="DengXian" w:hAnsi="Times" w:cs="Arial" w:hint="eastAsia"/>
          <w:szCs w:val="24"/>
          <w:lang w:val="en-US" w:eastAsia="zh-CN"/>
        </w:rPr>
        <w:t>B</w:t>
      </w:r>
      <w:r w:rsidRPr="00162DE8">
        <w:rPr>
          <w:rFonts w:ascii="Times" w:eastAsia="PMingLiU" w:hAnsi="Times" w:cs="Arial"/>
          <w:szCs w:val="24"/>
          <w:lang w:val="en-US" w:eastAsia="zh-TW"/>
        </w:rPr>
        <w:t xml:space="preserve">racketed values </w:t>
      </w:r>
      <w:r w:rsidRPr="00162DE8">
        <w:rPr>
          <w:rFonts w:ascii="Times" w:eastAsia="DengXian" w:hAnsi="Times" w:cs="Arial" w:hint="eastAsia"/>
          <w:szCs w:val="24"/>
          <w:lang w:val="en-US" w:eastAsia="zh-CN"/>
        </w:rPr>
        <w:t>to be confirmed</w:t>
      </w:r>
      <w:r w:rsidRPr="00162DE8">
        <w:rPr>
          <w:rFonts w:ascii="Times" w:eastAsia="PMingLiU" w:hAnsi="Times" w:cs="Arial"/>
          <w:szCs w:val="24"/>
          <w:lang w:val="en-US" w:eastAsia="zh-TW"/>
        </w:rPr>
        <w:t xml:space="preserve">. Other values </w:t>
      </w:r>
      <w:r w:rsidRPr="00162DE8">
        <w:rPr>
          <w:rFonts w:ascii="Times" w:eastAsia="DengXian" w:hAnsi="Times" w:cs="Arial" w:hint="eastAsia"/>
          <w:szCs w:val="24"/>
          <w:lang w:val="en-US" w:eastAsia="zh-CN"/>
        </w:rPr>
        <w:t xml:space="preserve">are </w:t>
      </w:r>
      <w:r w:rsidRPr="00162DE8">
        <w:rPr>
          <w:rFonts w:ascii="Times" w:eastAsia="PMingLiU" w:hAnsi="Times" w:cs="Arial"/>
          <w:szCs w:val="24"/>
          <w:lang w:val="en-US" w:eastAsia="zh-TW"/>
        </w:rPr>
        <w:t>not precluded.</w:t>
      </w:r>
    </w:p>
    <w:p w14:paraId="12C154C6" w14:textId="77777777" w:rsidR="00162DE8" w:rsidRPr="00162DE8" w:rsidRDefault="00162DE8" w:rsidP="00162DE8">
      <w:pPr>
        <w:overflowPunct/>
        <w:autoSpaceDE/>
        <w:autoSpaceDN/>
        <w:adjustRightInd/>
        <w:spacing w:after="0"/>
        <w:textAlignment w:val="auto"/>
        <w:rPr>
          <w:rFonts w:ascii="Times" w:eastAsia="PMingLiU" w:hAnsi="Times"/>
          <w:szCs w:val="24"/>
          <w:lang w:val="en-US" w:eastAsia="zh-TW"/>
        </w:rPr>
      </w:pPr>
      <w:r w:rsidRPr="00162DE8">
        <w:rPr>
          <w:rFonts w:ascii="Times" w:eastAsia="PMingLiU" w:hAnsi="Times" w:cs="Arial"/>
          <w:szCs w:val="24"/>
          <w:lang w:val="en-US" w:eastAsia="zh-TW"/>
        </w:rPr>
        <w:t>The above configuration has no implication on supported BW, SCS for 6GR.</w:t>
      </w:r>
    </w:p>
    <w:p w14:paraId="3A51D6FE" w14:textId="77777777" w:rsidR="00162DE8" w:rsidRPr="00162DE8" w:rsidRDefault="00162DE8" w:rsidP="00162DE8">
      <w:pPr>
        <w:overflowPunct/>
        <w:autoSpaceDE/>
        <w:autoSpaceDN/>
        <w:adjustRightInd/>
        <w:spacing w:after="0"/>
        <w:textAlignment w:val="auto"/>
        <w:rPr>
          <w:rFonts w:ascii="Times" w:eastAsia="DengXian" w:hAnsi="Times"/>
          <w:i/>
          <w:iCs/>
          <w:szCs w:val="24"/>
          <w:lang w:val="en-US" w:eastAsia="zh-CN"/>
        </w:rPr>
      </w:pPr>
    </w:p>
    <w:p w14:paraId="70B1B18D" w14:textId="77777777" w:rsidR="00162DE8" w:rsidRPr="00162DE8" w:rsidRDefault="00162DE8" w:rsidP="00162DE8">
      <w:pPr>
        <w:overflowPunct/>
        <w:autoSpaceDE/>
        <w:autoSpaceDN/>
        <w:adjustRightInd/>
        <w:spacing w:after="0"/>
        <w:textAlignment w:val="auto"/>
        <w:rPr>
          <w:rFonts w:ascii="Times" w:eastAsia="DengXian" w:hAnsi="Times"/>
          <w:szCs w:val="24"/>
          <w:highlight w:val="green"/>
          <w:lang w:val="en-US" w:eastAsia="zh-CN"/>
        </w:rPr>
      </w:pPr>
      <w:r w:rsidRPr="00162DE8">
        <w:rPr>
          <w:rFonts w:ascii="Times" w:eastAsia="DengXian" w:hAnsi="Times" w:hint="eastAsia"/>
          <w:szCs w:val="24"/>
          <w:highlight w:val="green"/>
          <w:lang w:val="en-US" w:eastAsia="zh-CN"/>
        </w:rPr>
        <w:t>Agreement</w:t>
      </w:r>
    </w:p>
    <w:p w14:paraId="6BF561E9" w14:textId="77777777" w:rsidR="00162DE8" w:rsidRPr="00162DE8" w:rsidRDefault="00162DE8" w:rsidP="00162DE8">
      <w:p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Study whether/how to further update the BS model considering the following aspects, e.g.,</w:t>
      </w:r>
    </w:p>
    <w:p w14:paraId="3FBA12DE"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Whether to downselect between Cat.1 and Cat. 2,</w:t>
      </w:r>
    </w:p>
    <w:p w14:paraId="6072A5CA"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Updates of parameter values (including defining a new Cat),</w:t>
      </w:r>
    </w:p>
    <w:p w14:paraId="294F19BD"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Updates of power scaling, power states (including additional PSs)</w:t>
      </w:r>
    </w:p>
    <w:p w14:paraId="5A9B3BF4" w14:textId="77777777" w:rsidR="00162DE8" w:rsidRPr="00162DE8" w:rsidRDefault="00162DE8" w:rsidP="00162DE8">
      <w:pPr>
        <w:numPr>
          <w:ilvl w:val="0"/>
          <w:numId w:val="30"/>
        </w:numPr>
        <w:overflowPunct/>
        <w:autoSpaceDE/>
        <w:autoSpaceDN/>
        <w:adjustRightInd/>
        <w:spacing w:after="0" w:line="254" w:lineRule="auto"/>
        <w:textAlignment w:val="auto"/>
        <w:rPr>
          <w:rFonts w:ascii="Times" w:eastAsia="DengXian" w:hAnsi="Times" w:cs="Arial"/>
          <w:szCs w:val="24"/>
          <w:lang w:val="en-US" w:eastAsia="zh-CN"/>
        </w:rPr>
      </w:pPr>
      <w:r w:rsidRPr="00162DE8">
        <w:rPr>
          <w:rFonts w:ascii="Times" w:eastAsia="DengXian" w:hAnsi="Times" w:cs="Arial"/>
          <w:szCs w:val="24"/>
          <w:lang w:val="en-US" w:eastAsia="zh-CN"/>
        </w:rPr>
        <w:t>Etc.</w:t>
      </w:r>
    </w:p>
    <w:p w14:paraId="1057E6BF"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lang w:eastAsia="zh-CN"/>
        </w:rPr>
      </w:pPr>
      <w:r w:rsidRPr="00162DE8">
        <w:rPr>
          <w:rFonts w:ascii="Times" w:eastAsia="DengXian" w:hAnsi="Times" w:cs="Arial" w:hint="eastAsia"/>
          <w:szCs w:val="24"/>
          <w:lang w:eastAsia="zh-CN"/>
        </w:rPr>
        <w:t xml:space="preserve">Note: </w:t>
      </w:r>
      <w:r w:rsidRPr="00162DE8">
        <w:rPr>
          <w:rFonts w:ascii="Times" w:eastAsia="Calibri" w:hAnsi="Times" w:cs="Arial"/>
          <w:szCs w:val="24"/>
          <w:lang w:eastAsia="zh-CN"/>
        </w:rPr>
        <w:t>The defined BS power models does not preclude use case-specific enhancements regarding, e.g., multi-TRP, SBFD, multi-carrier etc</w:t>
      </w:r>
    </w:p>
    <w:p w14:paraId="173BDE78" w14:textId="77777777" w:rsidR="00162DE8" w:rsidRPr="00162DE8" w:rsidRDefault="00162DE8" w:rsidP="00162DE8">
      <w:pPr>
        <w:overflowPunct/>
        <w:autoSpaceDE/>
        <w:autoSpaceDN/>
        <w:adjustRightInd/>
        <w:spacing w:after="0"/>
        <w:textAlignment w:val="auto"/>
        <w:rPr>
          <w:rFonts w:ascii="Times" w:eastAsia="DengXian" w:hAnsi="Times"/>
          <w:i/>
          <w:iCs/>
          <w:szCs w:val="24"/>
          <w:lang w:eastAsia="zh-CN"/>
        </w:rPr>
      </w:pPr>
    </w:p>
    <w:p w14:paraId="6ED25418" w14:textId="77777777" w:rsidR="00162DE8" w:rsidRPr="00162DE8" w:rsidRDefault="00162DE8" w:rsidP="00162DE8">
      <w:pPr>
        <w:overflowPunct/>
        <w:autoSpaceDE/>
        <w:autoSpaceDN/>
        <w:adjustRightInd/>
        <w:spacing w:after="0"/>
        <w:textAlignment w:val="auto"/>
        <w:rPr>
          <w:rFonts w:eastAsia="DengXian"/>
          <w:szCs w:val="24"/>
          <w:highlight w:val="green"/>
          <w:lang w:eastAsia="zh-CN"/>
        </w:rPr>
      </w:pPr>
      <w:r w:rsidRPr="00162DE8">
        <w:rPr>
          <w:rFonts w:eastAsia="DengXian" w:hint="eastAsia"/>
          <w:szCs w:val="24"/>
          <w:highlight w:val="green"/>
          <w:lang w:eastAsia="zh-CN"/>
        </w:rPr>
        <w:t>Agreement</w:t>
      </w:r>
    </w:p>
    <w:p w14:paraId="15F106E5" w14:textId="77777777" w:rsidR="00162DE8" w:rsidRPr="00162DE8" w:rsidRDefault="00162DE8" w:rsidP="00162DE8">
      <w:pPr>
        <w:overflowPunct/>
        <w:autoSpaceDE/>
        <w:autoSpaceDN/>
        <w:adjustRightInd/>
        <w:spacing w:after="0" w:line="256" w:lineRule="auto"/>
        <w:textAlignment w:val="auto"/>
        <w:rPr>
          <w:rFonts w:ascii="Times" w:eastAsia="Calibri" w:hAnsi="Times" w:cs="Arial"/>
          <w:szCs w:val="24"/>
          <w:lang w:val="en-US" w:eastAsia="en-US"/>
        </w:rPr>
      </w:pPr>
      <w:r w:rsidRPr="00162DE8">
        <w:rPr>
          <w:rFonts w:ascii="Times" w:eastAsia="Calibri" w:hAnsi="Times" w:cs="Arial"/>
          <w:szCs w:val="24"/>
          <w:lang w:eastAsia="en-US"/>
        </w:rPr>
        <w:t>Study and evaluate</w:t>
      </w:r>
      <w:r w:rsidRPr="00162DE8">
        <w:rPr>
          <w:rFonts w:ascii="Times" w:eastAsia="Calibri" w:hAnsi="Times" w:cs="Arial"/>
          <w:color w:val="FF0000"/>
          <w:szCs w:val="24"/>
          <w:lang w:eastAsia="en-US"/>
        </w:rPr>
        <w:t xml:space="preserve"> </w:t>
      </w:r>
      <w:r w:rsidRPr="00162DE8">
        <w:rPr>
          <w:rFonts w:ascii="Times" w:eastAsia="Calibri" w:hAnsi="Times" w:cs="Arial"/>
          <w:szCs w:val="24"/>
          <w:lang w:eastAsia="en-US"/>
        </w:rPr>
        <w:t xml:space="preserve">NW energy savings </w:t>
      </w:r>
      <w:r w:rsidRPr="00162DE8">
        <w:rPr>
          <w:rFonts w:ascii="Times" w:eastAsia="DengXian" w:hAnsi="Times" w:cs="Arial" w:hint="eastAsia"/>
          <w:szCs w:val="24"/>
          <w:lang w:eastAsia="zh-CN"/>
        </w:rPr>
        <w:t xml:space="preserve">and the impact on </w:t>
      </w:r>
      <w:r w:rsidRPr="00162DE8">
        <w:rPr>
          <w:rFonts w:ascii="Times" w:eastAsia="Calibri" w:hAnsi="Times" w:cs="Arial"/>
          <w:szCs w:val="24"/>
          <w:lang w:eastAsia="en-US"/>
        </w:rPr>
        <w:t xml:space="preserve">UE performance and user experience </w:t>
      </w:r>
      <w:r w:rsidRPr="00162DE8">
        <w:rPr>
          <w:rFonts w:ascii="Times" w:eastAsia="DengXian" w:hAnsi="Times" w:cs="Arial" w:hint="eastAsia"/>
          <w:szCs w:val="24"/>
          <w:lang w:eastAsia="zh-CN"/>
        </w:rPr>
        <w:t>with</w:t>
      </w:r>
      <w:r w:rsidRPr="00162DE8">
        <w:rPr>
          <w:rFonts w:ascii="Times" w:eastAsia="Calibri" w:hAnsi="Times" w:cs="Arial"/>
          <w:szCs w:val="24"/>
          <w:lang w:eastAsia="en-US"/>
        </w:rPr>
        <w:t xml:space="preserve"> </w:t>
      </w:r>
      <w:r w:rsidRPr="00162DE8">
        <w:rPr>
          <w:rFonts w:ascii="Times" w:eastAsia="DengXian" w:hAnsi="Times" w:cs="Arial" w:hint="eastAsia"/>
          <w:szCs w:val="24"/>
          <w:lang w:eastAsia="zh-CN"/>
        </w:rPr>
        <w:t>respect to</w:t>
      </w:r>
      <w:r w:rsidRPr="00162DE8">
        <w:rPr>
          <w:rFonts w:ascii="Times" w:eastAsia="Calibri" w:hAnsi="Times" w:cs="Arial"/>
          <w:szCs w:val="24"/>
          <w:lang w:eastAsia="en-US"/>
        </w:rPr>
        <w:t xml:space="preserve"> </w:t>
      </w:r>
      <w:r w:rsidRPr="00162DE8">
        <w:rPr>
          <w:rFonts w:ascii="Times" w:eastAsia="DengXian" w:hAnsi="Times" w:cs="Arial" w:hint="eastAsia"/>
          <w:szCs w:val="24"/>
          <w:lang w:eastAsia="zh-CN"/>
        </w:rPr>
        <w:t xml:space="preserve">20ms and longer </w:t>
      </w:r>
      <w:r w:rsidRPr="00162DE8">
        <w:rPr>
          <w:rFonts w:ascii="Times" w:eastAsia="Calibri" w:hAnsi="Times" w:cs="Arial"/>
          <w:szCs w:val="24"/>
          <w:lang w:eastAsia="en-US"/>
        </w:rPr>
        <w:t>periodicit</w:t>
      </w:r>
      <w:r w:rsidRPr="00162DE8">
        <w:rPr>
          <w:rFonts w:ascii="Times" w:eastAsia="DengXian" w:hAnsi="Times" w:cs="Arial" w:hint="eastAsia"/>
          <w:szCs w:val="24"/>
          <w:lang w:eastAsia="zh-CN"/>
        </w:rPr>
        <w:t>ies</w:t>
      </w:r>
      <w:r w:rsidRPr="00162DE8">
        <w:rPr>
          <w:rFonts w:ascii="Times" w:eastAsia="Calibri" w:hAnsi="Times" w:cs="Arial"/>
          <w:szCs w:val="24"/>
          <w:lang w:eastAsia="en-US"/>
        </w:rPr>
        <w:t xml:space="preserve"> of sync signal(s)</w:t>
      </w:r>
      <w:r w:rsidRPr="00162DE8">
        <w:rPr>
          <w:rFonts w:ascii="Times" w:eastAsia="DengXian" w:hAnsi="Times" w:cs="Arial" w:hint="eastAsia"/>
          <w:szCs w:val="24"/>
          <w:lang w:eastAsia="zh-CN"/>
        </w:rPr>
        <w:t xml:space="preserve"> at least</w:t>
      </w:r>
      <w:r w:rsidRPr="00162DE8">
        <w:rPr>
          <w:rFonts w:ascii="Times" w:eastAsia="Calibri" w:hAnsi="Times" w:cs="Arial"/>
          <w:szCs w:val="24"/>
          <w:lang w:eastAsia="en-US"/>
        </w:rPr>
        <w:t xml:space="preserve"> for initial access</w:t>
      </w:r>
      <w:r w:rsidRPr="00162DE8">
        <w:rPr>
          <w:rFonts w:ascii="Times" w:eastAsia="DengXian" w:hAnsi="Times" w:cs="Arial" w:hint="eastAsia"/>
          <w:szCs w:val="24"/>
          <w:lang w:eastAsia="zh-CN"/>
        </w:rPr>
        <w:t xml:space="preserve"> with the following consideration, but not limited to</w:t>
      </w:r>
      <w:r w:rsidRPr="00162DE8">
        <w:rPr>
          <w:rFonts w:ascii="Times" w:eastAsia="Calibri" w:hAnsi="Times" w:cs="Arial"/>
          <w:szCs w:val="24"/>
          <w:lang w:val="en-US" w:eastAsia="en-US"/>
        </w:rPr>
        <w:t>:</w:t>
      </w:r>
    </w:p>
    <w:p w14:paraId="5AA24180"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Calibri" w:hAnsi="Times" w:cs="Arial"/>
          <w:szCs w:val="24"/>
          <w:lang w:val="en-US" w:eastAsia="zh-CN"/>
        </w:rPr>
      </w:pPr>
      <w:r w:rsidRPr="00162DE8">
        <w:rPr>
          <w:rFonts w:ascii="Times" w:eastAsia="Calibri" w:hAnsi="Times" w:cs="Arial"/>
          <w:szCs w:val="24"/>
          <w:lang w:val="en-US" w:eastAsia="zh-CN"/>
        </w:rPr>
        <w:t>BS assumptions:</w:t>
      </w:r>
    </w:p>
    <w:p w14:paraId="1DB7C230"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Cell-common signaling (e.g., sync signal(s),</w:t>
      </w:r>
      <w:r w:rsidRPr="00162DE8">
        <w:rPr>
          <w:rFonts w:ascii="Times" w:eastAsia="DengXian" w:hAnsi="Times" w:cs="Arial" w:hint="eastAsia"/>
          <w:szCs w:val="24"/>
          <w:lang w:val="en-US" w:eastAsia="zh-CN"/>
        </w:rPr>
        <w:t xml:space="preserve"> broadcast PDCCH,</w:t>
      </w:r>
      <w:r w:rsidRPr="00162DE8">
        <w:rPr>
          <w:rFonts w:ascii="Times" w:eastAsia="Calibri" w:hAnsi="Times" w:cs="Arial"/>
          <w:szCs w:val="24"/>
          <w:lang w:val="en-US" w:eastAsia="zh-CN"/>
        </w:rPr>
        <w:t xml:space="preserve"> SIB-1, SIB, paging, PRACH), e.g.,</w:t>
      </w:r>
    </w:p>
    <w:p w14:paraId="2DA17A7D"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Clustered provisioning of different cell-common signaling,</w:t>
      </w:r>
    </w:p>
    <w:p w14:paraId="26E4D917"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On-demand provisioning of different cell-common signaling,</w:t>
      </w:r>
    </w:p>
    <w:p w14:paraId="34690C5E"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UE-specific signaling (for low, light, medium loads), e.g.,</w:t>
      </w:r>
    </w:p>
    <w:p w14:paraId="3D0C30CA"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Clustered provisioning with cell-common signaling,</w:t>
      </w:r>
    </w:p>
    <w:p w14:paraId="17B88988"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Unclustered provisioning with cell-common signaling,</w:t>
      </w:r>
    </w:p>
    <w:p w14:paraId="1D80D936"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Calibri" w:hAnsi="Times" w:cs="Arial"/>
          <w:szCs w:val="24"/>
          <w:lang w:val="en-US" w:eastAsia="zh-CN"/>
        </w:rPr>
      </w:pPr>
      <w:r w:rsidRPr="00162DE8">
        <w:rPr>
          <w:rFonts w:ascii="Times" w:eastAsia="Calibri" w:hAnsi="Times" w:cs="Arial"/>
          <w:szCs w:val="24"/>
          <w:lang w:val="en-US" w:eastAsia="zh-CN"/>
        </w:rPr>
        <w:t>UE impact:</w:t>
      </w:r>
    </w:p>
    <w:p w14:paraId="7319A5EF"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 xml:space="preserve">Cell search complexity and latency, </w:t>
      </w:r>
      <w:r w:rsidRPr="00162DE8">
        <w:rPr>
          <w:rFonts w:ascii="Times" w:eastAsia="DengXian" w:hAnsi="Times" w:cs="Arial" w:hint="eastAsia"/>
          <w:szCs w:val="24"/>
          <w:lang w:val="en-US" w:eastAsia="zh-CN"/>
        </w:rPr>
        <w:t>including frequency search latency,</w:t>
      </w:r>
    </w:p>
    <w:p w14:paraId="39FFC04E"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UE</w:t>
      </w:r>
      <w:r w:rsidRPr="00162DE8">
        <w:rPr>
          <w:rFonts w:ascii="Times" w:eastAsia="DengXian" w:hAnsi="Times" w:cs="Arial" w:hint="eastAsia"/>
          <w:szCs w:val="24"/>
          <w:lang w:val="en-US" w:eastAsia="zh-CN"/>
        </w:rPr>
        <w:t xml:space="preserve"> </w:t>
      </w:r>
      <w:r w:rsidRPr="00162DE8">
        <w:rPr>
          <w:rFonts w:ascii="Times" w:eastAsia="Calibri" w:hAnsi="Times" w:cs="Arial"/>
          <w:szCs w:val="24"/>
          <w:lang w:val="en-US" w:eastAsia="zh-CN"/>
        </w:rPr>
        <w:t>P</w:t>
      </w:r>
      <w:r w:rsidRPr="00162DE8">
        <w:rPr>
          <w:rFonts w:ascii="Times" w:eastAsia="DengXian" w:hAnsi="Times" w:cs="Arial" w:hint="eastAsia"/>
          <w:szCs w:val="24"/>
          <w:lang w:val="en-US" w:eastAsia="zh-CN"/>
        </w:rPr>
        <w:t>ower consumption</w:t>
      </w:r>
      <w:r w:rsidRPr="00162DE8">
        <w:rPr>
          <w:rFonts w:ascii="Times" w:eastAsia="Calibri" w:hAnsi="Times" w:cs="Arial"/>
          <w:szCs w:val="24"/>
          <w:lang w:val="en-US" w:eastAsia="zh-CN"/>
        </w:rPr>
        <w:t>,</w:t>
      </w:r>
    </w:p>
    <w:p w14:paraId="23813B31"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Sync signal detection</w:t>
      </w:r>
      <w:r w:rsidRPr="00162DE8">
        <w:rPr>
          <w:rFonts w:ascii="Times" w:eastAsia="DengXian" w:hAnsi="Times" w:cs="Arial" w:hint="eastAsia"/>
          <w:szCs w:val="24"/>
          <w:lang w:val="en-US" w:eastAsia="zh-CN"/>
        </w:rPr>
        <w:t>, coverage</w:t>
      </w:r>
      <w:r w:rsidRPr="00162DE8">
        <w:rPr>
          <w:rFonts w:ascii="Times" w:eastAsia="Calibri" w:hAnsi="Times" w:cs="Arial"/>
          <w:szCs w:val="24"/>
          <w:lang w:val="en-US" w:eastAsia="zh-CN"/>
        </w:rPr>
        <w:t xml:space="preserve"> and tracking performance,</w:t>
      </w:r>
      <w:r w:rsidRPr="00162DE8">
        <w:rPr>
          <w:rFonts w:ascii="Times" w:eastAsia="DengXian" w:hAnsi="Times" w:cs="Arial" w:hint="eastAsia"/>
          <w:szCs w:val="24"/>
          <w:lang w:val="en-US" w:eastAsia="zh-CN"/>
        </w:rPr>
        <w:t xml:space="preserve"> </w:t>
      </w:r>
    </w:p>
    <w:p w14:paraId="2FC88BE3"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eastAsia="zh-CN"/>
        </w:rPr>
        <w:t>RRM, mobility</w:t>
      </w:r>
      <w:r w:rsidRPr="00162DE8">
        <w:rPr>
          <w:rFonts w:ascii="Times" w:eastAsia="Calibri" w:hAnsi="Times" w:cs="Arial"/>
          <w:szCs w:val="24"/>
          <w:lang w:val="en-US" w:eastAsia="zh-CN"/>
        </w:rPr>
        <w:t>,</w:t>
      </w:r>
    </w:p>
    <w:p w14:paraId="3BAB4913"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 xml:space="preserve">Beam </w:t>
      </w:r>
      <w:r w:rsidRPr="00162DE8">
        <w:rPr>
          <w:rFonts w:ascii="Times" w:eastAsia="DengXian" w:hAnsi="Times" w:cs="Arial" w:hint="eastAsia"/>
          <w:szCs w:val="24"/>
          <w:lang w:val="en-US" w:eastAsia="zh-CN"/>
        </w:rPr>
        <w:t>management</w:t>
      </w:r>
      <w:r w:rsidRPr="00162DE8">
        <w:rPr>
          <w:rFonts w:ascii="Times" w:eastAsia="Calibri" w:hAnsi="Times" w:cs="Arial"/>
          <w:szCs w:val="24"/>
          <w:lang w:val="en-US" w:eastAsia="zh-CN"/>
        </w:rPr>
        <w:t>,</w:t>
      </w:r>
    </w:p>
    <w:p w14:paraId="351F2DED"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Other properties are not precluded,</w:t>
      </w:r>
    </w:p>
    <w:p w14:paraId="0831B6A4" w14:textId="77777777" w:rsidR="00162DE8" w:rsidRPr="00162DE8" w:rsidRDefault="00162DE8" w:rsidP="00162DE8">
      <w:pPr>
        <w:numPr>
          <w:ilvl w:val="0"/>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Improvements to address identified impact, e.g.,</w:t>
      </w:r>
    </w:p>
    <w:p w14:paraId="76386760"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Additional sync signal needs,</w:t>
      </w:r>
    </w:p>
    <w:p w14:paraId="6CE2B7BF"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Adaptation of sync signal transmission periodicity,</w:t>
      </w:r>
    </w:p>
    <w:p w14:paraId="50B00D8D" w14:textId="77777777" w:rsidR="00162DE8" w:rsidRPr="00162DE8" w:rsidRDefault="00162DE8" w:rsidP="00162DE8">
      <w:pPr>
        <w:numPr>
          <w:ilvl w:val="1"/>
          <w:numId w:val="31"/>
        </w:numPr>
        <w:suppressAutoHyphens/>
        <w:overflowPunct/>
        <w:autoSpaceDE/>
        <w:autoSpaceDN/>
        <w:adjustRightInd/>
        <w:spacing w:after="0" w:line="256"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Sparser synch raster.</w:t>
      </w:r>
    </w:p>
    <w:p w14:paraId="0D04BB1C" w14:textId="77777777" w:rsidR="00162DE8" w:rsidRPr="00162DE8" w:rsidRDefault="00162DE8" w:rsidP="00162DE8">
      <w:pPr>
        <w:tabs>
          <w:tab w:val="left" w:pos="1701"/>
        </w:tabs>
        <w:spacing w:after="120"/>
        <w:ind w:left="1304" w:hanging="1304"/>
        <w:jc w:val="both"/>
        <w:rPr>
          <w:strike/>
          <w:lang w:eastAsia="zh-CN"/>
        </w:rPr>
      </w:pPr>
    </w:p>
    <w:p w14:paraId="098ACF55"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highlight w:val="green"/>
          <w:lang w:eastAsia="zh-CN"/>
        </w:rPr>
      </w:pPr>
      <w:r w:rsidRPr="00162DE8">
        <w:rPr>
          <w:rFonts w:ascii="Times" w:eastAsia="DengXian" w:hAnsi="Times" w:cs="Arial" w:hint="eastAsia"/>
          <w:szCs w:val="24"/>
          <w:highlight w:val="green"/>
          <w:lang w:eastAsia="zh-CN"/>
        </w:rPr>
        <w:t>Agreement</w:t>
      </w:r>
    </w:p>
    <w:p w14:paraId="2D409F29" w14:textId="77777777" w:rsidR="00162DE8" w:rsidRPr="00162DE8" w:rsidRDefault="00162DE8" w:rsidP="00162DE8">
      <w:pPr>
        <w:tabs>
          <w:tab w:val="left" w:pos="1701"/>
        </w:tabs>
        <w:spacing w:after="0"/>
        <w:jc w:val="both"/>
        <w:rPr>
          <w:lang w:val="en-US" w:eastAsia="zh-CN"/>
        </w:rPr>
      </w:pPr>
      <w:r w:rsidRPr="00162DE8">
        <w:rPr>
          <w:lang w:val="en-US" w:eastAsia="zh-CN"/>
        </w:rPr>
        <w:t xml:space="preserve">Study and evaluate on-demand and/or periodic SIB-1 </w:t>
      </w:r>
      <w:r w:rsidRPr="00162DE8">
        <w:rPr>
          <w:rFonts w:eastAsia="DengXian" w:hint="eastAsia"/>
          <w:lang w:val="en-US" w:eastAsia="zh-CN"/>
        </w:rPr>
        <w:t>transmission</w:t>
      </w:r>
      <w:r w:rsidRPr="00162DE8">
        <w:rPr>
          <w:lang w:val="en-US" w:eastAsia="zh-CN"/>
        </w:rPr>
        <w:t xml:space="preserve"> with respect to</w:t>
      </w:r>
    </w:p>
    <w:p w14:paraId="2326B2FA"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 xml:space="preserve">NW energy savings potential and UE </w:t>
      </w:r>
      <w:r w:rsidRPr="00162DE8">
        <w:rPr>
          <w:rFonts w:ascii="Times" w:eastAsia="DengXian" w:hAnsi="Times" w:hint="eastAsia"/>
          <w:szCs w:val="24"/>
          <w:lang w:val="en-US" w:eastAsia="zh-CN"/>
        </w:rPr>
        <w:t>power consumption</w:t>
      </w:r>
      <w:r w:rsidRPr="00162DE8">
        <w:rPr>
          <w:rFonts w:ascii="Times" w:eastAsia="Batang" w:hAnsi="Times"/>
          <w:szCs w:val="24"/>
          <w:lang w:val="en-US" w:eastAsia="en-US"/>
        </w:rPr>
        <w:t xml:space="preserve"> impact,</w:t>
      </w:r>
    </w:p>
    <w:p w14:paraId="1EACD473"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SIB-1 acquisition delay,</w:t>
      </w:r>
    </w:p>
    <w:p w14:paraId="675EF905"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 xml:space="preserve">NW and UE </w:t>
      </w:r>
      <w:r w:rsidRPr="00162DE8">
        <w:rPr>
          <w:rFonts w:ascii="Times" w:eastAsia="DengXian" w:hAnsi="Times" w:hint="eastAsia"/>
          <w:szCs w:val="24"/>
          <w:lang w:val="en-US" w:eastAsia="zh-CN"/>
        </w:rPr>
        <w:t>complexity</w:t>
      </w:r>
      <w:r w:rsidRPr="00162DE8">
        <w:rPr>
          <w:rFonts w:ascii="Times" w:eastAsia="Batang" w:hAnsi="Times"/>
          <w:szCs w:val="24"/>
          <w:lang w:val="en-US" w:eastAsia="en-US"/>
        </w:rPr>
        <w:t>,</w:t>
      </w:r>
    </w:p>
    <w:p w14:paraId="41842C54"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DengXian" w:hAnsi="Times" w:hint="eastAsia"/>
          <w:szCs w:val="24"/>
          <w:lang w:val="en-US" w:eastAsia="zh-CN"/>
        </w:rPr>
        <w:t>Coverage,</w:t>
      </w:r>
    </w:p>
    <w:p w14:paraId="06A5617E" w14:textId="77777777" w:rsidR="00162DE8" w:rsidRPr="00162DE8" w:rsidRDefault="00162DE8" w:rsidP="00162DE8">
      <w:pPr>
        <w:numPr>
          <w:ilvl w:val="0"/>
          <w:numId w:val="34"/>
        </w:numPr>
        <w:suppressAutoHyphens/>
        <w:overflowPunct/>
        <w:autoSpaceDE/>
        <w:autoSpaceDN/>
        <w:adjustRightInd/>
        <w:spacing w:after="0" w:line="259" w:lineRule="auto"/>
        <w:jc w:val="both"/>
        <w:textAlignment w:val="auto"/>
        <w:rPr>
          <w:rFonts w:ascii="Times" w:eastAsia="Batang" w:hAnsi="Times"/>
          <w:szCs w:val="24"/>
          <w:lang w:val="en-US" w:eastAsia="en-US"/>
        </w:rPr>
      </w:pPr>
      <w:r w:rsidRPr="00162DE8">
        <w:rPr>
          <w:rFonts w:ascii="Times" w:eastAsia="Batang" w:hAnsi="Times"/>
          <w:szCs w:val="24"/>
          <w:lang w:val="en-US" w:eastAsia="en-US"/>
        </w:rPr>
        <w:t>Applicable deployment scenarios</w:t>
      </w:r>
      <w:r w:rsidRPr="00162DE8">
        <w:rPr>
          <w:rFonts w:ascii="Times" w:eastAsia="DengXian" w:hAnsi="Times" w:hint="eastAsia"/>
          <w:szCs w:val="24"/>
          <w:lang w:val="en-US" w:eastAsia="zh-CN"/>
        </w:rPr>
        <w:t>, e.g.,</w:t>
      </w:r>
      <w:r w:rsidRPr="00162DE8">
        <w:rPr>
          <w:rFonts w:ascii="Times" w:eastAsia="Batang" w:hAnsi="Times"/>
          <w:szCs w:val="24"/>
          <w:lang w:val="en-US" w:eastAsia="en-US"/>
        </w:rPr>
        <w:t>:</w:t>
      </w:r>
    </w:p>
    <w:p w14:paraId="1199E37C" w14:textId="77777777" w:rsidR="00162DE8" w:rsidRPr="00162DE8" w:rsidRDefault="00162DE8" w:rsidP="00162DE8">
      <w:pPr>
        <w:numPr>
          <w:ilvl w:val="1"/>
          <w:numId w:val="34"/>
        </w:numPr>
        <w:suppressAutoHyphens/>
        <w:overflowPunct/>
        <w:autoSpaceDE/>
        <w:autoSpaceDN/>
        <w:adjustRightInd/>
        <w:spacing w:after="0" w:line="259" w:lineRule="auto"/>
        <w:jc w:val="both"/>
        <w:textAlignment w:val="auto"/>
        <w:rPr>
          <w:rFonts w:ascii="Times" w:eastAsia="Batang" w:hAnsi="Times"/>
          <w:szCs w:val="24"/>
          <w:lang w:eastAsia="en-US"/>
        </w:rPr>
      </w:pPr>
      <w:r w:rsidRPr="00162DE8">
        <w:rPr>
          <w:rFonts w:ascii="Times" w:eastAsia="Batang" w:hAnsi="Times"/>
          <w:szCs w:val="24"/>
          <w:lang w:val="en-US" w:eastAsia="en-US"/>
        </w:rPr>
        <w:t>Standalone cell/carrier,</w:t>
      </w:r>
    </w:p>
    <w:p w14:paraId="57B8D52D" w14:textId="77777777" w:rsidR="00162DE8" w:rsidRPr="00162DE8" w:rsidRDefault="00162DE8" w:rsidP="00162DE8">
      <w:pPr>
        <w:numPr>
          <w:ilvl w:val="1"/>
          <w:numId w:val="34"/>
        </w:numPr>
        <w:suppressAutoHyphens/>
        <w:overflowPunct/>
        <w:autoSpaceDE/>
        <w:autoSpaceDN/>
        <w:adjustRightInd/>
        <w:spacing w:after="0" w:line="259" w:lineRule="auto"/>
        <w:jc w:val="both"/>
        <w:textAlignment w:val="auto"/>
        <w:rPr>
          <w:rFonts w:ascii="Times" w:eastAsia="Batang" w:hAnsi="Times"/>
          <w:szCs w:val="24"/>
          <w:lang w:eastAsia="en-US"/>
        </w:rPr>
      </w:pPr>
      <w:r w:rsidRPr="00162DE8">
        <w:rPr>
          <w:rFonts w:ascii="Times" w:eastAsia="DengXian" w:hAnsi="Times" w:hint="eastAsia"/>
          <w:szCs w:val="24"/>
          <w:lang w:val="en-US" w:eastAsia="zh-CN"/>
        </w:rPr>
        <w:t>Multiple</w:t>
      </w:r>
      <w:r w:rsidRPr="00162DE8">
        <w:rPr>
          <w:rFonts w:ascii="Times" w:eastAsia="Batang" w:hAnsi="Times"/>
          <w:szCs w:val="24"/>
          <w:lang w:val="en-US" w:eastAsia="en-US"/>
        </w:rPr>
        <w:t xml:space="preserve"> </w:t>
      </w:r>
      <w:r w:rsidRPr="00162DE8">
        <w:rPr>
          <w:rFonts w:ascii="Times" w:eastAsia="DengXian" w:hAnsi="Times" w:hint="eastAsia"/>
          <w:szCs w:val="24"/>
          <w:lang w:val="en-US" w:eastAsia="zh-CN"/>
        </w:rPr>
        <w:t>TRPs/</w:t>
      </w:r>
      <w:r w:rsidRPr="00162DE8">
        <w:rPr>
          <w:rFonts w:ascii="Times" w:eastAsia="Batang" w:hAnsi="Times"/>
          <w:szCs w:val="24"/>
          <w:lang w:val="en-US" w:eastAsia="en-US"/>
        </w:rPr>
        <w:t>cells/carriers</w:t>
      </w:r>
      <w:r w:rsidRPr="00162DE8">
        <w:rPr>
          <w:rFonts w:ascii="Times" w:eastAsia="DengXian" w:hAnsi="Times" w:hint="eastAsia"/>
          <w:szCs w:val="24"/>
          <w:lang w:val="en-US" w:eastAsia="zh-CN"/>
        </w:rPr>
        <w:t>.</w:t>
      </w:r>
    </w:p>
    <w:p w14:paraId="1BC0657D"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lang w:val="en-US" w:eastAsia="zh-CN"/>
        </w:rPr>
      </w:pPr>
    </w:p>
    <w:p w14:paraId="3F0233D1"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528AB6BC" w14:textId="77777777" w:rsidR="00162DE8" w:rsidRPr="00162DE8" w:rsidRDefault="00162DE8" w:rsidP="00162DE8">
      <w:pPr>
        <w:tabs>
          <w:tab w:val="left" w:pos="0"/>
        </w:tabs>
        <w:overflowPunct/>
        <w:autoSpaceDE/>
        <w:autoSpaceDN/>
        <w:adjustRightInd/>
        <w:spacing w:after="0" w:line="254" w:lineRule="auto"/>
        <w:textAlignment w:val="auto"/>
        <w:rPr>
          <w:rFonts w:ascii="Times" w:eastAsia="Batang" w:hAnsi="Times"/>
          <w:szCs w:val="24"/>
          <w:lang w:val="en-US" w:eastAsia="en-US"/>
        </w:rPr>
      </w:pPr>
      <w:r w:rsidRPr="00162DE8">
        <w:rPr>
          <w:rFonts w:ascii="Times" w:eastAsia="Batang" w:hAnsi="Times"/>
          <w:szCs w:val="24"/>
          <w:lang w:val="en-US" w:eastAsia="en-US"/>
        </w:rPr>
        <w:t xml:space="preserve">For 6GR energy efficiency evaluation purposes, reuse the existing UE power consumption model FR1 and FR2 reference configurations in TR 38.840 for operation </w:t>
      </w:r>
      <w:r w:rsidRPr="00162DE8">
        <w:rPr>
          <w:rFonts w:ascii="Times" w:eastAsia="DengXian" w:hAnsi="Times" w:hint="eastAsia"/>
          <w:szCs w:val="24"/>
          <w:lang w:val="en-US" w:eastAsia="zh-CN"/>
        </w:rPr>
        <w:t>up to around</w:t>
      </w:r>
      <w:r w:rsidRPr="00162DE8">
        <w:rPr>
          <w:rFonts w:ascii="Times" w:eastAsia="Batang" w:hAnsi="Times" w:hint="eastAsia"/>
          <w:szCs w:val="24"/>
          <w:lang w:val="en-US" w:eastAsia="en-US"/>
        </w:rPr>
        <w:t xml:space="preserve"> 7GHz</w:t>
      </w:r>
      <w:r w:rsidRPr="00162DE8">
        <w:rPr>
          <w:rFonts w:ascii="Times" w:eastAsia="Batang" w:hAnsi="Times"/>
          <w:szCs w:val="24"/>
          <w:lang w:val="en-US" w:eastAsia="en-US"/>
        </w:rPr>
        <w:t xml:space="preserve"> and within 24.25 GHz – 52.6 GHz, respectively.</w:t>
      </w:r>
    </w:p>
    <w:p w14:paraId="2E913406"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Scaling rules can be updated, including additional rule(s) for scaling UE power consumption</w:t>
      </w:r>
      <w:r w:rsidRPr="00162DE8">
        <w:rPr>
          <w:rFonts w:ascii="Times" w:eastAsia="DengXian" w:hAnsi="Times" w:hint="eastAsia"/>
          <w:szCs w:val="24"/>
          <w:lang w:val="en-US" w:eastAsia="zh-CN"/>
        </w:rPr>
        <w:t>, and including around 7GHz specific update</w:t>
      </w:r>
    </w:p>
    <w:p w14:paraId="138588F9" w14:textId="77777777" w:rsidR="00162DE8" w:rsidRPr="00162DE8" w:rsidRDefault="00162DE8" w:rsidP="00162DE8">
      <w:pPr>
        <w:numPr>
          <w:ilvl w:val="1"/>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lastRenderedPageBreak/>
        <w:t>FFS: details.</w:t>
      </w:r>
    </w:p>
    <w:p w14:paraId="04E4742E"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Power value and transition time update, if necessary</w:t>
      </w:r>
      <w:r w:rsidRPr="00162DE8">
        <w:rPr>
          <w:rFonts w:ascii="Times" w:eastAsia="DengXian" w:hAnsi="Times" w:hint="eastAsia"/>
          <w:szCs w:val="24"/>
          <w:lang w:val="en-US" w:eastAsia="zh-CN"/>
        </w:rPr>
        <w:t>, including around 7GHz specific update</w:t>
      </w:r>
    </w:p>
    <w:p w14:paraId="4B49B345"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No implication on supported BW, SCS, modulation and antenna setting for 6GR</w:t>
      </w:r>
    </w:p>
    <w:p w14:paraId="656F3E7F" w14:textId="77777777" w:rsidR="00162DE8" w:rsidRPr="00162DE8" w:rsidRDefault="00162DE8" w:rsidP="00162DE8">
      <w:pPr>
        <w:numPr>
          <w:ilvl w:val="0"/>
          <w:numId w:val="32"/>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DengXian" w:hAnsi="Times"/>
          <w:szCs w:val="24"/>
          <w:lang w:val="en-US" w:eastAsia="zh-CN"/>
        </w:rPr>
        <w:t>R</w:t>
      </w:r>
      <w:r w:rsidRPr="00162DE8">
        <w:rPr>
          <w:rFonts w:ascii="Times" w:eastAsia="DengXian" w:hAnsi="Times" w:hint="eastAsia"/>
          <w:szCs w:val="24"/>
          <w:lang w:val="en-US" w:eastAsia="zh-CN"/>
        </w:rPr>
        <w:t xml:space="preserve">evisit if SCS for around 7GHz is different with respect to the reference </w:t>
      </w:r>
      <w:r w:rsidRPr="00162DE8">
        <w:rPr>
          <w:rFonts w:ascii="Times" w:eastAsia="DengXian" w:hAnsi="Times"/>
          <w:szCs w:val="24"/>
          <w:lang w:val="en-US" w:eastAsia="zh-CN"/>
        </w:rPr>
        <w:t>configuration</w:t>
      </w:r>
    </w:p>
    <w:p w14:paraId="77BD8592" w14:textId="77777777" w:rsidR="00162DE8" w:rsidRPr="00162DE8" w:rsidRDefault="00162DE8" w:rsidP="008226F4">
      <w:pPr>
        <w:tabs>
          <w:tab w:val="left" w:pos="0"/>
        </w:tabs>
        <w:suppressAutoHyphens/>
        <w:overflowPunct/>
        <w:autoSpaceDE/>
        <w:autoSpaceDN/>
        <w:adjustRightInd/>
        <w:spacing w:after="0" w:line="254" w:lineRule="auto"/>
        <w:jc w:val="both"/>
        <w:textAlignment w:val="auto"/>
        <w:rPr>
          <w:rFonts w:ascii="Times" w:eastAsiaTheme="minorEastAsia" w:hAnsi="Times"/>
          <w:szCs w:val="24"/>
          <w:lang w:val="en-US" w:eastAsia="ja-JP"/>
        </w:rPr>
      </w:pPr>
    </w:p>
    <w:p w14:paraId="3CBA2069" w14:textId="77777777" w:rsidR="00162DE8" w:rsidRPr="00162DE8" w:rsidRDefault="00162DE8" w:rsidP="00162DE8">
      <w:pPr>
        <w:tabs>
          <w:tab w:val="left" w:pos="0"/>
        </w:tabs>
        <w:overflowPunct/>
        <w:autoSpaceDE/>
        <w:autoSpaceDN/>
        <w:adjustRightInd/>
        <w:spacing w:after="0" w:line="256" w:lineRule="auto"/>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4B7A250D" w14:textId="77777777" w:rsidR="00162DE8" w:rsidRPr="00162DE8" w:rsidRDefault="00162DE8" w:rsidP="00162DE8">
      <w:pPr>
        <w:tabs>
          <w:tab w:val="left" w:pos="0"/>
        </w:tabs>
        <w:overflowPunct/>
        <w:autoSpaceDE/>
        <w:autoSpaceDN/>
        <w:adjustRightInd/>
        <w:spacing w:after="0" w:line="254" w:lineRule="auto"/>
        <w:textAlignment w:val="auto"/>
        <w:rPr>
          <w:rFonts w:ascii="Times" w:eastAsia="DengXian" w:hAnsi="Times"/>
          <w:szCs w:val="24"/>
          <w:lang w:val="en-US" w:eastAsia="zh-CN"/>
        </w:rPr>
      </w:pPr>
      <w:r w:rsidRPr="00162DE8">
        <w:rPr>
          <w:rFonts w:ascii="Times" w:eastAsia="Batang" w:hAnsi="Times"/>
          <w:szCs w:val="24"/>
          <w:lang w:val="en-US" w:eastAsia="en-US"/>
        </w:rPr>
        <w:t xml:space="preserve">Study and evaluate DL WUS </w:t>
      </w:r>
      <w:r w:rsidRPr="00162DE8">
        <w:rPr>
          <w:rFonts w:ascii="Times" w:eastAsia="Batang" w:hAnsi="Times" w:hint="eastAsia"/>
          <w:szCs w:val="24"/>
          <w:lang w:val="en-US" w:eastAsia="en-US"/>
        </w:rPr>
        <w:t xml:space="preserve">of OFDM based sequence </w:t>
      </w:r>
      <w:r w:rsidRPr="00162DE8">
        <w:rPr>
          <w:rFonts w:ascii="Times" w:eastAsia="Batang" w:hAnsi="Times"/>
          <w:szCs w:val="24"/>
          <w:lang w:val="en-US" w:eastAsia="en-US"/>
        </w:rPr>
        <w:t>and corresponding mechanism</w:t>
      </w:r>
      <w:r w:rsidRPr="00162DE8">
        <w:rPr>
          <w:rFonts w:ascii="Times" w:eastAsia="DengXian" w:hAnsi="Times" w:hint="eastAsia"/>
          <w:szCs w:val="24"/>
          <w:lang w:val="en-US" w:eastAsia="zh-CN"/>
        </w:rPr>
        <w:t>s</w:t>
      </w:r>
      <w:r w:rsidRPr="00162DE8">
        <w:rPr>
          <w:rFonts w:ascii="Times" w:eastAsia="Batang" w:hAnsi="Times"/>
          <w:szCs w:val="24"/>
          <w:lang w:val="en-US" w:eastAsia="en-US"/>
        </w:rPr>
        <w:t xml:space="preserve"> for 6GR EE improvement, regarding </w:t>
      </w:r>
      <w:r w:rsidRPr="00162DE8">
        <w:rPr>
          <w:rFonts w:ascii="Times" w:eastAsia="DengXian" w:hAnsi="Times" w:hint="eastAsia"/>
          <w:szCs w:val="24"/>
          <w:lang w:val="en-US" w:eastAsia="zh-CN"/>
        </w:rPr>
        <w:t xml:space="preserve">at least </w:t>
      </w:r>
      <w:r w:rsidRPr="00162DE8">
        <w:rPr>
          <w:rFonts w:ascii="Times" w:eastAsia="Batang" w:hAnsi="Times"/>
          <w:szCs w:val="24"/>
          <w:lang w:val="en-US" w:eastAsia="en-US"/>
        </w:rPr>
        <w:t>the following aspects:</w:t>
      </w:r>
    </w:p>
    <w:p w14:paraId="27EC3373" w14:textId="77777777" w:rsidR="00162DE8" w:rsidRPr="00162DE8" w:rsidRDefault="00162DE8" w:rsidP="00162DE8">
      <w:pPr>
        <w:numPr>
          <w:ilvl w:val="0"/>
          <w:numId w:val="33"/>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Batang" w:hAnsi="Times"/>
          <w:szCs w:val="24"/>
          <w:lang w:val="en-US" w:eastAsia="en-US"/>
        </w:rPr>
        <w:t xml:space="preserve">Coverage target for </w:t>
      </w:r>
      <w:r w:rsidRPr="00162DE8">
        <w:rPr>
          <w:rFonts w:ascii="Times" w:eastAsia="DengXian" w:hAnsi="Times" w:hint="eastAsia"/>
          <w:szCs w:val="24"/>
          <w:lang w:val="en-US" w:eastAsia="zh-CN"/>
        </w:rPr>
        <w:t xml:space="preserve">DL </w:t>
      </w:r>
      <w:r w:rsidRPr="00162DE8">
        <w:rPr>
          <w:rFonts w:ascii="Times" w:eastAsia="Batang" w:hAnsi="Times"/>
          <w:szCs w:val="24"/>
          <w:lang w:val="en-US" w:eastAsia="en-US"/>
        </w:rPr>
        <w:t>WUS (e.g., same as PDCCH, common sync signal, or other)</w:t>
      </w:r>
    </w:p>
    <w:p w14:paraId="2B7E8072" w14:textId="77777777" w:rsidR="00162DE8" w:rsidRPr="00162DE8" w:rsidRDefault="00162DE8" w:rsidP="00162DE8">
      <w:pPr>
        <w:numPr>
          <w:ilvl w:val="0"/>
          <w:numId w:val="33"/>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DengXian" w:hAnsi="Times" w:hint="eastAsia"/>
          <w:szCs w:val="24"/>
          <w:lang w:val="en-US" w:eastAsia="zh-CN"/>
        </w:rPr>
        <w:t>M</w:t>
      </w:r>
      <w:r w:rsidRPr="00162DE8">
        <w:rPr>
          <w:rFonts w:ascii="Times" w:eastAsia="Batang" w:hAnsi="Times"/>
          <w:szCs w:val="24"/>
          <w:lang w:val="en-US" w:eastAsia="en-US"/>
        </w:rPr>
        <w:t>easurements and/or synchronization.</w:t>
      </w:r>
    </w:p>
    <w:p w14:paraId="2F125BB3" w14:textId="77777777" w:rsidR="00162DE8" w:rsidRPr="00162DE8" w:rsidRDefault="00162DE8" w:rsidP="00162DE8">
      <w:pPr>
        <w:numPr>
          <w:ilvl w:val="0"/>
          <w:numId w:val="33"/>
        </w:numPr>
        <w:tabs>
          <w:tab w:val="left" w:pos="0"/>
        </w:tabs>
        <w:suppressAutoHyphens/>
        <w:overflowPunct/>
        <w:autoSpaceDE/>
        <w:autoSpaceDN/>
        <w:adjustRightInd/>
        <w:spacing w:after="0" w:line="254" w:lineRule="auto"/>
        <w:jc w:val="both"/>
        <w:textAlignment w:val="auto"/>
        <w:rPr>
          <w:rFonts w:ascii="Times" w:eastAsia="Batang" w:hAnsi="Times"/>
          <w:szCs w:val="24"/>
          <w:lang w:val="en-US" w:eastAsia="en-US"/>
        </w:rPr>
      </w:pPr>
      <w:r w:rsidRPr="00162DE8">
        <w:rPr>
          <w:rFonts w:ascii="Times" w:eastAsia="DengXian" w:hAnsi="Times" w:hint="eastAsia"/>
          <w:szCs w:val="24"/>
          <w:lang w:val="en-US" w:eastAsia="zh-CN"/>
        </w:rPr>
        <w:t>S</w:t>
      </w:r>
      <w:r w:rsidRPr="00162DE8">
        <w:rPr>
          <w:rFonts w:ascii="Times" w:eastAsia="Batang" w:hAnsi="Times"/>
          <w:szCs w:val="24"/>
          <w:lang w:val="en-US" w:eastAsia="en-US"/>
        </w:rPr>
        <w:t xml:space="preserve">ystem overhead </w:t>
      </w:r>
      <w:r w:rsidRPr="00162DE8">
        <w:rPr>
          <w:rFonts w:ascii="Times" w:eastAsia="Batang" w:hAnsi="Times" w:hint="eastAsia"/>
          <w:szCs w:val="24"/>
          <w:lang w:val="en-US" w:eastAsia="en-US"/>
        </w:rPr>
        <w:t>and network energy consumption/U</w:t>
      </w:r>
      <w:r w:rsidRPr="00162DE8">
        <w:rPr>
          <w:rFonts w:ascii="Times" w:eastAsia="DengXian" w:hAnsi="Times" w:hint="eastAsia"/>
          <w:szCs w:val="24"/>
          <w:lang w:val="en-US" w:eastAsia="zh-CN"/>
        </w:rPr>
        <w:t xml:space="preserve">E energy saving </w:t>
      </w:r>
      <w:r w:rsidRPr="00162DE8">
        <w:rPr>
          <w:rFonts w:ascii="Times" w:eastAsia="Batang" w:hAnsi="Times"/>
          <w:szCs w:val="24"/>
          <w:lang w:val="en-US" w:eastAsia="en-US"/>
        </w:rPr>
        <w:t>for UE operation with the DL WUS.</w:t>
      </w:r>
    </w:p>
    <w:p w14:paraId="6E54A409" w14:textId="77777777" w:rsidR="00162DE8" w:rsidRPr="00162DE8" w:rsidRDefault="00162DE8" w:rsidP="00162DE8">
      <w:pPr>
        <w:numPr>
          <w:ilvl w:val="0"/>
          <w:numId w:val="33"/>
        </w:num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r w:rsidRPr="00162DE8">
        <w:rPr>
          <w:rFonts w:ascii="Times" w:eastAsia="DengXian" w:hAnsi="Times" w:hint="eastAsia"/>
          <w:szCs w:val="24"/>
          <w:lang w:val="en-US" w:eastAsia="zh-CN"/>
        </w:rPr>
        <w:t>RRC states</w:t>
      </w:r>
    </w:p>
    <w:p w14:paraId="4025EE72" w14:textId="77777777" w:rsidR="00162DE8" w:rsidRPr="00162DE8" w:rsidRDefault="00162DE8" w:rsidP="00162DE8">
      <w:pPr>
        <w:numPr>
          <w:ilvl w:val="0"/>
          <w:numId w:val="33"/>
        </w:num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r w:rsidRPr="00162DE8">
        <w:rPr>
          <w:rFonts w:ascii="Times" w:eastAsia="DengXian" w:hAnsi="Times" w:hint="eastAsia"/>
          <w:szCs w:val="24"/>
          <w:lang w:val="en-US" w:eastAsia="zh-CN"/>
        </w:rPr>
        <w:t>Other functionalities</w:t>
      </w:r>
    </w:p>
    <w:p w14:paraId="5776D68B" w14:textId="77777777" w:rsidR="008226F4" w:rsidRDefault="008226F4" w:rsidP="00162DE8">
      <w:pPr>
        <w:tabs>
          <w:tab w:val="left" w:pos="0"/>
        </w:tabs>
        <w:suppressAutoHyphens/>
        <w:overflowPunct/>
        <w:autoSpaceDE/>
        <w:autoSpaceDN/>
        <w:adjustRightInd/>
        <w:spacing w:after="0" w:line="256" w:lineRule="auto"/>
        <w:jc w:val="both"/>
        <w:textAlignment w:val="auto"/>
        <w:rPr>
          <w:rFonts w:ascii="Times" w:eastAsiaTheme="minorEastAsia" w:hAnsi="Times" w:cs="Arial"/>
          <w:szCs w:val="24"/>
          <w:highlight w:val="green"/>
          <w:lang w:val="en-US" w:eastAsia="ja-JP"/>
        </w:rPr>
      </w:pPr>
    </w:p>
    <w:p w14:paraId="0A396AF4" w14:textId="62B867E6"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57C8B675" w14:textId="77777777" w:rsidR="00162DE8" w:rsidRPr="00162DE8" w:rsidRDefault="00162DE8" w:rsidP="00162DE8">
      <w:pPr>
        <w:overflowPunct/>
        <w:autoSpaceDE/>
        <w:autoSpaceDN/>
        <w:adjustRightInd/>
        <w:spacing w:after="0" w:line="256" w:lineRule="auto"/>
        <w:textAlignment w:val="auto"/>
        <w:rPr>
          <w:rFonts w:ascii="Times" w:eastAsia="Batang" w:hAnsi="Times"/>
          <w:szCs w:val="24"/>
          <w:lang w:val="en-US" w:eastAsia="en-US"/>
        </w:rPr>
      </w:pPr>
      <w:r w:rsidRPr="00162DE8">
        <w:rPr>
          <w:rFonts w:ascii="Times" w:eastAsia="Batang" w:hAnsi="Times"/>
          <w:szCs w:val="24"/>
          <w:lang w:val="en-US" w:eastAsia="en-US"/>
        </w:rPr>
        <w:t xml:space="preserve">For evaluation purposes, study extending </w:t>
      </w:r>
      <w:r w:rsidRPr="00162DE8">
        <w:rPr>
          <w:rFonts w:ascii="Times" w:eastAsia="Batang" w:hAnsi="Times" w:hint="eastAsia"/>
          <w:szCs w:val="24"/>
          <w:lang w:val="en-US" w:eastAsia="en-US"/>
        </w:rPr>
        <w:t>NR</w:t>
      </w:r>
      <w:r w:rsidRPr="00162DE8">
        <w:rPr>
          <w:rFonts w:ascii="Times" w:eastAsia="Batang" w:hAnsi="Times"/>
          <w:szCs w:val="24"/>
          <w:lang w:val="en-US" w:eastAsia="en-US"/>
        </w:rPr>
        <w:t xml:space="preserve"> UE power consumption scaling w.r.t. </w:t>
      </w:r>
      <w:r w:rsidRPr="00162DE8">
        <w:rPr>
          <w:rFonts w:ascii="Times" w:eastAsia="DengXian" w:hAnsi="Times" w:hint="eastAsia"/>
          <w:szCs w:val="24"/>
          <w:lang w:val="en-US" w:eastAsia="zh-CN"/>
        </w:rPr>
        <w:t xml:space="preserve">at least </w:t>
      </w:r>
      <w:r w:rsidRPr="00162DE8">
        <w:rPr>
          <w:rFonts w:ascii="Times" w:eastAsia="Batang" w:hAnsi="Times"/>
          <w:szCs w:val="24"/>
          <w:lang w:val="en-US" w:eastAsia="en-US"/>
        </w:rPr>
        <w:t xml:space="preserve">BW and/or antenna setting, considering </w:t>
      </w:r>
      <w:r w:rsidRPr="00162DE8">
        <w:rPr>
          <w:rFonts w:ascii="Times" w:eastAsia="DengXian" w:hAnsi="Times" w:hint="eastAsia"/>
          <w:szCs w:val="24"/>
          <w:lang w:val="en-US" w:eastAsia="zh-CN"/>
        </w:rPr>
        <w:t xml:space="preserve">at least </w:t>
      </w:r>
      <w:r w:rsidRPr="00162DE8">
        <w:rPr>
          <w:rFonts w:ascii="Times" w:eastAsia="Batang" w:hAnsi="Times"/>
          <w:szCs w:val="24"/>
          <w:lang w:val="en-US" w:eastAsia="en-US"/>
        </w:rPr>
        <w:t>the different characteristics in RF</w:t>
      </w:r>
      <w:r w:rsidRPr="00162DE8">
        <w:rPr>
          <w:rFonts w:ascii="Times" w:eastAsia="Batang" w:hAnsi="Times" w:hint="eastAsia"/>
          <w:szCs w:val="24"/>
          <w:lang w:val="en-US" w:eastAsia="en-US"/>
        </w:rPr>
        <w:t>/</w:t>
      </w:r>
      <w:r w:rsidRPr="00162DE8">
        <w:rPr>
          <w:rFonts w:ascii="Times" w:eastAsia="Batang" w:hAnsi="Times"/>
          <w:szCs w:val="24"/>
          <w:lang w:val="en-US" w:eastAsia="en-US"/>
        </w:rPr>
        <w:t>BB power consumption and static/dynamic power consumption.</w:t>
      </w:r>
    </w:p>
    <w:p w14:paraId="4A0C7999"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p>
    <w:p w14:paraId="5BA1CD47"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694D0FCE" w14:textId="77777777" w:rsidR="00162DE8" w:rsidRPr="00162DE8" w:rsidRDefault="00162DE8" w:rsidP="00162DE8">
      <w:pPr>
        <w:overflowPunct/>
        <w:autoSpaceDE/>
        <w:autoSpaceDN/>
        <w:adjustRightInd/>
        <w:spacing w:after="0" w:line="256" w:lineRule="auto"/>
        <w:textAlignment w:val="auto"/>
        <w:rPr>
          <w:rFonts w:ascii="Times" w:eastAsia="PMingLiU" w:hAnsi="Times" w:cs="Arial"/>
          <w:lang w:val="en-US" w:eastAsia="zh-TW"/>
        </w:rPr>
      </w:pPr>
      <w:r w:rsidRPr="00162DE8">
        <w:rPr>
          <w:rFonts w:ascii="Times" w:eastAsia="PMingLiU" w:hAnsi="Times" w:cs="Arial"/>
          <w:lang w:val="en-US" w:eastAsia="zh-TW"/>
        </w:rPr>
        <w:t>For evaluation purpose</w:t>
      </w:r>
      <w:r w:rsidRPr="00162DE8">
        <w:rPr>
          <w:rFonts w:ascii="Times" w:eastAsia="PMingLiU" w:hAnsi="Times" w:cs="Arial" w:hint="eastAsia"/>
          <w:lang w:val="en-US" w:eastAsia="zh-TW"/>
        </w:rPr>
        <w:t>s</w:t>
      </w:r>
      <w:r w:rsidRPr="00162DE8">
        <w:rPr>
          <w:rFonts w:ascii="Times" w:eastAsia="PMingLiU" w:hAnsi="Times" w:cs="Arial"/>
          <w:lang w:val="en-US" w:eastAsia="zh-TW"/>
        </w:rPr>
        <w:t xml:space="preserve">, study extending </w:t>
      </w:r>
      <w:r w:rsidRPr="00162DE8">
        <w:rPr>
          <w:rFonts w:ascii="Times" w:eastAsia="PMingLiU" w:hAnsi="Times" w:cs="Arial" w:hint="eastAsia"/>
          <w:lang w:val="en-US" w:eastAsia="zh-TW"/>
        </w:rPr>
        <w:t>NR</w:t>
      </w:r>
      <w:r w:rsidRPr="00162DE8">
        <w:rPr>
          <w:rFonts w:ascii="Times" w:eastAsia="PMingLiU" w:hAnsi="Times" w:cs="Arial"/>
          <w:lang w:val="en-US" w:eastAsia="zh-TW"/>
        </w:rPr>
        <w:t xml:space="preserve"> UE power consumption model for UE operation with </w:t>
      </w:r>
      <w:r w:rsidRPr="00162DE8">
        <w:rPr>
          <w:rFonts w:ascii="Times" w:eastAsia="PMingLiU" w:hAnsi="Times" w:cs="Arial" w:hint="eastAsia"/>
          <w:lang w:val="en-US" w:eastAsia="zh-TW"/>
        </w:rPr>
        <w:t xml:space="preserve">DL </w:t>
      </w:r>
      <w:r w:rsidRPr="00162DE8">
        <w:rPr>
          <w:rFonts w:ascii="Times" w:eastAsia="PMingLiU" w:hAnsi="Times" w:cs="Arial"/>
          <w:lang w:val="en-US" w:eastAsia="zh-TW"/>
        </w:rPr>
        <w:t>WUS of OFDM-based sequence, regarding the following aspects:</w:t>
      </w:r>
    </w:p>
    <w:p w14:paraId="4C644B12" w14:textId="77777777" w:rsidR="00162DE8" w:rsidRPr="00162DE8" w:rsidRDefault="00162DE8" w:rsidP="00162DE8">
      <w:pPr>
        <w:numPr>
          <w:ilvl w:val="0"/>
          <w:numId w:val="35"/>
        </w:numPr>
        <w:suppressAutoHyphens/>
        <w:overflowPunct/>
        <w:autoSpaceDE/>
        <w:autoSpaceDN/>
        <w:adjustRightInd/>
        <w:spacing w:after="0" w:line="256" w:lineRule="auto"/>
        <w:ind w:left="714" w:hanging="357"/>
        <w:jc w:val="both"/>
        <w:textAlignment w:val="auto"/>
        <w:rPr>
          <w:rFonts w:ascii="Times" w:eastAsia="PMingLiU" w:hAnsi="Times" w:cs="Arial"/>
          <w:lang w:val="en-US" w:eastAsia="zh-TW"/>
        </w:rPr>
      </w:pPr>
      <w:r w:rsidRPr="00162DE8">
        <w:rPr>
          <w:rFonts w:ascii="Times" w:eastAsia="PMingLiU" w:hAnsi="Times" w:cs="Arial"/>
          <w:lang w:val="en-US" w:eastAsia="zh-TW"/>
        </w:rPr>
        <w:t>Power state(s), sleep and non-sleep</w:t>
      </w:r>
      <w:r w:rsidRPr="00162DE8">
        <w:rPr>
          <w:rFonts w:ascii="Times" w:eastAsia="PMingLiU" w:hAnsi="Times" w:cs="Arial" w:hint="eastAsia"/>
          <w:lang w:val="en-US" w:eastAsia="zh-TW"/>
        </w:rPr>
        <w:t>,</w:t>
      </w:r>
      <w:r w:rsidRPr="00162DE8">
        <w:rPr>
          <w:rFonts w:ascii="Times" w:eastAsia="PMingLiU" w:hAnsi="Times" w:cs="Arial"/>
          <w:lang w:val="en-US" w:eastAsia="zh-TW"/>
        </w:rPr>
        <w:t xml:space="preserve"> and corresponding characteristics and power value(s)</w:t>
      </w:r>
    </w:p>
    <w:p w14:paraId="3EA0C755" w14:textId="77777777" w:rsidR="00162DE8" w:rsidRPr="00162DE8" w:rsidRDefault="00162DE8" w:rsidP="00162DE8">
      <w:pPr>
        <w:numPr>
          <w:ilvl w:val="0"/>
          <w:numId w:val="35"/>
        </w:numPr>
        <w:suppressAutoHyphens/>
        <w:overflowPunct/>
        <w:autoSpaceDE/>
        <w:autoSpaceDN/>
        <w:adjustRightInd/>
        <w:spacing w:after="0" w:line="256" w:lineRule="auto"/>
        <w:ind w:left="714" w:hanging="357"/>
        <w:jc w:val="both"/>
        <w:textAlignment w:val="auto"/>
        <w:rPr>
          <w:rFonts w:ascii="Times" w:eastAsia="PMingLiU" w:hAnsi="Times" w:cs="Arial"/>
          <w:lang w:val="en-US" w:eastAsia="zh-TW"/>
        </w:rPr>
      </w:pPr>
      <w:r w:rsidRPr="00162DE8">
        <w:rPr>
          <w:rFonts w:ascii="Times" w:eastAsia="PMingLiU" w:hAnsi="Times" w:cs="Arial"/>
          <w:lang w:val="en-US" w:eastAsia="zh-TW"/>
        </w:rPr>
        <w:t xml:space="preserve">Transition energy and time for </w:t>
      </w:r>
      <w:r w:rsidRPr="00162DE8">
        <w:rPr>
          <w:rFonts w:ascii="Times" w:eastAsia="DengXian" w:hAnsi="Times" w:cs="Arial" w:hint="eastAsia"/>
          <w:lang w:val="en-US" w:eastAsia="zh-CN"/>
        </w:rPr>
        <w:t xml:space="preserve">each of </w:t>
      </w:r>
      <w:r w:rsidRPr="00162DE8">
        <w:rPr>
          <w:rFonts w:ascii="Times" w:eastAsia="PMingLiU" w:hAnsi="Times" w:cs="Arial"/>
          <w:lang w:val="en-US" w:eastAsia="zh-TW"/>
        </w:rPr>
        <w:t xml:space="preserve">sleep state(s) </w:t>
      </w:r>
    </w:p>
    <w:p w14:paraId="390BE0E5" w14:textId="77777777" w:rsidR="00162DE8" w:rsidRPr="00162DE8" w:rsidRDefault="00162DE8" w:rsidP="00162DE8">
      <w:pPr>
        <w:numPr>
          <w:ilvl w:val="0"/>
          <w:numId w:val="35"/>
        </w:numPr>
        <w:suppressAutoHyphens/>
        <w:overflowPunct/>
        <w:autoSpaceDE/>
        <w:autoSpaceDN/>
        <w:adjustRightInd/>
        <w:spacing w:after="0" w:line="254" w:lineRule="auto"/>
        <w:ind w:left="714" w:hanging="357"/>
        <w:jc w:val="both"/>
        <w:textAlignment w:val="auto"/>
        <w:rPr>
          <w:rFonts w:ascii="Times" w:eastAsia="PMingLiU" w:hAnsi="Times" w:cs="Arial"/>
          <w:lang w:val="en-US" w:eastAsia="zh-TW"/>
        </w:rPr>
      </w:pPr>
      <w:r w:rsidRPr="00162DE8">
        <w:rPr>
          <w:rFonts w:ascii="Times" w:eastAsia="PMingLiU" w:hAnsi="Times" w:cs="Arial"/>
          <w:lang w:val="en-US" w:eastAsia="zh-TW"/>
        </w:rPr>
        <w:t xml:space="preserve">Companies to report the assumption(s) for achieving the proposed power value(s), e.g., </w:t>
      </w:r>
      <w:r w:rsidRPr="00162DE8">
        <w:rPr>
          <w:rFonts w:ascii="Times" w:eastAsia="DengXian" w:hAnsi="Times" w:cs="Arial" w:hint="eastAsia"/>
          <w:lang w:val="en-US" w:eastAsia="zh-CN"/>
        </w:rPr>
        <w:t xml:space="preserve">time/frequency domain detection, </w:t>
      </w:r>
      <w:r w:rsidRPr="00162DE8">
        <w:rPr>
          <w:rFonts w:ascii="Times" w:eastAsia="PMingLiU" w:hAnsi="Times" w:cs="Arial"/>
          <w:lang w:val="en-US" w:eastAsia="zh-TW"/>
        </w:rPr>
        <w:t>noise figure assumption(s), synchronization assumption(s), BW/antenna assumption(s), etc.</w:t>
      </w:r>
    </w:p>
    <w:p w14:paraId="17BF82F1"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lang w:val="en-US" w:eastAsia="zh-CN"/>
        </w:rPr>
      </w:pPr>
    </w:p>
    <w:p w14:paraId="290F118C" w14:textId="77777777"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4220F1F7" w14:textId="77777777" w:rsidR="00162DE8" w:rsidRPr="00162DE8" w:rsidRDefault="00162DE8" w:rsidP="00162DE8">
      <w:pPr>
        <w:overflowPunct/>
        <w:autoSpaceDE/>
        <w:autoSpaceDN/>
        <w:adjustRightInd/>
        <w:spacing w:after="0" w:line="252" w:lineRule="auto"/>
        <w:textAlignment w:val="auto"/>
        <w:rPr>
          <w:rFonts w:ascii="Times" w:eastAsia="DengXian" w:hAnsi="Times" w:cs="Arial"/>
          <w:szCs w:val="24"/>
          <w:lang w:eastAsia="zh-CN"/>
        </w:rPr>
      </w:pPr>
      <w:r w:rsidRPr="00162DE8">
        <w:rPr>
          <w:rFonts w:ascii="Times" w:eastAsia="Calibri" w:hAnsi="Times" w:cs="Arial"/>
          <w:szCs w:val="24"/>
          <w:lang w:val="en-US" w:eastAsia="en-US"/>
        </w:rPr>
        <w:t>Study</w:t>
      </w:r>
      <w:r w:rsidRPr="00162DE8">
        <w:rPr>
          <w:rFonts w:ascii="Times" w:eastAsia="Calibri" w:hAnsi="Times" w:cs="Arial"/>
          <w:szCs w:val="24"/>
          <w:lang w:eastAsia="en-US"/>
        </w:rPr>
        <w:t xml:space="preserve"> and evaluate </w:t>
      </w:r>
      <w:r w:rsidRPr="00162DE8">
        <w:rPr>
          <w:rFonts w:ascii="Times" w:eastAsia="DengXian" w:hAnsi="Times" w:cs="Arial"/>
          <w:szCs w:val="24"/>
          <w:lang w:eastAsia="zh-CN"/>
        </w:rPr>
        <w:t xml:space="preserve">on-demand sync signal(s) </w:t>
      </w:r>
      <w:r w:rsidRPr="00162DE8">
        <w:rPr>
          <w:rFonts w:ascii="Times" w:eastAsia="DengXian" w:hAnsi="Times" w:cs="Arial"/>
          <w:szCs w:val="24"/>
          <w:lang w:val="en-US" w:eastAsia="zh-CN"/>
        </w:rPr>
        <w:t>mechanisms</w:t>
      </w:r>
      <w:r w:rsidRPr="00162DE8">
        <w:rPr>
          <w:rFonts w:ascii="Times" w:eastAsia="Calibri" w:hAnsi="Times" w:cs="Arial"/>
          <w:szCs w:val="24"/>
          <w:lang w:val="en-US" w:eastAsia="en-US"/>
        </w:rPr>
        <w:t xml:space="preserve"> for 6GR </w:t>
      </w:r>
      <w:r w:rsidRPr="00162DE8">
        <w:rPr>
          <w:rFonts w:ascii="Times" w:eastAsia="Calibri" w:hAnsi="Times" w:cs="Arial"/>
          <w:szCs w:val="24"/>
          <w:lang w:eastAsia="en-US"/>
        </w:rPr>
        <w:t>energy efficiency</w:t>
      </w:r>
      <w:r w:rsidRPr="00162DE8">
        <w:rPr>
          <w:rFonts w:ascii="Times" w:eastAsia="Calibri" w:hAnsi="Times" w:cs="Arial"/>
          <w:szCs w:val="24"/>
          <w:lang w:val="en-US" w:eastAsia="en-US"/>
        </w:rPr>
        <w:t>,</w:t>
      </w:r>
      <w:r w:rsidRPr="00162DE8">
        <w:rPr>
          <w:rFonts w:ascii="Times" w:eastAsia="Calibri" w:hAnsi="Times" w:cs="Arial"/>
          <w:szCs w:val="24"/>
          <w:lang w:eastAsia="en-US"/>
        </w:rPr>
        <w:t xml:space="preserve"> considering, e.g.,:</w:t>
      </w:r>
    </w:p>
    <w:p w14:paraId="04EF5CDD"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val="en-US" w:eastAsia="zh-CN"/>
        </w:rPr>
      </w:pPr>
      <w:r w:rsidRPr="00162DE8">
        <w:rPr>
          <w:rFonts w:ascii="Times" w:eastAsia="Calibri" w:hAnsi="Times" w:cs="Arial"/>
          <w:szCs w:val="24"/>
          <w:lang w:val="en-US" w:eastAsia="zh-CN"/>
        </w:rPr>
        <w:t>On-demand sync signal(s) for single cell/carrier, multi-carrier/cell, multi-TRP,</w:t>
      </w:r>
    </w:p>
    <w:p w14:paraId="6DCA2C60"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eastAsia="en-US"/>
        </w:rPr>
      </w:pPr>
      <w:r w:rsidRPr="00162DE8">
        <w:rPr>
          <w:rFonts w:ascii="Times" w:eastAsia="DengXian" w:hAnsi="Times" w:cs="Arial"/>
          <w:szCs w:val="24"/>
          <w:lang w:eastAsia="zh-CN"/>
        </w:rPr>
        <w:t>Network-triggered and UE-triggered on-demand sync signal(s),</w:t>
      </w:r>
    </w:p>
    <w:p w14:paraId="00155185"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trike/>
          <w:lang w:val="en-US" w:eastAsia="en-US"/>
        </w:rPr>
      </w:pPr>
      <w:r w:rsidRPr="00162DE8">
        <w:rPr>
          <w:rFonts w:ascii="Times" w:eastAsia="DengXian" w:hAnsi="Times" w:cs="Arial"/>
          <w:szCs w:val="24"/>
          <w:lang w:eastAsia="zh-CN"/>
        </w:rPr>
        <w:t>Idle and/or connected modes,</w:t>
      </w:r>
    </w:p>
    <w:p w14:paraId="4CE50B7F"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eastAsia="en-US"/>
        </w:rPr>
      </w:pPr>
      <w:r w:rsidRPr="00162DE8">
        <w:rPr>
          <w:rFonts w:ascii="Times" w:eastAsia="DengXian" w:hAnsi="Times" w:cs="Arial"/>
          <w:szCs w:val="24"/>
          <w:lang w:eastAsia="zh-CN"/>
        </w:rPr>
        <w:t>Other mechanisms/aspects/signals/channels are not precluded.</w:t>
      </w:r>
    </w:p>
    <w:p w14:paraId="53AAB84E" w14:textId="77777777" w:rsidR="009D7986" w:rsidRDefault="009D7986" w:rsidP="00162DE8">
      <w:pPr>
        <w:tabs>
          <w:tab w:val="left" w:pos="0"/>
        </w:tabs>
        <w:suppressAutoHyphens/>
        <w:overflowPunct/>
        <w:autoSpaceDE/>
        <w:autoSpaceDN/>
        <w:adjustRightInd/>
        <w:spacing w:after="0" w:line="256" w:lineRule="auto"/>
        <w:jc w:val="both"/>
        <w:textAlignment w:val="auto"/>
        <w:rPr>
          <w:rFonts w:ascii="Times" w:eastAsiaTheme="minorEastAsia" w:hAnsi="Times" w:cs="Arial"/>
          <w:szCs w:val="24"/>
          <w:highlight w:val="green"/>
          <w:lang w:val="en-US" w:eastAsia="ja-JP"/>
        </w:rPr>
      </w:pPr>
    </w:p>
    <w:p w14:paraId="09F6D91D" w14:textId="179BEB9E" w:rsidR="00162DE8" w:rsidRPr="00162DE8" w:rsidRDefault="00162DE8" w:rsidP="00162DE8">
      <w:pPr>
        <w:tabs>
          <w:tab w:val="left" w:pos="0"/>
        </w:tabs>
        <w:suppressAutoHyphens/>
        <w:overflowPunct/>
        <w:autoSpaceDE/>
        <w:autoSpaceDN/>
        <w:adjustRightInd/>
        <w:spacing w:after="0" w:line="256" w:lineRule="auto"/>
        <w:jc w:val="both"/>
        <w:textAlignment w:val="auto"/>
        <w:rPr>
          <w:rFonts w:ascii="Times" w:eastAsia="DengXian" w:hAnsi="Times" w:cs="Arial"/>
          <w:szCs w:val="24"/>
          <w:highlight w:val="green"/>
          <w:lang w:val="en-US" w:eastAsia="zh-CN"/>
        </w:rPr>
      </w:pPr>
      <w:r w:rsidRPr="00162DE8">
        <w:rPr>
          <w:rFonts w:ascii="Times" w:eastAsia="DengXian" w:hAnsi="Times" w:cs="Arial" w:hint="eastAsia"/>
          <w:szCs w:val="24"/>
          <w:highlight w:val="green"/>
          <w:lang w:val="en-US" w:eastAsia="zh-CN"/>
        </w:rPr>
        <w:t>Agreement</w:t>
      </w:r>
    </w:p>
    <w:p w14:paraId="5DF3E3B5" w14:textId="77777777" w:rsidR="00162DE8" w:rsidRPr="00162DE8" w:rsidRDefault="00162DE8" w:rsidP="00162DE8">
      <w:pPr>
        <w:overflowPunct/>
        <w:autoSpaceDE/>
        <w:autoSpaceDN/>
        <w:adjustRightInd/>
        <w:spacing w:after="0" w:line="252" w:lineRule="auto"/>
        <w:textAlignment w:val="auto"/>
        <w:rPr>
          <w:rFonts w:ascii="Times" w:eastAsia="DengXian" w:hAnsi="Times" w:cs="Arial"/>
          <w:szCs w:val="24"/>
          <w:lang w:eastAsia="zh-CN"/>
        </w:rPr>
      </w:pPr>
      <w:r w:rsidRPr="00162DE8">
        <w:rPr>
          <w:rFonts w:ascii="Times" w:eastAsia="Calibri" w:hAnsi="Times" w:cs="Arial"/>
          <w:szCs w:val="24"/>
          <w:lang w:val="en-US" w:eastAsia="en-US"/>
        </w:rPr>
        <w:t>Study</w:t>
      </w:r>
      <w:r w:rsidRPr="00162DE8">
        <w:rPr>
          <w:rFonts w:ascii="Times" w:eastAsia="Calibri" w:hAnsi="Times" w:cs="Arial"/>
          <w:szCs w:val="24"/>
          <w:lang w:eastAsia="en-US"/>
        </w:rPr>
        <w:t xml:space="preserve"> and evaluate </w:t>
      </w:r>
      <w:r w:rsidRPr="00162DE8">
        <w:rPr>
          <w:rFonts w:ascii="Times" w:eastAsia="Calibri" w:hAnsi="Times" w:cs="Arial"/>
          <w:szCs w:val="24"/>
          <w:lang w:val="en-US" w:eastAsia="en-US"/>
        </w:rPr>
        <w:t>multi-carrier</w:t>
      </w:r>
      <w:r w:rsidRPr="00162DE8">
        <w:rPr>
          <w:rFonts w:ascii="Times" w:eastAsia="DengXian" w:hAnsi="Times" w:cs="Arial" w:hint="eastAsia"/>
          <w:szCs w:val="24"/>
          <w:lang w:val="en-US" w:eastAsia="zh-CN"/>
        </w:rPr>
        <w:t>/</w:t>
      </w:r>
      <w:r w:rsidRPr="00162DE8">
        <w:rPr>
          <w:rFonts w:ascii="Times" w:eastAsia="Calibri" w:hAnsi="Times" w:cs="Arial"/>
          <w:szCs w:val="24"/>
          <w:lang w:val="en-US" w:eastAsia="zh-CN"/>
        </w:rPr>
        <w:t>cells</w:t>
      </w:r>
      <w:r w:rsidRPr="00162DE8">
        <w:rPr>
          <w:rFonts w:ascii="Times" w:eastAsia="DengXian" w:hAnsi="Times" w:cs="Arial" w:hint="eastAsia"/>
          <w:szCs w:val="24"/>
          <w:lang w:val="en-US" w:eastAsia="zh-CN"/>
        </w:rPr>
        <w:t>/TRPs</w:t>
      </w:r>
      <w:r w:rsidRPr="00162DE8">
        <w:rPr>
          <w:rFonts w:ascii="Times" w:eastAsia="Calibri" w:hAnsi="Times" w:cs="Arial"/>
          <w:szCs w:val="24"/>
          <w:lang w:val="en-US" w:eastAsia="en-US"/>
        </w:rPr>
        <w:t xml:space="preserve"> </w:t>
      </w:r>
      <w:r w:rsidRPr="00162DE8">
        <w:rPr>
          <w:rFonts w:ascii="Times" w:eastAsia="DengXian" w:hAnsi="Times" w:cs="Arial"/>
          <w:szCs w:val="24"/>
          <w:lang w:val="en-US" w:eastAsia="zh-CN"/>
        </w:rPr>
        <w:t>mechanisms</w:t>
      </w:r>
      <w:r w:rsidRPr="00162DE8">
        <w:rPr>
          <w:rFonts w:ascii="Times" w:eastAsia="Calibri" w:hAnsi="Times" w:cs="Arial"/>
          <w:szCs w:val="24"/>
          <w:lang w:val="en-US" w:eastAsia="en-US"/>
        </w:rPr>
        <w:t xml:space="preserve"> for 6GR NES,</w:t>
      </w:r>
      <w:r w:rsidRPr="00162DE8">
        <w:rPr>
          <w:rFonts w:ascii="Times" w:eastAsia="Calibri" w:hAnsi="Times" w:cs="Arial"/>
          <w:szCs w:val="24"/>
          <w:lang w:eastAsia="en-US"/>
        </w:rPr>
        <w:t xml:space="preserve"> considering, e.g.,:</w:t>
      </w:r>
    </w:p>
    <w:p w14:paraId="70737D1A" w14:textId="77777777" w:rsidR="00162DE8" w:rsidRPr="00162DE8" w:rsidRDefault="00162DE8" w:rsidP="00162DE8">
      <w:pPr>
        <w:numPr>
          <w:ilvl w:val="0"/>
          <w:numId w:val="36"/>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162DE8">
        <w:rPr>
          <w:rFonts w:ascii="Times" w:eastAsia="Calibri" w:hAnsi="Times" w:cs="Arial"/>
          <w:szCs w:val="24"/>
          <w:lang w:val="en-US" w:eastAsia="zh-CN"/>
        </w:rPr>
        <w:t>Sync signal-less carriers/cells</w:t>
      </w:r>
      <w:r w:rsidRPr="00162DE8">
        <w:rPr>
          <w:rFonts w:ascii="Times" w:eastAsia="DengXian" w:hAnsi="Times" w:cs="Arial" w:hint="eastAsia"/>
          <w:szCs w:val="24"/>
          <w:lang w:val="en-US" w:eastAsia="zh-CN"/>
        </w:rPr>
        <w:t>/TRPs</w:t>
      </w:r>
      <w:r w:rsidRPr="00162DE8">
        <w:rPr>
          <w:rFonts w:ascii="Times" w:eastAsia="Calibri" w:hAnsi="Times" w:cs="Arial"/>
          <w:szCs w:val="24"/>
          <w:lang w:val="en-US" w:eastAsia="zh-CN"/>
        </w:rPr>
        <w:t xml:space="preserve"> for at least intra-band and collocated inter-band multi-carrier/cell</w:t>
      </w:r>
      <w:r w:rsidRPr="00162DE8">
        <w:rPr>
          <w:rFonts w:ascii="Times" w:eastAsia="DengXian" w:hAnsi="Times" w:cs="Arial" w:hint="eastAsia"/>
          <w:szCs w:val="24"/>
          <w:lang w:val="en-US" w:eastAsia="zh-CN"/>
        </w:rPr>
        <w:t>/TRPs</w:t>
      </w:r>
      <w:r w:rsidRPr="00162DE8">
        <w:rPr>
          <w:rFonts w:ascii="Times" w:eastAsia="DengXian" w:hAnsi="Times" w:cs="Arial"/>
          <w:szCs w:val="24"/>
          <w:lang w:val="en-US" w:eastAsia="zh-CN"/>
        </w:rPr>
        <w:t xml:space="preserve">, including </w:t>
      </w:r>
      <w:r w:rsidRPr="00162DE8">
        <w:rPr>
          <w:rFonts w:ascii="Times" w:eastAsia="DengXian" w:hAnsi="Times" w:cs="Arial" w:hint="eastAsia"/>
          <w:szCs w:val="24"/>
          <w:lang w:val="en-US" w:eastAsia="zh-CN"/>
        </w:rPr>
        <w:t xml:space="preserve">potential </w:t>
      </w:r>
      <w:r w:rsidRPr="00162DE8">
        <w:rPr>
          <w:rFonts w:ascii="Times" w:eastAsia="DengXian" w:hAnsi="Times" w:cs="Arial"/>
          <w:szCs w:val="24"/>
          <w:lang w:val="en-US" w:eastAsia="zh-CN"/>
        </w:rPr>
        <w:t>e</w:t>
      </w:r>
      <w:r w:rsidRPr="00162DE8">
        <w:rPr>
          <w:rFonts w:ascii="Times" w:eastAsia="Calibri" w:hAnsi="Times" w:cs="Arial"/>
          <w:szCs w:val="24"/>
          <w:lang w:val="en-US" w:eastAsia="zh-CN"/>
        </w:rPr>
        <w:t>xtensions to additional deployments and scenarios,</w:t>
      </w:r>
    </w:p>
    <w:p w14:paraId="1993534C" w14:textId="77777777" w:rsidR="00162DE8" w:rsidRPr="00162DE8" w:rsidRDefault="00162DE8" w:rsidP="00162DE8">
      <w:pPr>
        <w:numPr>
          <w:ilvl w:val="0"/>
          <w:numId w:val="33"/>
        </w:numPr>
        <w:suppressAutoHyphens/>
        <w:overflowPunct/>
        <w:autoSpaceDE/>
        <w:autoSpaceDN/>
        <w:adjustRightInd/>
        <w:spacing w:after="0" w:line="252" w:lineRule="auto"/>
        <w:jc w:val="both"/>
        <w:textAlignment w:val="auto"/>
        <w:rPr>
          <w:rFonts w:ascii="Times" w:eastAsia="Calibri" w:hAnsi="Times" w:cs="Arial"/>
          <w:strike/>
          <w:lang w:val="en-US" w:eastAsia="en-US"/>
        </w:rPr>
      </w:pPr>
      <w:r w:rsidRPr="00162DE8">
        <w:rPr>
          <w:rFonts w:ascii="Times" w:eastAsia="DengXian" w:hAnsi="Times" w:cs="Arial" w:hint="eastAsia"/>
          <w:szCs w:val="24"/>
          <w:lang w:eastAsia="zh-CN"/>
        </w:rPr>
        <w:t>RRC states</w:t>
      </w:r>
      <w:r w:rsidRPr="00162DE8">
        <w:rPr>
          <w:rFonts w:ascii="Times" w:eastAsia="DengXian" w:hAnsi="Times" w:cs="Arial"/>
          <w:szCs w:val="24"/>
          <w:lang w:eastAsia="zh-CN"/>
        </w:rPr>
        <w:t>,</w:t>
      </w:r>
    </w:p>
    <w:p w14:paraId="43EF4009" w14:textId="77777777" w:rsidR="00162DE8" w:rsidRPr="00162DE8" w:rsidRDefault="00162DE8" w:rsidP="00162DE8">
      <w:pPr>
        <w:numPr>
          <w:ilvl w:val="0"/>
          <w:numId w:val="33"/>
        </w:numPr>
        <w:overflowPunct/>
        <w:autoSpaceDE/>
        <w:autoSpaceDN/>
        <w:adjustRightInd/>
        <w:spacing w:after="0"/>
        <w:textAlignment w:val="auto"/>
        <w:rPr>
          <w:rFonts w:ascii="Aptos" w:hAnsi="Aptos" w:cs="Aptos"/>
          <w:lang w:val="en-US" w:eastAsia="x-none"/>
        </w:rPr>
      </w:pPr>
      <w:r w:rsidRPr="00162DE8">
        <w:rPr>
          <w:rFonts w:ascii="Times" w:hAnsi="Times"/>
          <w:lang w:val="en-US" w:eastAsia="x-none"/>
        </w:rPr>
        <w:t>UE energy consumption and complexity,</w:t>
      </w:r>
    </w:p>
    <w:p w14:paraId="4C78604D" w14:textId="77777777" w:rsidR="00162DE8" w:rsidRPr="00162DE8" w:rsidRDefault="00162DE8" w:rsidP="00162DE8">
      <w:pPr>
        <w:numPr>
          <w:ilvl w:val="0"/>
          <w:numId w:val="33"/>
        </w:numPr>
        <w:suppressAutoHyphens/>
        <w:overflowPunct/>
        <w:autoSpaceDE/>
        <w:autoSpaceDN/>
        <w:adjustRightInd/>
        <w:spacing w:after="0" w:line="252" w:lineRule="auto"/>
        <w:jc w:val="both"/>
        <w:textAlignment w:val="auto"/>
        <w:rPr>
          <w:rFonts w:ascii="Times" w:eastAsia="Calibri" w:hAnsi="Times" w:cs="Arial"/>
          <w:lang w:val="en-US" w:eastAsia="en-US"/>
        </w:rPr>
      </w:pPr>
      <w:r w:rsidRPr="00162DE8">
        <w:rPr>
          <w:rFonts w:ascii="Times" w:eastAsia="DengXian" w:hAnsi="Times" w:cs="Arial"/>
          <w:szCs w:val="24"/>
          <w:lang w:eastAsia="zh-CN"/>
        </w:rPr>
        <w:t>Other mechanisms/aspects/signals/channels are not precluded.</w:t>
      </w:r>
    </w:p>
    <w:p w14:paraId="4D85AE5A" w14:textId="77777777" w:rsidR="0083781B" w:rsidRDefault="0083781B" w:rsidP="00283537">
      <w:pPr>
        <w:rPr>
          <w:rFonts w:eastAsiaTheme="minorEastAsia"/>
          <w:lang w:val="en-US" w:eastAsia="ja-JP"/>
        </w:rPr>
      </w:pPr>
    </w:p>
    <w:p w14:paraId="79AD6531"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26485E1A" w14:textId="77777777" w:rsidR="00C4789B" w:rsidRPr="00C4789B" w:rsidRDefault="00C4789B" w:rsidP="00C4789B">
      <w:pPr>
        <w:overflowPunct/>
        <w:autoSpaceDE/>
        <w:autoSpaceDN/>
        <w:adjustRightInd/>
        <w:spacing w:after="0"/>
        <w:textAlignment w:val="auto"/>
        <w:rPr>
          <w:rFonts w:ascii="Times" w:eastAsia="DengXian" w:hAnsi="Times"/>
          <w:szCs w:val="24"/>
          <w:highlight w:val="green"/>
          <w:lang w:val="en-US" w:eastAsia="zh-CN"/>
        </w:rPr>
      </w:pPr>
      <w:r w:rsidRPr="00C4789B">
        <w:rPr>
          <w:rFonts w:ascii="Times" w:eastAsia="DengXian" w:hAnsi="Times" w:hint="eastAsia"/>
          <w:szCs w:val="24"/>
          <w:highlight w:val="green"/>
          <w:lang w:val="en-US" w:eastAsia="zh-CN"/>
        </w:rPr>
        <w:t>Agreement</w:t>
      </w:r>
    </w:p>
    <w:p w14:paraId="414EE49C" w14:textId="77777777" w:rsidR="00C4789B" w:rsidRPr="00C4789B" w:rsidRDefault="00C4789B" w:rsidP="00C4789B">
      <w:pPr>
        <w:overflowPunct/>
        <w:autoSpaceDE/>
        <w:autoSpaceDN/>
        <w:adjustRightInd/>
        <w:spacing w:after="0"/>
        <w:textAlignment w:val="auto"/>
        <w:rPr>
          <w:rFonts w:eastAsia="DengXian"/>
          <w:b/>
          <w:bCs/>
          <w:szCs w:val="24"/>
          <w:lang w:eastAsia="zh-CN"/>
        </w:rPr>
      </w:pPr>
      <w:r w:rsidRPr="00C4789B">
        <w:rPr>
          <w:rFonts w:hint="eastAsia"/>
          <w:szCs w:val="24"/>
          <w:lang w:eastAsia="en-US"/>
        </w:rPr>
        <w:t>Add t</w:t>
      </w:r>
      <w:r w:rsidRPr="00C4789B">
        <w:rPr>
          <w:szCs w:val="24"/>
          <w:lang w:eastAsia="en-US"/>
        </w:rPr>
        <w:t xml:space="preserve">he following </w:t>
      </w:r>
      <w:r w:rsidRPr="00C4789B">
        <w:rPr>
          <w:rFonts w:eastAsia="DengXian" w:hint="eastAsia"/>
          <w:szCs w:val="24"/>
          <w:lang w:eastAsia="zh-CN"/>
        </w:rPr>
        <w:t xml:space="preserve">as one of </w:t>
      </w:r>
      <w:r w:rsidRPr="00C4789B">
        <w:rPr>
          <w:szCs w:val="24"/>
          <w:lang w:eastAsia="en-US"/>
        </w:rPr>
        <w:t>reference configuration</w:t>
      </w:r>
      <w:r w:rsidRPr="00C4789B">
        <w:rPr>
          <w:rFonts w:eastAsia="DengXian" w:hint="eastAsia"/>
          <w:szCs w:val="24"/>
          <w:lang w:eastAsia="zh-CN"/>
        </w:rPr>
        <w:t>s</w:t>
      </w:r>
      <w:r w:rsidRPr="00C4789B">
        <w:rPr>
          <w:szCs w:val="24"/>
          <w:lang w:eastAsia="en-US"/>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C4789B" w:rsidRPr="00C4789B" w14:paraId="0954EC34"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0AA5145C" w14:textId="77777777" w:rsidR="00C4789B" w:rsidRPr="00C4789B" w:rsidRDefault="00C4789B" w:rsidP="00C4789B">
            <w:pPr>
              <w:keepNext/>
              <w:keepLines/>
              <w:widowControl w:val="0"/>
              <w:spacing w:after="0"/>
              <w:jc w:val="center"/>
              <w:rPr>
                <w:szCs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A0ABF2C" w14:textId="77777777" w:rsidR="00C4789B" w:rsidRPr="00C4789B" w:rsidRDefault="00C4789B" w:rsidP="00C4789B">
            <w:pPr>
              <w:keepNext/>
              <w:keepLines/>
              <w:widowControl w:val="0"/>
              <w:spacing w:after="0"/>
              <w:jc w:val="center"/>
              <w:rPr>
                <w:szCs w:val="24"/>
                <w:lang w:eastAsia="en-US"/>
              </w:rPr>
            </w:pPr>
            <w:r w:rsidRPr="00C4789B">
              <w:rPr>
                <w:szCs w:val="24"/>
                <w:lang w:eastAsia="en-US"/>
              </w:rPr>
              <w:t>Set 4 around 7** GHz</w:t>
            </w:r>
          </w:p>
        </w:tc>
      </w:tr>
      <w:tr w:rsidR="00C4789B" w:rsidRPr="00C4789B" w14:paraId="0C4B64E1"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19F64C0D"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8D05B4D"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TDD</w:t>
            </w:r>
          </w:p>
        </w:tc>
      </w:tr>
      <w:tr w:rsidR="00C4789B" w:rsidRPr="00C4789B" w14:paraId="0156B3F4"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4369BF4A"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ADC5286"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DengXian" w:hAnsi="Arial" w:hint="eastAsia"/>
                <w:sz w:val="18"/>
                <w:lang w:val="en-US" w:eastAsia="zh-CN"/>
              </w:rPr>
              <w:t>4</w:t>
            </w:r>
            <w:r w:rsidRPr="00C4789B">
              <w:rPr>
                <w:rFonts w:ascii="Arial" w:eastAsia="ＭＳ 明朝" w:hAnsi="Arial"/>
                <w:sz w:val="18"/>
                <w:lang w:eastAsia="en-US"/>
              </w:rPr>
              <w:t xml:space="preserve">00 MHz </w:t>
            </w:r>
          </w:p>
        </w:tc>
      </w:tr>
      <w:tr w:rsidR="00C4789B" w:rsidRPr="00C4789B" w14:paraId="2576AD5F"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76423FE0"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69962F8"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30 kHz</w:t>
            </w:r>
          </w:p>
        </w:tc>
      </w:tr>
      <w:tr w:rsidR="00C4789B" w:rsidRPr="00C4789B" w14:paraId="4446930A"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54E5D0DB"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F8A3602"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color w:val="FF0000"/>
                <w:sz w:val="18"/>
                <w:lang w:eastAsia="en-US"/>
              </w:rPr>
            </w:pPr>
            <w:r w:rsidRPr="00C4789B">
              <w:rPr>
                <w:rFonts w:ascii="Arial" w:eastAsia="ＭＳ 明朝" w:hAnsi="Arial"/>
                <w:sz w:val="18"/>
                <w:lang w:eastAsia="en-US"/>
              </w:rPr>
              <w:t>1</w:t>
            </w:r>
          </w:p>
        </w:tc>
      </w:tr>
      <w:tr w:rsidR="00C4789B" w:rsidRPr="00C4789B" w14:paraId="40984467"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6283B5D5"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Total number of DL TX Ru</w:t>
            </w:r>
            <w:r w:rsidRPr="00C4789B">
              <w:rPr>
                <w:rFonts w:ascii="Arial" w:eastAsia="ＭＳ 明朝" w:hAnsi="Arial"/>
                <w:sz w:val="14"/>
                <w:lang w:eastAsia="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1E385FE"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val="en-US" w:eastAsia="en-US"/>
              </w:rPr>
            </w:pPr>
            <w:r w:rsidRPr="00C4789B">
              <w:rPr>
                <w:rFonts w:ascii="Arial" w:eastAsia="ＭＳ 明朝" w:hAnsi="Arial"/>
                <w:sz w:val="18"/>
                <w:lang w:val="en-US" w:eastAsia="en-US"/>
              </w:rPr>
              <w:t>256</w:t>
            </w:r>
          </w:p>
        </w:tc>
      </w:tr>
      <w:tr w:rsidR="00C4789B" w:rsidRPr="00C4789B" w14:paraId="23794E34"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2C85093F"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6C089F6"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DengXian" w:hAnsi="Arial" w:hint="eastAsia"/>
                <w:sz w:val="18"/>
                <w:lang w:eastAsia="zh-CN"/>
              </w:rPr>
              <w:t>[62]</w:t>
            </w:r>
            <w:r w:rsidRPr="00C4789B">
              <w:rPr>
                <w:rFonts w:ascii="Arial" w:eastAsia="ＭＳ 明朝" w:hAnsi="Arial"/>
                <w:sz w:val="18"/>
                <w:lang w:eastAsia="en-US"/>
              </w:rPr>
              <w:t xml:space="preserve"> dBm</w:t>
            </w:r>
          </w:p>
        </w:tc>
      </w:tr>
      <w:tr w:rsidR="00C4789B" w:rsidRPr="00C4789B" w14:paraId="633CB436"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7FB9DE54"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eastAsia="en-US"/>
              </w:rPr>
            </w:pPr>
            <w:r w:rsidRPr="00C4789B">
              <w:rPr>
                <w:rFonts w:ascii="Arial" w:eastAsia="ＭＳ 明朝" w:hAnsi="Arial"/>
                <w:sz w:val="18"/>
                <w:lang w:eastAsia="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8933A9F"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val="en-US" w:eastAsia="en-US"/>
              </w:rPr>
            </w:pPr>
            <w:r w:rsidRPr="00C4789B">
              <w:rPr>
                <w:rFonts w:ascii="Arial" w:eastAsia="ＭＳ 明朝" w:hAnsi="Arial"/>
                <w:sz w:val="18"/>
                <w:lang w:val="en-US" w:eastAsia="en-US"/>
              </w:rPr>
              <w:t>256</w:t>
            </w:r>
          </w:p>
        </w:tc>
      </w:tr>
      <w:tr w:rsidR="00C4789B" w:rsidRPr="00C4789B" w14:paraId="1612CF69"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2ADA5C47" w14:textId="77777777" w:rsidR="00C4789B" w:rsidRPr="00C4789B" w:rsidRDefault="00C4789B" w:rsidP="00C4789B">
            <w:pPr>
              <w:keepNext/>
              <w:keepLines/>
              <w:widowControl w:val="0"/>
              <w:overflowPunct/>
              <w:autoSpaceDE/>
              <w:autoSpaceDN/>
              <w:adjustRightInd/>
              <w:spacing w:after="0"/>
              <w:textAlignment w:val="auto"/>
              <w:rPr>
                <w:rFonts w:ascii="Arial" w:eastAsia="ＭＳ 明朝" w:hAnsi="Arial"/>
                <w:sz w:val="18"/>
                <w:lang w:val="en-US" w:eastAsia="en-US"/>
              </w:rPr>
            </w:pPr>
            <w:r w:rsidRPr="00C4789B">
              <w:rPr>
                <w:rFonts w:ascii="Arial" w:eastAsia="ＭＳ 明朝" w:hAnsi="Arial"/>
                <w:sz w:val="18"/>
                <w:lang w:eastAsia="en-US"/>
              </w:rPr>
              <w:t>**Pending agreement in 11.2 whether to evaluate 15 GHz.</w:t>
            </w:r>
          </w:p>
        </w:tc>
      </w:tr>
    </w:tbl>
    <w:p w14:paraId="6AABAAC9" w14:textId="77777777" w:rsidR="00C4789B" w:rsidRPr="00C4789B" w:rsidRDefault="00C4789B" w:rsidP="00C4789B">
      <w:pPr>
        <w:overflowPunct/>
        <w:autoSpaceDE/>
        <w:autoSpaceDN/>
        <w:adjustRightInd/>
        <w:spacing w:after="0"/>
        <w:textAlignment w:val="auto"/>
        <w:rPr>
          <w:rFonts w:ascii="Times" w:eastAsia="DengXian" w:hAnsi="Times"/>
          <w:szCs w:val="24"/>
          <w:highlight w:val="yellow"/>
          <w:lang w:eastAsia="zh-CN"/>
        </w:rPr>
      </w:pPr>
    </w:p>
    <w:p w14:paraId="56C3D156" w14:textId="77777777" w:rsidR="00C4789B" w:rsidRPr="00C4789B" w:rsidRDefault="00C4789B" w:rsidP="00C4789B">
      <w:pPr>
        <w:overflowPunct/>
        <w:autoSpaceDE/>
        <w:autoSpaceDN/>
        <w:adjustRightInd/>
        <w:spacing w:after="0"/>
        <w:textAlignment w:val="auto"/>
        <w:rPr>
          <w:rFonts w:ascii="Times" w:eastAsia="DengXian" w:hAnsi="Times"/>
          <w:szCs w:val="24"/>
          <w:highlight w:val="green"/>
          <w:lang w:val="en-US" w:eastAsia="zh-CN"/>
        </w:rPr>
      </w:pPr>
      <w:r w:rsidRPr="00C4789B">
        <w:rPr>
          <w:rFonts w:ascii="Times" w:eastAsia="DengXian" w:hAnsi="Times" w:hint="eastAsia"/>
          <w:szCs w:val="24"/>
          <w:highlight w:val="green"/>
          <w:lang w:val="en-US" w:eastAsia="zh-CN"/>
        </w:rPr>
        <w:t>Agreement</w:t>
      </w:r>
    </w:p>
    <w:p w14:paraId="3142B4CC" w14:textId="77777777" w:rsidR="00C4789B" w:rsidRPr="00C4789B" w:rsidRDefault="00C4789B" w:rsidP="00C4789B">
      <w:pPr>
        <w:overflowPunct/>
        <w:autoSpaceDE/>
        <w:autoSpaceDN/>
        <w:adjustRightInd/>
        <w:spacing w:after="60" w:line="252" w:lineRule="auto"/>
        <w:textAlignment w:val="auto"/>
        <w:rPr>
          <w:rFonts w:ascii="Times" w:eastAsia="DengXian" w:hAnsi="Times"/>
          <w:szCs w:val="24"/>
          <w:lang w:val="en-US" w:eastAsia="zh-CN"/>
        </w:rPr>
      </w:pPr>
      <w:r w:rsidRPr="00C4789B">
        <w:rPr>
          <w:rFonts w:ascii="Times" w:eastAsia="DengXian" w:hAnsi="Times"/>
          <w:szCs w:val="24"/>
          <w:lang w:val="en-US" w:eastAsia="zh-CN"/>
        </w:rPr>
        <w:t>Include the following non-sleep states as 6G UE power consumption model</w:t>
      </w:r>
      <w:r w:rsidRPr="00C4789B">
        <w:rPr>
          <w:rFonts w:ascii="Times" w:eastAsia="DengXian" w:hAnsi="Times" w:hint="eastAsia"/>
          <w:szCs w:val="24"/>
          <w:lang w:val="en-US" w:eastAsia="zh-CN"/>
        </w:rPr>
        <w:t>.</w:t>
      </w:r>
    </w:p>
    <w:p w14:paraId="671EC6CE" w14:textId="77777777" w:rsidR="00C4789B" w:rsidRPr="00C4789B" w:rsidRDefault="00C4789B" w:rsidP="006C53C4">
      <w:pPr>
        <w:numPr>
          <w:ilvl w:val="0"/>
          <w:numId w:val="153"/>
        </w:numPr>
        <w:suppressAutoHyphens/>
        <w:overflowPunct/>
        <w:autoSpaceDE/>
        <w:autoSpaceDN/>
        <w:adjustRightInd/>
        <w:spacing w:after="60" w:line="252" w:lineRule="auto"/>
        <w:jc w:val="both"/>
        <w:textAlignment w:val="auto"/>
        <w:rPr>
          <w:rFonts w:ascii="Times" w:eastAsia="DengXian" w:hAnsi="Times"/>
          <w:szCs w:val="24"/>
          <w:lang w:val="en-US" w:eastAsia="zh-CN"/>
        </w:rPr>
      </w:pPr>
      <w:r w:rsidRPr="00C4789B">
        <w:rPr>
          <w:rFonts w:ascii="Times" w:eastAsia="DengXian" w:hAnsi="Times"/>
          <w:szCs w:val="24"/>
          <w:lang w:val="en-US" w:eastAsia="zh-CN"/>
        </w:rPr>
        <w:t>Other power state(s) is not precluded</w:t>
      </w:r>
    </w:p>
    <w:p w14:paraId="22BDBEBB" w14:textId="77777777" w:rsidR="00C4789B" w:rsidRPr="00C4789B" w:rsidRDefault="00C4789B" w:rsidP="006C53C4">
      <w:pPr>
        <w:numPr>
          <w:ilvl w:val="0"/>
          <w:numId w:val="153"/>
        </w:numPr>
        <w:suppressAutoHyphens/>
        <w:overflowPunct/>
        <w:autoSpaceDE/>
        <w:autoSpaceDN/>
        <w:adjustRightInd/>
        <w:spacing w:after="60" w:line="252" w:lineRule="auto"/>
        <w:jc w:val="both"/>
        <w:textAlignment w:val="auto"/>
        <w:rPr>
          <w:rFonts w:ascii="Times" w:eastAsia="DengXian" w:hAnsi="Times"/>
          <w:szCs w:val="24"/>
          <w:lang w:val="en-US" w:eastAsia="zh-CN"/>
        </w:rPr>
      </w:pPr>
      <w:r w:rsidRPr="00C4789B">
        <w:rPr>
          <w:rFonts w:ascii="Times" w:eastAsia="DengXian" w:hAnsi="Times"/>
          <w:szCs w:val="24"/>
          <w:lang w:val="en-US" w:eastAsia="zh-CN"/>
        </w:rPr>
        <w:lastRenderedPageBreak/>
        <w:t>FFS: Configuration and relative power value(s) for EE processing in FR2 (including 24.25 GHz – 52.6 GHz)</w:t>
      </w:r>
    </w:p>
    <w:p w14:paraId="644AC301" w14:textId="77777777" w:rsidR="00C4789B" w:rsidRPr="00C4789B" w:rsidRDefault="00C4789B" w:rsidP="006C53C4">
      <w:pPr>
        <w:numPr>
          <w:ilvl w:val="0"/>
          <w:numId w:val="153"/>
        </w:numPr>
        <w:suppressAutoHyphens/>
        <w:overflowPunct/>
        <w:autoSpaceDE/>
        <w:autoSpaceDN/>
        <w:adjustRightInd/>
        <w:spacing w:after="60" w:line="252" w:lineRule="auto"/>
        <w:jc w:val="both"/>
        <w:textAlignment w:val="auto"/>
        <w:rPr>
          <w:rFonts w:ascii="Times" w:eastAsia="DengXian" w:hAnsi="Times"/>
          <w:szCs w:val="24"/>
          <w:lang w:val="en-US" w:eastAsia="zh-CN"/>
        </w:rPr>
      </w:pPr>
      <w:r w:rsidRPr="00C4789B">
        <w:rPr>
          <w:rFonts w:ascii="Times" w:eastAsia="DengXian" w:hAnsi="Times"/>
          <w:szCs w:val="24"/>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128"/>
        <w:gridCol w:w="4757"/>
        <w:gridCol w:w="1887"/>
        <w:gridCol w:w="1882"/>
      </w:tblGrid>
      <w:tr w:rsidR="00C4789B" w:rsidRPr="00C4789B" w14:paraId="70AAD0CB"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327EA9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Power State</w:t>
            </w:r>
          </w:p>
        </w:tc>
        <w:tc>
          <w:tcPr>
            <w:tcW w:w="4494" w:type="dxa"/>
            <w:tcBorders>
              <w:top w:val="single" w:sz="8" w:space="0" w:color="000000"/>
              <w:left w:val="single" w:sz="8" w:space="0" w:color="000000"/>
              <w:bottom w:val="single" w:sz="8" w:space="0" w:color="000000"/>
              <w:right w:val="single" w:sz="8" w:space="0" w:color="000000"/>
            </w:tcBorders>
          </w:tcPr>
          <w:p w14:paraId="4D603611"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F070A61"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Relative Power</w:t>
            </w:r>
            <w:r w:rsidRPr="00C4789B">
              <w:rPr>
                <w:rFonts w:ascii="Times" w:eastAsia="PMingLiU" w:hAnsi="Times" w:cs="Arial"/>
                <w:b/>
                <w:sz w:val="18"/>
                <w:szCs w:val="18"/>
                <w:lang w:eastAsia="zh-TW"/>
              </w:rPr>
              <w:t xml:space="preserve"> in FR1 (including </w:t>
            </w:r>
            <w:r w:rsidRPr="00C4789B">
              <w:rPr>
                <w:rFonts w:ascii="Times" w:eastAsia="PMingLiU" w:hAnsi="Times" w:cs="Arial"/>
                <w:b/>
                <w:bCs/>
                <w:sz w:val="18"/>
                <w:szCs w:val="18"/>
                <w:lang w:eastAsia="zh-TW"/>
              </w:rPr>
              <w:t>around 7GHz)</w:t>
            </w:r>
            <w:r w:rsidRPr="00C4789B">
              <w:rPr>
                <w:rFonts w:ascii="Times" w:eastAsia="ＭＳ 明朝" w:hAnsi="Times" w:cs="Arial"/>
                <w:b/>
                <w:sz w:val="18"/>
                <w:szCs w:val="18"/>
                <w:lang w:eastAsia="en-US"/>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C263422"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18"/>
                <w:lang w:eastAsia="en-US"/>
              </w:rPr>
            </w:pPr>
            <w:r w:rsidRPr="00C4789B">
              <w:rPr>
                <w:rFonts w:ascii="Times" w:eastAsia="ＭＳ 明朝" w:hAnsi="Times" w:cs="Arial"/>
                <w:b/>
                <w:sz w:val="18"/>
                <w:szCs w:val="18"/>
                <w:lang w:eastAsia="en-US"/>
              </w:rPr>
              <w:t>Relative Power in FR</w:t>
            </w:r>
            <w:r w:rsidRPr="00C4789B">
              <w:rPr>
                <w:rFonts w:ascii="Times" w:eastAsia="PMingLiU" w:hAnsi="Times" w:cs="Arial"/>
                <w:b/>
                <w:sz w:val="18"/>
                <w:szCs w:val="18"/>
                <w:lang w:eastAsia="zh-TW"/>
              </w:rPr>
              <w:t>2</w:t>
            </w:r>
            <w:r w:rsidRPr="00C4789B">
              <w:rPr>
                <w:rFonts w:ascii="Times" w:eastAsia="ＭＳ 明朝" w:hAnsi="Times" w:cs="Arial"/>
                <w:b/>
                <w:sz w:val="18"/>
                <w:szCs w:val="18"/>
                <w:lang w:eastAsia="en-US"/>
              </w:rPr>
              <w:t xml:space="preserve"> (including </w:t>
            </w:r>
            <w:r w:rsidRPr="00C4789B">
              <w:rPr>
                <w:rFonts w:ascii="Times" w:eastAsia="ＭＳ 明朝" w:hAnsi="Times" w:cs="Arial"/>
                <w:b/>
                <w:bCs/>
                <w:sz w:val="18"/>
                <w:szCs w:val="18"/>
                <w:lang w:eastAsia="en-US"/>
              </w:rPr>
              <w:t>24.25 GHz – 52.6 GHz)</w:t>
            </w:r>
          </w:p>
        </w:tc>
      </w:tr>
      <w:tr w:rsidR="00C4789B" w:rsidRPr="00C4789B" w14:paraId="7A601C7B"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18F0C8"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ＭＳ 明朝" w:hAnsi="Times" w:cs="Arial"/>
                <w:sz w:val="18"/>
                <w:szCs w:val="18"/>
                <w:lang w:eastAsia="en-US"/>
              </w:rPr>
              <w:t>EE Processing</w:t>
            </w:r>
          </w:p>
        </w:tc>
        <w:tc>
          <w:tcPr>
            <w:tcW w:w="4494" w:type="dxa"/>
            <w:tcBorders>
              <w:top w:val="single" w:sz="8" w:space="0" w:color="000000"/>
              <w:left w:val="single" w:sz="8" w:space="0" w:color="000000"/>
              <w:bottom w:val="single" w:sz="8" w:space="0" w:color="000000"/>
              <w:right w:val="single" w:sz="8" w:space="0" w:color="000000"/>
            </w:tcBorders>
          </w:tcPr>
          <w:p w14:paraId="2BDA1E5F"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r w:rsidRPr="00C4789B">
              <w:rPr>
                <w:rFonts w:ascii="Times" w:eastAsia="ＭＳ 明朝" w:hAnsi="Times" w:cs="Arial"/>
                <w:sz w:val="18"/>
                <w:szCs w:val="18"/>
                <w:lang w:eastAsia="en-US"/>
              </w:rPr>
              <w:t xml:space="preserve">Processing </w:t>
            </w:r>
            <w:r w:rsidRPr="00C4789B">
              <w:rPr>
                <w:rFonts w:ascii="Times" w:eastAsia="ＭＳ 明朝" w:hAnsi="Times" w:cs="Arial"/>
                <w:b/>
                <w:bCs/>
                <w:sz w:val="18"/>
                <w:szCs w:val="18"/>
                <w:lang w:eastAsia="en-US"/>
              </w:rPr>
              <w:t>DL WUS</w:t>
            </w:r>
            <w:r w:rsidRPr="00C4789B">
              <w:rPr>
                <w:rFonts w:ascii="Times" w:eastAsia="ＭＳ 明朝" w:hAnsi="Times" w:cs="Arial"/>
                <w:sz w:val="18"/>
                <w:szCs w:val="18"/>
                <w:lang w:eastAsia="en-US"/>
              </w:rPr>
              <w:t xml:space="preserve"> of OFDM-based sequence(s) for at least wake-up indication and, if applicable, </w:t>
            </w:r>
            <w:r w:rsidRPr="00C4789B">
              <w:rPr>
                <w:rFonts w:ascii="Times" w:eastAsia="ＭＳ 明朝" w:hAnsi="Times" w:cs="Arial"/>
                <w:b/>
                <w:bCs/>
                <w:sz w:val="18"/>
                <w:szCs w:val="18"/>
                <w:lang w:eastAsia="en-US"/>
              </w:rPr>
              <w:t>other 6GR signal(s) of OFDM-based sequence(s) for</w:t>
            </w:r>
            <w:r w:rsidRPr="00C4789B">
              <w:rPr>
                <w:rFonts w:ascii="Times" w:eastAsia="ＭＳ 明朝" w:hAnsi="Times" w:cs="Arial"/>
                <w:sz w:val="18"/>
                <w:szCs w:val="18"/>
                <w:lang w:eastAsia="en-US"/>
              </w:rPr>
              <w:t xml:space="preserve"> synchronization and/or measurement, in an energy efficient manner, based on the following configuration:</w:t>
            </w:r>
          </w:p>
          <w:p w14:paraId="69CBE3B2"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u w:val="single"/>
                <w:lang w:eastAsia="zh-TW"/>
              </w:rPr>
            </w:pPr>
            <w:r w:rsidRPr="00C4789B">
              <w:rPr>
                <w:rFonts w:ascii="Times" w:eastAsia="PMingLiU" w:hAnsi="Times" w:cs="Arial"/>
                <w:sz w:val="18"/>
                <w:szCs w:val="18"/>
                <w:u w:val="single"/>
                <w:lang w:eastAsia="zh-TW"/>
              </w:rPr>
              <w:t>FR1 (including around 7GHz)</w:t>
            </w:r>
          </w:p>
          <w:p w14:paraId="4DEB24EA" w14:textId="77777777" w:rsidR="00C4789B" w:rsidRPr="00C4789B" w:rsidRDefault="00C4789B" w:rsidP="006C53C4">
            <w:pPr>
              <w:widowControl w:val="0"/>
              <w:numPr>
                <w:ilvl w:val="0"/>
                <w:numId w:val="151"/>
              </w:numPr>
              <w:suppressAutoHyphens/>
              <w:overflowPunct/>
              <w:autoSpaceDE/>
              <w:autoSpaceDN/>
              <w:adjustRightInd/>
              <w:spacing w:after="0"/>
              <w:ind w:left="714" w:hanging="357"/>
              <w:contextualSpacing/>
              <w:textAlignment w:val="auto"/>
              <w:rPr>
                <w:rFonts w:ascii="Times" w:eastAsia="PMingLiU" w:hAnsi="Times" w:cs="Arial"/>
                <w:sz w:val="18"/>
                <w:szCs w:val="18"/>
                <w:u w:val="single"/>
                <w:lang w:eastAsia="zh-TW"/>
              </w:rPr>
            </w:pPr>
            <w:r w:rsidRPr="00C4789B">
              <w:rPr>
                <w:rFonts w:ascii="Times" w:eastAsia="PMingLiU" w:hAnsi="Times" w:cs="Arial"/>
                <w:b/>
                <w:bCs/>
                <w:sz w:val="18"/>
                <w:szCs w:val="18"/>
                <w:lang w:eastAsia="zh-TW"/>
              </w:rPr>
              <w:t>5 MHz BW, 1-RX / 2-RX</w:t>
            </w:r>
            <w:r w:rsidRPr="00C4789B">
              <w:rPr>
                <w:rFonts w:ascii="Times" w:eastAsia="PMingLiU" w:hAnsi="Times" w:cs="Arial"/>
                <w:sz w:val="18"/>
                <w:szCs w:val="18"/>
                <w:lang w:eastAsia="zh-TW"/>
              </w:rPr>
              <w:t xml:space="preserve"> for reception; </w:t>
            </w:r>
            <w:r w:rsidRPr="00C4789B">
              <w:rPr>
                <w:rFonts w:ascii="Times" w:eastAsia="PMingLiU" w:hAnsi="Times" w:cs="Arial"/>
                <w:b/>
                <w:bCs/>
                <w:sz w:val="18"/>
                <w:szCs w:val="18"/>
                <w:lang w:eastAsia="zh-TW"/>
              </w:rPr>
              <w:t>FFS: Power values for 2-RX, i.e., X1, X2, X3</w:t>
            </w:r>
          </w:p>
          <w:p w14:paraId="50F40B82" w14:textId="77777777" w:rsidR="00C4789B" w:rsidRPr="00C4789B" w:rsidRDefault="00C4789B" w:rsidP="006C53C4">
            <w:pPr>
              <w:keepNext/>
              <w:keepLines/>
              <w:widowControl w:val="0"/>
              <w:numPr>
                <w:ilvl w:val="0"/>
                <w:numId w:val="151"/>
              </w:numPr>
              <w:suppressAutoHyphens/>
              <w:overflowPunct/>
              <w:autoSpaceDE/>
              <w:autoSpaceDN/>
              <w:adjustRightInd/>
              <w:spacing w:after="0"/>
              <w:ind w:left="714" w:hanging="357"/>
              <w:textAlignment w:val="auto"/>
              <w:rPr>
                <w:rFonts w:ascii="Times" w:eastAsia="PMingLiU" w:hAnsi="Times" w:cs="Arial"/>
                <w:sz w:val="18"/>
                <w:szCs w:val="18"/>
                <w:lang w:eastAsia="zh-TW"/>
              </w:rPr>
            </w:pPr>
            <w:r w:rsidRPr="00C4789B">
              <w:rPr>
                <w:rFonts w:ascii="Times" w:eastAsia="PMingLiU" w:hAnsi="Times" w:cs="Arial"/>
                <w:b/>
                <w:bCs/>
                <w:sz w:val="18"/>
                <w:szCs w:val="18"/>
                <w:lang w:eastAsia="zh-TW"/>
              </w:rPr>
              <w:t xml:space="preserve">Residue </w:t>
            </w:r>
            <w:r w:rsidRPr="00C4789B">
              <w:rPr>
                <w:rFonts w:ascii="Times" w:eastAsia="PMingLiU" w:hAnsi="Times" w:cs="Arial"/>
                <w:sz w:val="18"/>
                <w:szCs w:val="18"/>
                <w:lang w:eastAsia="zh-TW"/>
              </w:rPr>
              <w:t xml:space="preserve">CFO up to [5] ppm and </w:t>
            </w:r>
            <w:r w:rsidRPr="00C4789B">
              <w:rPr>
                <w:rFonts w:ascii="Times" w:eastAsia="PMingLiU" w:hAnsi="Times" w:cs="Arial"/>
                <w:b/>
                <w:bCs/>
                <w:sz w:val="18"/>
                <w:szCs w:val="18"/>
                <w:lang w:eastAsia="zh-TW"/>
              </w:rPr>
              <w:t xml:space="preserve">residue </w:t>
            </w:r>
            <w:r w:rsidRPr="00C4789B">
              <w:rPr>
                <w:rFonts w:ascii="Times" w:eastAsia="PMingLiU" w:hAnsi="Times" w:cs="Arial"/>
                <w:sz w:val="18"/>
                <w:szCs w:val="18"/>
                <w:lang w:eastAsia="zh-TW"/>
              </w:rPr>
              <w:t>timing offset up to [2] us</w:t>
            </w:r>
          </w:p>
          <w:p w14:paraId="3D6A66A6" w14:textId="77777777" w:rsidR="00C4789B" w:rsidRPr="00C4789B" w:rsidRDefault="00C4789B" w:rsidP="006C53C4">
            <w:pPr>
              <w:keepNext/>
              <w:keepLines/>
              <w:widowControl w:val="0"/>
              <w:numPr>
                <w:ilvl w:val="0"/>
                <w:numId w:val="151"/>
              </w:numPr>
              <w:suppressAutoHyphens/>
              <w:overflowPunct/>
              <w:autoSpaceDE/>
              <w:autoSpaceDN/>
              <w:adjustRightInd/>
              <w:spacing w:after="0"/>
              <w:ind w:left="714" w:hanging="357"/>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Noise Figure (NF) = 6GR UE NF</w:t>
            </w:r>
          </w:p>
          <w:p w14:paraId="35F0C1C7" w14:textId="77777777" w:rsidR="00C4789B" w:rsidRPr="00C4789B" w:rsidRDefault="00C4789B" w:rsidP="006C53C4">
            <w:pPr>
              <w:keepNext/>
              <w:keepLines/>
              <w:widowControl w:val="0"/>
              <w:numPr>
                <w:ilvl w:val="0"/>
                <w:numId w:val="151"/>
              </w:numPr>
              <w:suppressAutoHyphens/>
              <w:overflowPunct/>
              <w:autoSpaceDE/>
              <w:autoSpaceDN/>
              <w:adjustRightInd/>
              <w:spacing w:after="0"/>
              <w:ind w:left="714" w:hanging="357"/>
              <w:textAlignment w:val="auto"/>
              <w:rPr>
                <w:rFonts w:ascii="Times" w:eastAsia="PMingLiU" w:hAnsi="Times" w:cs="Arial"/>
                <w:b/>
                <w:bCs/>
                <w:color w:val="FF0000"/>
                <w:sz w:val="18"/>
                <w:szCs w:val="18"/>
                <w:lang w:eastAsia="zh-TW"/>
              </w:rPr>
            </w:pPr>
            <w:r w:rsidRPr="00C4789B">
              <w:rPr>
                <w:rFonts w:ascii="Times" w:eastAsia="PMingLiU" w:hAnsi="Times" w:cs="Arial"/>
                <w:b/>
                <w:bCs/>
                <w:color w:val="FF0000"/>
                <w:sz w:val="18"/>
                <w:szCs w:val="18"/>
                <w:lang w:eastAsia="zh-TW"/>
              </w:rPr>
              <w:t>Reception time up to one slot</w:t>
            </w:r>
          </w:p>
          <w:p w14:paraId="7046B01A" w14:textId="77777777" w:rsidR="00C4789B" w:rsidRPr="00C4789B" w:rsidRDefault="00C4789B" w:rsidP="006C53C4">
            <w:pPr>
              <w:keepNext/>
              <w:keepLines/>
              <w:widowControl w:val="0"/>
              <w:numPr>
                <w:ilvl w:val="1"/>
                <w:numId w:val="151"/>
              </w:numPr>
              <w:suppressAutoHyphens/>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color w:val="FF0000"/>
                <w:sz w:val="18"/>
                <w:szCs w:val="18"/>
                <w:lang w:eastAsia="zh-TW"/>
              </w:rPr>
              <w:t>Note: Whether/how to scale power values for different reception time setting within one slot to be further discussed/decided</w:t>
            </w:r>
          </w:p>
          <w:p w14:paraId="62DEDA37"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u w:val="single"/>
                <w:lang w:eastAsia="zh-TW"/>
              </w:rPr>
            </w:pPr>
            <w:r w:rsidRPr="00C4789B">
              <w:rPr>
                <w:rFonts w:ascii="Times" w:eastAsia="PMingLiU" w:hAnsi="Times" w:cs="Arial"/>
                <w:sz w:val="18"/>
                <w:szCs w:val="18"/>
                <w:u w:val="single"/>
                <w:lang w:eastAsia="zh-TW"/>
              </w:rPr>
              <w:t>FR2 (including 24.25 GHz – 52.6 GHz)</w:t>
            </w:r>
          </w:p>
          <w:p w14:paraId="1A666B17" w14:textId="77777777" w:rsidR="00C4789B" w:rsidRPr="00C4789B" w:rsidRDefault="00C4789B" w:rsidP="006C53C4">
            <w:pPr>
              <w:keepNext/>
              <w:keepLines/>
              <w:widowControl w:val="0"/>
              <w:numPr>
                <w:ilvl w:val="0"/>
                <w:numId w:val="152"/>
              </w:numPr>
              <w:suppressAutoHyphens/>
              <w:overflowPunct/>
              <w:autoSpaceDE/>
              <w:autoSpaceDN/>
              <w:adjustRightInd/>
              <w:spacing w:after="0"/>
              <w:textAlignment w:val="auto"/>
              <w:rPr>
                <w:rFonts w:ascii="Times" w:eastAsia="PMingLiU" w:hAnsi="Times" w:cs="Arial"/>
                <w:sz w:val="18"/>
                <w:szCs w:val="18"/>
                <w:lang w:eastAsia="zh-TW"/>
              </w:rPr>
            </w:pPr>
            <w:r w:rsidRPr="00C4789B">
              <w:rPr>
                <w:rFonts w:ascii="Times" w:eastAsia="PMingLiU" w:hAnsi="Times" w:cs="Arial"/>
                <w:sz w:val="18"/>
                <w:szCs w:val="18"/>
                <w:lang w:eastAsia="zh-TW"/>
              </w:rPr>
              <w:t>FFS</w:t>
            </w:r>
          </w:p>
          <w:p w14:paraId="6627158A"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Note: No implication on which configuration(s) to be supported by 6GR</w:t>
            </w:r>
          </w:p>
          <w:p w14:paraId="04723437"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p>
          <w:p w14:paraId="2C49D6BB"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r w:rsidRPr="00C4789B">
              <w:rPr>
                <w:rFonts w:ascii="Times" w:eastAsia="PMingLiU" w:hAnsi="Times" w:cs="Arial"/>
                <w:sz w:val="18"/>
                <w:szCs w:val="18"/>
                <w:lang w:eastAsia="zh-TW"/>
              </w:rPr>
              <w:t xml:space="preserve">EE-processing can </w:t>
            </w:r>
            <w:r w:rsidRPr="00C4789B">
              <w:rPr>
                <w:rFonts w:ascii="Times" w:eastAsia="PMingLiU" w:hAnsi="Times" w:cs="Arial"/>
                <w:b/>
                <w:bCs/>
                <w:sz w:val="18"/>
                <w:szCs w:val="18"/>
                <w:lang w:eastAsia="zh-TW"/>
              </w:rPr>
              <w:t>only be performed during</w:t>
            </w:r>
            <w:r w:rsidRPr="00C4789B">
              <w:rPr>
                <w:rFonts w:ascii="Times" w:eastAsia="PMingLiU" w:hAnsi="Times" w:cs="Arial"/>
                <w:sz w:val="18"/>
                <w:szCs w:val="18"/>
                <w:lang w:eastAsia="zh-TW"/>
              </w:rPr>
              <w:t xml:space="preserve"> a sleep state with </w:t>
            </w:r>
            <w:r w:rsidRPr="00C4789B">
              <w:rPr>
                <w:rFonts w:ascii="Times" w:eastAsia="PMingLiU" w:hAnsi="Times" w:cs="Arial"/>
                <w:b/>
                <w:bCs/>
                <w:sz w:val="18"/>
                <w:szCs w:val="18"/>
                <w:lang w:eastAsia="zh-TW"/>
              </w:rPr>
              <w:t>additional</w:t>
            </w:r>
            <w:r w:rsidRPr="00C4789B">
              <w:rPr>
                <w:rFonts w:ascii="Times" w:eastAsia="PMingLiU" w:hAnsi="Times" w:cs="Arial"/>
                <w:sz w:val="18"/>
                <w:szCs w:val="18"/>
                <w:lang w:eastAsia="zh-TW"/>
              </w:rPr>
              <w:t xml:space="preserve"> relative power value </w:t>
            </w:r>
            <w:r w:rsidRPr="00C4789B">
              <w:rPr>
                <w:rFonts w:ascii="Times" w:eastAsia="PMingLiU" w:hAnsi="Times" w:cs="Arial"/>
                <w:b/>
                <w:bCs/>
                <w:sz w:val="18"/>
                <w:szCs w:val="18"/>
                <w:lang w:eastAsia="zh-TW"/>
              </w:rPr>
              <w:t>added w.r.t. the sleep state</w:t>
            </w:r>
            <w:r w:rsidRPr="00C4789B">
              <w:rPr>
                <w:rFonts w:ascii="Times" w:eastAsia="PMingLiU" w:hAnsi="Times" w:cs="Arial"/>
                <w:sz w:val="18"/>
                <w:szCs w:val="18"/>
                <w:lang w:eastAsia="zh-TW"/>
              </w:rPr>
              <w:t xml:space="preserve"> and without triggering UE transition out of the sleep state. </w:t>
            </w:r>
          </w:p>
          <w:p w14:paraId="27BF98FB"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sz w:val="18"/>
                <w:szCs w:val="18"/>
                <w:lang w:eastAsia="zh-TW"/>
              </w:rPr>
            </w:pPr>
          </w:p>
          <w:p w14:paraId="7C5C8EE0"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05E22256"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color w:val="FF0000"/>
                <w:sz w:val="18"/>
                <w:szCs w:val="18"/>
                <w:lang w:eastAsia="zh-TW"/>
              </w:rPr>
            </w:pPr>
          </w:p>
          <w:p w14:paraId="4F4BF391"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color w:val="FF0000"/>
                <w:sz w:val="18"/>
                <w:szCs w:val="18"/>
                <w:lang w:eastAsia="zh-TW"/>
              </w:rPr>
            </w:pPr>
          </w:p>
          <w:p w14:paraId="2FCBCF9A"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10 / X1 (during micro sleep)</w:t>
            </w:r>
          </w:p>
          <w:p w14:paraId="38E81D30"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p>
          <w:p w14:paraId="3BB496E6"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r w:rsidRPr="00C4789B">
              <w:rPr>
                <w:rFonts w:ascii="Times" w:eastAsia="PMingLiU" w:hAnsi="Times" w:cs="Arial"/>
                <w:b/>
                <w:bCs/>
                <w:sz w:val="18"/>
                <w:szCs w:val="18"/>
                <w:lang w:eastAsia="zh-TW"/>
              </w:rPr>
              <w:t>12 / X2 (during light sleep)</w:t>
            </w:r>
          </w:p>
          <w:p w14:paraId="1A0DD4F1"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sz w:val="18"/>
                <w:szCs w:val="18"/>
                <w:lang w:eastAsia="zh-TW"/>
              </w:rPr>
            </w:pPr>
          </w:p>
          <w:p w14:paraId="1FAEDDCC" w14:textId="77777777" w:rsidR="00C4789B" w:rsidRPr="00C4789B" w:rsidRDefault="00C4789B" w:rsidP="00C4789B">
            <w:pPr>
              <w:keepNext/>
              <w:keepLines/>
              <w:widowControl w:val="0"/>
              <w:overflowPunct/>
              <w:autoSpaceDE/>
              <w:autoSpaceDN/>
              <w:adjustRightInd/>
              <w:spacing w:after="0"/>
              <w:textAlignment w:val="auto"/>
              <w:rPr>
                <w:rFonts w:ascii="Times" w:eastAsia="PMingLiU" w:hAnsi="Times" w:cs="Arial"/>
                <w:b/>
                <w:bCs/>
                <w:color w:val="FF0000"/>
                <w:sz w:val="18"/>
                <w:szCs w:val="18"/>
                <w:lang w:eastAsia="zh-TW"/>
              </w:rPr>
            </w:pPr>
            <w:r w:rsidRPr="00C4789B">
              <w:rPr>
                <w:rFonts w:ascii="Times" w:eastAsia="PMingLiU" w:hAnsi="Times"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27F9016"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42C75F94"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75AA8475"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29A87896"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3F26E48A"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521A580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57AED7F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69A0AC2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53F9F4B7"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p w14:paraId="372DFD6D"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PMingLiU" w:hAnsi="Times" w:cs="Arial"/>
                <w:sz w:val="18"/>
                <w:szCs w:val="18"/>
                <w:lang w:eastAsia="zh-TW"/>
              </w:rPr>
              <w:t>FFS</w:t>
            </w:r>
          </w:p>
        </w:tc>
      </w:tr>
      <w:tr w:rsidR="00C4789B" w:rsidRPr="00C4789B" w14:paraId="1BA0F387"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4318B60"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PDCCH-only</w:t>
            </w:r>
          </w:p>
        </w:tc>
        <w:tc>
          <w:tcPr>
            <w:tcW w:w="4494" w:type="dxa"/>
            <w:tcBorders>
              <w:top w:val="single" w:sz="8" w:space="0" w:color="000000"/>
              <w:left w:val="single" w:sz="8" w:space="0" w:color="000000"/>
              <w:bottom w:val="single" w:sz="8" w:space="0" w:color="000000"/>
              <w:right w:val="single" w:sz="8" w:space="0" w:color="000000"/>
            </w:tcBorders>
          </w:tcPr>
          <w:p w14:paraId="0BBCC2E9"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18"/>
                <w:lang w:eastAsia="en-US"/>
              </w:rPr>
            </w:pPr>
            <w:r w:rsidRPr="00C4789B">
              <w:rPr>
                <w:rFonts w:ascii="Times" w:eastAsia="Calibri" w:hAnsi="Times" w:cs="Arial"/>
                <w:sz w:val="18"/>
                <w:szCs w:val="18"/>
                <w:lang w:eastAsia="en-US"/>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638E20B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Calibri" w:hAnsi="Times" w:cs="Arial"/>
                <w:sz w:val="18"/>
                <w:szCs w:val="18"/>
                <w:lang w:eastAsia="en-US"/>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E8AC00F"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Calibri" w:hAnsi="Times" w:cs="Arial"/>
                <w:sz w:val="18"/>
                <w:szCs w:val="18"/>
                <w:lang w:eastAsia="en-US"/>
              </w:rPr>
            </w:pPr>
          </w:p>
          <w:p w14:paraId="0BF6F1A5"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Calibri" w:hAnsi="Times" w:cs="Arial"/>
                <w:sz w:val="18"/>
                <w:szCs w:val="18"/>
                <w:lang w:eastAsia="en-US"/>
              </w:rPr>
              <w:t>175</w:t>
            </w:r>
          </w:p>
        </w:tc>
      </w:tr>
      <w:tr w:rsidR="00C4789B" w:rsidRPr="00C4789B" w14:paraId="044452AD"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8AB3872"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 xml:space="preserve">SSB or </w:t>
            </w:r>
            <w:r w:rsidRPr="00C4789B">
              <w:rPr>
                <w:rFonts w:ascii="Times" w:eastAsia="Calibri" w:hAnsi="Times" w:cs="Arial"/>
                <w:sz w:val="18"/>
                <w:szCs w:val="18"/>
                <w:lang w:eastAsia="en-US"/>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BA11BF2"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18"/>
                <w:lang w:eastAsia="en-US"/>
              </w:rPr>
            </w:pPr>
            <w:r w:rsidRPr="00C4789B">
              <w:rPr>
                <w:rFonts w:ascii="Times" w:eastAsia="Calibri" w:hAnsi="Times" w:cs="Arial"/>
                <w:sz w:val="18"/>
                <w:szCs w:val="18"/>
                <w:lang w:eastAsia="en-US"/>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5EB9E50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Calibri" w:hAnsi="Times" w:cs="Arial"/>
                <w:sz w:val="18"/>
                <w:szCs w:val="18"/>
                <w:lang w:eastAsia="en-US"/>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94671C"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Calibri" w:hAnsi="Times" w:cs="Arial"/>
                <w:sz w:val="18"/>
                <w:szCs w:val="18"/>
                <w:lang w:eastAsia="en-US"/>
              </w:rPr>
              <w:br/>
              <w:t>175</w:t>
            </w:r>
          </w:p>
        </w:tc>
      </w:tr>
      <w:tr w:rsidR="00C4789B" w:rsidRPr="00C4789B" w14:paraId="15719529"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C245E7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PDCCH + PDSCH</w:t>
            </w:r>
          </w:p>
        </w:tc>
        <w:tc>
          <w:tcPr>
            <w:tcW w:w="4494" w:type="dxa"/>
            <w:tcBorders>
              <w:top w:val="single" w:sz="8" w:space="0" w:color="000000"/>
              <w:left w:val="single" w:sz="8" w:space="0" w:color="000000"/>
              <w:bottom w:val="single" w:sz="8" w:space="0" w:color="000000"/>
              <w:right w:val="single" w:sz="8" w:space="0" w:color="000000"/>
            </w:tcBorders>
          </w:tcPr>
          <w:p w14:paraId="2A499842"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18"/>
                <w:lang w:eastAsia="en-US"/>
              </w:rPr>
            </w:pPr>
            <w:r w:rsidRPr="00C4789B">
              <w:rPr>
                <w:rFonts w:ascii="Times" w:eastAsia="Calibri" w:hAnsi="Times" w:cs="Arial"/>
                <w:sz w:val="18"/>
                <w:szCs w:val="18"/>
                <w:lang w:eastAsia="en-US"/>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6462F451"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Calibri" w:hAnsi="Times" w:cs="Arial"/>
                <w:sz w:val="18"/>
                <w:szCs w:val="18"/>
                <w:lang w:eastAsia="en-US"/>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343A72F"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r w:rsidRPr="00C4789B">
              <w:rPr>
                <w:rFonts w:ascii="Times" w:eastAsia="Calibri" w:hAnsi="Times" w:cs="Arial"/>
                <w:sz w:val="18"/>
                <w:szCs w:val="18"/>
                <w:lang w:eastAsia="en-US"/>
              </w:rPr>
              <w:t>350</w:t>
            </w:r>
          </w:p>
        </w:tc>
      </w:tr>
      <w:tr w:rsidR="00C4789B" w:rsidRPr="00C4789B" w14:paraId="02540BE7"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1740CA1"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18"/>
                <w:lang w:eastAsia="en-US"/>
              </w:rPr>
            </w:pPr>
            <w:r w:rsidRPr="00C4789B">
              <w:rPr>
                <w:rFonts w:ascii="Times" w:eastAsia="Calibri" w:hAnsi="Times" w:cs="Arial"/>
                <w:sz w:val="18"/>
                <w:szCs w:val="18"/>
                <w:lang w:eastAsia="en-US"/>
              </w:rPr>
              <w:t>UL</w:t>
            </w:r>
          </w:p>
        </w:tc>
        <w:tc>
          <w:tcPr>
            <w:tcW w:w="4494" w:type="dxa"/>
            <w:tcBorders>
              <w:top w:val="single" w:sz="8" w:space="0" w:color="000000"/>
              <w:left w:val="single" w:sz="8" w:space="0" w:color="000000"/>
              <w:bottom w:val="single" w:sz="8" w:space="0" w:color="000000"/>
              <w:right w:val="single" w:sz="8" w:space="0" w:color="000000"/>
            </w:tcBorders>
          </w:tcPr>
          <w:p w14:paraId="1C1541F3" w14:textId="77777777" w:rsidR="00C4789B" w:rsidRPr="00C4789B" w:rsidRDefault="00C4789B" w:rsidP="00C4789B">
            <w:pPr>
              <w:keepNext/>
              <w:keepLines/>
              <w:widowControl w:val="0"/>
              <w:overflowPunct/>
              <w:autoSpaceDE/>
              <w:autoSpaceDN/>
              <w:adjustRightInd/>
              <w:spacing w:after="0"/>
              <w:textAlignment w:val="auto"/>
              <w:rPr>
                <w:rFonts w:ascii="Times" w:eastAsia="Calibri" w:hAnsi="Times" w:cs="Arial"/>
                <w:sz w:val="18"/>
                <w:szCs w:val="18"/>
                <w:lang w:eastAsia="en-US"/>
              </w:rPr>
            </w:pPr>
            <w:r w:rsidRPr="00C4789B">
              <w:rPr>
                <w:rFonts w:ascii="Times" w:eastAsia="Calibri" w:hAnsi="Times" w:cs="Arial"/>
                <w:sz w:val="18"/>
                <w:szCs w:val="18"/>
                <w:lang w:eastAsia="en-US"/>
              </w:rPr>
              <w:t xml:space="preserve">Long PUCCH or PUSCH </w:t>
            </w:r>
            <w:r w:rsidRPr="00C4789B">
              <w:rPr>
                <w:rFonts w:ascii="Times" w:eastAsia="Calibri" w:hAnsi="Times" w:cs="Arial"/>
                <w:b/>
                <w:bCs/>
                <w:color w:val="FF0000"/>
                <w:sz w:val="18"/>
                <w:szCs w:val="18"/>
                <w:lang w:eastAsia="en-US"/>
              </w:rPr>
              <w:t>or PRACH</w:t>
            </w:r>
          </w:p>
          <w:p w14:paraId="768FC95C" w14:textId="77777777" w:rsidR="00C4789B" w:rsidRPr="00C4789B" w:rsidRDefault="00C4789B" w:rsidP="00C4789B">
            <w:pPr>
              <w:keepNext/>
              <w:keepLines/>
              <w:widowControl w:val="0"/>
              <w:overflowPunct/>
              <w:autoSpaceDE/>
              <w:autoSpaceDN/>
              <w:adjustRightInd/>
              <w:spacing w:after="0"/>
              <w:textAlignment w:val="auto"/>
              <w:rPr>
                <w:rFonts w:ascii="Times" w:eastAsia="Calibri" w:hAnsi="Times" w:cs="Arial"/>
                <w:b/>
                <w:bCs/>
                <w:sz w:val="18"/>
                <w:szCs w:val="18"/>
                <w:lang w:eastAsia="en-US"/>
              </w:rPr>
            </w:pPr>
            <w:r w:rsidRPr="00C4789B">
              <w:rPr>
                <w:rFonts w:ascii="Times" w:eastAsia="Calibri" w:hAnsi="Times" w:cs="Arial"/>
                <w:b/>
                <w:bCs/>
                <w:sz w:val="18"/>
                <w:szCs w:val="18"/>
                <w:lang w:eastAsia="en-U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052CD692"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sz w:val="18"/>
                <w:szCs w:val="18"/>
                <w:lang w:eastAsia="zh-CN"/>
              </w:rPr>
            </w:pPr>
            <w:r w:rsidRPr="00C4789B">
              <w:rPr>
                <w:rFonts w:ascii="Times" w:eastAsia="PMingLiU" w:hAnsi="Times" w:cs="Arial"/>
                <w:sz w:val="18"/>
                <w:szCs w:val="18"/>
                <w:lang w:eastAsia="zh-CN"/>
              </w:rPr>
              <w:t>250 (0 dBm)</w:t>
            </w:r>
          </w:p>
          <w:p w14:paraId="2430542A"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b/>
                <w:bCs/>
                <w:sz w:val="18"/>
                <w:szCs w:val="18"/>
                <w:lang w:eastAsia="zh-CN"/>
              </w:rPr>
            </w:pPr>
            <w:r w:rsidRPr="00C4789B">
              <w:rPr>
                <w:rFonts w:ascii="Times" w:eastAsia="PMingLiU" w:hAnsi="Times" w:cs="Arial"/>
                <w:b/>
                <w:bCs/>
                <w:sz w:val="18"/>
                <w:szCs w:val="18"/>
                <w:lang w:eastAsia="zh-CN"/>
              </w:rPr>
              <w:t>X4 (10 dBm)</w:t>
            </w:r>
          </w:p>
          <w:p w14:paraId="6D19A0C7"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b/>
                <w:bCs/>
                <w:sz w:val="18"/>
                <w:szCs w:val="18"/>
                <w:lang w:eastAsia="zh-CN"/>
              </w:rPr>
            </w:pPr>
            <w:r w:rsidRPr="00C4789B">
              <w:rPr>
                <w:rFonts w:ascii="Times" w:eastAsia="PMingLiU" w:hAnsi="Times" w:cs="Arial"/>
                <w:b/>
                <w:bCs/>
                <w:sz w:val="18"/>
                <w:szCs w:val="18"/>
                <w:lang w:eastAsia="zh-CN"/>
              </w:rPr>
              <w:t>X5 (15 dBm)</w:t>
            </w:r>
          </w:p>
          <w:p w14:paraId="0B39E41D" w14:textId="77777777" w:rsidR="00C4789B" w:rsidRPr="00C4789B" w:rsidRDefault="00C4789B" w:rsidP="00C4789B">
            <w:pPr>
              <w:keepNext/>
              <w:keepLines/>
              <w:widowControl w:val="0"/>
              <w:overflowPunct/>
              <w:autoSpaceDE/>
              <w:autoSpaceDN/>
              <w:adjustRightInd/>
              <w:spacing w:after="0" w:line="256" w:lineRule="auto"/>
              <w:jc w:val="center"/>
              <w:textAlignment w:val="auto"/>
              <w:rPr>
                <w:rFonts w:ascii="Times" w:eastAsia="PMingLiU" w:hAnsi="Times" w:cs="Arial"/>
                <w:b/>
                <w:bCs/>
                <w:sz w:val="18"/>
                <w:szCs w:val="18"/>
                <w:lang w:eastAsia="zh-CN"/>
              </w:rPr>
            </w:pPr>
            <w:r w:rsidRPr="00C4789B">
              <w:rPr>
                <w:rFonts w:ascii="Times" w:eastAsia="PMingLiU" w:hAnsi="Times" w:cs="Arial"/>
                <w:b/>
                <w:bCs/>
                <w:sz w:val="18"/>
                <w:szCs w:val="18"/>
                <w:lang w:eastAsia="zh-CN"/>
              </w:rPr>
              <w:t>X6 (20 dBm)</w:t>
            </w:r>
          </w:p>
          <w:p w14:paraId="46F0DCB7"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sz w:val="18"/>
                <w:szCs w:val="18"/>
                <w:lang w:eastAsia="zh-TW"/>
              </w:rPr>
            </w:pPr>
            <w:r w:rsidRPr="00C4789B">
              <w:rPr>
                <w:rFonts w:ascii="Times" w:eastAsia="Calibri" w:hAnsi="Times" w:cs="Arial"/>
                <w:sz w:val="18"/>
                <w:szCs w:val="18"/>
                <w:lang w:eastAsia="en-US"/>
              </w:rPr>
              <w:t>700 (23 dBm)</w:t>
            </w:r>
          </w:p>
          <w:p w14:paraId="21502A74"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18"/>
                <w:shd w:val="clear" w:color="auto" w:fill="FFFF00"/>
                <w:lang w:eastAsia="zh-TW"/>
              </w:rPr>
            </w:pPr>
            <w:r w:rsidRPr="00C4789B">
              <w:rPr>
                <w:rFonts w:ascii="Times" w:eastAsia="PMingLiU" w:hAnsi="Times"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B79730B" w14:textId="77777777" w:rsidR="00C4789B" w:rsidRPr="00C4789B" w:rsidRDefault="00C4789B" w:rsidP="00C4789B">
            <w:pPr>
              <w:keepNext/>
              <w:keepLines/>
              <w:widowControl w:val="0"/>
              <w:overflowPunct/>
              <w:autoSpaceDE/>
              <w:autoSpaceDN/>
              <w:adjustRightInd/>
              <w:spacing w:after="0" w:line="256" w:lineRule="auto"/>
              <w:ind w:left="156"/>
              <w:jc w:val="center"/>
              <w:textAlignment w:val="auto"/>
              <w:rPr>
                <w:rFonts w:ascii="Times" w:eastAsia="PMingLiU" w:hAnsi="Times" w:cs="Arial"/>
                <w:sz w:val="18"/>
                <w:szCs w:val="18"/>
                <w:lang w:eastAsia="en-US"/>
              </w:rPr>
            </w:pPr>
            <w:r w:rsidRPr="00C4789B">
              <w:rPr>
                <w:rFonts w:ascii="Times" w:eastAsia="PMingLiU" w:hAnsi="Times" w:cs="Arial"/>
                <w:sz w:val="18"/>
                <w:szCs w:val="18"/>
                <w:lang w:eastAsia="en-US"/>
              </w:rPr>
              <w:t>350</w:t>
            </w:r>
          </w:p>
          <w:p w14:paraId="1D3F2ABD" w14:textId="77777777" w:rsidR="00C4789B" w:rsidRPr="00C4789B" w:rsidRDefault="00C4789B" w:rsidP="00C4789B">
            <w:pPr>
              <w:keepNext/>
              <w:keepLines/>
              <w:widowControl w:val="0"/>
              <w:overflowPunct/>
              <w:autoSpaceDE/>
              <w:autoSpaceDN/>
              <w:adjustRightInd/>
              <w:spacing w:after="0" w:line="256" w:lineRule="auto"/>
              <w:ind w:left="156"/>
              <w:jc w:val="center"/>
              <w:textAlignment w:val="auto"/>
              <w:rPr>
                <w:rFonts w:ascii="Times" w:eastAsia="PMingLiU" w:hAnsi="Times" w:cs="Arial"/>
                <w:sz w:val="18"/>
                <w:szCs w:val="18"/>
                <w:lang w:eastAsia="en-US"/>
              </w:rPr>
            </w:pPr>
            <w:r w:rsidRPr="00C4789B">
              <w:rPr>
                <w:rFonts w:ascii="Times" w:eastAsia="PMingLiU" w:hAnsi="Times" w:cs="Arial"/>
                <w:sz w:val="18"/>
                <w:szCs w:val="18"/>
                <w:lang w:eastAsia="en-US"/>
              </w:rPr>
              <w:t>(FFS Tx power level)</w:t>
            </w:r>
          </w:p>
          <w:p w14:paraId="1B5761EA"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color w:val="FF0000"/>
                <w:sz w:val="18"/>
                <w:szCs w:val="18"/>
                <w:lang w:eastAsia="zh-TW"/>
              </w:rPr>
            </w:pPr>
          </w:p>
        </w:tc>
      </w:tr>
    </w:tbl>
    <w:p w14:paraId="16A1C20A" w14:textId="77777777" w:rsidR="00C4789B" w:rsidRPr="00C4789B" w:rsidRDefault="00C4789B" w:rsidP="00C4789B">
      <w:pPr>
        <w:overflowPunct/>
        <w:autoSpaceDE/>
        <w:autoSpaceDN/>
        <w:adjustRightInd/>
        <w:spacing w:after="0"/>
        <w:textAlignment w:val="auto"/>
        <w:rPr>
          <w:rFonts w:ascii="Times" w:eastAsia="DengXian" w:hAnsi="Times"/>
          <w:szCs w:val="24"/>
          <w:lang w:val="en-US" w:eastAsia="zh-CN"/>
        </w:rPr>
      </w:pPr>
    </w:p>
    <w:p w14:paraId="569DC649" w14:textId="77777777" w:rsidR="00C4789B" w:rsidRPr="00C4789B" w:rsidRDefault="00C4789B" w:rsidP="00C4789B">
      <w:pPr>
        <w:overflowPunct/>
        <w:autoSpaceDE/>
        <w:autoSpaceDN/>
        <w:adjustRightInd/>
        <w:spacing w:after="0"/>
        <w:textAlignment w:val="auto"/>
        <w:rPr>
          <w:rFonts w:ascii="Times" w:eastAsia="DengXian" w:hAnsi="Times"/>
          <w:szCs w:val="24"/>
          <w:highlight w:val="green"/>
          <w:lang w:val="en-US" w:eastAsia="zh-CN"/>
        </w:rPr>
      </w:pPr>
      <w:r w:rsidRPr="00C4789B">
        <w:rPr>
          <w:rFonts w:ascii="Times" w:eastAsia="DengXian" w:hAnsi="Times" w:hint="eastAsia"/>
          <w:szCs w:val="24"/>
          <w:highlight w:val="green"/>
          <w:lang w:val="en-US" w:eastAsia="zh-CN"/>
        </w:rPr>
        <w:t>Agreement</w:t>
      </w:r>
    </w:p>
    <w:p w14:paraId="7DCCB163" w14:textId="77777777" w:rsidR="00C4789B" w:rsidRPr="00C4789B" w:rsidRDefault="00C4789B" w:rsidP="00C4789B">
      <w:pPr>
        <w:overflowPunct/>
        <w:autoSpaceDE/>
        <w:autoSpaceDN/>
        <w:adjustRightInd/>
        <w:spacing w:after="0"/>
        <w:textAlignment w:val="auto"/>
        <w:rPr>
          <w:rFonts w:ascii="Times" w:eastAsia="DengXian" w:hAnsi="Times"/>
          <w:szCs w:val="24"/>
          <w:lang w:val="en-US" w:eastAsia="zh-CN"/>
        </w:rPr>
      </w:pPr>
      <w:r w:rsidRPr="00C4789B">
        <w:rPr>
          <w:rFonts w:ascii="Times" w:eastAsia="DengXian" w:hAnsi="Times"/>
          <w:szCs w:val="24"/>
          <w:lang w:val="en-US" w:eastAsia="zh-CN"/>
        </w:rPr>
        <w:t>Include the following sleep states for 6G UE power consumption model</w:t>
      </w:r>
      <w:r w:rsidRPr="00C4789B">
        <w:rPr>
          <w:rFonts w:ascii="Times" w:eastAsia="DengXian" w:hAnsi="Times" w:hint="eastAsia"/>
          <w:szCs w:val="24"/>
          <w:lang w:val="en-US" w:eastAsia="zh-CN"/>
        </w:rPr>
        <w:t>.</w:t>
      </w:r>
    </w:p>
    <w:p w14:paraId="30BE1F1F" w14:textId="77777777" w:rsidR="00C4789B" w:rsidRPr="00C4789B" w:rsidRDefault="00C4789B" w:rsidP="00C4789B">
      <w:pPr>
        <w:overflowPunct/>
        <w:autoSpaceDE/>
        <w:autoSpaceDN/>
        <w:adjustRightInd/>
        <w:spacing w:after="0"/>
        <w:textAlignment w:val="auto"/>
        <w:rPr>
          <w:rFonts w:ascii="Times" w:eastAsia="DengXian" w:hAnsi="Times"/>
          <w:szCs w:val="24"/>
          <w:lang w:val="en-US" w:eastAsia="zh-CN"/>
        </w:rPr>
      </w:pPr>
      <w:r w:rsidRPr="00C4789B">
        <w:rPr>
          <w:rFonts w:ascii="Times" w:eastAsia="DengXian" w:hAnsi="Times"/>
          <w:szCs w:val="24"/>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524"/>
        <w:gridCol w:w="6188"/>
        <w:gridCol w:w="2472"/>
      </w:tblGrid>
      <w:tr w:rsidR="00C4789B" w:rsidRPr="00C4789B" w14:paraId="0BF43415"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8BCC15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tcPr>
          <w:p w14:paraId="4C52726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11FC0262"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 xml:space="preserve">Relative Power </w:t>
            </w:r>
          </w:p>
        </w:tc>
      </w:tr>
      <w:tr w:rsidR="00C4789B" w:rsidRPr="00C4789B" w14:paraId="19B55E4F"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27ED23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24"/>
                <w:lang w:eastAsia="en-US"/>
              </w:rPr>
            </w:pPr>
            <w:r w:rsidRPr="00C4789B">
              <w:rPr>
                <w:rFonts w:ascii="Times" w:eastAsia="ＭＳ 明朝" w:hAnsi="Times" w:cs="Arial"/>
                <w:color w:val="FF0000"/>
                <w:sz w:val="18"/>
                <w:szCs w:val="24"/>
                <w:lang w:eastAsia="en-US"/>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6542203"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24"/>
                <w:lang w:eastAsia="en-US"/>
              </w:rPr>
            </w:pPr>
            <w:r w:rsidRPr="00C4789B">
              <w:rPr>
                <w:rFonts w:ascii="Times" w:eastAsia="ＭＳ 明朝" w:hAnsi="Times" w:cs="Arial"/>
                <w:color w:val="FF0000"/>
                <w:sz w:val="18"/>
                <w:szCs w:val="24"/>
                <w:lang w:eastAsia="en-US"/>
              </w:rPr>
              <w:t xml:space="preserve">Time interval for the sleep should be larger than the total transition time entering and leaving this state. Accurate timing or </w:t>
            </w:r>
            <w:r w:rsidRPr="00C4789B">
              <w:rPr>
                <w:rFonts w:ascii="Times" w:eastAsia="ＭＳ 明朝" w:hAnsi="Times" w:cs="Arial"/>
                <w:b/>
                <w:bCs/>
                <w:color w:val="FF0000"/>
                <w:sz w:val="18"/>
                <w:szCs w:val="24"/>
                <w:lang w:eastAsia="en-US"/>
              </w:rPr>
              <w:t>frequency</w:t>
            </w:r>
            <w:r w:rsidRPr="00C4789B">
              <w:rPr>
                <w:rFonts w:ascii="Times" w:eastAsia="ＭＳ 明朝" w:hAnsi="Times" w:cs="Arial"/>
                <w:color w:val="FF0000"/>
                <w:sz w:val="18"/>
                <w:szCs w:val="24"/>
                <w:lang w:eastAsia="en-US"/>
              </w:rPr>
              <w:t xml:space="preserve"> may not</w:t>
            </w:r>
            <w:r w:rsidRPr="00C4789B">
              <w:rPr>
                <w:rFonts w:ascii="Times" w:eastAsia="DengXian" w:hAnsi="Times" w:cs="Arial" w:hint="eastAsia"/>
                <w:color w:val="FF0000"/>
                <w:sz w:val="18"/>
                <w:szCs w:val="24"/>
                <w:lang w:eastAsia="zh-CN"/>
              </w:rPr>
              <w:t xml:space="preserve"> </w:t>
            </w:r>
            <w:r w:rsidRPr="00C4789B">
              <w:rPr>
                <w:rFonts w:ascii="Times" w:eastAsia="DengXian" w:hAnsi="Times" w:cs="Arial"/>
                <w:color w:val="FF0000"/>
                <w:sz w:val="18"/>
                <w:szCs w:val="24"/>
                <w:lang w:eastAsia="zh-CN"/>
              </w:rPr>
              <w:t>always</w:t>
            </w:r>
            <w:r w:rsidRPr="00C4789B">
              <w:rPr>
                <w:rFonts w:ascii="Times" w:eastAsia="DengXian" w:hAnsi="Times" w:cs="Arial" w:hint="eastAsia"/>
                <w:color w:val="FF0000"/>
                <w:sz w:val="18"/>
                <w:szCs w:val="24"/>
                <w:lang w:eastAsia="zh-CN"/>
              </w:rPr>
              <w:t xml:space="preserve"> </w:t>
            </w:r>
            <w:r w:rsidRPr="00C4789B">
              <w:rPr>
                <w:rFonts w:ascii="Times" w:eastAsia="ＭＳ 明朝" w:hAnsi="Times" w:cs="Arial"/>
                <w:color w:val="FF0000"/>
                <w:sz w:val="18"/>
                <w:szCs w:val="24"/>
                <w:lang w:eastAsia="en-US"/>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24A99B3E"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b/>
                <w:bCs/>
                <w:color w:val="FF0000"/>
                <w:sz w:val="18"/>
                <w:szCs w:val="24"/>
                <w:lang w:eastAsia="zh-TW"/>
              </w:rPr>
            </w:pPr>
            <w:r w:rsidRPr="00C4789B">
              <w:rPr>
                <w:rFonts w:ascii="Times" w:eastAsia="PMingLiU" w:hAnsi="Times" w:cs="Arial"/>
                <w:b/>
                <w:bCs/>
                <w:color w:val="FF0000"/>
                <w:sz w:val="18"/>
                <w:szCs w:val="24"/>
                <w:lang w:eastAsia="zh-TW"/>
              </w:rPr>
              <w:t>0.05 + Y*</w:t>
            </w:r>
          </w:p>
        </w:tc>
      </w:tr>
      <w:tr w:rsidR="00C4789B" w:rsidRPr="00C4789B" w14:paraId="79069D8A"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DEFCCCC" w14:textId="77777777" w:rsidR="00C4789B" w:rsidRPr="00C4789B" w:rsidRDefault="00C4789B" w:rsidP="00C4789B">
            <w:pPr>
              <w:keepNext/>
              <w:keepLines/>
              <w:widowControl w:val="0"/>
              <w:overflowPunct/>
              <w:autoSpaceDE/>
              <w:autoSpaceDN/>
              <w:adjustRightInd/>
              <w:spacing w:after="0"/>
              <w:textAlignment w:val="auto"/>
              <w:rPr>
                <w:rFonts w:ascii="Times" w:eastAsia="Malgun Gothic" w:hAnsi="Times" w:cs="Arial"/>
                <w:sz w:val="18"/>
                <w:szCs w:val="24"/>
                <w:lang w:eastAsia="en-US"/>
              </w:rPr>
            </w:pPr>
            <w:r w:rsidRPr="00C4789B">
              <w:rPr>
                <w:rFonts w:ascii="Times" w:eastAsia="ＭＳ 明朝" w:hAnsi="Times" w:cs="Arial"/>
                <w:sz w:val="18"/>
                <w:szCs w:val="24"/>
                <w:lang w:eastAsia="en-US"/>
              </w:rPr>
              <w:t>Deep Sleep</w:t>
            </w:r>
          </w:p>
        </w:tc>
        <w:tc>
          <w:tcPr>
            <w:tcW w:w="5844" w:type="dxa"/>
            <w:tcBorders>
              <w:top w:val="single" w:sz="8" w:space="0" w:color="000000"/>
              <w:left w:val="single" w:sz="8" w:space="0" w:color="000000"/>
              <w:bottom w:val="single" w:sz="8" w:space="0" w:color="000000"/>
              <w:right w:val="single" w:sz="8" w:space="0" w:color="000000"/>
            </w:tcBorders>
          </w:tcPr>
          <w:p w14:paraId="53908E9E"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Time interval for the sleep should be larger than the total transition time entering and leaving this state. Accurate timing may not</w:t>
            </w:r>
            <w:r w:rsidRPr="00C4789B">
              <w:rPr>
                <w:rFonts w:ascii="Times" w:eastAsia="DengXian" w:hAnsi="Times" w:cs="Arial" w:hint="eastAsia"/>
                <w:sz w:val="18"/>
                <w:szCs w:val="24"/>
                <w:lang w:eastAsia="zh-CN"/>
              </w:rPr>
              <w:t xml:space="preserve"> always</w:t>
            </w:r>
            <w:r w:rsidRPr="00C4789B">
              <w:rPr>
                <w:rFonts w:ascii="Times" w:eastAsia="ＭＳ 明朝" w:hAnsi="Times" w:cs="Arial"/>
                <w:sz w:val="18"/>
                <w:szCs w:val="24"/>
                <w:lang w:eastAsia="en-US"/>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6BBC1B7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1 + Y*</w:t>
            </w:r>
          </w:p>
          <w:p w14:paraId="2A7581F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(Optional: 1)</w:t>
            </w:r>
            <w:r w:rsidRPr="00C4789B">
              <w:rPr>
                <w:rFonts w:ascii="Times" w:eastAsia="ＭＳ 明朝" w:hAnsi="Times" w:cs="Arial"/>
                <w:b/>
                <w:bCs/>
                <w:color w:val="FF0000"/>
                <w:sz w:val="18"/>
                <w:szCs w:val="24"/>
                <w:lang w:eastAsia="en-US"/>
              </w:rPr>
              <w:br/>
            </w:r>
          </w:p>
        </w:tc>
      </w:tr>
      <w:tr w:rsidR="00C4789B" w:rsidRPr="00C4789B" w14:paraId="3580F204"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DD6B0AB"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Light Sleep</w:t>
            </w:r>
          </w:p>
        </w:tc>
        <w:tc>
          <w:tcPr>
            <w:tcW w:w="5844" w:type="dxa"/>
            <w:tcBorders>
              <w:top w:val="single" w:sz="8" w:space="0" w:color="000000"/>
              <w:left w:val="single" w:sz="8" w:space="0" w:color="000000"/>
              <w:bottom w:val="single" w:sz="8" w:space="0" w:color="000000"/>
              <w:right w:val="single" w:sz="8" w:space="0" w:color="000000"/>
            </w:tcBorders>
          </w:tcPr>
          <w:p w14:paraId="00445B94"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5979ECDE"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20</w:t>
            </w:r>
          </w:p>
        </w:tc>
      </w:tr>
      <w:tr w:rsidR="00C4789B" w:rsidRPr="00C4789B" w14:paraId="07134A8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ED164D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Micro sleep</w:t>
            </w:r>
          </w:p>
        </w:tc>
        <w:tc>
          <w:tcPr>
            <w:tcW w:w="5844" w:type="dxa"/>
            <w:tcBorders>
              <w:top w:val="single" w:sz="8" w:space="0" w:color="000000"/>
              <w:left w:val="single" w:sz="8" w:space="0" w:color="000000"/>
              <w:bottom w:val="single" w:sz="8" w:space="0" w:color="000000"/>
              <w:right w:val="single" w:sz="8" w:space="0" w:color="000000"/>
            </w:tcBorders>
          </w:tcPr>
          <w:p w14:paraId="32172ADB"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3DD3F2B8"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PMingLiU" w:hAnsi="Times" w:cs="Arial"/>
                <w:sz w:val="18"/>
                <w:szCs w:val="24"/>
                <w:lang w:eastAsia="zh-TW"/>
              </w:rPr>
            </w:pPr>
            <w:r w:rsidRPr="00C4789B">
              <w:rPr>
                <w:rFonts w:ascii="Times" w:eastAsia="ＭＳ 明朝" w:hAnsi="Times" w:cs="Arial"/>
                <w:sz w:val="18"/>
                <w:szCs w:val="24"/>
                <w:lang w:eastAsia="en-US"/>
              </w:rPr>
              <w:t>45</w:t>
            </w:r>
          </w:p>
        </w:tc>
      </w:tr>
      <w:tr w:rsidR="00C4789B" w:rsidRPr="00C4789B" w14:paraId="7A04CCFC"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0A1F9E33"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b/>
                <w:bCs/>
                <w:color w:val="FF0000"/>
                <w:sz w:val="18"/>
                <w:szCs w:val="24"/>
                <w:lang w:eastAsia="en-US"/>
              </w:rPr>
              <w:t>* Y value equals to 0.1, if EE processing is assumed for the evaluation; zero, otherwise.</w:t>
            </w:r>
          </w:p>
        </w:tc>
      </w:tr>
    </w:tbl>
    <w:p w14:paraId="2538E42C" w14:textId="77777777" w:rsidR="00C4789B" w:rsidRPr="00C4789B" w:rsidRDefault="00C4789B" w:rsidP="00C4789B">
      <w:pPr>
        <w:overflowPunct/>
        <w:autoSpaceDE/>
        <w:autoSpaceDN/>
        <w:adjustRightInd/>
        <w:spacing w:after="0" w:line="252" w:lineRule="auto"/>
        <w:textAlignment w:val="auto"/>
        <w:rPr>
          <w:rFonts w:ascii="Times" w:eastAsia="PMingLiU" w:hAnsi="Times" w:cs="Arial"/>
          <w:szCs w:val="24"/>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2045"/>
        <w:gridCol w:w="3833"/>
        <w:gridCol w:w="4306"/>
      </w:tblGrid>
      <w:tr w:rsidR="00C4789B" w:rsidRPr="00C4789B" w14:paraId="28A733F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129632F2"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272D21E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Additional transition energy:</w:t>
            </w:r>
          </w:p>
          <w:p w14:paraId="097AEA1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4B737DA0"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sz w:val="18"/>
                <w:szCs w:val="24"/>
                <w:lang w:eastAsia="en-US"/>
              </w:rPr>
            </w:pPr>
            <w:r w:rsidRPr="00C4789B">
              <w:rPr>
                <w:rFonts w:ascii="Times" w:eastAsia="ＭＳ 明朝" w:hAnsi="Times" w:cs="Arial"/>
                <w:b/>
                <w:sz w:val="18"/>
                <w:szCs w:val="24"/>
                <w:lang w:eastAsia="en-US"/>
              </w:rPr>
              <w:t>Total transition time</w:t>
            </w:r>
            <w:r w:rsidRPr="00C4789B">
              <w:rPr>
                <w:rFonts w:ascii="Times" w:eastAsia="PMingLiU" w:hAnsi="Times" w:cs="Arial"/>
                <w:b/>
                <w:color w:val="FF0000"/>
                <w:sz w:val="18"/>
                <w:szCs w:val="24"/>
                <w:lang w:eastAsia="zh-TW"/>
              </w:rPr>
              <w:t>**</w:t>
            </w:r>
            <w:r w:rsidRPr="00C4789B">
              <w:rPr>
                <w:rFonts w:ascii="Times" w:eastAsia="ＭＳ 明朝" w:hAnsi="Times" w:cs="Arial"/>
                <w:b/>
                <w:sz w:val="18"/>
                <w:szCs w:val="24"/>
                <w:lang w:eastAsia="en-US"/>
              </w:rPr>
              <w:t xml:space="preserve"> </w:t>
            </w:r>
          </w:p>
        </w:tc>
      </w:tr>
      <w:tr w:rsidR="00C4789B" w:rsidRPr="00C4789B" w14:paraId="415F811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3181B0EC"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color w:val="FF0000"/>
                <w:sz w:val="18"/>
                <w:szCs w:val="24"/>
                <w:lang w:eastAsia="en-US"/>
              </w:rPr>
            </w:pPr>
            <w:r w:rsidRPr="00C4789B">
              <w:rPr>
                <w:rFonts w:ascii="Times" w:eastAsia="ＭＳ 明朝" w:hAnsi="Times" w:cs="Arial"/>
                <w:color w:val="FF0000"/>
                <w:sz w:val="18"/>
                <w:szCs w:val="24"/>
                <w:lang w:eastAsia="en-US"/>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76D22ED"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[40000]</w:t>
            </w:r>
          </w:p>
        </w:tc>
        <w:tc>
          <w:tcPr>
            <w:tcW w:w="4067" w:type="dxa"/>
            <w:tcBorders>
              <w:top w:val="single" w:sz="8" w:space="0" w:color="000000"/>
              <w:left w:val="single" w:sz="8" w:space="0" w:color="000000"/>
              <w:bottom w:val="single" w:sz="8" w:space="0" w:color="000000"/>
              <w:right w:val="single" w:sz="8" w:space="0" w:color="000000"/>
            </w:tcBorders>
          </w:tcPr>
          <w:p w14:paraId="10E1CC18"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b/>
                <w:bCs/>
                <w:color w:val="FF0000"/>
                <w:sz w:val="18"/>
                <w:szCs w:val="24"/>
                <w:lang w:eastAsia="en-US"/>
              </w:rPr>
            </w:pPr>
            <w:r w:rsidRPr="00C4789B">
              <w:rPr>
                <w:rFonts w:ascii="Times" w:eastAsia="ＭＳ 明朝" w:hAnsi="Times" w:cs="Arial"/>
                <w:b/>
                <w:bCs/>
                <w:color w:val="FF0000"/>
                <w:sz w:val="18"/>
                <w:szCs w:val="24"/>
                <w:lang w:eastAsia="en-US"/>
              </w:rPr>
              <w:t>[1600] ms***</w:t>
            </w:r>
          </w:p>
        </w:tc>
      </w:tr>
      <w:tr w:rsidR="00C4789B" w:rsidRPr="00C4789B" w14:paraId="49FBCC06"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7E76CE7" w14:textId="77777777" w:rsidR="00C4789B" w:rsidRPr="00C4789B" w:rsidRDefault="00C4789B" w:rsidP="00C4789B">
            <w:pPr>
              <w:keepNext/>
              <w:keepLines/>
              <w:widowControl w:val="0"/>
              <w:overflowPunct/>
              <w:autoSpaceDE/>
              <w:autoSpaceDN/>
              <w:adjustRightInd/>
              <w:spacing w:after="0"/>
              <w:textAlignment w:val="auto"/>
              <w:rPr>
                <w:rFonts w:ascii="Times" w:eastAsia="Malgun Gothic" w:hAnsi="Times" w:cs="Arial"/>
                <w:sz w:val="18"/>
                <w:szCs w:val="24"/>
                <w:lang w:eastAsia="en-US"/>
              </w:rPr>
            </w:pPr>
            <w:r w:rsidRPr="00C4789B">
              <w:rPr>
                <w:rFonts w:ascii="Times" w:eastAsia="ＭＳ 明朝" w:hAnsi="Times" w:cs="Arial"/>
                <w:sz w:val="18"/>
                <w:szCs w:val="24"/>
                <w:lang w:eastAsia="en-US"/>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544999D5"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450</w:t>
            </w:r>
          </w:p>
        </w:tc>
        <w:tc>
          <w:tcPr>
            <w:tcW w:w="4067" w:type="dxa"/>
            <w:tcBorders>
              <w:top w:val="single" w:sz="8" w:space="0" w:color="000000"/>
              <w:left w:val="single" w:sz="8" w:space="0" w:color="000000"/>
              <w:bottom w:val="single" w:sz="8" w:space="0" w:color="000000"/>
              <w:right w:val="single" w:sz="8" w:space="0" w:color="000000"/>
            </w:tcBorders>
          </w:tcPr>
          <w:p w14:paraId="269F57E6"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20 ms</w:t>
            </w:r>
            <w:r w:rsidRPr="00C4789B">
              <w:rPr>
                <w:rFonts w:ascii="Times" w:eastAsia="ＭＳ 明朝" w:hAnsi="Times" w:cs="Arial"/>
                <w:color w:val="FF0000"/>
                <w:sz w:val="18"/>
                <w:szCs w:val="24"/>
                <w:lang w:eastAsia="en-US"/>
              </w:rPr>
              <w:t>***</w:t>
            </w:r>
          </w:p>
        </w:tc>
      </w:tr>
      <w:tr w:rsidR="00C4789B" w:rsidRPr="00C4789B" w14:paraId="6AD180BF"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BCEE83B"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2BB00869"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100</w:t>
            </w:r>
          </w:p>
        </w:tc>
        <w:tc>
          <w:tcPr>
            <w:tcW w:w="4067" w:type="dxa"/>
            <w:tcBorders>
              <w:top w:val="single" w:sz="8" w:space="0" w:color="000000"/>
              <w:left w:val="single" w:sz="8" w:space="0" w:color="000000"/>
              <w:bottom w:val="single" w:sz="8" w:space="0" w:color="000000"/>
              <w:right w:val="single" w:sz="8" w:space="0" w:color="000000"/>
            </w:tcBorders>
          </w:tcPr>
          <w:p w14:paraId="1B3F69FB"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6 ms</w:t>
            </w:r>
          </w:p>
        </w:tc>
      </w:tr>
      <w:tr w:rsidR="00C4789B" w:rsidRPr="00C4789B" w14:paraId="2ED5CA11"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24512EE" w14:textId="77777777" w:rsidR="00C4789B" w:rsidRPr="00C4789B" w:rsidRDefault="00C4789B" w:rsidP="00C4789B">
            <w:pPr>
              <w:keepNext/>
              <w:keepLines/>
              <w:widowControl w:val="0"/>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2EF3EB89" w14:textId="77777777" w:rsidR="00C4789B" w:rsidRPr="00C4789B" w:rsidRDefault="00C4789B" w:rsidP="00C4789B">
            <w:pPr>
              <w:keepNext/>
              <w:keepLines/>
              <w:widowControl w:val="0"/>
              <w:tabs>
                <w:tab w:val="center" w:pos="1666"/>
                <w:tab w:val="left" w:pos="2102"/>
              </w:tabs>
              <w:overflowPunct/>
              <w:autoSpaceDE/>
              <w:autoSpaceDN/>
              <w:adjustRightInd/>
              <w:spacing w:after="0"/>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ab/>
              <w:t>0</w:t>
            </w:r>
            <w:r w:rsidRPr="00C4789B">
              <w:rPr>
                <w:rFonts w:ascii="Times" w:eastAsia="ＭＳ 明朝" w:hAnsi="Times" w:cs="Arial"/>
                <w:sz w:val="18"/>
                <w:szCs w:val="24"/>
                <w:lang w:eastAsia="en-US"/>
              </w:rPr>
              <w:tab/>
            </w:r>
          </w:p>
        </w:tc>
        <w:tc>
          <w:tcPr>
            <w:tcW w:w="4067" w:type="dxa"/>
            <w:tcBorders>
              <w:top w:val="single" w:sz="8" w:space="0" w:color="000000"/>
              <w:left w:val="single" w:sz="8" w:space="0" w:color="000000"/>
              <w:bottom w:val="single" w:sz="8" w:space="0" w:color="000000"/>
              <w:right w:val="single" w:sz="8" w:space="0" w:color="000000"/>
            </w:tcBorders>
          </w:tcPr>
          <w:p w14:paraId="5E9FADA7" w14:textId="77777777" w:rsidR="00C4789B" w:rsidRPr="00C4789B" w:rsidRDefault="00C4789B" w:rsidP="00C4789B">
            <w:pPr>
              <w:keepNext/>
              <w:keepLines/>
              <w:widowControl w:val="0"/>
              <w:overflowPunct/>
              <w:autoSpaceDE/>
              <w:autoSpaceDN/>
              <w:adjustRightInd/>
              <w:spacing w:after="0"/>
              <w:jc w:val="center"/>
              <w:textAlignment w:val="auto"/>
              <w:rPr>
                <w:rFonts w:ascii="Times" w:eastAsia="ＭＳ 明朝" w:hAnsi="Times" w:cs="Arial"/>
                <w:sz w:val="18"/>
                <w:szCs w:val="24"/>
                <w:lang w:eastAsia="en-US"/>
              </w:rPr>
            </w:pPr>
            <w:r w:rsidRPr="00C4789B">
              <w:rPr>
                <w:rFonts w:ascii="Times" w:eastAsia="ＭＳ 明朝" w:hAnsi="Times" w:cs="Arial"/>
                <w:sz w:val="18"/>
                <w:szCs w:val="24"/>
                <w:lang w:eastAsia="en-US"/>
              </w:rPr>
              <w:t>0 ms*</w:t>
            </w:r>
          </w:p>
        </w:tc>
      </w:tr>
      <w:tr w:rsidR="00C4789B" w:rsidRPr="00C4789B" w14:paraId="348DFC61"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5AB5C551" w14:textId="77777777" w:rsidR="00C4789B" w:rsidRPr="00C4789B" w:rsidRDefault="00C4789B" w:rsidP="00C4789B">
            <w:pPr>
              <w:keepNext/>
              <w:keepLines/>
              <w:widowControl w:val="0"/>
              <w:overflowPunct/>
              <w:autoSpaceDE/>
              <w:autoSpaceDN/>
              <w:adjustRightInd/>
              <w:spacing w:after="0"/>
              <w:ind w:left="851" w:hanging="851"/>
              <w:textAlignment w:val="auto"/>
              <w:rPr>
                <w:rFonts w:ascii="Times" w:eastAsia="PMingLiU" w:hAnsi="Times" w:cs="Arial"/>
                <w:sz w:val="18"/>
                <w:szCs w:val="24"/>
                <w:lang w:eastAsia="zh-TW"/>
              </w:rPr>
            </w:pPr>
            <w:r w:rsidRPr="00C4789B">
              <w:rPr>
                <w:rFonts w:ascii="Times" w:eastAsia="ＭＳ 明朝" w:hAnsi="Times" w:cs="Arial"/>
                <w:sz w:val="18"/>
                <w:szCs w:val="24"/>
                <w:lang w:eastAsia="en-US"/>
              </w:rPr>
              <w:t>*</w:t>
            </w:r>
            <w:r w:rsidRPr="00C4789B">
              <w:rPr>
                <w:rFonts w:ascii="Times" w:eastAsia="ＭＳ 明朝" w:hAnsi="Times" w:cs="Arial"/>
                <w:sz w:val="18"/>
                <w:szCs w:val="24"/>
                <w:lang w:eastAsia="en-US"/>
              </w:rPr>
              <w:tab/>
              <w:t>Immediate transition is assumed for power saving study purpose from or to a non-sleep state</w:t>
            </w:r>
          </w:p>
          <w:p w14:paraId="0A5F97C9" w14:textId="77777777" w:rsidR="00C4789B" w:rsidRPr="00C4789B" w:rsidRDefault="00C4789B" w:rsidP="00C4789B">
            <w:pPr>
              <w:keepNext/>
              <w:keepLines/>
              <w:widowControl w:val="0"/>
              <w:overflowPunct/>
              <w:autoSpaceDE/>
              <w:autoSpaceDN/>
              <w:adjustRightInd/>
              <w:spacing w:after="0"/>
              <w:ind w:left="851" w:hanging="851"/>
              <w:textAlignment w:val="auto"/>
              <w:rPr>
                <w:rFonts w:ascii="Times" w:eastAsia="PMingLiU" w:hAnsi="Times" w:cs="Arial"/>
                <w:b/>
                <w:bCs/>
                <w:color w:val="FF0000"/>
                <w:sz w:val="18"/>
                <w:szCs w:val="24"/>
                <w:lang w:eastAsia="zh-TW"/>
              </w:rPr>
            </w:pPr>
            <w:r w:rsidRPr="00C4789B">
              <w:rPr>
                <w:rFonts w:ascii="Times" w:eastAsia="PMingLiU" w:hAnsi="Times" w:cs="Arial"/>
                <w:color w:val="FF0000"/>
                <w:sz w:val="18"/>
                <w:szCs w:val="24"/>
                <w:lang w:eastAsia="zh-TW"/>
              </w:rPr>
              <w:t>**              Ramp-up time is no less than half of the total transition time</w:t>
            </w:r>
          </w:p>
          <w:p w14:paraId="104EA7F4" w14:textId="77777777" w:rsidR="00C4789B" w:rsidRPr="00C4789B" w:rsidRDefault="00C4789B" w:rsidP="00C4789B">
            <w:pPr>
              <w:keepNext/>
              <w:keepLines/>
              <w:widowControl w:val="0"/>
              <w:overflowPunct/>
              <w:autoSpaceDE/>
              <w:autoSpaceDN/>
              <w:adjustRightInd/>
              <w:spacing w:after="0"/>
              <w:ind w:left="851" w:hanging="851"/>
              <w:textAlignment w:val="auto"/>
              <w:rPr>
                <w:rFonts w:ascii="Times" w:eastAsia="PMingLiU" w:hAnsi="Times" w:cs="Arial"/>
                <w:sz w:val="18"/>
                <w:szCs w:val="24"/>
                <w:lang w:eastAsia="zh-TW"/>
              </w:rPr>
            </w:pPr>
            <w:r w:rsidRPr="00C4789B">
              <w:rPr>
                <w:rFonts w:ascii="Times" w:eastAsia="PMingLiU" w:hAnsi="Times" w:cs="Arial"/>
                <w:b/>
                <w:bCs/>
                <w:color w:val="FF0000"/>
                <w:sz w:val="18"/>
                <w:szCs w:val="24"/>
                <w:lang w:eastAsia="zh-TW"/>
              </w:rPr>
              <w:t xml:space="preserve">***            </w:t>
            </w:r>
            <w:r w:rsidRPr="00C4789B">
              <w:rPr>
                <w:rFonts w:ascii="Times" w:eastAsia="PMingLiU" w:hAnsi="Times" w:cs="Arial"/>
                <w:color w:val="FF0000"/>
                <w:sz w:val="18"/>
                <w:szCs w:val="24"/>
                <w:lang w:eastAsia="zh-TW"/>
              </w:rPr>
              <w:t>Time for sync/re-sync is not included</w:t>
            </w:r>
          </w:p>
        </w:tc>
      </w:tr>
    </w:tbl>
    <w:p w14:paraId="4617ECAE" w14:textId="77777777" w:rsidR="00C4789B" w:rsidRPr="00C4789B" w:rsidRDefault="00C4789B" w:rsidP="00C4789B">
      <w:pPr>
        <w:overflowPunct/>
        <w:autoSpaceDE/>
        <w:autoSpaceDN/>
        <w:adjustRightInd/>
        <w:spacing w:after="0"/>
        <w:textAlignment w:val="auto"/>
        <w:rPr>
          <w:rFonts w:eastAsia="DengXian"/>
          <w:szCs w:val="24"/>
          <w:lang w:eastAsia="zh-CN"/>
        </w:rPr>
      </w:pPr>
    </w:p>
    <w:p w14:paraId="1EDFA814" w14:textId="77777777" w:rsidR="00C4789B" w:rsidRPr="00C4789B" w:rsidRDefault="00C4789B" w:rsidP="00C4789B">
      <w:pPr>
        <w:overflowPunct/>
        <w:autoSpaceDE/>
        <w:autoSpaceDN/>
        <w:adjustRightInd/>
        <w:spacing w:after="0"/>
        <w:textAlignment w:val="auto"/>
        <w:rPr>
          <w:rFonts w:ascii="Times" w:eastAsia="Calibri" w:hAnsi="Times" w:cs="Arial"/>
          <w:sz w:val="18"/>
          <w:szCs w:val="18"/>
          <w:highlight w:val="green"/>
          <w:lang w:eastAsia="zh-TW"/>
        </w:rPr>
      </w:pPr>
      <w:r w:rsidRPr="00C4789B">
        <w:rPr>
          <w:rFonts w:ascii="Times" w:eastAsia="Calibri" w:hAnsi="Times" w:cs="Arial" w:hint="eastAsia"/>
          <w:sz w:val="18"/>
          <w:szCs w:val="18"/>
          <w:highlight w:val="green"/>
          <w:lang w:eastAsia="zh-TW"/>
        </w:rPr>
        <w:t>Agreement</w:t>
      </w:r>
    </w:p>
    <w:p w14:paraId="053FCB14" w14:textId="77777777" w:rsidR="00C4789B" w:rsidRPr="00C4789B" w:rsidRDefault="00C4789B" w:rsidP="00C4789B">
      <w:pPr>
        <w:overflowPunct/>
        <w:autoSpaceDE/>
        <w:autoSpaceDN/>
        <w:adjustRightInd/>
        <w:spacing w:after="60" w:line="252" w:lineRule="auto"/>
        <w:textAlignment w:val="auto"/>
        <w:rPr>
          <w:rFonts w:ascii="Times" w:eastAsia="Calibri" w:hAnsi="Times" w:cs="Arial"/>
          <w:sz w:val="18"/>
          <w:szCs w:val="18"/>
          <w:lang w:eastAsia="zh-TW"/>
        </w:rPr>
      </w:pPr>
      <w:r w:rsidRPr="00C4789B">
        <w:rPr>
          <w:rFonts w:ascii="Times" w:eastAsia="Calibri" w:hAnsi="Times" w:cs="Arial"/>
          <w:sz w:val="18"/>
          <w:szCs w:val="18"/>
          <w:lang w:eastAsia="zh-TW"/>
        </w:rPr>
        <w:t xml:space="preserve">For evaluation purposes and </w:t>
      </w:r>
      <w:r w:rsidRPr="00C4789B">
        <w:rPr>
          <w:rFonts w:ascii="Times" w:eastAsia="Calibri" w:hAnsi="Times" w:cs="Arial"/>
          <w:i/>
          <w:iCs/>
          <w:sz w:val="18"/>
          <w:szCs w:val="18"/>
          <w:u w:val="single"/>
          <w:lang w:eastAsia="zh-TW"/>
        </w:rPr>
        <w:t>relative comparison over different candidate energy saving schemes for 6GR</w:t>
      </w:r>
      <w:r w:rsidRPr="00C4789B">
        <w:rPr>
          <w:rFonts w:ascii="Times" w:eastAsia="Calibri" w:hAnsi="Times" w:cs="Arial"/>
          <w:sz w:val="18"/>
          <w:szCs w:val="18"/>
          <w:lang w:eastAsia="zh-TW"/>
        </w:rPr>
        <w:t>, define the following baseline power saving configurations for UE</w:t>
      </w:r>
      <w:r w:rsidRPr="00C4789B">
        <w:rPr>
          <w:rFonts w:ascii="Times" w:eastAsia="DengXian" w:hAnsi="Times" w:cs="Arial" w:hint="eastAsia"/>
          <w:sz w:val="18"/>
          <w:szCs w:val="18"/>
          <w:lang w:eastAsia="zh-CN"/>
        </w:rPr>
        <w:t xml:space="preserve"> for evaluation purpose for FR1 (including around 7GHz)</w:t>
      </w:r>
      <w:r w:rsidRPr="00C4789B">
        <w:rPr>
          <w:rFonts w:ascii="Times" w:eastAsia="Calibri" w:hAnsi="Times" w:cs="Arial"/>
          <w:sz w:val="18"/>
          <w:szCs w:val="18"/>
          <w:lang w:eastAsia="zh-TW"/>
        </w:rPr>
        <w:t>:</w:t>
      </w:r>
    </w:p>
    <w:p w14:paraId="7B5E8080" w14:textId="77777777" w:rsidR="00C4789B" w:rsidRPr="00C4789B" w:rsidRDefault="00C4789B" w:rsidP="006C53C4">
      <w:pPr>
        <w:numPr>
          <w:ilvl w:val="0"/>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DengXian" w:hAnsi="Times" w:cs="Arial" w:hint="eastAsia"/>
          <w:sz w:val="18"/>
          <w:szCs w:val="18"/>
          <w:lang w:eastAsia="zh-CN"/>
        </w:rPr>
        <w:t xml:space="preserve">5G NR </w:t>
      </w:r>
      <w:r w:rsidRPr="00C4789B">
        <w:rPr>
          <w:rFonts w:ascii="Times" w:eastAsia="Calibri" w:hAnsi="Times" w:cs="Arial"/>
          <w:sz w:val="18"/>
          <w:szCs w:val="18"/>
          <w:lang w:eastAsia="zh-TW"/>
        </w:rPr>
        <w:t>I-DRX (1.28s cycle) for idle mode</w:t>
      </w:r>
    </w:p>
    <w:p w14:paraId="73749E37"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Group paging rate (for a PO)</w:t>
      </w:r>
      <w:r w:rsidRPr="00C4789B">
        <w:rPr>
          <w:rFonts w:ascii="SimSun" w:eastAsia="SimSun" w:hAnsi="SimSun" w:cs="SimSun" w:hint="eastAsia"/>
          <w:sz w:val="18"/>
          <w:szCs w:val="18"/>
          <w:lang w:eastAsia="zh-CN"/>
        </w:rPr>
        <w:t>:</w:t>
      </w:r>
      <w:r w:rsidRPr="00C4789B">
        <w:rPr>
          <w:rFonts w:ascii="Times" w:eastAsia="DengXian" w:hAnsi="Times" w:cs="Arial" w:hint="eastAsia"/>
          <w:sz w:val="18"/>
          <w:szCs w:val="18"/>
          <w:lang w:eastAsia="zh-CN"/>
        </w:rPr>
        <w:t xml:space="preserve"> TBD</w:t>
      </w:r>
    </w:p>
    <w:p w14:paraId="5BE69D96" w14:textId="77777777" w:rsidR="00C4789B" w:rsidRPr="00C4789B" w:rsidRDefault="00C4789B" w:rsidP="006C53C4">
      <w:pPr>
        <w:numPr>
          <w:ilvl w:val="0"/>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DengXian" w:hAnsi="Times" w:cs="Arial" w:hint="eastAsia"/>
          <w:sz w:val="18"/>
          <w:szCs w:val="18"/>
          <w:lang w:eastAsia="zh-CN"/>
        </w:rPr>
        <w:t xml:space="preserve">5G NR </w:t>
      </w:r>
      <w:r w:rsidRPr="00C4789B">
        <w:rPr>
          <w:rFonts w:ascii="Times" w:eastAsia="Calibri" w:hAnsi="Times" w:cs="Arial"/>
          <w:sz w:val="18"/>
          <w:szCs w:val="18"/>
          <w:lang w:eastAsia="zh-TW"/>
        </w:rPr>
        <w:t xml:space="preserve">C-DRX settings of (cycle, on-duration timer, inactivity timer) are assumed for the following </w:t>
      </w:r>
      <w:r w:rsidRPr="00C4789B">
        <w:rPr>
          <w:rFonts w:ascii="Times" w:eastAsia="DengXian" w:hAnsi="Times" w:cs="Arial" w:hint="eastAsia"/>
          <w:sz w:val="18"/>
          <w:szCs w:val="18"/>
          <w:lang w:eastAsia="zh-CN"/>
        </w:rPr>
        <w:t xml:space="preserve">6GR </w:t>
      </w:r>
      <w:r w:rsidRPr="00C4789B">
        <w:rPr>
          <w:rFonts w:ascii="Times" w:eastAsia="Calibri" w:hAnsi="Times" w:cs="Arial"/>
          <w:sz w:val="18"/>
          <w:szCs w:val="18"/>
          <w:lang w:eastAsia="zh-TW"/>
        </w:rPr>
        <w:t>traffic models for connected mode:</w:t>
      </w:r>
    </w:p>
    <w:p w14:paraId="39387C34"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VoIP: (40 ms, 8 ms, 10 ms)</w:t>
      </w:r>
    </w:p>
    <w:p w14:paraId="4701A245"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FTP3: (160 ms, 8 ms, 100 ms)</w:t>
      </w:r>
    </w:p>
    <w:p w14:paraId="24BB0091"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Instant message: (320 ms, 8 ms, 100 ms)</w:t>
      </w:r>
    </w:p>
    <w:p w14:paraId="351189CD" w14:textId="77777777" w:rsidR="00C4789B" w:rsidRPr="00C4789B" w:rsidRDefault="00C4789B" w:rsidP="006C53C4">
      <w:pPr>
        <w:numPr>
          <w:ilvl w:val="1"/>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 xml:space="preserve">XR: (16 ms, 10 ms, 4 ms) </w:t>
      </w:r>
    </w:p>
    <w:p w14:paraId="7CE0501D" w14:textId="77777777" w:rsidR="00C4789B" w:rsidRPr="00C4789B" w:rsidRDefault="00C4789B" w:rsidP="006C53C4">
      <w:pPr>
        <w:numPr>
          <w:ilvl w:val="0"/>
          <w:numId w:val="154"/>
        </w:numPr>
        <w:suppressAutoHyphens/>
        <w:overflowPunct/>
        <w:autoSpaceDE/>
        <w:autoSpaceDN/>
        <w:adjustRightInd/>
        <w:spacing w:after="60" w:line="252" w:lineRule="auto"/>
        <w:jc w:val="both"/>
        <w:textAlignment w:val="auto"/>
        <w:rPr>
          <w:rFonts w:ascii="Times" w:eastAsia="Calibri" w:hAnsi="Times" w:cs="Arial"/>
          <w:sz w:val="18"/>
          <w:szCs w:val="18"/>
          <w:lang w:eastAsia="zh-TW"/>
        </w:rPr>
      </w:pPr>
      <w:r w:rsidRPr="00C4789B">
        <w:rPr>
          <w:rFonts w:ascii="Times" w:eastAsia="Calibri" w:hAnsi="Times" w:cs="Arial"/>
          <w:sz w:val="18"/>
          <w:szCs w:val="18"/>
          <w:lang w:eastAsia="zh-TW"/>
        </w:rPr>
        <w:t xml:space="preserve">Companies can evaluate and report other traffic(s) and/or configuration(s) with justification </w:t>
      </w:r>
    </w:p>
    <w:p w14:paraId="446E7626" w14:textId="77777777" w:rsidR="00C4789B" w:rsidRPr="00C4789B" w:rsidRDefault="00C4789B" w:rsidP="00C4789B">
      <w:pPr>
        <w:overflowPunct/>
        <w:autoSpaceDE/>
        <w:autoSpaceDN/>
        <w:adjustRightInd/>
        <w:spacing w:after="0" w:line="254" w:lineRule="auto"/>
        <w:textAlignment w:val="auto"/>
        <w:rPr>
          <w:rFonts w:ascii="Times" w:eastAsia="Calibri" w:hAnsi="Times" w:cs="Arial"/>
          <w:szCs w:val="24"/>
          <w:lang w:eastAsia="zh-CN"/>
        </w:rPr>
      </w:pPr>
      <w:r w:rsidRPr="00C4789B">
        <w:rPr>
          <w:rFonts w:ascii="Times" w:eastAsia="Calibri" w:hAnsi="Times" w:cs="Arial"/>
          <w:sz w:val="18"/>
          <w:szCs w:val="18"/>
          <w:lang w:eastAsia="zh-TW"/>
        </w:rPr>
        <w:t>Note: The corresponding evaluation is not intended for energy efficiency comparison with 5G/NR.</w:t>
      </w:r>
    </w:p>
    <w:p w14:paraId="5CB77555" w14:textId="77777777" w:rsidR="00C4789B" w:rsidRPr="00C4789B" w:rsidRDefault="00C4789B" w:rsidP="00C4789B">
      <w:pPr>
        <w:overflowPunct/>
        <w:autoSpaceDE/>
        <w:autoSpaceDN/>
        <w:adjustRightInd/>
        <w:spacing w:after="0"/>
        <w:textAlignment w:val="auto"/>
        <w:rPr>
          <w:rFonts w:eastAsia="DengXian"/>
          <w:szCs w:val="24"/>
          <w:lang w:eastAsia="zh-CN"/>
        </w:rPr>
      </w:pPr>
    </w:p>
    <w:p w14:paraId="48D8D75E" w14:textId="77777777" w:rsidR="00C4789B" w:rsidRPr="00C4789B" w:rsidRDefault="00C4789B" w:rsidP="00C4789B">
      <w:pPr>
        <w:overflowPunct/>
        <w:autoSpaceDE/>
        <w:autoSpaceDN/>
        <w:adjustRightInd/>
        <w:spacing w:after="0"/>
        <w:textAlignment w:val="auto"/>
        <w:rPr>
          <w:rFonts w:eastAsia="DengXian"/>
          <w:szCs w:val="24"/>
          <w:lang w:eastAsia="zh-CN"/>
        </w:rPr>
      </w:pPr>
      <w:r w:rsidRPr="00C4789B">
        <w:rPr>
          <w:rFonts w:eastAsia="DengXian" w:hint="eastAsia"/>
          <w:szCs w:val="24"/>
          <w:highlight w:val="green"/>
          <w:lang w:eastAsia="zh-CN"/>
        </w:rPr>
        <w:t>Agreement</w:t>
      </w:r>
    </w:p>
    <w:p w14:paraId="41CB1374" w14:textId="77777777" w:rsidR="00C4789B" w:rsidRPr="00C4789B" w:rsidRDefault="00C4789B" w:rsidP="00C4789B">
      <w:pPr>
        <w:overflowPunct/>
        <w:autoSpaceDE/>
        <w:autoSpaceDN/>
        <w:adjustRightInd/>
        <w:spacing w:after="0"/>
        <w:textAlignment w:val="auto"/>
        <w:rPr>
          <w:szCs w:val="24"/>
          <w:lang w:eastAsia="en-US"/>
        </w:rPr>
      </w:pPr>
      <w:r w:rsidRPr="00C4789B">
        <w:rPr>
          <w:szCs w:val="24"/>
          <w:lang w:eastAsia="en-US"/>
        </w:rPr>
        <w:t>Total DL power level for Set 4 is 5</w:t>
      </w:r>
      <w:r w:rsidRPr="00C4789B">
        <w:rPr>
          <w:rFonts w:eastAsia="DengXian" w:hint="eastAsia"/>
          <w:szCs w:val="24"/>
          <w:lang w:eastAsia="zh-CN"/>
        </w:rPr>
        <w:t>6</w:t>
      </w:r>
      <w:r w:rsidRPr="00C4789B">
        <w:rPr>
          <w:szCs w:val="24"/>
          <w:lang w:eastAsia="en-US"/>
        </w:rPr>
        <w:t xml:space="preserve"> dBm.</w:t>
      </w:r>
    </w:p>
    <w:p w14:paraId="26B62EF8" w14:textId="77777777" w:rsidR="00C4789B" w:rsidRPr="00C4789B" w:rsidRDefault="00C4789B" w:rsidP="00C4789B">
      <w:pPr>
        <w:overflowPunct/>
        <w:autoSpaceDE/>
        <w:autoSpaceDN/>
        <w:adjustRightInd/>
        <w:spacing w:after="0"/>
        <w:textAlignment w:val="auto"/>
        <w:rPr>
          <w:rFonts w:ascii="Times" w:eastAsia="Batang" w:hAnsi="Times"/>
          <w:szCs w:val="24"/>
          <w:lang w:eastAsia="en-US"/>
        </w:rPr>
      </w:pPr>
      <w:r w:rsidRPr="00C4789B">
        <w:rPr>
          <w:rFonts w:ascii="Times" w:eastAsia="Batang" w:hAnsi="Times"/>
          <w:szCs w:val="24"/>
          <w:lang w:eastAsia="en-US"/>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C4789B" w:rsidRPr="00C4789B" w14:paraId="0BA322F3"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634B42A"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1EF08175"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Set 4</w:t>
            </w:r>
          </w:p>
        </w:tc>
      </w:tr>
      <w:tr w:rsidR="00C4789B" w:rsidRPr="00C4789B" w14:paraId="55F894B1"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0C8075A9" w14:textId="77777777" w:rsidR="00C4789B" w:rsidRPr="00C4789B" w:rsidRDefault="00C4789B" w:rsidP="00C4789B">
            <w:pPr>
              <w:keepNext/>
              <w:keepLines/>
              <w:widowControl w:val="0"/>
              <w:spacing w:after="0"/>
              <w:jc w:val="center"/>
              <w:rPr>
                <w:rFonts w:ascii="Arial" w:hAnsi="Arial"/>
                <w:sz w:val="18"/>
              </w:rPr>
            </w:pPr>
          </w:p>
        </w:tc>
        <w:tc>
          <w:tcPr>
            <w:tcW w:w="1038" w:type="dxa"/>
            <w:tcBorders>
              <w:top w:val="double" w:sz="4" w:space="0" w:color="A5A5A5"/>
              <w:left w:val="double" w:sz="4" w:space="0" w:color="A5A5A5"/>
              <w:bottom w:val="double" w:sz="4" w:space="0" w:color="A5A5A5"/>
              <w:right w:val="double" w:sz="4" w:space="0" w:color="A5A5A5"/>
            </w:tcBorders>
          </w:tcPr>
          <w:p w14:paraId="372E7C68"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CAT 1 BS</w:t>
            </w:r>
          </w:p>
        </w:tc>
        <w:tc>
          <w:tcPr>
            <w:tcW w:w="1037" w:type="dxa"/>
            <w:tcBorders>
              <w:top w:val="double" w:sz="4" w:space="0" w:color="A5A5A5"/>
              <w:left w:val="double" w:sz="4" w:space="0" w:color="A5A5A5"/>
              <w:bottom w:val="double" w:sz="4" w:space="0" w:color="A5A5A5"/>
              <w:right w:val="double" w:sz="4" w:space="0" w:color="A5A5A5"/>
            </w:tcBorders>
          </w:tcPr>
          <w:p w14:paraId="0D677B79" w14:textId="77777777" w:rsidR="00C4789B" w:rsidRPr="00C4789B" w:rsidRDefault="00C4789B" w:rsidP="00C4789B">
            <w:pPr>
              <w:keepNext/>
              <w:keepLines/>
              <w:widowControl w:val="0"/>
              <w:spacing w:after="0"/>
              <w:jc w:val="center"/>
              <w:rPr>
                <w:rFonts w:ascii="Arial" w:hAnsi="Arial"/>
                <w:sz w:val="18"/>
              </w:rPr>
            </w:pPr>
            <w:r w:rsidRPr="00C4789B">
              <w:rPr>
                <w:rFonts w:ascii="Arial" w:hAnsi="Arial"/>
                <w:sz w:val="18"/>
              </w:rPr>
              <w:t>CAT 2 BS</w:t>
            </w:r>
          </w:p>
        </w:tc>
      </w:tr>
      <w:tr w:rsidR="00C4789B" w:rsidRPr="00C4789B" w14:paraId="1937A565"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C6D2BEF"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433B3D4D"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52AB85C5"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1</w:t>
            </w:r>
          </w:p>
        </w:tc>
      </w:tr>
      <w:tr w:rsidR="00C4789B" w:rsidRPr="00C4789B" w14:paraId="5169805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6D0CA78"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12F4089B"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zh-CN"/>
              </w:rPr>
            </w:pPr>
            <w:r w:rsidRPr="00C4789B">
              <w:rPr>
                <w:rFonts w:eastAsia="SimSun"/>
                <w:lang w:val="en-US" w:eastAsia="x-none"/>
              </w:rPr>
              <w:t>3</w:t>
            </w:r>
            <w:r w:rsidRPr="00C4789B">
              <w:rPr>
                <w:rFonts w:eastAsia="SimSun" w:hint="eastAsia"/>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36FADFD3"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3</w:t>
            </w:r>
            <w:r w:rsidRPr="00C4789B">
              <w:rPr>
                <w:rFonts w:eastAsia="SimSun"/>
                <w:lang w:eastAsia="x-none"/>
              </w:rPr>
              <w:t>.</w:t>
            </w:r>
            <w:r w:rsidRPr="00C4789B">
              <w:rPr>
                <w:rFonts w:eastAsia="SimSun"/>
                <w:lang w:val="en-US" w:eastAsia="x-none"/>
              </w:rPr>
              <w:t>1</w:t>
            </w:r>
          </w:p>
        </w:tc>
      </w:tr>
      <w:tr w:rsidR="00C4789B" w:rsidRPr="00C4789B" w14:paraId="35B8818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76E3A0A"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3AB56BB3"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5CF1723D"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7</w:t>
            </w:r>
            <w:r w:rsidRPr="00C4789B">
              <w:rPr>
                <w:rFonts w:eastAsia="SimSun"/>
                <w:lang w:eastAsia="x-none"/>
              </w:rPr>
              <w:t>.</w:t>
            </w:r>
            <w:r w:rsidRPr="00C4789B">
              <w:rPr>
                <w:rFonts w:eastAsia="SimSun"/>
                <w:lang w:val="en-US" w:eastAsia="x-none"/>
              </w:rPr>
              <w:t>3</w:t>
            </w:r>
          </w:p>
        </w:tc>
      </w:tr>
      <w:tr w:rsidR="00C4789B" w:rsidRPr="00C4789B" w14:paraId="01F82E8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24ECD93"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24314198"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5</w:t>
            </w:r>
            <w:r w:rsidRPr="00C4789B">
              <w:rPr>
                <w:rFonts w:eastAsia="SimSun" w:hint="eastAsia"/>
                <w:lang w:val="en-US" w:eastAsia="zh-CN"/>
              </w:rPr>
              <w:t>3</w:t>
            </w:r>
            <w:r w:rsidRPr="00C4789B">
              <w:rPr>
                <w:rFonts w:eastAsia="SimSun"/>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10AE18C0"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val="en-US" w:eastAsia="x-none"/>
              </w:rPr>
              <w:t>67</w:t>
            </w:r>
          </w:p>
        </w:tc>
      </w:tr>
      <w:tr w:rsidR="00C4789B" w:rsidRPr="00C4789B" w14:paraId="60D7042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91DD466"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eastAsia="x-none"/>
              </w:rPr>
            </w:pPr>
            <w:r w:rsidRPr="00C4789B">
              <w:rPr>
                <w:rFonts w:eastAsia="SimSun"/>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786A2159"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zh-CN"/>
              </w:rPr>
            </w:pPr>
            <w:r w:rsidRPr="00C4789B">
              <w:rPr>
                <w:rFonts w:eastAsia="SimSun"/>
                <w:lang w:eastAsia="x-none"/>
              </w:rPr>
              <w:t>1</w:t>
            </w:r>
            <w:r w:rsidRPr="00C4789B">
              <w:rPr>
                <w:rFonts w:eastAsia="SimSun" w:hint="eastAsia"/>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1A8E5170" w14:textId="77777777" w:rsidR="00C4789B" w:rsidRPr="00C4789B" w:rsidRDefault="00C4789B" w:rsidP="00C4789B">
            <w:pPr>
              <w:keepLines/>
              <w:widowControl w:val="0"/>
              <w:overflowPunct/>
              <w:autoSpaceDE/>
              <w:autoSpaceDN/>
              <w:adjustRightInd/>
              <w:spacing w:before="40" w:after="40"/>
              <w:jc w:val="center"/>
              <w:textAlignment w:val="auto"/>
              <w:rPr>
                <w:rFonts w:eastAsia="SimSun"/>
                <w:lang w:val="en-US" w:eastAsia="x-none"/>
              </w:rPr>
            </w:pPr>
            <w:r w:rsidRPr="00C4789B">
              <w:rPr>
                <w:rFonts w:eastAsia="SimSun"/>
                <w:lang w:eastAsia="x-none"/>
              </w:rPr>
              <w:t>1</w:t>
            </w:r>
            <w:r w:rsidRPr="00C4789B">
              <w:rPr>
                <w:rFonts w:eastAsia="SimSun"/>
                <w:lang w:val="en-US" w:eastAsia="x-none"/>
              </w:rPr>
              <w:t>0</w:t>
            </w:r>
          </w:p>
        </w:tc>
      </w:tr>
    </w:tbl>
    <w:p w14:paraId="33C69360" w14:textId="77777777" w:rsidR="00C4789B" w:rsidRPr="00C4789B" w:rsidRDefault="00C4789B" w:rsidP="00C4789B">
      <w:pPr>
        <w:overflowPunct/>
        <w:autoSpaceDE/>
        <w:autoSpaceDN/>
        <w:adjustRightInd/>
        <w:spacing w:after="0"/>
        <w:textAlignment w:val="auto"/>
        <w:rPr>
          <w:rFonts w:eastAsia="DengXian"/>
          <w:szCs w:val="24"/>
          <w:lang w:eastAsia="zh-CN"/>
        </w:rPr>
      </w:pPr>
    </w:p>
    <w:p w14:paraId="6410897D" w14:textId="77777777" w:rsidR="00C4789B" w:rsidRPr="00C4789B" w:rsidRDefault="00C4789B" w:rsidP="00C4789B">
      <w:pPr>
        <w:overflowPunct/>
        <w:autoSpaceDE/>
        <w:autoSpaceDN/>
        <w:adjustRightInd/>
        <w:spacing w:after="0"/>
        <w:textAlignment w:val="auto"/>
        <w:rPr>
          <w:rFonts w:eastAsia="DengXian"/>
          <w:szCs w:val="24"/>
          <w:lang w:eastAsia="zh-CN"/>
        </w:rPr>
      </w:pPr>
      <w:r w:rsidRPr="00C4789B">
        <w:rPr>
          <w:rFonts w:eastAsia="DengXian" w:hint="eastAsia"/>
          <w:szCs w:val="24"/>
          <w:highlight w:val="green"/>
          <w:lang w:eastAsia="zh-CN"/>
        </w:rPr>
        <w:t>Agreement</w:t>
      </w:r>
    </w:p>
    <w:p w14:paraId="6977626A" w14:textId="77777777" w:rsidR="00C4789B" w:rsidRPr="00C4789B" w:rsidRDefault="00C4789B" w:rsidP="00C4789B">
      <w:pPr>
        <w:overflowPunct/>
        <w:autoSpaceDE/>
        <w:autoSpaceDN/>
        <w:adjustRightInd/>
        <w:spacing w:after="60" w:line="254" w:lineRule="auto"/>
        <w:textAlignment w:val="auto"/>
        <w:rPr>
          <w:rFonts w:ascii="Times" w:eastAsia="DengXian" w:hAnsi="Times" w:cs="Arial"/>
          <w:szCs w:val="24"/>
          <w:lang w:eastAsia="zh-CN"/>
        </w:rPr>
      </w:pPr>
      <w:r w:rsidRPr="00C4789B">
        <w:rPr>
          <w:rFonts w:ascii="Times" w:eastAsia="DengXian" w:hAnsi="Times" w:cs="Arial"/>
          <w:szCs w:val="24"/>
          <w:lang w:eastAsia="zh-CN"/>
        </w:rPr>
        <w:t>F</w:t>
      </w:r>
      <w:r w:rsidRPr="00C4789B">
        <w:rPr>
          <w:rFonts w:ascii="Times" w:eastAsia="DengXian" w:hAnsi="Times" w:cs="Arial" w:hint="eastAsia"/>
          <w:szCs w:val="24"/>
          <w:lang w:eastAsia="zh-CN"/>
        </w:rPr>
        <w:t xml:space="preserve">or the UE power model, assume: </w:t>
      </w:r>
    </w:p>
    <w:p w14:paraId="24076CD4" w14:textId="77777777" w:rsidR="00C4789B" w:rsidRPr="00C4789B" w:rsidRDefault="00000000"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eastAsia="zh-TW"/>
        </w:rPr>
      </w:pPr>
      <m:oMath>
        <m:sSub>
          <m:sSubPr>
            <m:ctrlPr>
              <w:rPr>
                <w:rFonts w:ascii="Cambria Math" w:eastAsia="PMingLiU" w:hAnsi="Cambria Math" w:cs="Arial"/>
                <w:i/>
                <w:szCs w:val="24"/>
                <w:lang w:val="zh-CN" w:eastAsia="zh-TW"/>
              </w:rPr>
            </m:ctrlPr>
          </m:sSubPr>
          <m:e>
            <m:r>
              <m:rPr>
                <m:sty m:val="p"/>
              </m:rPr>
              <w:rPr>
                <w:rFonts w:ascii="Cambria Math" w:eastAsia="PMingLiU" w:hAnsi="Cambria Math" w:cs="Arial"/>
                <w:szCs w:val="24"/>
                <w:lang w:val="zh-CN" w:eastAsia="zh-TW"/>
              </w:rPr>
              <m:t>Γ</m:t>
            </m:r>
            <m:ctrlPr>
              <w:rPr>
                <w:rFonts w:ascii="Cambria Math" w:eastAsia="PMingLiU" w:hAnsi="Cambria Math" w:cs="Arial"/>
                <w:szCs w:val="24"/>
                <w:lang w:val="zh-CN" w:eastAsia="zh-TW"/>
              </w:rPr>
            </m:ctrlPr>
          </m:e>
          <m:sub>
            <m:r>
              <w:rPr>
                <w:rFonts w:ascii="Cambria Math" w:eastAsia="PMingLiU" w:hAnsi="Cambria Math" w:cs="Arial"/>
                <w:szCs w:val="24"/>
                <w:lang w:val="zh-CN" w:eastAsia="zh-TW"/>
              </w:rPr>
              <m:t>B</m:t>
            </m:r>
          </m:sub>
        </m:sSub>
      </m:oMath>
      <w:r w:rsidR="00C4789B" w:rsidRPr="00C4789B">
        <w:rPr>
          <w:rFonts w:ascii="Times" w:eastAsia="PMingLiU" w:hAnsi="Times" w:cs="Arial" w:hint="eastAsia"/>
          <w:szCs w:val="24"/>
          <w:lang w:eastAsia="zh-TW"/>
        </w:rPr>
        <w:t>: The ratio of active bandwidth to the bandwidth of reference configuration</w:t>
      </w:r>
      <w:r w:rsidR="00C4789B" w:rsidRPr="00C4789B">
        <w:rPr>
          <w:rFonts w:ascii="Times" w:eastAsia="PMingLiU" w:hAnsi="Times" w:cs="Arial"/>
          <w:szCs w:val="24"/>
          <w:lang w:eastAsia="zh-TW"/>
        </w:rPr>
        <w:t xml:space="preserve"> (</w:t>
      </w:r>
      <m:oMath>
        <m:r>
          <w:rPr>
            <w:rFonts w:ascii="Cambria Math" w:eastAsia="PMingLiU" w:hAnsi="Cambria Math" w:cs="Arial"/>
            <w:szCs w:val="24"/>
            <w:lang w:eastAsia="zh-TW"/>
          </w:rPr>
          <m:t xml:space="preserve">100 </m:t>
        </m:r>
        <m:r>
          <m:rPr>
            <m:sty m:val="p"/>
          </m:rPr>
          <w:rPr>
            <w:rFonts w:ascii="Cambria Math" w:eastAsia="PMingLiU" w:hAnsi="Cambria Math" w:cs="Arial"/>
            <w:szCs w:val="24"/>
            <w:lang w:eastAsia="zh-TW"/>
          </w:rPr>
          <m:t>MHz</m:t>
        </m:r>
      </m:oMath>
      <w:r w:rsidR="00C4789B" w:rsidRPr="00C4789B">
        <w:rPr>
          <w:rFonts w:ascii="Times" w:eastAsia="PMingLiU" w:hAnsi="Times" w:cs="Arial"/>
          <w:szCs w:val="24"/>
          <w:lang w:eastAsia="zh-TW"/>
        </w:rPr>
        <w:t>)</w:t>
      </w:r>
    </w:p>
    <w:p w14:paraId="4BE6BF35" w14:textId="77777777" w:rsidR="00C4789B" w:rsidRPr="00C4789B" w:rsidRDefault="00000000"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eastAsia="zh-TW"/>
        </w:rPr>
      </w:pP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oMath>
      <w:r w:rsidR="00C4789B" w:rsidRPr="00C4789B">
        <w:rPr>
          <w:rFonts w:ascii="Times" w:eastAsia="PMingLiU" w:hAnsi="Times" w:cs="Arial" w:hint="eastAsia"/>
          <w:szCs w:val="24"/>
          <w:lang w:eastAsia="zh-TW"/>
        </w:rPr>
        <w:t xml:space="preserve">: The </w:t>
      </w:r>
      <w:r w:rsidR="00C4789B" w:rsidRPr="00C4789B">
        <w:rPr>
          <w:rFonts w:ascii="Times" w:eastAsia="PMingLiU" w:hAnsi="Times" w:cs="Arial"/>
          <w:szCs w:val="24"/>
          <w:lang w:eastAsia="zh-TW"/>
        </w:rPr>
        <w:t>ratio of the maximum schedulable PDSCH throughput</w:t>
      </w:r>
      <w:r w:rsidR="00C4789B" w:rsidRPr="00C4789B">
        <w:rPr>
          <w:rFonts w:ascii="Times" w:eastAsia="PMingLiU" w:hAnsi="Times" w:cs="Arial" w:hint="eastAsia"/>
          <w:szCs w:val="24"/>
          <w:lang w:eastAsia="zh-TW"/>
        </w:rPr>
        <w:t xml:space="preserve"> w.r.t. that of current active bandwidth,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r>
          <w:rPr>
            <w:rFonts w:ascii="Cambria Math" w:eastAsia="PMingLiU" w:hAnsi="Cambria Math" w:cs="Arial"/>
            <w:szCs w:val="24"/>
            <w:lang w:eastAsia="zh-TW"/>
          </w:rPr>
          <m:t>∈{1, 1</m:t>
        </m:r>
        <m:r>
          <m:rPr>
            <m:lit/>
          </m:rPr>
          <w:rPr>
            <w:rFonts w:ascii="Cambria Math" w:eastAsia="PMingLiU" w:hAnsi="Cambria Math" w:cs="Arial"/>
            <w:szCs w:val="24"/>
            <w:lang w:eastAsia="zh-TW"/>
          </w:rPr>
          <m:t>/</m:t>
        </m:r>
        <m:r>
          <w:rPr>
            <w:rFonts w:ascii="Cambria Math" w:eastAsia="PMingLiU" w:hAnsi="Cambria Math" w:cs="Arial"/>
            <w:szCs w:val="24"/>
            <w:lang w:eastAsia="zh-TW"/>
          </w:rPr>
          <m:t>2, 1</m:t>
        </m:r>
        <m:r>
          <m:rPr>
            <m:lit/>
          </m:rPr>
          <w:rPr>
            <w:rFonts w:ascii="Cambria Math" w:eastAsia="PMingLiU" w:hAnsi="Cambria Math" w:cs="Arial"/>
            <w:szCs w:val="24"/>
            <w:lang w:eastAsia="zh-TW"/>
          </w:rPr>
          <m:t>/</m:t>
        </m:r>
        <m:r>
          <w:rPr>
            <w:rFonts w:ascii="Cambria Math" w:eastAsia="PMingLiU" w:hAnsi="Cambria Math" w:cs="Arial"/>
            <w:szCs w:val="24"/>
            <w:lang w:eastAsia="zh-TW"/>
          </w:rPr>
          <m:t>4}</m:t>
        </m:r>
      </m:oMath>
    </w:p>
    <w:p w14:paraId="6E4224F3" w14:textId="77777777" w:rsidR="00C4789B" w:rsidRPr="00C4789B" w:rsidRDefault="00C4789B" w:rsidP="006C53C4">
      <w:pPr>
        <w:numPr>
          <w:ilvl w:val="1"/>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lastRenderedPageBreak/>
        <w:t>FFS: How the maximum schedulable PDSCH throughput ratio</w:t>
      </w:r>
      <w:r w:rsidRPr="00C4789B">
        <w:rPr>
          <w:rFonts w:ascii="Times" w:eastAsia="PMingLiU" w:hAnsi="Times" w:cs="Arial" w:hint="eastAsia"/>
          <w:szCs w:val="24"/>
          <w:lang w:eastAsia="zh-TW"/>
        </w:rPr>
        <w:t xml:space="preserve">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oMath>
      <w:r w:rsidRPr="00C4789B">
        <w:rPr>
          <w:rFonts w:ascii="Times" w:eastAsia="PMingLiU" w:hAnsi="Times" w:cs="Arial"/>
          <w:szCs w:val="24"/>
          <w:lang w:eastAsia="zh-TW"/>
        </w:rPr>
        <w:t xml:space="preserve"> is ensured by NW</w:t>
      </w:r>
    </w:p>
    <w:p w14:paraId="7A90702A" w14:textId="77777777" w:rsidR="00C4789B" w:rsidRPr="00C4789B" w:rsidRDefault="00C4789B" w:rsidP="006C53C4">
      <w:pPr>
        <w:numPr>
          <w:ilvl w:val="1"/>
          <w:numId w:val="155"/>
        </w:numPr>
        <w:tabs>
          <w:tab w:val="left" w:pos="720"/>
        </w:tabs>
        <w:suppressAutoHyphens/>
        <w:overflowPunct/>
        <w:autoSpaceDE/>
        <w:autoSpaceDN/>
        <w:adjustRightInd/>
        <w:spacing w:after="60" w:line="254"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22BFF0F" w14:textId="77777777" w:rsidR="00C4789B" w:rsidRPr="00C4789B" w:rsidRDefault="00C4789B" w:rsidP="006C53C4">
      <w:pPr>
        <w:numPr>
          <w:ilvl w:val="1"/>
          <w:numId w:val="155"/>
        </w:numPr>
        <w:tabs>
          <w:tab w:val="left" w:pos="720"/>
        </w:tabs>
        <w:suppressAutoHyphens/>
        <w:overflowPunct/>
        <w:autoSpaceDE/>
        <w:autoSpaceDN/>
        <w:adjustRightInd/>
        <w:spacing w:after="60" w:line="254"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No antenna adaptation is assumed</w:t>
      </w:r>
      <w:r w:rsidRPr="00C4789B">
        <w:rPr>
          <w:rFonts w:ascii="Times" w:eastAsia="PMingLiU" w:hAnsi="Times" w:cs="Arial" w:hint="eastAsia"/>
          <w:color w:val="FF0000"/>
          <w:szCs w:val="24"/>
          <w:lang w:eastAsia="zh-TW"/>
        </w:rPr>
        <w:t xml:space="preserve"> </w:t>
      </w:r>
      <w:r w:rsidRPr="00C4789B">
        <w:rPr>
          <w:rFonts w:ascii="Times" w:eastAsia="PMingLiU" w:hAnsi="Times" w:cs="Arial"/>
          <w:color w:val="FF0000"/>
          <w:szCs w:val="24"/>
          <w:lang w:eastAsia="zh-TW"/>
        </w:rPr>
        <w:t>simultaneously</w:t>
      </w:r>
    </w:p>
    <w:p w14:paraId="3CE4A968" w14:textId="77777777" w:rsidR="00C4789B" w:rsidRPr="00C4789B" w:rsidRDefault="00C4789B" w:rsidP="006C53C4">
      <w:pPr>
        <w:numPr>
          <w:ilvl w:val="0"/>
          <w:numId w:val="155"/>
        </w:numPr>
        <w:tabs>
          <w:tab w:val="left" w:pos="720"/>
        </w:tabs>
        <w:suppressAutoHyphens/>
        <w:overflowPunct/>
        <w:autoSpaceDE/>
        <w:autoSpaceDN/>
        <w:adjustRightInd/>
        <w:spacing w:after="60" w:line="259"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 xml:space="preserve">For evaluation purpose, </w:t>
      </w:r>
    </w:p>
    <w:p w14:paraId="2B43D525" w14:textId="77777777" w:rsidR="00C4789B" w:rsidRPr="00C4789B" w:rsidRDefault="00C4789B" w:rsidP="006C53C4">
      <w:pPr>
        <w:numPr>
          <w:ilvl w:val="1"/>
          <w:numId w:val="155"/>
        </w:numPr>
        <w:tabs>
          <w:tab w:val="left" w:pos="720"/>
        </w:tabs>
        <w:suppressAutoHyphens/>
        <w:overflowPunct/>
        <w:autoSpaceDE/>
        <w:autoSpaceDN/>
        <w:adjustRightInd/>
        <w:spacing w:after="60" w:line="259"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 xml:space="preserve">Company to report </w:t>
      </w:r>
      <m:oMath>
        <m:sSub>
          <m:sSubPr>
            <m:ctrlPr>
              <w:rPr>
                <w:rFonts w:ascii="Cambria Math" w:eastAsia="PMingLiU" w:hAnsi="Cambria Math" w:cs="Arial"/>
                <w:i/>
                <w:szCs w:val="24"/>
                <w:lang w:eastAsia="zh-TW"/>
              </w:rPr>
            </m:ctrlPr>
          </m:sSubPr>
          <m:e>
            <m:r>
              <w:rPr>
                <w:rFonts w:ascii="Cambria Math" w:eastAsia="PMingLiU" w:hAnsi="Cambria Math" w:cs="Arial"/>
                <w:szCs w:val="24"/>
                <w:lang w:eastAsia="zh-TW"/>
              </w:rPr>
              <m:t>T</m:t>
            </m:r>
          </m:e>
          <m:sub>
            <m:r>
              <w:rPr>
                <w:rFonts w:ascii="Cambria Math" w:eastAsia="PMingLiU" w:hAnsi="Cambria Math" w:cs="Arial"/>
                <w:szCs w:val="24"/>
                <w:lang w:eastAsia="zh-TW"/>
              </w:rPr>
              <m:t>min</m:t>
            </m:r>
          </m:sub>
        </m:sSub>
      </m:oMath>
      <w:r w:rsidRPr="00C4789B">
        <w:rPr>
          <w:rFonts w:ascii="Times" w:eastAsia="PMingLiU" w:hAnsi="Times" w:cs="Arial"/>
          <w:szCs w:val="24"/>
          <w:lang w:eastAsia="zh-TW"/>
        </w:rPr>
        <w:t xml:space="preserve"> value for the evaluation</w:t>
      </w:r>
    </w:p>
    <w:p w14:paraId="6454C887"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6" w:lineRule="auto"/>
        <w:jc w:val="both"/>
        <w:textAlignment w:val="auto"/>
        <w:rPr>
          <w:rFonts w:ascii="Times" w:eastAsia="PMingLiU" w:hAnsi="Times" w:cs="Arial"/>
          <w:szCs w:val="24"/>
          <w:lang w:eastAsia="zh-TW"/>
        </w:rPr>
      </w:pPr>
      <m:oMath>
        <m:r>
          <w:rPr>
            <w:rFonts w:ascii="Cambria Math" w:eastAsia="PMingLiU" w:hAnsi="Cambria Math" w:cs="Arial"/>
            <w:szCs w:val="24"/>
            <w:lang w:eastAsia="zh-TW"/>
          </w:rPr>
          <m:t>T&gt;</m:t>
        </m:r>
        <m:sSub>
          <m:sSubPr>
            <m:ctrlPr>
              <w:rPr>
                <w:rFonts w:ascii="Cambria Math" w:eastAsia="PMingLiU" w:hAnsi="Cambria Math" w:cs="Arial"/>
                <w:i/>
                <w:szCs w:val="24"/>
                <w:lang w:eastAsia="zh-TW"/>
              </w:rPr>
            </m:ctrlPr>
          </m:sSubPr>
          <m:e>
            <m:r>
              <w:rPr>
                <w:rFonts w:ascii="Cambria Math" w:eastAsia="PMingLiU" w:hAnsi="Cambria Math" w:cs="Arial"/>
                <w:szCs w:val="24"/>
                <w:lang w:eastAsia="zh-TW"/>
              </w:rPr>
              <m:t>T</m:t>
            </m:r>
          </m:e>
          <m:sub>
            <m:r>
              <w:rPr>
                <w:rFonts w:ascii="Cambria Math" w:eastAsia="PMingLiU" w:hAnsi="Cambria Math" w:cs="Arial"/>
                <w:szCs w:val="24"/>
                <w:lang w:eastAsia="zh-TW"/>
              </w:rPr>
              <m:t>min</m:t>
            </m:r>
          </m:sub>
        </m:sSub>
      </m:oMath>
      <w:r w:rsidRPr="00C4789B">
        <w:rPr>
          <w:rFonts w:ascii="Times" w:eastAsia="PMingLiU" w:hAnsi="Times" w:cs="Arial" w:hint="eastAsia"/>
          <w:szCs w:val="24"/>
          <w:lang w:eastAsia="zh-TW"/>
        </w:rPr>
        <w:t xml:space="preserve"> is another </w:t>
      </w:r>
      <w:r w:rsidRPr="00C4789B">
        <w:rPr>
          <w:rFonts w:ascii="Times" w:eastAsia="PMingLiU" w:hAnsi="Times" w:cs="Arial"/>
          <w:szCs w:val="24"/>
          <w:lang w:eastAsia="zh-TW"/>
        </w:rPr>
        <w:t xml:space="preserve">relaxed </w:t>
      </w:r>
      <w:r w:rsidRPr="00C4789B">
        <w:rPr>
          <w:rFonts w:ascii="Times" w:eastAsia="PMingLiU" w:hAnsi="Times" w:cs="Arial" w:hint="eastAsia"/>
          <w:szCs w:val="24"/>
          <w:lang w:eastAsia="zh-TW"/>
        </w:rPr>
        <w:t>adaptation delay</w:t>
      </w:r>
      <w:r w:rsidRPr="00C4789B">
        <w:rPr>
          <w:rFonts w:ascii="Times" w:eastAsia="PMingLiU" w:hAnsi="Times" w:cs="Arial"/>
          <w:szCs w:val="24"/>
          <w:lang w:eastAsia="zh-TW"/>
        </w:rPr>
        <w:t xml:space="preserve">. Company to report </w:t>
      </w:r>
      <m:oMath>
        <m:r>
          <w:rPr>
            <w:rFonts w:ascii="Cambria Math" w:eastAsia="PMingLiU" w:hAnsi="Cambria Math" w:cs="Arial"/>
            <w:szCs w:val="24"/>
            <w:lang w:eastAsia="zh-TW"/>
          </w:rPr>
          <m:t>T</m:t>
        </m:r>
      </m:oMath>
      <w:r w:rsidRPr="00C4789B">
        <w:rPr>
          <w:rFonts w:ascii="Times" w:eastAsia="PMingLiU" w:hAnsi="Times" w:cs="Arial"/>
          <w:szCs w:val="24"/>
          <w:lang w:eastAsia="zh-TW"/>
        </w:rPr>
        <w:t xml:space="preserve"> value for the evaluation.</w:t>
      </w:r>
    </w:p>
    <w:p w14:paraId="239DC5F3"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6"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 xml:space="preserve">The adaptation delay is applied when adapting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B</m:t>
            </m:r>
          </m:sub>
        </m:sSub>
      </m:oMath>
      <w:r w:rsidRPr="00C4789B">
        <w:rPr>
          <w:rFonts w:ascii="Times" w:eastAsia="PMingLiU" w:hAnsi="Times" w:cs="Arial"/>
          <w:szCs w:val="24"/>
          <w:lang w:eastAsia="zh-TW"/>
        </w:rPr>
        <w:t xml:space="preserve"> and/or </w:t>
      </w:r>
      <m:oMath>
        <m:sSub>
          <m:sSubPr>
            <m:ctrlPr>
              <w:rPr>
                <w:rFonts w:ascii="Cambria Math" w:eastAsia="PMingLiU" w:hAnsi="Cambria Math" w:cs="Arial"/>
                <w:i/>
                <w:szCs w:val="24"/>
                <w:lang w:eastAsia="zh-TW"/>
              </w:rPr>
            </m:ctrlPr>
          </m:sSubPr>
          <m:e>
            <m:r>
              <m:rPr>
                <m:sty m:val="p"/>
              </m:rPr>
              <w:rPr>
                <w:rFonts w:ascii="Cambria Math" w:eastAsia="PMingLiU" w:hAnsi="Cambria Math" w:cs="Arial"/>
                <w:szCs w:val="24"/>
                <w:lang w:eastAsia="zh-TW"/>
              </w:rPr>
              <m:t>Γ</m:t>
            </m:r>
            <m:ctrlPr>
              <w:rPr>
                <w:rFonts w:ascii="Cambria Math" w:eastAsia="PMingLiU" w:hAnsi="Cambria Math" w:cs="Arial"/>
                <w:szCs w:val="24"/>
                <w:lang w:eastAsia="zh-TW"/>
              </w:rPr>
            </m:ctrlPr>
          </m:e>
          <m:sub>
            <m:r>
              <w:rPr>
                <w:rFonts w:ascii="Cambria Math" w:eastAsia="PMingLiU" w:hAnsi="Cambria Math" w:cs="Arial"/>
                <w:szCs w:val="24"/>
                <w:lang w:eastAsia="zh-TW"/>
              </w:rPr>
              <m:t>Tput</m:t>
            </m:r>
          </m:sub>
        </m:sSub>
      </m:oMath>
    </w:p>
    <w:p w14:paraId="76BFCC1F" w14:textId="77777777" w:rsidR="00C4789B" w:rsidRPr="00C4789B" w:rsidRDefault="00C4789B" w:rsidP="006C53C4">
      <w:pPr>
        <w:numPr>
          <w:ilvl w:val="0"/>
          <w:numId w:val="155"/>
        </w:numPr>
        <w:tabs>
          <w:tab w:val="left" w:pos="0"/>
          <w:tab w:val="left" w:pos="720"/>
        </w:tabs>
        <w:suppressAutoHyphens/>
        <w:overflowPunct/>
        <w:autoSpaceDE/>
        <w:autoSpaceDN/>
        <w:adjustRightInd/>
        <w:spacing w:after="60" w:line="256" w:lineRule="auto"/>
        <w:jc w:val="both"/>
        <w:textAlignment w:val="auto"/>
        <w:rPr>
          <w:rFonts w:ascii="Times" w:eastAsia="Calibri" w:hAnsi="Times" w:cs="Arial"/>
          <w:szCs w:val="24"/>
          <w:lang w:eastAsia="zh-TW"/>
        </w:rPr>
      </w:pPr>
      <w:r w:rsidRPr="00C4789B">
        <w:rPr>
          <w:rFonts w:ascii="Times" w:eastAsia="Calibri" w:hAnsi="Times" w:cs="Arial"/>
          <w:szCs w:val="24"/>
          <w:lang w:eastAsia="zh-TW"/>
        </w:rPr>
        <w:t xml:space="preserve">Companies to report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oMath>
      <w:r w:rsidRPr="00C4789B">
        <w:rPr>
          <w:rFonts w:ascii="Times" w:eastAsia="Calibri" w:hAnsi="Times" w:cs="Arial"/>
          <w:szCs w:val="24"/>
          <w:lang w:eastAsia="zh-TW"/>
        </w:rPr>
        <w:t xml:space="preserve"> from one of the two options:</w:t>
      </w:r>
    </w:p>
    <w:p w14:paraId="3706C117"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6" w:lineRule="auto"/>
        <w:jc w:val="both"/>
        <w:textAlignment w:val="auto"/>
        <w:rPr>
          <w:rFonts w:ascii="Times" w:eastAsia="Calibri" w:hAnsi="Times" w:cs="Arial"/>
          <w:szCs w:val="24"/>
          <w:lang w:eastAsia="zh-TW"/>
        </w:rPr>
      </w:pPr>
      <w:r w:rsidRPr="00C4789B">
        <w:rPr>
          <w:rFonts w:ascii="Times" w:eastAsia="Calibri" w:hAnsi="Times" w:cs="Arial"/>
          <w:szCs w:val="24"/>
          <w:lang w:eastAsia="zh-TW"/>
        </w:rPr>
        <w:t xml:space="preserve">Option 1: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r>
          <w:rPr>
            <w:rFonts w:ascii="Cambria Math" w:eastAsia="Calibri" w:hAnsi="Cambria Math" w:cs="Arial"/>
            <w:szCs w:val="24"/>
            <w:lang w:eastAsia="zh-TW"/>
          </w:rPr>
          <m:t xml:space="preserve">=0 </m:t>
        </m:r>
        <m:r>
          <m:rPr>
            <m:lit/>
          </m:rPr>
          <w:rPr>
            <w:rFonts w:ascii="Cambria Math" w:eastAsia="Calibri" w:hAnsi="Cambria Math" w:cs="Arial"/>
            <w:szCs w:val="24"/>
            <w:lang w:eastAsia="zh-TW"/>
          </w:rPr>
          <m:t>/</m:t>
        </m:r>
        <m:r>
          <w:rPr>
            <w:rFonts w:ascii="Cambria Math" w:eastAsia="Calibri" w:hAnsi="Cambria Math" w:cs="Arial"/>
            <w:szCs w:val="24"/>
            <w:lang w:eastAsia="zh-TW"/>
          </w:rPr>
          <m:t xml:space="preserve"> </m:t>
        </m:r>
        <m:r>
          <w:rPr>
            <w:rFonts w:ascii="Cambria Math" w:eastAsia="Calibri" w:hAnsi="Cambria Math" w:cs="Arial"/>
            <w:color w:val="FF0000"/>
            <w:szCs w:val="24"/>
            <w:lang w:eastAsia="zh-TW"/>
          </w:rPr>
          <m:t xml:space="preserve">Z1 </m:t>
        </m:r>
        <m:r>
          <m:rPr>
            <m:lit/>
          </m:rPr>
          <w:rPr>
            <w:rFonts w:ascii="Cambria Math" w:eastAsia="Calibri" w:hAnsi="Cambria Math" w:cs="Arial"/>
            <w:color w:val="FF0000"/>
            <w:szCs w:val="24"/>
            <w:lang w:eastAsia="zh-TW"/>
          </w:rPr>
          <m:t>/</m:t>
        </m:r>
        <m:r>
          <w:rPr>
            <w:rFonts w:ascii="Cambria Math" w:eastAsia="Calibri" w:hAnsi="Cambria Math" w:cs="Arial"/>
            <w:color w:val="FF0000"/>
            <w:szCs w:val="24"/>
            <w:lang w:eastAsia="zh-TW"/>
          </w:rPr>
          <m:t xml:space="preserve"> Z2</m:t>
        </m:r>
      </m:oMath>
      <w:r w:rsidRPr="00C4789B">
        <w:rPr>
          <w:rFonts w:ascii="Times" w:eastAsia="Calibri" w:hAnsi="Times" w:cs="Arial"/>
          <w:color w:val="FF0000"/>
          <w:szCs w:val="24"/>
          <w:lang w:eastAsia="zh-TW"/>
        </w:rPr>
        <w:t xml:space="preserve"> </w:t>
      </w:r>
      <w:r w:rsidRPr="00C4789B">
        <w:rPr>
          <w:rFonts w:ascii="Times" w:eastAsia="Calibri" w:hAnsi="Times" w:cs="Arial"/>
          <w:szCs w:val="24"/>
          <w:lang w:eastAsia="zh-TW"/>
        </w:rPr>
        <w:t xml:space="preserve">for Maximum BW (MaxBW) assumed for the evaluation </w:t>
      </w:r>
      <m:oMath>
        <m:r>
          <w:rPr>
            <w:rFonts w:ascii="Cambria Math" w:eastAsia="Calibri" w:hAnsi="Cambria Math" w:cs="Arial"/>
            <w:szCs w:val="24"/>
            <w:lang w:eastAsia="zh-TW"/>
          </w:rPr>
          <m:t xml:space="preserve">∈{100 </m:t>
        </m:r>
        <m:r>
          <m:rPr>
            <m:sty m:val="p"/>
          </m:rPr>
          <w:rPr>
            <w:rFonts w:ascii="Cambria Math" w:eastAsia="Calibri" w:hAnsi="Cambria Math" w:cs="Arial"/>
            <w:szCs w:val="24"/>
            <w:lang w:eastAsia="zh-TW"/>
          </w:rPr>
          <m:t>MHz</m:t>
        </m:r>
        <m:r>
          <w:rPr>
            <w:rFonts w:ascii="Cambria Math" w:eastAsia="Calibri" w:hAnsi="Cambria Math" w:cs="Arial"/>
            <w:szCs w:val="24"/>
            <w:lang w:eastAsia="zh-TW"/>
          </w:rPr>
          <m:t xml:space="preserve">,200 </m:t>
        </m:r>
        <m:r>
          <m:rPr>
            <m:sty m:val="p"/>
          </m:rPr>
          <w:rPr>
            <w:rFonts w:ascii="Cambria Math" w:eastAsia="Calibri" w:hAnsi="Cambria Math" w:cs="Arial"/>
            <w:szCs w:val="24"/>
            <w:lang w:eastAsia="zh-TW"/>
          </w:rPr>
          <m:t>MHz</m:t>
        </m:r>
        <m:r>
          <w:rPr>
            <w:rFonts w:ascii="Cambria Math" w:eastAsia="Calibri" w:hAnsi="Cambria Math" w:cs="Arial"/>
            <w:szCs w:val="24"/>
            <w:lang w:eastAsia="zh-TW"/>
          </w:rPr>
          <m:t xml:space="preserve">, 400 </m:t>
        </m:r>
        <m:r>
          <m:rPr>
            <m:sty m:val="p"/>
          </m:rPr>
          <w:rPr>
            <w:rFonts w:ascii="Cambria Math" w:eastAsia="Calibri" w:hAnsi="Cambria Math" w:cs="Arial"/>
            <w:szCs w:val="24"/>
            <w:lang w:eastAsia="zh-TW"/>
          </w:rPr>
          <m:t>MHz</m:t>
        </m:r>
        <m:r>
          <w:rPr>
            <w:rFonts w:ascii="Cambria Math" w:eastAsia="Calibri" w:hAnsi="Cambria Math" w:cs="Arial"/>
            <w:szCs w:val="24"/>
            <w:lang w:eastAsia="zh-TW"/>
          </w:rPr>
          <m:t>}</m:t>
        </m:r>
      </m:oMath>
    </w:p>
    <w:p w14:paraId="192A64B4" w14:textId="77777777" w:rsidR="00C4789B" w:rsidRPr="00C4789B" w:rsidRDefault="00C4789B" w:rsidP="006C53C4">
      <w:pPr>
        <w:numPr>
          <w:ilvl w:val="1"/>
          <w:numId w:val="155"/>
        </w:numPr>
        <w:tabs>
          <w:tab w:val="left" w:pos="0"/>
          <w:tab w:val="left" w:pos="720"/>
        </w:tabs>
        <w:suppressAutoHyphens/>
        <w:overflowPunct/>
        <w:autoSpaceDE/>
        <w:autoSpaceDN/>
        <w:adjustRightInd/>
        <w:spacing w:after="60" w:line="254" w:lineRule="auto"/>
        <w:jc w:val="both"/>
        <w:textAlignment w:val="auto"/>
        <w:rPr>
          <w:rFonts w:ascii="Times" w:eastAsia="Calibri" w:hAnsi="Times" w:cs="Arial"/>
          <w:szCs w:val="24"/>
          <w:lang w:eastAsia="zh-TW"/>
        </w:rPr>
      </w:pPr>
      <w:r w:rsidRPr="00C4789B">
        <w:rPr>
          <w:rFonts w:ascii="Times" w:eastAsia="Calibri" w:hAnsi="Times" w:cs="Arial"/>
          <w:szCs w:val="24"/>
          <w:lang w:eastAsia="zh-TW"/>
        </w:rPr>
        <w:t xml:space="preserve">Option 2: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r>
          <w:rPr>
            <w:rFonts w:ascii="Cambria Math" w:eastAsia="Calibri" w:hAnsi="Cambria Math" w:cs="Arial"/>
            <w:szCs w:val="24"/>
            <w:lang w:eastAsia="zh-TW"/>
          </w:rPr>
          <m:t>=0</m:t>
        </m:r>
      </m:oMath>
    </w:p>
    <w:p w14:paraId="0A65FC99" w14:textId="77777777" w:rsidR="00C4789B" w:rsidRPr="00C4789B" w:rsidRDefault="00C4789B" w:rsidP="006C53C4">
      <w:pPr>
        <w:keepNext/>
        <w:keepLines/>
        <w:widowControl w:val="0"/>
        <w:numPr>
          <w:ilvl w:val="0"/>
          <w:numId w:val="155"/>
        </w:numPr>
        <w:tabs>
          <w:tab w:val="left" w:pos="720"/>
        </w:tabs>
        <w:suppressAutoHyphens/>
        <w:overflowPunct/>
        <w:autoSpaceDE/>
        <w:autoSpaceDN/>
        <w:adjustRightInd/>
        <w:spacing w:after="60" w:line="259" w:lineRule="auto"/>
        <w:jc w:val="both"/>
        <w:textAlignment w:val="auto"/>
        <w:rPr>
          <w:rFonts w:ascii="Times" w:eastAsia="Batang" w:hAnsi="Times"/>
          <w:color w:val="FF0000"/>
          <w:szCs w:val="24"/>
          <w:lang w:val="en-US" w:eastAsia="x-none"/>
        </w:rPr>
      </w:pPr>
      <w:r w:rsidRPr="00C4789B">
        <w:rPr>
          <w:rFonts w:ascii="Times" w:eastAsia="Batang" w:hAnsi="Times"/>
          <w:color w:val="FF0000"/>
          <w:szCs w:val="24"/>
          <w:lang w:val="en-US" w:eastAsia="x-none"/>
        </w:rPr>
        <w:t>Note: No implication on which configuration(s) and what adaptation(s) to be supported by 6GR</w:t>
      </w:r>
    </w:p>
    <w:p w14:paraId="05983DB2" w14:textId="77777777" w:rsidR="00C4789B" w:rsidRPr="00C4789B" w:rsidRDefault="00C4789B" w:rsidP="00C4789B">
      <w:pPr>
        <w:overflowPunct/>
        <w:autoSpaceDE/>
        <w:autoSpaceDN/>
        <w:adjustRightInd/>
        <w:spacing w:after="60" w:line="254" w:lineRule="auto"/>
        <w:textAlignment w:val="auto"/>
        <w:rPr>
          <w:rFonts w:ascii="Times" w:eastAsia="PMingLiU" w:hAnsi="Times"/>
          <w:szCs w:val="24"/>
          <w:lang w:eastAsia="zh-TW"/>
        </w:rPr>
      </w:pPr>
    </w:p>
    <w:p w14:paraId="3C838D69" w14:textId="77777777" w:rsidR="00C4789B" w:rsidRPr="00C4789B" w:rsidRDefault="00C4789B" w:rsidP="00C4789B">
      <w:pPr>
        <w:overflowPunct/>
        <w:autoSpaceDE/>
        <w:autoSpaceDN/>
        <w:adjustRightInd/>
        <w:spacing w:after="60" w:line="254" w:lineRule="auto"/>
        <w:textAlignment w:val="auto"/>
        <w:rPr>
          <w:rFonts w:ascii="Times" w:eastAsia="PMingLiU" w:hAnsi="Times"/>
          <w:szCs w:val="24"/>
          <w:lang w:eastAsia="zh-TW"/>
        </w:rPr>
      </w:pPr>
      <w:r w:rsidRPr="00C4789B">
        <w:rPr>
          <w:rFonts w:ascii="Times" w:eastAsia="PMingLiU" w:hAnsi="Times" w:hint="eastAsia"/>
          <w:szCs w:val="24"/>
          <w:lang w:eastAsia="zh-TW"/>
        </w:rPr>
        <w:t xml:space="preserve">Include the following scaling </w:t>
      </w:r>
      <w:r w:rsidRPr="00C4789B">
        <w:rPr>
          <w:rFonts w:ascii="Times" w:eastAsia="PMingLiU" w:hAnsi="Times"/>
          <w:szCs w:val="24"/>
          <w:lang w:eastAsia="zh-TW"/>
        </w:rPr>
        <w:t xml:space="preserve">for DL bandwidth adaptation </w:t>
      </w:r>
      <w:r w:rsidRPr="00C4789B">
        <w:rPr>
          <w:rFonts w:ascii="Times" w:eastAsia="PMingLiU" w:hAnsi="Times" w:hint="eastAsia"/>
          <w:szCs w:val="24"/>
          <w:lang w:eastAsia="zh-TW"/>
        </w:rPr>
        <w:t>for 6GR UE power consumption model:</w:t>
      </w:r>
    </w:p>
    <w:p w14:paraId="1DD4D461" w14:textId="77777777" w:rsidR="00C4789B" w:rsidRPr="00C4789B" w:rsidRDefault="00C4789B"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cs="Arial"/>
          <w:szCs w:val="24"/>
          <w:lang w:val="zh-CN" w:eastAsia="zh-TW"/>
        </w:rPr>
      </w:pPr>
      <w:r w:rsidRPr="00C4789B">
        <w:rPr>
          <w:rFonts w:ascii="Times" w:eastAsia="PMingLiU" w:hAnsi="Times" w:cs="Arial" w:hint="eastAsia"/>
          <w:szCs w:val="24"/>
          <w:lang w:val="zh-CN" w:eastAsia="zh-TW"/>
        </w:rPr>
        <w:t xml:space="preserve">For </w:t>
      </w:r>
      <w:r w:rsidRPr="00C4789B">
        <w:rPr>
          <w:rFonts w:ascii="Times" w:eastAsia="PMingLiU" w:hAnsi="Times" w:cs="Arial"/>
          <w:szCs w:val="24"/>
          <w:lang w:eastAsia="zh-TW"/>
        </w:rPr>
        <w:t>PDCCH+</w:t>
      </w:r>
      <w:r w:rsidRPr="00C4789B">
        <w:rPr>
          <w:rFonts w:ascii="Times" w:eastAsia="PMingLiU" w:hAnsi="Times" w:cs="Arial" w:hint="eastAsia"/>
          <w:szCs w:val="24"/>
          <w:lang w:val="zh-CN" w:eastAsia="zh-TW"/>
        </w:rPr>
        <w:t>PDSC</w:t>
      </w:r>
      <w:r w:rsidRPr="00C4789B">
        <w:rPr>
          <w:rFonts w:ascii="Times" w:eastAsia="PMingLiU" w:hAnsi="Times" w:cs="Arial"/>
          <w:szCs w:val="24"/>
          <w:lang w:eastAsia="zh-TW"/>
        </w:rPr>
        <w:t>H:</w:t>
      </w:r>
    </w:p>
    <w:tbl>
      <w:tblPr>
        <w:tblStyle w:val="TableGrid10"/>
        <w:tblW w:w="0" w:type="auto"/>
        <w:jc w:val="center"/>
        <w:tblLook w:val="04A0" w:firstRow="1" w:lastRow="0" w:firstColumn="1" w:lastColumn="0" w:noHBand="0" w:noVBand="1"/>
      </w:tblPr>
      <w:tblGrid>
        <w:gridCol w:w="683"/>
        <w:gridCol w:w="1220"/>
        <w:gridCol w:w="2628"/>
        <w:gridCol w:w="3367"/>
      </w:tblGrid>
      <w:tr w:rsidR="00C4789B" w:rsidRPr="00C4789B" w14:paraId="4B6B7591" w14:textId="77777777">
        <w:trPr>
          <w:trHeight w:val="287"/>
          <w:jc w:val="center"/>
        </w:trPr>
        <w:tc>
          <w:tcPr>
            <w:tcW w:w="0" w:type="auto"/>
            <w:noWrap/>
          </w:tcPr>
          <w:p w14:paraId="08E461E9" w14:textId="77777777" w:rsidR="00C4789B" w:rsidRPr="00C4789B" w:rsidRDefault="00000000" w:rsidP="00C4789B">
            <w:pPr>
              <w:overflowPunct/>
              <w:autoSpaceDE/>
              <w:autoSpaceDN/>
              <w:adjustRightInd/>
              <w:spacing w:after="60"/>
              <w:jc w:val="center"/>
              <w:textAlignment w:val="auto"/>
              <w:rPr>
                <w:rFonts w:ascii="Times" w:eastAsia="DengXian" w:hAnsi="Times"/>
                <w:szCs w:val="24"/>
                <w:lang w:eastAsia="zh-TW"/>
              </w:rPr>
            </w:pPr>
            <m:oMathPara>
              <m:oMath>
                <m:sSub>
                  <m:sSubPr>
                    <m:ctrlPr>
                      <w:rPr>
                        <w:rFonts w:ascii="Cambria Math" w:eastAsia="DengXian" w:hAnsi="Cambria Math"/>
                        <w:i/>
                        <w:szCs w:val="24"/>
                        <w:lang w:eastAsia="en-US"/>
                      </w:rPr>
                    </m:ctrlPr>
                  </m:sSubPr>
                  <m:e>
                    <m:r>
                      <w:rPr>
                        <w:rFonts w:ascii="Cambria Math" w:eastAsia="DengXian" w:hAnsi="Cambria Math"/>
                        <w:szCs w:val="24"/>
                        <w:lang w:eastAsia="en-US"/>
                      </w:rPr>
                      <m:t>Γ</m:t>
                    </m:r>
                    <m:ctrlPr>
                      <w:rPr>
                        <w:rFonts w:ascii="Cambria Math" w:eastAsia="DengXian" w:hAnsi="Cambria Math"/>
                        <w:szCs w:val="24"/>
                        <w:lang w:eastAsia="en-US"/>
                      </w:rPr>
                    </m:ctrlPr>
                  </m:e>
                  <m:sub>
                    <m:r>
                      <w:rPr>
                        <w:rFonts w:ascii="Cambria Math" w:eastAsia="DengXian" w:hAnsi="Cambria Math"/>
                        <w:szCs w:val="24"/>
                        <w:lang w:eastAsia="en-US"/>
                      </w:rPr>
                      <m:t>B</m:t>
                    </m:r>
                  </m:sub>
                </m:sSub>
              </m:oMath>
            </m:oMathPara>
          </w:p>
        </w:tc>
        <w:tc>
          <w:tcPr>
            <w:tcW w:w="0" w:type="auto"/>
            <w:noWrap/>
            <w:hideMark/>
          </w:tcPr>
          <w:p w14:paraId="3C8CE4DD" w14:textId="77777777" w:rsidR="00C4789B" w:rsidRPr="00C4789B" w:rsidRDefault="00000000" w:rsidP="00C4789B">
            <w:pPr>
              <w:overflowPunct/>
              <w:autoSpaceDE/>
              <w:autoSpaceDN/>
              <w:adjustRightInd/>
              <w:spacing w:after="60"/>
              <w:jc w:val="center"/>
              <w:textAlignment w:val="auto"/>
              <w:rPr>
                <w:rFonts w:ascii="Times" w:eastAsia="DengXian" w:hAnsi="Times"/>
                <w:szCs w:val="24"/>
                <w:lang w:eastAsia="zh-TW"/>
              </w:rPr>
            </w:pPr>
            <m:oMathPara>
              <m:oMath>
                <m:sSub>
                  <m:sSubPr>
                    <m:ctrlPr>
                      <w:rPr>
                        <w:rFonts w:ascii="Cambria Math" w:eastAsia="DengXian" w:hAnsi="Cambria Math"/>
                        <w:i/>
                        <w:szCs w:val="24"/>
                        <w:lang w:eastAsia="en-US"/>
                      </w:rPr>
                    </m:ctrlPr>
                  </m:sSubPr>
                  <m:e>
                    <m:r>
                      <w:rPr>
                        <w:rFonts w:ascii="Cambria Math" w:eastAsia="DengXian" w:hAnsi="Cambria Math"/>
                        <w:szCs w:val="24"/>
                        <w:lang w:eastAsia="en-US"/>
                      </w:rPr>
                      <m:t>Γ</m:t>
                    </m:r>
                    <m:ctrlPr>
                      <w:rPr>
                        <w:rFonts w:ascii="Cambria Math" w:eastAsia="DengXian" w:hAnsi="Cambria Math"/>
                        <w:szCs w:val="24"/>
                        <w:lang w:eastAsia="en-US"/>
                      </w:rPr>
                    </m:ctrlPr>
                  </m:e>
                  <m:sub>
                    <m:r>
                      <w:rPr>
                        <w:rFonts w:ascii="Cambria Math" w:eastAsia="DengXian" w:hAnsi="Cambria Math"/>
                        <w:szCs w:val="24"/>
                        <w:lang w:eastAsia="en-US"/>
                      </w:rPr>
                      <m:t>Tput</m:t>
                    </m:r>
                  </m:sub>
                </m:sSub>
              </m:oMath>
            </m:oMathPara>
          </w:p>
        </w:tc>
        <w:tc>
          <w:tcPr>
            <w:tcW w:w="0" w:type="auto"/>
            <w:noWrap/>
            <w:hideMark/>
          </w:tcPr>
          <w:p w14:paraId="0434B520"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 xml:space="preserve">Scaling </w:t>
            </w:r>
            <w:r w:rsidRPr="00C4789B">
              <w:rPr>
                <w:rFonts w:ascii="Times" w:eastAsia="DengXian" w:hAnsi="Times" w:hint="eastAsia"/>
                <w:szCs w:val="24"/>
                <w:lang w:eastAsia="en-US"/>
              </w:rPr>
              <w:t xml:space="preserve">factor </w:t>
            </w:r>
            <w:r w:rsidRPr="00C4789B">
              <w:rPr>
                <w:rFonts w:ascii="Times" w:eastAsia="DengXian" w:hAnsi="Times"/>
                <w:szCs w:val="24"/>
                <w:lang w:eastAsia="en-US"/>
              </w:rPr>
              <w:t>when</w:t>
            </w:r>
            <w:r w:rsidRPr="00C4789B">
              <w:rPr>
                <w:rFonts w:ascii="Times" w:eastAsia="DengXian" w:hAnsi="Times" w:hint="eastAsia"/>
                <w:szCs w:val="24"/>
                <w:lang w:eastAsia="en-US"/>
              </w:rPr>
              <w:t xml:space="preserve"> </w:t>
            </w:r>
            <w:r w:rsidRPr="00C4789B">
              <w:rPr>
                <w:rFonts w:ascii="Times" w:eastAsia="DengXian" w:hAnsi="Times"/>
                <w:szCs w:val="24"/>
                <w:lang w:eastAsia="en-US"/>
              </w:rPr>
              <w:br/>
            </w:r>
            <w:r w:rsidRPr="00C4789B">
              <w:rPr>
                <w:rFonts w:ascii="Times" w:eastAsia="DengXian" w:hAnsi="Times" w:hint="eastAsia"/>
                <w:szCs w:val="24"/>
                <w:lang w:eastAsia="en-US"/>
              </w:rPr>
              <w:t xml:space="preserve">adaptation delay </w:t>
            </w:r>
            <m:oMath>
              <m:r>
                <w:rPr>
                  <w:rFonts w:ascii="Cambria Math" w:eastAsia="DengXian" w:hAnsi="Cambria Math"/>
                  <w:szCs w:val="24"/>
                  <w:lang w:eastAsia="en-US"/>
                </w:rPr>
                <m:t>T</m:t>
              </m:r>
            </m:oMath>
            <w:r w:rsidRPr="00C4789B">
              <w:rPr>
                <w:rFonts w:ascii="Times" w:eastAsia="DengXian" w:hAnsi="Times"/>
                <w:szCs w:val="24"/>
                <w:lang w:eastAsia="en-US"/>
              </w:rPr>
              <w:t xml:space="preserve"> is assumed</w:t>
            </w:r>
          </w:p>
        </w:tc>
        <w:tc>
          <w:tcPr>
            <w:tcW w:w="0" w:type="auto"/>
            <w:noWrap/>
            <w:hideMark/>
          </w:tcPr>
          <w:p w14:paraId="751540FF"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 xml:space="preserve">Scaling </w:t>
            </w:r>
            <w:r w:rsidRPr="00C4789B">
              <w:rPr>
                <w:rFonts w:ascii="Times" w:eastAsia="DengXian" w:hAnsi="Times" w:hint="eastAsia"/>
                <w:szCs w:val="24"/>
                <w:lang w:eastAsia="en-US"/>
              </w:rPr>
              <w:t xml:space="preserve">factor </w:t>
            </w:r>
            <w:r w:rsidRPr="00C4789B">
              <w:rPr>
                <w:rFonts w:ascii="Times" w:eastAsia="DengXian" w:hAnsi="Times"/>
                <w:szCs w:val="24"/>
                <w:lang w:eastAsia="en-US"/>
              </w:rPr>
              <w:br/>
              <w:t xml:space="preserve">when adaptation delay </w:t>
            </w:r>
            <m:oMath>
              <m:sSub>
                <m:sSubPr>
                  <m:ctrlPr>
                    <w:rPr>
                      <w:rFonts w:ascii="Cambria Math" w:eastAsia="DengXian" w:hAnsi="Cambria Math"/>
                      <w:i/>
                      <w:szCs w:val="24"/>
                      <w:lang w:eastAsia="en-US"/>
                    </w:rPr>
                  </m:ctrlPr>
                </m:sSubPr>
                <m:e>
                  <m:r>
                    <w:rPr>
                      <w:rFonts w:ascii="Cambria Math" w:eastAsia="DengXian" w:hAnsi="Cambria Math"/>
                      <w:szCs w:val="24"/>
                      <w:lang w:eastAsia="en-US"/>
                    </w:rPr>
                    <m:t>T</m:t>
                  </m:r>
                </m:e>
                <m:sub>
                  <m:r>
                    <w:rPr>
                      <w:rFonts w:ascii="Cambria Math" w:eastAsia="DengXian" w:hAnsi="Cambria Math"/>
                      <w:szCs w:val="24"/>
                      <w:lang w:eastAsia="en-US"/>
                    </w:rPr>
                    <m:t>min</m:t>
                  </m:r>
                </m:sub>
              </m:sSub>
            </m:oMath>
            <w:r w:rsidRPr="00C4789B">
              <w:rPr>
                <w:rFonts w:ascii="Times" w:eastAsia="DengXian" w:hAnsi="Times"/>
                <w:szCs w:val="24"/>
                <w:lang w:eastAsia="en-US"/>
              </w:rPr>
              <w:t xml:space="preserve"> is assumed</w:t>
            </w:r>
          </w:p>
        </w:tc>
      </w:tr>
      <w:tr w:rsidR="00C4789B" w:rsidRPr="00C4789B" w14:paraId="1347CF1B" w14:textId="77777777">
        <w:trPr>
          <w:trHeight w:val="287"/>
          <w:jc w:val="center"/>
        </w:trPr>
        <w:tc>
          <w:tcPr>
            <w:tcW w:w="0" w:type="auto"/>
            <w:noWrap/>
            <w:hideMark/>
          </w:tcPr>
          <w:p w14:paraId="748A0A1F"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5%</w:t>
            </w:r>
          </w:p>
        </w:tc>
        <w:tc>
          <w:tcPr>
            <w:tcW w:w="0" w:type="auto"/>
            <w:noWrap/>
            <w:hideMark/>
          </w:tcPr>
          <w:p w14:paraId="6EB34E48"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w:p>
        </w:tc>
        <w:tc>
          <w:tcPr>
            <w:tcW w:w="0" w:type="auto"/>
            <w:noWrap/>
            <w:hideMark/>
          </w:tcPr>
          <w:p w14:paraId="6FCF0648"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X01</w:t>
            </w:r>
          </w:p>
        </w:tc>
        <w:tc>
          <w:tcPr>
            <w:tcW w:w="0" w:type="auto"/>
            <w:noWrap/>
            <w:hideMark/>
          </w:tcPr>
          <w:p w14:paraId="7430E82C"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 xml:space="preserve">X11 </w:t>
            </w:r>
            <m:oMath>
              <m:r>
                <w:rPr>
                  <w:rFonts w:ascii="Cambria Math" w:eastAsia="DengXian" w:hAnsi="Cambria Math"/>
                  <w:szCs w:val="24"/>
                  <w:lang w:eastAsia="en-US"/>
                </w:rPr>
                <m:t>+</m:t>
              </m:r>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1BB70225" w14:textId="77777777">
        <w:trPr>
          <w:trHeight w:val="287"/>
          <w:jc w:val="center"/>
        </w:trPr>
        <w:tc>
          <w:tcPr>
            <w:tcW w:w="0" w:type="auto"/>
            <w:noWrap/>
            <w:hideMark/>
          </w:tcPr>
          <w:p w14:paraId="44E100AC"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20%</w:t>
            </w:r>
          </w:p>
        </w:tc>
        <w:tc>
          <w:tcPr>
            <w:tcW w:w="0" w:type="auto"/>
            <w:noWrap/>
            <w:hideMark/>
          </w:tcPr>
          <w:p w14:paraId="06E3935D"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w:p>
        </w:tc>
        <w:tc>
          <w:tcPr>
            <w:tcW w:w="0" w:type="auto"/>
            <w:noWrap/>
            <w:hideMark/>
          </w:tcPr>
          <w:p w14:paraId="63991832"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X02</w:t>
            </w:r>
          </w:p>
        </w:tc>
        <w:tc>
          <w:tcPr>
            <w:tcW w:w="0" w:type="auto"/>
            <w:noWrap/>
            <w:hideMark/>
          </w:tcPr>
          <w:p w14:paraId="034225F6"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X12 +</w:t>
            </w:r>
            <m:oMath>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1A1083DA" w14:textId="77777777">
        <w:trPr>
          <w:trHeight w:val="287"/>
          <w:jc w:val="center"/>
        </w:trPr>
        <w:tc>
          <w:tcPr>
            <w:tcW w:w="0" w:type="auto"/>
            <w:noWrap/>
            <w:hideMark/>
          </w:tcPr>
          <w:p w14:paraId="56DA0CA0"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100%</w:t>
            </w:r>
          </w:p>
        </w:tc>
        <w:tc>
          <w:tcPr>
            <w:tcW w:w="0" w:type="auto"/>
            <w:noWrap/>
            <w:hideMark/>
          </w:tcPr>
          <w:p w14:paraId="06233609"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 1/2}</w:t>
            </w:r>
          </w:p>
        </w:tc>
        <w:tc>
          <w:tcPr>
            <w:tcW w:w="0" w:type="auto"/>
            <w:noWrap/>
            <w:hideMark/>
          </w:tcPr>
          <w:p w14:paraId="0FDCBDEE"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w:p>
        </w:tc>
        <w:tc>
          <w:tcPr>
            <w:tcW w:w="0" w:type="auto"/>
            <w:noWrap/>
            <w:hideMark/>
          </w:tcPr>
          <w:p w14:paraId="226F11F4"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w:t>
            </w:r>
            <m:oMath>
              <m:r>
                <w:rPr>
                  <w:rFonts w:ascii="Cambria Math" w:eastAsia="DengXian" w:hAnsi="Cambria Math"/>
                  <w:szCs w:val="24"/>
                  <w:lang w:eastAsia="en-US"/>
                </w:rPr>
                <m:t>+</m:t>
              </m:r>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45E80C63" w14:textId="77777777">
        <w:trPr>
          <w:trHeight w:val="287"/>
          <w:jc w:val="center"/>
        </w:trPr>
        <w:tc>
          <w:tcPr>
            <w:tcW w:w="0" w:type="auto"/>
            <w:noWrap/>
            <w:hideMark/>
          </w:tcPr>
          <w:p w14:paraId="069EFD3E"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200%</w:t>
            </w:r>
          </w:p>
        </w:tc>
        <w:tc>
          <w:tcPr>
            <w:tcW w:w="0" w:type="auto"/>
            <w:noWrap/>
            <w:hideMark/>
          </w:tcPr>
          <w:p w14:paraId="1C65EC19"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bookmarkStart w:id="148" w:name="OLE_LINK3"/>
            <w:r w:rsidRPr="00C4789B">
              <w:rPr>
                <w:rFonts w:ascii="Times" w:eastAsia="DengXian" w:hAnsi="Times"/>
                <w:szCs w:val="24"/>
                <w:lang w:eastAsia="en-US"/>
              </w:rPr>
              <w:t>{1, 1/2}</w:t>
            </w:r>
            <w:bookmarkEnd w:id="148"/>
          </w:p>
        </w:tc>
        <w:tc>
          <w:tcPr>
            <w:tcW w:w="0" w:type="auto"/>
            <w:noWrap/>
            <w:hideMark/>
          </w:tcPr>
          <w:p w14:paraId="0D1F33E2"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{X03, Y03}</w:t>
            </w:r>
          </w:p>
        </w:tc>
        <w:tc>
          <w:tcPr>
            <w:tcW w:w="0" w:type="auto"/>
            <w:noWrap/>
            <w:hideMark/>
          </w:tcPr>
          <w:p w14:paraId="01160C71"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 xml:space="preserve">{X13, Y13} + </w:t>
            </w:r>
            <m:oMath>
              <m:sSub>
                <m:sSubPr>
                  <m:ctrlPr>
                    <w:rPr>
                      <w:rFonts w:ascii="Cambria Math" w:eastAsia="DengXian" w:hAnsi="Cambria Math"/>
                      <w:i/>
                      <w:szCs w:val="24"/>
                      <w:lang w:eastAsia="en-US"/>
                    </w:rPr>
                  </m:ctrlPr>
                </m:sSubPr>
                <m:e>
                  <m:r>
                    <w:rPr>
                      <w:rFonts w:ascii="Cambria Math" w:eastAsia="DengXian" w:hAnsi="Cambria Math"/>
                      <w:szCs w:val="24"/>
                      <w:lang w:eastAsia="en-US"/>
                    </w:rPr>
                    <m:t>S</m:t>
                  </m:r>
                </m:e>
                <m:sub>
                  <m:r>
                    <w:rPr>
                      <w:rFonts w:ascii="Cambria Math" w:eastAsia="DengXian" w:hAnsi="Cambria Math"/>
                      <w:szCs w:val="24"/>
                      <w:lang w:eastAsia="en-US"/>
                    </w:rPr>
                    <m:t>MaxBW</m:t>
                  </m:r>
                </m:sub>
              </m:sSub>
            </m:oMath>
          </w:p>
        </w:tc>
      </w:tr>
      <w:tr w:rsidR="00C4789B" w:rsidRPr="00C4789B" w14:paraId="78D73851" w14:textId="77777777">
        <w:trPr>
          <w:trHeight w:val="287"/>
          <w:jc w:val="center"/>
        </w:trPr>
        <w:tc>
          <w:tcPr>
            <w:tcW w:w="0" w:type="auto"/>
            <w:noWrap/>
            <w:hideMark/>
          </w:tcPr>
          <w:p w14:paraId="72301ACA"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400%</w:t>
            </w:r>
          </w:p>
        </w:tc>
        <w:tc>
          <w:tcPr>
            <w:tcW w:w="0" w:type="auto"/>
            <w:noWrap/>
            <w:hideMark/>
          </w:tcPr>
          <w:p w14:paraId="3A80A11B"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en-US"/>
              </w:rPr>
            </w:pPr>
            <w:r w:rsidRPr="00C4789B">
              <w:rPr>
                <w:rFonts w:ascii="Times" w:eastAsia="DengXian" w:hAnsi="Times"/>
                <w:szCs w:val="24"/>
                <w:lang w:eastAsia="en-US"/>
              </w:rPr>
              <w:t>{1, 1/2, 1/4}</w:t>
            </w:r>
          </w:p>
        </w:tc>
        <w:tc>
          <w:tcPr>
            <w:tcW w:w="0" w:type="auto"/>
            <w:gridSpan w:val="2"/>
            <w:noWrap/>
            <w:hideMark/>
          </w:tcPr>
          <w:p w14:paraId="73B16E09" w14:textId="77777777" w:rsidR="00C4789B" w:rsidRPr="00C4789B" w:rsidRDefault="00C4789B" w:rsidP="00C4789B">
            <w:pPr>
              <w:overflowPunct/>
              <w:autoSpaceDE/>
              <w:autoSpaceDN/>
              <w:adjustRightInd/>
              <w:spacing w:after="60"/>
              <w:jc w:val="center"/>
              <w:textAlignment w:val="auto"/>
              <w:rPr>
                <w:rFonts w:ascii="Times" w:eastAsia="DengXian" w:hAnsi="Times"/>
                <w:szCs w:val="24"/>
                <w:lang w:eastAsia="zh-TW"/>
              </w:rPr>
            </w:pPr>
            <w:r w:rsidRPr="00C4789B">
              <w:rPr>
                <w:rFonts w:ascii="Times" w:eastAsia="DengXian" w:hAnsi="Times"/>
                <w:szCs w:val="24"/>
                <w:lang w:eastAsia="en-US"/>
              </w:rPr>
              <w:t>{X0</w:t>
            </w:r>
            <w:r w:rsidRPr="00C4789B">
              <w:rPr>
                <w:rFonts w:ascii="Times" w:eastAsia="DengXian" w:hAnsi="Times" w:hint="eastAsia"/>
                <w:szCs w:val="24"/>
                <w:lang w:eastAsia="en-US"/>
              </w:rPr>
              <w:t>4</w:t>
            </w:r>
            <w:r w:rsidRPr="00C4789B">
              <w:rPr>
                <w:rFonts w:ascii="Times" w:eastAsia="DengXian" w:hAnsi="Times"/>
                <w:szCs w:val="24"/>
                <w:lang w:eastAsia="en-US"/>
              </w:rPr>
              <w:t>, Y0</w:t>
            </w:r>
            <w:r w:rsidRPr="00C4789B">
              <w:rPr>
                <w:rFonts w:ascii="Times" w:eastAsia="DengXian" w:hAnsi="Times" w:hint="eastAsia"/>
                <w:szCs w:val="24"/>
                <w:lang w:eastAsia="en-US"/>
              </w:rPr>
              <w:t>4</w:t>
            </w:r>
            <w:r w:rsidRPr="00C4789B">
              <w:rPr>
                <w:rFonts w:ascii="Times" w:eastAsia="DengXian" w:hAnsi="Times"/>
                <w:szCs w:val="24"/>
                <w:lang w:eastAsia="en-US"/>
              </w:rPr>
              <w:t>, Z0</w:t>
            </w:r>
            <w:r w:rsidRPr="00C4789B">
              <w:rPr>
                <w:rFonts w:ascii="Times" w:eastAsia="DengXian" w:hAnsi="Times" w:hint="eastAsia"/>
                <w:szCs w:val="24"/>
                <w:lang w:eastAsia="en-US"/>
              </w:rPr>
              <w:t>4</w:t>
            </w:r>
            <w:r w:rsidRPr="00C4789B">
              <w:rPr>
                <w:rFonts w:ascii="Times" w:eastAsia="DengXian" w:hAnsi="Times"/>
                <w:szCs w:val="24"/>
                <w:lang w:eastAsia="en-US"/>
              </w:rPr>
              <w:t>}</w:t>
            </w:r>
          </w:p>
        </w:tc>
      </w:tr>
    </w:tbl>
    <w:p w14:paraId="73986EBD" w14:textId="77777777" w:rsidR="00C4789B" w:rsidRPr="00C4789B" w:rsidRDefault="00C4789B" w:rsidP="00C4789B">
      <w:pPr>
        <w:overflowPunct/>
        <w:autoSpaceDE/>
        <w:autoSpaceDN/>
        <w:adjustRightInd/>
        <w:spacing w:after="60" w:line="254" w:lineRule="auto"/>
        <w:ind w:left="360" w:hanging="360"/>
        <w:textAlignment w:val="auto"/>
        <w:rPr>
          <w:rFonts w:ascii="Times" w:eastAsia="PMingLiU" w:hAnsi="Times"/>
          <w:szCs w:val="24"/>
          <w:lang w:eastAsia="en-US"/>
        </w:rPr>
      </w:pPr>
    </w:p>
    <w:p w14:paraId="39DD377B" w14:textId="77777777" w:rsidR="00C4789B" w:rsidRPr="00C4789B" w:rsidRDefault="00C4789B" w:rsidP="006C53C4">
      <w:pPr>
        <w:numPr>
          <w:ilvl w:val="0"/>
          <w:numId w:val="155"/>
        </w:numPr>
        <w:suppressAutoHyphens/>
        <w:overflowPunct/>
        <w:autoSpaceDE/>
        <w:autoSpaceDN/>
        <w:adjustRightInd/>
        <w:spacing w:after="60" w:line="254" w:lineRule="auto"/>
        <w:jc w:val="both"/>
        <w:textAlignment w:val="auto"/>
        <w:rPr>
          <w:rFonts w:ascii="Times" w:eastAsia="PMingLiU" w:hAnsi="Times" w:cs="Arial"/>
          <w:szCs w:val="24"/>
          <w:lang w:eastAsia="zh-TW"/>
        </w:rPr>
      </w:pPr>
      <w:r w:rsidRPr="00C4789B">
        <w:rPr>
          <w:rFonts w:ascii="Times" w:eastAsia="PMingLiU" w:hAnsi="Times" w:cs="Arial" w:hint="eastAsia"/>
          <w:szCs w:val="24"/>
          <w:lang w:eastAsia="zh-TW"/>
        </w:rPr>
        <w:t>For PDCC</w:t>
      </w:r>
      <w:r w:rsidRPr="00C4789B">
        <w:rPr>
          <w:rFonts w:ascii="Times" w:eastAsia="PMingLiU" w:hAnsi="Times" w:cs="Arial"/>
          <w:szCs w:val="24"/>
          <w:lang w:eastAsia="zh-TW"/>
        </w:rPr>
        <w:t xml:space="preserve">H-only: </w:t>
      </w:r>
    </w:p>
    <w:tbl>
      <w:tblPr>
        <w:tblStyle w:val="TableGrid10"/>
        <w:tblW w:w="0" w:type="auto"/>
        <w:jc w:val="center"/>
        <w:tblLook w:val="04A0" w:firstRow="1" w:lastRow="0" w:firstColumn="1" w:lastColumn="0" w:noHBand="0" w:noVBand="1"/>
      </w:tblPr>
      <w:tblGrid>
        <w:gridCol w:w="683"/>
        <w:gridCol w:w="1220"/>
        <w:gridCol w:w="3111"/>
        <w:gridCol w:w="3367"/>
      </w:tblGrid>
      <w:tr w:rsidR="00C4789B" w:rsidRPr="00C4789B" w14:paraId="5A71BE7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63608" w14:textId="77777777" w:rsidR="00C4789B" w:rsidRPr="00C4789B" w:rsidRDefault="00000000"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m:oMathPara>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Γ</m:t>
                    </m:r>
                    <m:ctrlPr>
                      <w:rPr>
                        <w:rFonts w:ascii="Cambria Math" w:eastAsia="Calibri" w:hAnsi="Cambria Math" w:cs="Arial"/>
                        <w:szCs w:val="24"/>
                        <w:lang w:val="en-IN" w:eastAsia="en-US" w:bidi="hi-IN"/>
                      </w:rPr>
                    </m:ctrlPr>
                  </m:e>
                  <m:sub>
                    <m:r>
                      <w:rPr>
                        <w:rFonts w:ascii="Cambria Math" w:eastAsia="Calibri" w:hAnsi="Cambria Math" w:cs="Arial"/>
                        <w:szCs w:val="24"/>
                        <w:lang w:val="en-IN" w:eastAsia="en-US"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173D4A1" w14:textId="77777777" w:rsidR="00C4789B" w:rsidRPr="00C4789B" w:rsidRDefault="00000000"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m:oMathPara>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Γ</m:t>
                    </m:r>
                    <m:ctrlPr>
                      <w:rPr>
                        <w:rFonts w:ascii="Cambria Math" w:eastAsia="Calibri" w:hAnsi="Cambria Math" w:cs="Arial"/>
                        <w:szCs w:val="24"/>
                        <w:lang w:val="en-IN" w:eastAsia="en-US" w:bidi="hi-IN"/>
                      </w:rPr>
                    </m:ctrlPr>
                  </m:e>
                  <m:sub>
                    <m:r>
                      <w:rPr>
                        <w:rFonts w:ascii="Cambria Math" w:eastAsia="Calibri" w:hAnsi="Cambria Math" w:cs="Arial"/>
                        <w:szCs w:val="24"/>
                        <w:lang w:val="en-IN" w:eastAsia="en-US"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3B10AEB"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r>
                <w:rPr>
                  <w:rFonts w:ascii="Cambria Math" w:eastAsia="DengXian" w:hAnsi="Cambria Math"/>
                  <w:szCs w:val="24"/>
                  <w:lang w:val="en-IN" w:eastAsia="en-US" w:bidi="hi-IN"/>
                </w:rPr>
                <m:t>T</m:t>
              </m:r>
            </m:oMath>
            <w:r w:rsidRPr="00C4789B">
              <w:rPr>
                <w:rFonts w:ascii="Times" w:eastAsia="DengXian" w:hAnsi="Times"/>
                <w:szCs w:val="24"/>
                <w:lang w:val="en-IN" w:eastAsia="en-US"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29FC9876"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sSub>
                <m:sSubPr>
                  <m:ctrlPr>
                    <w:rPr>
                      <w:rFonts w:ascii="Cambria Math" w:eastAsia="DengXian" w:hAnsi="Cambria Math"/>
                      <w:i/>
                      <w:szCs w:val="24"/>
                      <w:lang w:val="en-IN" w:eastAsia="en-US" w:bidi="hi-IN"/>
                    </w:rPr>
                  </m:ctrlPr>
                </m:sSubPr>
                <m:e>
                  <m:r>
                    <w:rPr>
                      <w:rFonts w:ascii="Cambria Math" w:eastAsia="DengXian" w:hAnsi="Cambria Math"/>
                      <w:szCs w:val="24"/>
                      <w:lang w:val="en-IN" w:eastAsia="en-US" w:bidi="hi-IN"/>
                    </w:rPr>
                    <m:t>T</m:t>
                  </m:r>
                </m:e>
                <m:sub>
                  <m:r>
                    <w:rPr>
                      <w:rFonts w:ascii="Cambria Math" w:eastAsia="DengXian" w:hAnsi="Cambria Math"/>
                      <w:szCs w:val="24"/>
                      <w:lang w:val="en-IN" w:eastAsia="en-US" w:bidi="hi-IN"/>
                    </w:rPr>
                    <m:t>min</m:t>
                  </m:r>
                </m:sub>
              </m:sSub>
            </m:oMath>
            <w:r w:rsidRPr="00C4789B">
              <w:rPr>
                <w:rFonts w:ascii="Times" w:eastAsia="DengXian" w:hAnsi="Times"/>
                <w:szCs w:val="24"/>
                <w:lang w:val="en-IN" w:eastAsia="en-US" w:bidi="hi-IN"/>
              </w:rPr>
              <w:t xml:space="preserve"> is assumed</w:t>
            </w:r>
          </w:p>
        </w:tc>
      </w:tr>
      <w:tr w:rsidR="00C4789B" w:rsidRPr="00C4789B" w14:paraId="163A716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4754E"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8351345"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731010D"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5E023865"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 xml:space="preserve">X31 </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25AD95C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C654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B66938F"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937C052"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4AD9EEDE"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X32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30DAAA2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72EE3"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1EAE742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5AB1D7E"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0972106"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3468C249"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DDB14"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18A6A5A"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761EE19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19C1A1CC"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 xml:space="preserve">{X33, Y33} +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236227A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246AF"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368E6B16"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0AEF7B9" w14:textId="77777777" w:rsidR="00C4789B" w:rsidRPr="00C4789B" w:rsidRDefault="00C4789B" w:rsidP="00C4789B">
            <w:pPr>
              <w:overflowPunct/>
              <w:autoSpaceDE/>
              <w:autoSpaceDN/>
              <w:adjustRightInd/>
              <w:spacing w:after="60" w:line="257"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{X24, Y24, Z24}</w:t>
            </w:r>
          </w:p>
        </w:tc>
      </w:tr>
    </w:tbl>
    <w:p w14:paraId="07993640" w14:textId="77777777" w:rsidR="00C4789B" w:rsidRPr="00C4789B" w:rsidRDefault="00C4789B" w:rsidP="00C4789B">
      <w:pPr>
        <w:overflowPunct/>
        <w:autoSpaceDE/>
        <w:autoSpaceDN/>
        <w:adjustRightInd/>
        <w:spacing w:after="60" w:line="254" w:lineRule="auto"/>
        <w:ind w:left="360" w:hanging="360"/>
        <w:textAlignment w:val="auto"/>
        <w:rPr>
          <w:rFonts w:ascii="Times" w:eastAsia="PMingLiU" w:hAnsi="Times"/>
          <w:szCs w:val="24"/>
          <w:lang w:eastAsia="en-US"/>
        </w:rPr>
      </w:pPr>
    </w:p>
    <w:p w14:paraId="1BC2E847" w14:textId="77777777" w:rsidR="00C4789B" w:rsidRPr="00C4789B" w:rsidRDefault="00C4789B" w:rsidP="006C53C4">
      <w:pPr>
        <w:numPr>
          <w:ilvl w:val="0"/>
          <w:numId w:val="155"/>
        </w:numPr>
        <w:tabs>
          <w:tab w:val="left" w:pos="720"/>
        </w:tabs>
        <w:suppressAutoHyphens/>
        <w:overflowPunct/>
        <w:autoSpaceDE/>
        <w:autoSpaceDN/>
        <w:adjustRightInd/>
        <w:spacing w:after="60" w:line="254" w:lineRule="auto"/>
        <w:jc w:val="both"/>
        <w:textAlignment w:val="auto"/>
        <w:rPr>
          <w:rFonts w:ascii="Times" w:eastAsia="PMingLiU" w:hAnsi="Times"/>
          <w:szCs w:val="24"/>
          <w:lang w:val="en-US" w:eastAsia="x-none"/>
        </w:rPr>
      </w:pPr>
      <w:r w:rsidRPr="00C4789B">
        <w:rPr>
          <w:rFonts w:ascii="Times" w:eastAsia="PMingLiU" w:hAnsi="Times"/>
          <w:szCs w:val="24"/>
          <w:lang w:val="en-US" w:eastAsia="x-none"/>
        </w:rPr>
        <w:t>Other DL signal/channel processing:</w:t>
      </w:r>
    </w:p>
    <w:tbl>
      <w:tblPr>
        <w:tblStyle w:val="TableGrid10"/>
        <w:tblW w:w="0" w:type="auto"/>
        <w:jc w:val="center"/>
        <w:tblLook w:val="04A0" w:firstRow="1" w:lastRow="0" w:firstColumn="1" w:lastColumn="0" w:noHBand="0" w:noVBand="1"/>
      </w:tblPr>
      <w:tblGrid>
        <w:gridCol w:w="683"/>
        <w:gridCol w:w="3111"/>
        <w:gridCol w:w="3367"/>
      </w:tblGrid>
      <w:tr w:rsidR="00C4789B" w:rsidRPr="00C4789B" w14:paraId="7292185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5BA05" w14:textId="77777777" w:rsidR="00C4789B" w:rsidRPr="00C4789B" w:rsidRDefault="00000000"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m:oMathPara>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Γ</m:t>
                    </m:r>
                    <m:ctrlPr>
                      <w:rPr>
                        <w:rFonts w:ascii="Cambria Math" w:eastAsia="Calibri" w:hAnsi="Cambria Math" w:cs="Arial"/>
                        <w:szCs w:val="24"/>
                        <w:lang w:val="en-IN" w:eastAsia="en-US" w:bidi="hi-IN"/>
                      </w:rPr>
                    </m:ctrlPr>
                  </m:e>
                  <m:sub>
                    <m:r>
                      <w:rPr>
                        <w:rFonts w:ascii="Cambria Math" w:eastAsia="Calibri" w:hAnsi="Cambria Math" w:cs="Arial"/>
                        <w:szCs w:val="24"/>
                        <w:lang w:val="en-IN" w:eastAsia="en-US"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6CE1D92"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r>
                <w:rPr>
                  <w:rFonts w:ascii="Cambria Math" w:eastAsia="DengXian" w:hAnsi="Cambria Math"/>
                  <w:szCs w:val="24"/>
                  <w:lang w:val="en-IN" w:eastAsia="en-US" w:bidi="hi-IN"/>
                </w:rPr>
                <m:t>T</m:t>
              </m:r>
            </m:oMath>
            <w:r w:rsidRPr="00C4789B">
              <w:rPr>
                <w:rFonts w:ascii="Times" w:eastAsia="DengXian" w:hAnsi="Times"/>
                <w:szCs w:val="24"/>
                <w:lang w:val="en-IN" w:eastAsia="en-US"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1C513605"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DengXian" w:hAnsi="Times"/>
                <w:szCs w:val="24"/>
                <w:lang w:val="en-IN" w:eastAsia="en-US" w:bidi="hi-IN"/>
              </w:rPr>
              <w:t xml:space="preserve">Scaling factor </w:t>
            </w:r>
            <w:r w:rsidRPr="00C4789B">
              <w:rPr>
                <w:rFonts w:ascii="Times" w:eastAsia="DengXian" w:hAnsi="Times"/>
                <w:szCs w:val="24"/>
                <w:lang w:val="en-IN" w:eastAsia="en-US" w:bidi="hi-IN"/>
              </w:rPr>
              <w:br/>
              <w:t xml:space="preserve">when adaptation delay </w:t>
            </w:r>
            <m:oMath>
              <m:sSub>
                <m:sSubPr>
                  <m:ctrlPr>
                    <w:rPr>
                      <w:rFonts w:ascii="Cambria Math" w:eastAsia="DengXian" w:hAnsi="Cambria Math"/>
                      <w:i/>
                      <w:szCs w:val="24"/>
                      <w:lang w:val="en-IN" w:eastAsia="en-US" w:bidi="hi-IN"/>
                    </w:rPr>
                  </m:ctrlPr>
                </m:sSubPr>
                <m:e>
                  <m:r>
                    <w:rPr>
                      <w:rFonts w:ascii="Cambria Math" w:eastAsia="DengXian" w:hAnsi="Cambria Math"/>
                      <w:szCs w:val="24"/>
                      <w:lang w:val="en-IN" w:eastAsia="en-US" w:bidi="hi-IN"/>
                    </w:rPr>
                    <m:t>T</m:t>
                  </m:r>
                </m:e>
                <m:sub>
                  <m:r>
                    <w:rPr>
                      <w:rFonts w:ascii="Cambria Math" w:eastAsia="DengXian" w:hAnsi="Cambria Math"/>
                      <w:szCs w:val="24"/>
                      <w:lang w:val="en-IN" w:eastAsia="en-US" w:bidi="hi-IN"/>
                    </w:rPr>
                    <m:t>min</m:t>
                  </m:r>
                </m:sub>
              </m:sSub>
            </m:oMath>
            <w:r w:rsidRPr="00C4789B">
              <w:rPr>
                <w:rFonts w:ascii="Times" w:eastAsia="DengXian" w:hAnsi="Times"/>
                <w:szCs w:val="24"/>
                <w:lang w:val="en-IN" w:eastAsia="en-US" w:bidi="hi-IN"/>
              </w:rPr>
              <w:t xml:space="preserve"> is assumed</w:t>
            </w:r>
          </w:p>
        </w:tc>
      </w:tr>
      <w:tr w:rsidR="00C4789B" w:rsidRPr="00C4789B" w14:paraId="3478AEC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C6FC2"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D18617B"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2B609D20"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 xml:space="preserve">X51 </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51EFFC5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55C63"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58460ADE"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121BDCBD"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X52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32FA5C5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FE8CB"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D82C27C"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C6BE9EF"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1</w:t>
            </w:r>
            <m:oMath>
              <m:r>
                <w:rPr>
                  <w:rFonts w:ascii="Cambria Math" w:eastAsia="Calibri" w:hAnsi="Cambria Math" w:cs="Arial"/>
                  <w:szCs w:val="24"/>
                  <w:lang w:val="en-IN" w:eastAsia="en-US" w:bidi="hi-IN"/>
                </w:rPr>
                <m:t>+</m:t>
              </m:r>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0F2AEBD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4C893"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377F82E0"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1CC8C30"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 xml:space="preserve">X53 + </w:t>
            </w:r>
            <m:oMath>
              <m:sSub>
                <m:sSubPr>
                  <m:ctrlPr>
                    <w:rPr>
                      <w:rFonts w:ascii="Cambria Math" w:eastAsia="Calibri" w:hAnsi="Cambria Math" w:cs="Arial"/>
                      <w:i/>
                      <w:szCs w:val="24"/>
                      <w:lang w:val="en-IN" w:eastAsia="en-US" w:bidi="hi-IN"/>
                    </w:rPr>
                  </m:ctrlPr>
                </m:sSubPr>
                <m:e>
                  <m:r>
                    <w:rPr>
                      <w:rFonts w:ascii="Cambria Math" w:eastAsia="Calibri" w:hAnsi="Cambria Math" w:cs="Arial"/>
                      <w:szCs w:val="24"/>
                      <w:lang w:val="en-IN" w:eastAsia="en-US" w:bidi="hi-IN"/>
                    </w:rPr>
                    <m:t>S</m:t>
                  </m:r>
                </m:e>
                <m:sub>
                  <m:r>
                    <w:rPr>
                      <w:rFonts w:ascii="Cambria Math" w:eastAsia="Calibri" w:hAnsi="Cambria Math" w:cs="Arial"/>
                      <w:szCs w:val="24"/>
                      <w:lang w:val="en-IN" w:eastAsia="en-US" w:bidi="hi-IN"/>
                    </w:rPr>
                    <m:t>MaxBW</m:t>
                  </m:r>
                </m:sub>
              </m:sSub>
            </m:oMath>
          </w:p>
        </w:tc>
      </w:tr>
      <w:tr w:rsidR="00C4789B" w:rsidRPr="00C4789B" w14:paraId="63675481"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6B893"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en-US" w:bidi="hi-IN"/>
              </w:rPr>
            </w:pPr>
            <w:r w:rsidRPr="00C4789B">
              <w:rPr>
                <w:rFonts w:ascii="Times" w:eastAsia="Calibri" w:hAnsi="Times" w:cs="Arial"/>
                <w:szCs w:val="24"/>
                <w:lang w:val="en-IN" w:eastAsia="en-US"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2303C9F4" w14:textId="77777777" w:rsidR="00C4789B" w:rsidRPr="00C4789B" w:rsidRDefault="00C4789B" w:rsidP="00C4789B">
            <w:pPr>
              <w:overflowPunct/>
              <w:autoSpaceDE/>
              <w:autoSpaceDN/>
              <w:adjustRightInd/>
              <w:spacing w:after="60" w:line="254" w:lineRule="auto"/>
              <w:jc w:val="center"/>
              <w:textAlignment w:val="auto"/>
              <w:rPr>
                <w:rFonts w:ascii="Times" w:eastAsia="Calibri" w:hAnsi="Times" w:cs="Arial"/>
                <w:szCs w:val="24"/>
                <w:lang w:val="en-IN" w:eastAsia="zh-TW" w:bidi="hi-IN"/>
              </w:rPr>
            </w:pPr>
            <w:r w:rsidRPr="00C4789B">
              <w:rPr>
                <w:rFonts w:ascii="Times" w:eastAsia="Calibri" w:hAnsi="Times" w:cs="Arial"/>
                <w:szCs w:val="24"/>
                <w:lang w:val="en-IN" w:eastAsia="en-US" w:bidi="hi-IN"/>
              </w:rPr>
              <w:t>X44</w:t>
            </w:r>
          </w:p>
        </w:tc>
      </w:tr>
    </w:tbl>
    <w:p w14:paraId="0E21C1EB" w14:textId="77777777" w:rsidR="00C4789B" w:rsidRPr="00C4789B" w:rsidRDefault="00C4789B" w:rsidP="00C4789B">
      <w:pPr>
        <w:tabs>
          <w:tab w:val="left" w:pos="720"/>
        </w:tabs>
        <w:overflowPunct/>
        <w:autoSpaceDE/>
        <w:autoSpaceDN/>
        <w:adjustRightInd/>
        <w:spacing w:after="60" w:line="254" w:lineRule="auto"/>
        <w:textAlignment w:val="auto"/>
        <w:rPr>
          <w:rFonts w:ascii="Times" w:eastAsia="PMingLiU" w:hAnsi="Times" w:cs="Arial"/>
          <w:szCs w:val="24"/>
          <w:lang w:eastAsia="zh-TW"/>
        </w:rPr>
      </w:pPr>
    </w:p>
    <w:p w14:paraId="4018FACF" w14:textId="77777777" w:rsidR="00C4789B" w:rsidRPr="00C4789B" w:rsidRDefault="00C4789B" w:rsidP="006C53C4">
      <w:pPr>
        <w:numPr>
          <w:ilvl w:val="0"/>
          <w:numId w:val="155"/>
        </w:numPr>
        <w:tabs>
          <w:tab w:val="left" w:pos="720"/>
        </w:tabs>
        <w:suppressAutoHyphens/>
        <w:overflowPunct/>
        <w:autoSpaceDE/>
        <w:autoSpaceDN/>
        <w:adjustRightInd/>
        <w:spacing w:after="60" w:line="252" w:lineRule="auto"/>
        <w:jc w:val="both"/>
        <w:textAlignment w:val="auto"/>
        <w:rPr>
          <w:rFonts w:ascii="Times" w:eastAsia="PMingLiU" w:hAnsi="Times" w:cs="Arial"/>
          <w:szCs w:val="24"/>
          <w:lang w:eastAsia="zh-TW"/>
        </w:rPr>
      </w:pPr>
      <w:r w:rsidRPr="00C4789B">
        <w:rPr>
          <w:rFonts w:ascii="Times" w:eastAsia="PMingLiU" w:hAnsi="Times" w:cs="Arial"/>
          <w:szCs w:val="24"/>
          <w:lang w:eastAsia="zh-TW"/>
        </w:rPr>
        <w:t>Not applicable to sleep states and EE processing state</w:t>
      </w:r>
    </w:p>
    <w:p w14:paraId="195AB802" w14:textId="77777777" w:rsidR="00C4789B" w:rsidRPr="00C4789B" w:rsidRDefault="00C4789B" w:rsidP="006C53C4">
      <w:pPr>
        <w:numPr>
          <w:ilvl w:val="0"/>
          <w:numId w:val="155"/>
        </w:numPr>
        <w:tabs>
          <w:tab w:val="left" w:pos="720"/>
        </w:tabs>
        <w:suppressAutoHyphens/>
        <w:overflowPunct/>
        <w:autoSpaceDE/>
        <w:autoSpaceDN/>
        <w:adjustRightInd/>
        <w:spacing w:after="60" w:line="252"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Further consolidate the table for cases of a same scaling factor</w:t>
      </w:r>
    </w:p>
    <w:p w14:paraId="4851F247" w14:textId="77777777" w:rsidR="00C4789B" w:rsidRPr="00C4789B" w:rsidRDefault="00C4789B" w:rsidP="006C53C4">
      <w:pPr>
        <w:numPr>
          <w:ilvl w:val="0"/>
          <w:numId w:val="155"/>
        </w:numPr>
        <w:tabs>
          <w:tab w:val="left" w:pos="720"/>
        </w:tabs>
        <w:suppressAutoHyphens/>
        <w:overflowPunct/>
        <w:autoSpaceDE/>
        <w:autoSpaceDN/>
        <w:adjustRightInd/>
        <w:spacing w:after="60" w:line="256" w:lineRule="auto"/>
        <w:jc w:val="both"/>
        <w:textAlignment w:val="auto"/>
        <w:rPr>
          <w:rFonts w:ascii="Times" w:eastAsia="PMingLiU" w:hAnsi="Times" w:cs="Arial"/>
          <w:color w:val="FF0000"/>
          <w:szCs w:val="24"/>
          <w:lang w:eastAsia="zh-TW"/>
        </w:rPr>
      </w:pPr>
      <w:r w:rsidRPr="00C4789B">
        <w:rPr>
          <w:rFonts w:ascii="Times" w:eastAsia="PMingLiU" w:hAnsi="Times" w:cs="Arial"/>
          <w:color w:val="FF0000"/>
          <w:szCs w:val="24"/>
          <w:lang w:eastAsia="zh-TW"/>
        </w:rPr>
        <w:t xml:space="preserve">FFS: Scaling factor for other value(s) of </w:t>
      </w:r>
      <m:oMath>
        <m:sSub>
          <m:sSubPr>
            <m:ctrlPr>
              <w:rPr>
                <w:rFonts w:ascii="Cambria Math" w:eastAsia="PMingLiU" w:hAnsi="Cambria Math" w:cs="Arial"/>
                <w:i/>
                <w:color w:val="FF0000"/>
                <w:szCs w:val="24"/>
                <w:lang w:eastAsia="zh-TW"/>
              </w:rPr>
            </m:ctrlPr>
          </m:sSubPr>
          <m:e>
            <m:r>
              <m:rPr>
                <m:sty m:val="p"/>
              </m:rPr>
              <w:rPr>
                <w:rFonts w:ascii="Cambria Math" w:eastAsia="PMingLiU" w:hAnsi="Cambria Math" w:cs="Arial"/>
                <w:color w:val="FF0000"/>
                <w:szCs w:val="24"/>
                <w:lang w:eastAsia="zh-TW"/>
              </w:rPr>
              <m:t>Γ</m:t>
            </m:r>
            <m:ctrlPr>
              <w:rPr>
                <w:rFonts w:ascii="Cambria Math" w:eastAsia="PMingLiU" w:hAnsi="Cambria Math" w:cs="Arial"/>
                <w:color w:val="FF0000"/>
                <w:szCs w:val="24"/>
                <w:lang w:eastAsia="zh-TW"/>
              </w:rPr>
            </m:ctrlPr>
          </m:e>
          <m:sub>
            <m:r>
              <w:rPr>
                <w:rFonts w:ascii="Cambria Math" w:eastAsia="PMingLiU" w:hAnsi="Cambria Math" w:cs="Arial"/>
                <w:color w:val="FF0000"/>
                <w:szCs w:val="24"/>
                <w:lang w:eastAsia="zh-TW"/>
              </w:rPr>
              <m:t>B</m:t>
            </m:r>
          </m:sub>
        </m:sSub>
        <m:r>
          <w:rPr>
            <w:rFonts w:ascii="Cambria Math" w:eastAsia="PMingLiU" w:hAnsi="Cambria Math" w:cs="Arial"/>
            <w:color w:val="FF0000"/>
            <w:szCs w:val="24"/>
            <w:lang w:eastAsia="zh-TW"/>
          </w:rPr>
          <m:t>&lt;100%</m:t>
        </m:r>
      </m:oMath>
    </w:p>
    <w:p w14:paraId="0AC86790" w14:textId="77777777" w:rsidR="00C4789B" w:rsidRPr="00C4789B" w:rsidRDefault="00C4789B" w:rsidP="00C4789B">
      <w:pPr>
        <w:overflowPunct/>
        <w:autoSpaceDE/>
        <w:autoSpaceDN/>
        <w:adjustRightInd/>
        <w:spacing w:after="60" w:line="254" w:lineRule="auto"/>
        <w:textAlignment w:val="auto"/>
        <w:rPr>
          <w:rFonts w:ascii="Times" w:eastAsia="Calibri" w:hAnsi="Times" w:cs="Arial"/>
          <w:szCs w:val="24"/>
          <w:lang w:eastAsia="en-US"/>
        </w:rPr>
      </w:pPr>
    </w:p>
    <w:p w14:paraId="4539A3A7" w14:textId="77777777" w:rsidR="00C4789B" w:rsidRPr="00C4789B" w:rsidRDefault="00C4789B" w:rsidP="00C4789B">
      <w:pPr>
        <w:overflowPunct/>
        <w:autoSpaceDE/>
        <w:autoSpaceDN/>
        <w:adjustRightInd/>
        <w:spacing w:after="60" w:line="254" w:lineRule="auto"/>
        <w:textAlignment w:val="auto"/>
        <w:rPr>
          <w:rFonts w:ascii="Times" w:eastAsia="Calibri" w:hAnsi="Times" w:cs="Arial"/>
          <w:szCs w:val="24"/>
          <w:lang w:val="zh-CN" w:eastAsia="en-US"/>
        </w:rPr>
      </w:pPr>
      <w:r w:rsidRPr="00C4789B">
        <w:rPr>
          <w:rFonts w:ascii="Times" w:eastAsia="Calibri" w:hAnsi="Times" w:cs="Arial" w:hint="eastAsia"/>
          <w:szCs w:val="24"/>
          <w:lang w:val="zh-CN" w:eastAsia="en-US"/>
        </w:rPr>
        <w:t>For UL</w:t>
      </w:r>
      <w:r w:rsidRPr="00C4789B">
        <w:rPr>
          <w:rFonts w:ascii="Times" w:eastAsia="Calibri" w:hAnsi="Times" w:cs="Arial"/>
          <w:szCs w:val="24"/>
          <w:lang w:eastAsia="en-US"/>
        </w:rPr>
        <w:t xml:space="preserve"> bandwidth adaptation</w:t>
      </w:r>
      <w:r w:rsidRPr="00C4789B">
        <w:rPr>
          <w:rFonts w:ascii="Times" w:eastAsia="Calibri" w:hAnsi="Times" w:cs="Arial" w:hint="eastAsia"/>
          <w:szCs w:val="24"/>
          <w:lang w:val="zh-CN" w:eastAsia="en-US"/>
        </w:rPr>
        <w:t>,</w:t>
      </w:r>
    </w:p>
    <w:p w14:paraId="4F481B2E" w14:textId="77777777" w:rsidR="00C4789B" w:rsidRPr="00C4789B" w:rsidRDefault="00C4789B" w:rsidP="006C53C4">
      <w:pPr>
        <w:numPr>
          <w:ilvl w:val="0"/>
          <w:numId w:val="155"/>
        </w:numPr>
        <w:suppressAutoHyphens/>
        <w:overflowPunct/>
        <w:autoSpaceDE/>
        <w:autoSpaceDN/>
        <w:adjustRightInd/>
        <w:spacing w:after="60" w:line="254" w:lineRule="auto"/>
        <w:jc w:val="both"/>
        <w:textAlignment w:val="auto"/>
        <w:rPr>
          <w:rFonts w:ascii="Times" w:eastAsia="Calibri" w:hAnsi="Times" w:cs="Arial"/>
          <w:szCs w:val="24"/>
          <w:lang w:eastAsia="en-US"/>
        </w:rPr>
      </w:pPr>
      <w:r w:rsidRPr="00C4789B">
        <w:rPr>
          <w:rFonts w:ascii="Times" w:eastAsia="Calibri" w:hAnsi="Times" w:cs="Arial"/>
          <w:szCs w:val="24"/>
          <w:lang w:eastAsia="en-US"/>
        </w:rPr>
        <w:t>No scaling for FR1 and around 7GHz</w:t>
      </w:r>
    </w:p>
    <w:p w14:paraId="1C478190" w14:textId="77777777" w:rsidR="00C4789B" w:rsidRPr="00C4789B" w:rsidRDefault="00C4789B" w:rsidP="006C53C4">
      <w:pPr>
        <w:numPr>
          <w:ilvl w:val="0"/>
          <w:numId w:val="155"/>
        </w:numPr>
        <w:suppressAutoHyphens/>
        <w:overflowPunct/>
        <w:autoSpaceDE/>
        <w:autoSpaceDN/>
        <w:adjustRightInd/>
        <w:spacing w:after="60" w:line="254" w:lineRule="auto"/>
        <w:jc w:val="both"/>
        <w:textAlignment w:val="auto"/>
        <w:rPr>
          <w:rFonts w:ascii="Times" w:eastAsia="Calibri" w:hAnsi="Times" w:cs="Arial"/>
          <w:szCs w:val="24"/>
          <w:lang w:eastAsia="en-US"/>
        </w:rPr>
      </w:pPr>
      <w:r w:rsidRPr="00C4789B">
        <w:rPr>
          <w:rFonts w:ascii="Times" w:eastAsia="Calibri" w:hAnsi="Times" w:cs="Arial"/>
          <w:szCs w:val="24"/>
          <w:lang w:eastAsia="en-US"/>
        </w:rPr>
        <w:lastRenderedPageBreak/>
        <w:t>In case scaling is needed for FR2 (including 24.25 GHz – 52.6 GHz), companies can report the assumed scaling factor</w:t>
      </w:r>
    </w:p>
    <w:p w14:paraId="7E424095" w14:textId="77777777" w:rsidR="00C4789B" w:rsidRPr="00C4789B" w:rsidRDefault="00C4789B" w:rsidP="00C4789B">
      <w:pPr>
        <w:pBdr>
          <w:bottom w:val="single" w:sz="6" w:space="1" w:color="auto"/>
        </w:pBdr>
        <w:overflowPunct/>
        <w:autoSpaceDE/>
        <w:autoSpaceDN/>
        <w:adjustRightInd/>
        <w:spacing w:after="60" w:line="254" w:lineRule="auto"/>
        <w:textAlignment w:val="auto"/>
        <w:rPr>
          <w:rFonts w:ascii="Times" w:eastAsia="DengXian" w:hAnsi="Times" w:cs="Arial"/>
          <w:szCs w:val="24"/>
          <w:lang w:eastAsia="zh-CN"/>
        </w:rPr>
      </w:pPr>
      <w:r w:rsidRPr="00C4789B">
        <w:rPr>
          <w:rFonts w:ascii="Times" w:eastAsia="DengXian" w:hAnsi="Times" w:cs="Arial" w:hint="eastAsia"/>
          <w:szCs w:val="24"/>
          <w:lang w:eastAsia="zh-CN"/>
        </w:rPr>
        <w:t xml:space="preserve">Note: The term </w:t>
      </w:r>
      <w:r w:rsidRPr="00C4789B">
        <w:rPr>
          <w:rFonts w:ascii="Times" w:eastAsia="DengXian" w:hAnsi="Times" w:cs="Arial"/>
          <w:szCs w:val="24"/>
          <w:lang w:eastAsia="zh-CN"/>
        </w:rPr>
        <w:t>“</w:t>
      </w:r>
      <w:r w:rsidRPr="00C4789B">
        <w:rPr>
          <w:rFonts w:ascii="Times" w:eastAsia="DengXian" w:hAnsi="Times" w:cs="Arial" w:hint="eastAsia"/>
          <w:szCs w:val="24"/>
          <w:lang w:eastAsia="zh-CN"/>
        </w:rPr>
        <w:t>bandwidth</w:t>
      </w:r>
      <w:r w:rsidRPr="00C4789B">
        <w:rPr>
          <w:rFonts w:ascii="Times" w:eastAsia="DengXian" w:hAnsi="Times" w:cs="Arial"/>
          <w:szCs w:val="24"/>
          <w:lang w:eastAsia="zh-CN"/>
        </w:rPr>
        <w:t>”</w:t>
      </w:r>
      <w:r w:rsidRPr="00C4789B">
        <w:rPr>
          <w:rFonts w:ascii="Times" w:eastAsia="DengXian" w:hAnsi="Times" w:cs="Arial" w:hint="eastAsia"/>
          <w:szCs w:val="24"/>
          <w:lang w:eastAsia="zh-CN"/>
        </w:rPr>
        <w:t xml:space="preserve"> used here is reusing the definition as 5GNR, which will be updated according to 6GR discussion</w:t>
      </w:r>
    </w:p>
    <w:p w14:paraId="4EB49B13" w14:textId="77777777" w:rsidR="00C4789B" w:rsidRPr="00C4789B" w:rsidRDefault="00C4789B" w:rsidP="00C4789B">
      <w:pPr>
        <w:pBdr>
          <w:bottom w:val="single" w:sz="6" w:space="1" w:color="auto"/>
        </w:pBdr>
        <w:overflowPunct/>
        <w:autoSpaceDE/>
        <w:autoSpaceDN/>
        <w:adjustRightInd/>
        <w:spacing w:after="60" w:line="254" w:lineRule="auto"/>
        <w:textAlignment w:val="auto"/>
        <w:rPr>
          <w:rFonts w:eastAsia="DengXian"/>
          <w:szCs w:val="24"/>
          <w:lang w:eastAsia="zh-CN"/>
        </w:rPr>
      </w:pPr>
      <w:r w:rsidRPr="00C4789B">
        <w:rPr>
          <w:rFonts w:ascii="Times" w:eastAsia="DengXian" w:hAnsi="Times" w:cs="Arial" w:hint="eastAsia"/>
          <w:szCs w:val="24"/>
          <w:lang w:eastAsia="zh-CN"/>
        </w:rPr>
        <w:t xml:space="preserve">Note: All </w:t>
      </w:r>
      <w:r w:rsidRPr="00C4789B">
        <w:rPr>
          <w:rFonts w:ascii="Times" w:eastAsia="DengXian" w:hAnsi="Times" w:cs="Arial"/>
          <w:szCs w:val="24"/>
          <w:lang w:eastAsia="zh-CN"/>
        </w:rPr>
        <w:t>columns</w:t>
      </w:r>
      <w:r w:rsidRPr="00C4789B">
        <w:rPr>
          <w:rFonts w:ascii="Times" w:eastAsia="DengXian" w:hAnsi="Times" w:cs="Arial" w:hint="eastAsia"/>
          <w:szCs w:val="24"/>
          <w:lang w:eastAsia="zh-CN"/>
        </w:rPr>
        <w:t xml:space="preserve"> and rows of the above tables will be </w:t>
      </w:r>
      <w:r w:rsidRPr="00C4789B">
        <w:rPr>
          <w:rFonts w:ascii="Times" w:eastAsia="DengXian" w:hAnsi="Times" w:cs="Arial"/>
          <w:szCs w:val="24"/>
          <w:lang w:eastAsia="zh-CN"/>
        </w:rPr>
        <w:t>further</w:t>
      </w:r>
      <w:r w:rsidRPr="00C4789B">
        <w:rPr>
          <w:rFonts w:ascii="Times" w:eastAsia="DengXian" w:hAnsi="Times" w:cs="Arial" w:hint="eastAsia"/>
          <w:szCs w:val="24"/>
          <w:lang w:eastAsia="zh-CN"/>
        </w:rPr>
        <w:t xml:space="preserve"> checked, and </w:t>
      </w:r>
      <w:r w:rsidRPr="00C4789B">
        <w:rPr>
          <w:rFonts w:ascii="Times" w:eastAsia="DengXian" w:hAnsi="Times" w:cs="Arial"/>
          <w:szCs w:val="24"/>
          <w:lang w:eastAsia="zh-CN"/>
        </w:rPr>
        <w:t>corresponding</w:t>
      </w:r>
      <w:r w:rsidRPr="00C4789B">
        <w:rPr>
          <w:rFonts w:ascii="Times" w:eastAsia="DengXian" w:hAnsi="Times" w:cs="Arial" w:hint="eastAsia"/>
          <w:szCs w:val="24"/>
          <w:lang w:eastAsia="zh-CN"/>
        </w:rPr>
        <w:t xml:space="preserve"> values will be checked and </w:t>
      </w:r>
      <w:r w:rsidRPr="00C4789B">
        <w:rPr>
          <w:rFonts w:ascii="Times" w:eastAsia="DengXian" w:hAnsi="Times" w:cs="Arial"/>
          <w:szCs w:val="24"/>
          <w:lang w:eastAsia="zh-CN"/>
        </w:rPr>
        <w:t>confirmed</w:t>
      </w:r>
      <w:r w:rsidRPr="00C4789B">
        <w:rPr>
          <w:rFonts w:ascii="Times" w:eastAsia="DengXian" w:hAnsi="Times" w:cs="Arial" w:hint="eastAsia"/>
          <w:szCs w:val="24"/>
          <w:lang w:eastAsia="zh-CN"/>
        </w:rPr>
        <w:t>/extended.</w:t>
      </w:r>
    </w:p>
    <w:p w14:paraId="02E88BC6" w14:textId="77777777" w:rsidR="006D3FDC" w:rsidRPr="00C4789B" w:rsidRDefault="006D3FDC" w:rsidP="00283537">
      <w:pPr>
        <w:rPr>
          <w:rFonts w:eastAsiaTheme="minorEastAsia"/>
          <w:lang w:eastAsia="ja-JP"/>
        </w:rPr>
      </w:pPr>
    </w:p>
    <w:p w14:paraId="6CF7CE2C" w14:textId="77777777" w:rsidR="006D3FDC" w:rsidRPr="00162DE8" w:rsidRDefault="006D3FDC" w:rsidP="00283537">
      <w:pPr>
        <w:rPr>
          <w:rFonts w:eastAsiaTheme="minorEastAsia"/>
          <w:lang w:val="en-US" w:eastAsia="ja-JP"/>
        </w:rPr>
      </w:pPr>
    </w:p>
    <w:p w14:paraId="47FE88FD" w14:textId="391FA958" w:rsidR="001D5D5D" w:rsidRPr="00F371C6" w:rsidRDefault="00112DD2" w:rsidP="001D5D5D">
      <w:pPr>
        <w:pStyle w:val="5"/>
        <w:rPr>
          <w:rFonts w:eastAsiaTheme="minorEastAsia"/>
          <w:b/>
          <w:bCs/>
          <w:u w:val="single"/>
          <w:lang w:eastAsia="ja-JP"/>
        </w:rPr>
      </w:pPr>
      <w:r w:rsidRPr="00112DD2">
        <w:rPr>
          <w:rFonts w:eastAsiaTheme="minorEastAsia"/>
          <w:b/>
          <w:bCs/>
          <w:u w:val="single"/>
          <w:lang w:eastAsia="ja-JP"/>
        </w:rPr>
        <w:t>AI/ML in 6GR interface</w:t>
      </w:r>
    </w:p>
    <w:p w14:paraId="680E0755" w14:textId="77777777" w:rsidR="00DF61F9" w:rsidRPr="00DF61F9" w:rsidRDefault="00DF61F9" w:rsidP="00DF61F9">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[RAN1#122bis]</w:t>
      </w:r>
    </w:p>
    <w:p w14:paraId="08417ED5" w14:textId="77777777" w:rsidR="00E708EA" w:rsidRPr="00E708EA" w:rsidRDefault="00E708EA" w:rsidP="00E708EA">
      <w:pPr>
        <w:overflowPunct/>
        <w:autoSpaceDE/>
        <w:autoSpaceDN/>
        <w:adjustRightInd/>
        <w:spacing w:after="0"/>
        <w:textAlignment w:val="auto"/>
        <w:rPr>
          <w:rFonts w:ascii="Times" w:eastAsia="DengXian" w:hAnsi="Times"/>
          <w:szCs w:val="24"/>
          <w:lang w:val="en-US" w:eastAsia="zh-CN"/>
        </w:rPr>
      </w:pPr>
      <w:r w:rsidRPr="00E708EA">
        <w:rPr>
          <w:rFonts w:ascii="Times" w:eastAsia="DengXian" w:hAnsi="Times" w:hint="eastAsia"/>
          <w:szCs w:val="24"/>
          <w:lang w:val="en-US" w:eastAsia="zh-CN"/>
        </w:rPr>
        <w:t>Observation</w:t>
      </w:r>
    </w:p>
    <w:p w14:paraId="53AB761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[24 sources] provided preliminary simulation results and analysis on low overhead CSI-RS or CSI prediction with AI/ML.</w:t>
      </w:r>
    </w:p>
    <w:p w14:paraId="73DE197C"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2A848EAD"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3A625A97"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[4 sources] provided preliminary simulation results and analysis on CSI prediction cross carrier/band/frequency block with AI/ML. Detailed evaluation assumptions (model input/output/label/benchmark/KPI/training type) and initial analysis can be found in Table B.</w:t>
      </w:r>
    </w:p>
    <w:p w14:paraId="6A3A213A"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w:t>
      </w:r>
      <w:r w:rsidRPr="00E708EA">
        <w:rPr>
          <w:rFonts w:ascii="Times" w:eastAsia="Batang" w:hAnsi="Times" w:cs="Times"/>
          <w:szCs w:val="24"/>
          <w:lang w:eastAsia="x-none"/>
        </w:rPr>
        <w:t>CSI prediction across analog beams</w:t>
      </w:r>
      <w:r w:rsidRPr="00E708EA">
        <w:rPr>
          <w:rFonts w:ascii="Times" w:eastAsia="Batang" w:hAnsi="Times"/>
          <w:szCs w:val="24"/>
          <w:lang w:eastAsia="x-none"/>
        </w:rPr>
        <w:t xml:space="preserve"> with AI/ML. Detailed evaluation assumptions (model input/output/label/benchmark/KPI training type) and initial analysis can be found in Table B.</w:t>
      </w:r>
    </w:p>
    <w:p w14:paraId="5319AE1F"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ins w:id="149" w:author="Feifei Sun/PHY Standard&amp;Research Lab /SRC-Beijing/Principal Engineer/Samsung Electronics" w:date="2025-10-15T13:49:00Z">
        <w:r w:rsidRPr="00E708EA">
          <w:rPr>
            <w:rFonts w:ascii="Times" w:eastAsia="Batang" w:hAnsi="Times"/>
            <w:szCs w:val="24"/>
            <w:lang w:eastAsia="x-none"/>
          </w:rPr>
          <w:t>[</w:t>
        </w:r>
      </w:ins>
      <w:r w:rsidRPr="00E708EA">
        <w:rPr>
          <w:rFonts w:ascii="Times" w:eastAsia="Batang" w:hAnsi="Times"/>
          <w:szCs w:val="24"/>
          <w:lang w:eastAsia="x-none"/>
        </w:rPr>
        <w:t xml:space="preserve"> </w:t>
      </w:r>
      <w:ins w:id="150" w:author="Feifei Sun/PHY Standard&amp;Research Lab /SRC-Beijing/Principal Engineer/Samsung Electronics" w:date="2025-10-15T13:49:00Z">
        <w:r w:rsidRPr="00E708EA">
          <w:rPr>
            <w:rFonts w:ascii="Times" w:eastAsia="Batang" w:hAnsi="Times"/>
            <w:szCs w:val="24"/>
            <w:lang w:eastAsia="x-none"/>
          </w:rPr>
          <w:t>1</w:t>
        </w:r>
      </w:ins>
      <w:del w:id="151" w:author="Feifei Sun/PHY Standard&amp;Research Lab /SRC-Beijing/Principal Engineer/Samsung Electronics" w:date="2025-10-15T13:49:00Z">
        <w:r w:rsidRPr="00E708EA" w:rsidDel="00A82119">
          <w:rPr>
            <w:rFonts w:ascii="Times" w:eastAsia="Batang" w:hAnsi="Times"/>
            <w:szCs w:val="24"/>
            <w:lang w:eastAsia="x-none"/>
          </w:rPr>
          <w:delText xml:space="preserve">one </w:delText>
        </w:r>
      </w:del>
      <w:r w:rsidRPr="00E708EA">
        <w:rPr>
          <w:rFonts w:ascii="Times" w:eastAsia="Batang" w:hAnsi="Times"/>
          <w:szCs w:val="24"/>
          <w:lang w:eastAsia="x-none"/>
        </w:rPr>
        <w:t>source</w:t>
      </w:r>
      <w:ins w:id="152" w:author="Feifei Sun/PHY Standard&amp;Research Lab /SRC-Beijing/Principal Engineer/Samsung Electronics" w:date="2025-10-15T13:49:00Z">
        <w:r w:rsidRPr="00E708EA">
          <w:rPr>
            <w:rFonts w:ascii="Times" w:eastAsia="Batang" w:hAnsi="Times"/>
            <w:szCs w:val="24"/>
            <w:lang w:eastAsia="x-none"/>
          </w:rPr>
          <w:t>]</w:t>
        </w:r>
      </w:ins>
      <w:r w:rsidRPr="00E708EA">
        <w:rPr>
          <w:rFonts w:ascii="Times" w:eastAsia="Batang" w:hAnsi="Times"/>
          <w:szCs w:val="24"/>
          <w:lang w:eastAsia="x-none"/>
        </w:rPr>
        <w:t xml:space="preserve"> provided preliminary simulation results and analysis on, </w:t>
      </w:r>
      <w:del w:id="153" w:author="Feifei Sun/PHY Research &amp; Standard Lab /SRC-Beijing/Principal Engineer/Samsung Electronics" w:date="2025-10-16T15:51:00Z">
        <w:r w:rsidRPr="00E708EA" w:rsidDel="00082B48">
          <w:rPr>
            <w:rFonts w:ascii="Times" w:eastAsia="Batang" w:hAnsi="Times"/>
            <w:szCs w:val="24"/>
            <w:lang w:eastAsia="x-none"/>
          </w:rPr>
          <w:delText xml:space="preserve">Tokenized </w:delText>
        </w:r>
      </w:del>
      <w:r w:rsidRPr="00E708EA">
        <w:rPr>
          <w:rFonts w:ascii="Times" w:eastAsia="Batang" w:hAnsi="Times"/>
          <w:szCs w:val="24"/>
          <w:lang w:eastAsia="x-none"/>
        </w:rPr>
        <w:t>CSI prediction</w:t>
      </w:r>
      <w:ins w:id="154" w:author="Feifei Sun/PHY Research &amp; Standard Lab /SRC-Beijing/Principal Engineer/Samsung Electronics" w:date="2025-10-16T15:52:00Z">
        <w:r w:rsidRPr="00E708EA">
          <w:rPr>
            <w:rFonts w:ascii="Times" w:eastAsia="Batang" w:hAnsi="Times"/>
            <w:szCs w:val="24"/>
            <w:lang w:eastAsia="x-none"/>
          </w:rPr>
          <w:t xml:space="preserve"> </w:t>
        </w:r>
      </w:ins>
      <w:ins w:id="155" w:author="Feifei Sun/PHY Research &amp; Standard Lab /SRC-Beijing/Principal Engineer/Samsung Electronics" w:date="2025-10-16T15:53:00Z">
        <w:r w:rsidRPr="00E708EA">
          <w:rPr>
            <w:rFonts w:ascii="Times" w:eastAsia="Batang" w:hAnsi="Times"/>
            <w:szCs w:val="24"/>
            <w:lang w:eastAsia="x-none"/>
          </w:rPr>
          <w:t xml:space="preserve">with </w:t>
        </w:r>
      </w:ins>
      <w:ins w:id="156" w:author="Feifei Sun/PHY Research &amp; Standard Lab /SRC-Beijing/Principal Engineer/Samsung Electronics" w:date="2025-10-16T15:52:00Z">
        <w:r w:rsidRPr="00E708EA">
          <w:rPr>
            <w:rFonts w:ascii="Times" w:eastAsia="Batang" w:hAnsi="Times"/>
            <w:szCs w:val="24"/>
            <w:lang w:eastAsia="x-none"/>
          </w:rPr>
          <w:t>linear projection as pre-processing</w:t>
        </w:r>
      </w:ins>
      <w:ins w:id="157" w:author="Feifei Sun/PHY Standard&amp;Research Lab /SRC-Beijing/Principal Engineer/Samsung Electronics" w:date="2025-10-15T13:49:00Z">
        <w:r w:rsidRPr="00E708EA">
          <w:rPr>
            <w:rFonts w:ascii="Times" w:eastAsia="Batang" w:hAnsi="Times"/>
            <w:szCs w:val="24"/>
            <w:lang w:eastAsia="x-none"/>
          </w:rPr>
          <w:t>.</w:t>
        </w:r>
      </w:ins>
      <w:ins w:id="158" w:author="Feifei Sun/PHY Research &amp; Standard Lab /SRC-Beijing/Principal Engineer/Samsung Electronics" w:date="2025-10-16T15:50:00Z">
        <w:r w:rsidRPr="00E708EA">
          <w:rPr>
            <w:rFonts w:ascii="Times" w:eastAsia="Batang" w:hAnsi="Times"/>
            <w:szCs w:val="24"/>
            <w:lang w:eastAsia="x-none"/>
          </w:rPr>
          <w:t xml:space="preserve"> </w:t>
        </w:r>
      </w:ins>
      <w:del w:id="159" w:author="Feifei Sun/PHY Standard&amp;Research Lab /SRC-Beijing/Principal Engineer/Samsung Electronics" w:date="2025-10-15T13:49:00Z">
        <w:r w:rsidRPr="00E708EA" w:rsidDel="00A82119">
          <w:rPr>
            <w:rFonts w:ascii="Times" w:eastAsia="Batang" w:hAnsi="Times"/>
            <w:szCs w:val="24"/>
            <w:lang w:eastAsia="x-none"/>
          </w:rPr>
          <w:delText xml:space="preserve"> </w:delText>
        </w:r>
      </w:del>
      <w:r w:rsidRPr="00E708EA">
        <w:rPr>
          <w:rFonts w:ascii="Times" w:eastAsia="Batang" w:hAnsi="Times"/>
          <w:szCs w:val="24"/>
          <w:lang w:eastAsia="x-none"/>
        </w:rPr>
        <w:t>Detailed evaluation assumptions (model input/output/label/benchmark/KPI training type) and initial analysis can be found in Table B.</w:t>
      </w:r>
      <w:r w:rsidRPr="00E708EA" w:rsidDel="00A82119">
        <w:rPr>
          <w:rFonts w:ascii="Times" w:eastAsia="Batang" w:hAnsi="Times"/>
          <w:szCs w:val="24"/>
          <w:lang w:eastAsia="x-none"/>
        </w:rPr>
        <w:t xml:space="preserve"> </w:t>
      </w:r>
      <w:del w:id="160" w:author="Feifei Sun/PHY Standard&amp;Research Lab /SRC-Beijing/Principal Engineer/Samsung Electronics" w:date="2025-10-15T13:49:00Z">
        <w:r w:rsidRPr="00E708EA" w:rsidDel="00A82119">
          <w:rPr>
            <w:rFonts w:ascii="Times" w:eastAsia="Batang" w:hAnsi="Times"/>
            <w:szCs w:val="24"/>
            <w:lang w:eastAsia="x-none"/>
          </w:rPr>
          <w:delText xml:space="preserve">(Huawei), and time domain CSI prediction combining CSI-RS and DMRS measurements (MediaTek). </w:delText>
        </w:r>
      </w:del>
    </w:p>
    <w:p w14:paraId="1B39C55D"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and time domain CSI prediction combining CSI-RS and DMRS measurements (MediaTek). </w:t>
      </w:r>
    </w:p>
    <w:p w14:paraId="12553C0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Note: whether/how to capture the observation in the TR is a separate discussion.</w:t>
      </w:r>
    </w:p>
    <w:p w14:paraId="6AEDB28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3BE8111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A</w:t>
      </w:r>
    </w:p>
    <w:tbl>
      <w:tblPr>
        <w:tblStyle w:val="TableGrid1"/>
        <w:tblW w:w="5000" w:type="pct"/>
        <w:tblLayout w:type="fixed"/>
        <w:tblLook w:val="04A0" w:firstRow="1" w:lastRow="0" w:firstColumn="1" w:lastColumn="0" w:noHBand="0" w:noVBand="1"/>
      </w:tblPr>
      <w:tblGrid>
        <w:gridCol w:w="1786"/>
        <w:gridCol w:w="8408"/>
      </w:tblGrid>
      <w:tr w:rsidR="00E708EA" w:rsidRPr="00E708EA" w14:paraId="48FA2331" w14:textId="77777777" w:rsidTr="00E708EA">
        <w:trPr>
          <w:trHeight w:val="359"/>
        </w:trPr>
        <w:tc>
          <w:tcPr>
            <w:tcW w:w="876" w:type="pct"/>
            <w:shd w:val="clear" w:color="auto" w:fill="BFBFBF"/>
            <w:noWrap/>
          </w:tcPr>
          <w:p w14:paraId="50E52E1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4124" w:type="pct"/>
            <w:shd w:val="clear" w:color="auto" w:fill="BFBFBF"/>
          </w:tcPr>
          <w:p w14:paraId="03254CA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A: </w:t>
            </w:r>
            <w:r w:rsidRPr="00E708EA">
              <w:rPr>
                <w:rFonts w:ascii="Times" w:eastAsia="DengXian" w:hAnsi="Times" w:hint="eastAsia"/>
                <w:szCs w:val="24"/>
                <w:lang w:eastAsia="en-US"/>
              </w:rPr>
              <w:t>F</w:t>
            </w:r>
            <w:r w:rsidRPr="00E708EA">
              <w:rPr>
                <w:rFonts w:ascii="Times" w:eastAsia="DengXian" w:hAnsi="Times"/>
                <w:szCs w:val="24"/>
                <w:lang w:eastAsia="en-US"/>
              </w:rPr>
              <w:t>requency and/or spatial domain CSI prediction with sparse/low overhead CSI-RS</w:t>
            </w:r>
            <w:r w:rsidRPr="00E708EA">
              <w:rPr>
                <w:rFonts w:ascii="Times" w:eastAsia="DengXian" w:hAnsi="Times"/>
                <w:szCs w:val="24"/>
              </w:rPr>
              <w:t xml:space="preserve"> with AI/ML</w:t>
            </w:r>
          </w:p>
        </w:tc>
      </w:tr>
      <w:tr w:rsidR="00E708EA" w:rsidRPr="00E708EA" w14:paraId="5FB26F6B" w14:textId="77777777" w:rsidTr="00E708EA">
        <w:trPr>
          <w:trHeight w:val="399"/>
        </w:trPr>
        <w:tc>
          <w:tcPr>
            <w:tcW w:w="876" w:type="pct"/>
            <w:shd w:val="clear" w:color="auto" w:fill="C5E0B3"/>
            <w:noWrap/>
          </w:tcPr>
          <w:p w14:paraId="3F24F30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Reported </w:t>
            </w:r>
          </w:p>
          <w:p w14:paraId="078D524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companies</w:t>
            </w:r>
          </w:p>
        </w:tc>
        <w:tc>
          <w:tcPr>
            <w:tcW w:w="4124" w:type="pct"/>
            <w:shd w:val="clear" w:color="auto" w:fill="C5E0B3"/>
          </w:tcPr>
          <w:p w14:paraId="539A40B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(23) Ericsson</w:t>
            </w:r>
            <w:r w:rsidRPr="00E708EA">
              <w:rPr>
                <w:rFonts w:ascii="Times" w:eastAsia="DengXian" w:hAnsi="Times"/>
                <w:szCs w:val="24"/>
                <w:vertAlign w:val="superscript"/>
              </w:rPr>
              <w:t>1</w:t>
            </w:r>
            <w:r w:rsidRPr="00E708EA">
              <w:rPr>
                <w:rFonts w:ascii="Times" w:eastAsia="DengXian" w:hAnsi="Times"/>
                <w:szCs w:val="24"/>
              </w:rPr>
              <w:t>, ZTE</w:t>
            </w:r>
            <w:r w:rsidRPr="00E708EA">
              <w:rPr>
                <w:rFonts w:ascii="Times" w:eastAsia="DengXian" w:hAnsi="Times"/>
                <w:szCs w:val="24"/>
                <w:vertAlign w:val="superscript"/>
              </w:rPr>
              <w:t>2</w:t>
            </w:r>
            <w:r w:rsidRPr="00E708EA">
              <w:rPr>
                <w:rFonts w:ascii="Times" w:eastAsia="DengXian" w:hAnsi="Times"/>
                <w:szCs w:val="24"/>
              </w:rPr>
              <w:t>, vivo</w:t>
            </w:r>
            <w:r w:rsidRPr="00E708EA">
              <w:rPr>
                <w:rFonts w:ascii="Times" w:eastAsia="DengXian" w:hAnsi="Times"/>
                <w:szCs w:val="24"/>
                <w:vertAlign w:val="superscript"/>
              </w:rPr>
              <w:t>3</w:t>
            </w:r>
            <w:r w:rsidRPr="00E708EA">
              <w:rPr>
                <w:rFonts w:ascii="Times" w:eastAsia="DengXian" w:hAnsi="Times"/>
                <w:szCs w:val="24"/>
              </w:rPr>
              <w:t>, OPPO, Xiaomi, CMCC, Huawei</w:t>
            </w:r>
            <w:r w:rsidRPr="00E708EA">
              <w:rPr>
                <w:rFonts w:ascii="Times" w:eastAsia="DengXian" w:hAnsi="Times"/>
                <w:szCs w:val="24"/>
                <w:vertAlign w:val="superscript"/>
              </w:rPr>
              <w:t>4</w:t>
            </w:r>
            <w:r w:rsidRPr="00E708EA">
              <w:rPr>
                <w:rFonts w:ascii="Times" w:eastAsia="DengXian" w:hAnsi="Times"/>
                <w:szCs w:val="24"/>
              </w:rPr>
              <w:t>, Samsung, Fujitsu, Apple, Qualcomm</w:t>
            </w:r>
            <w:r w:rsidRPr="00E708EA">
              <w:rPr>
                <w:rFonts w:ascii="Times" w:eastAsia="DengXian" w:hAnsi="Times"/>
                <w:szCs w:val="24"/>
                <w:vertAlign w:val="superscript"/>
              </w:rPr>
              <w:t>5</w:t>
            </w:r>
            <w:r w:rsidRPr="00E708EA">
              <w:rPr>
                <w:rFonts w:ascii="Times" w:eastAsia="DengXian" w:hAnsi="Times"/>
                <w:szCs w:val="24"/>
              </w:rPr>
              <w:t>, Kyocera</w:t>
            </w:r>
            <w:r w:rsidRPr="00E708EA">
              <w:rPr>
                <w:rFonts w:ascii="Times" w:eastAsia="DengXian" w:hAnsi="Times"/>
                <w:szCs w:val="24"/>
                <w:vertAlign w:val="superscript"/>
              </w:rPr>
              <w:t>6</w:t>
            </w:r>
            <w:r w:rsidRPr="00E708EA">
              <w:rPr>
                <w:rFonts w:ascii="Times" w:eastAsia="DengXian" w:hAnsi="Times"/>
                <w:szCs w:val="24"/>
              </w:rPr>
              <w:t>, Nokia</w:t>
            </w:r>
            <w:r w:rsidRPr="00E708EA">
              <w:rPr>
                <w:rFonts w:ascii="Times" w:eastAsia="DengXian" w:hAnsi="Times"/>
                <w:szCs w:val="24"/>
                <w:vertAlign w:val="superscript"/>
              </w:rPr>
              <w:t>7</w:t>
            </w:r>
            <w:r w:rsidRPr="00E708EA">
              <w:rPr>
                <w:rFonts w:ascii="Times" w:eastAsia="DengXian" w:hAnsi="Times"/>
                <w:szCs w:val="24"/>
              </w:rPr>
              <w:t>, {Spreadtrum, UNISOC}</w:t>
            </w:r>
            <w:r w:rsidRPr="00E708EA">
              <w:rPr>
                <w:rFonts w:ascii="Times" w:eastAsia="DengXian" w:hAnsi="Times"/>
                <w:szCs w:val="24"/>
                <w:vertAlign w:val="superscript"/>
              </w:rPr>
              <w:t>8</w:t>
            </w:r>
            <w:r w:rsidRPr="00E708EA">
              <w:rPr>
                <w:rFonts w:ascii="Times" w:eastAsia="DengXian" w:hAnsi="Times"/>
                <w:szCs w:val="24"/>
              </w:rPr>
              <w:t>, Interdigital</w:t>
            </w:r>
            <w:r w:rsidRPr="00E708EA">
              <w:rPr>
                <w:rFonts w:ascii="Times" w:eastAsia="DengXian" w:hAnsi="Times"/>
                <w:szCs w:val="24"/>
                <w:vertAlign w:val="superscript"/>
              </w:rPr>
              <w:t>9</w:t>
            </w:r>
            <w:r w:rsidRPr="00E708EA">
              <w:rPr>
                <w:rFonts w:ascii="Times" w:eastAsia="DengXian" w:hAnsi="Times"/>
                <w:szCs w:val="24"/>
              </w:rPr>
              <w:t>, Lenovo, LGE</w:t>
            </w:r>
            <w:r w:rsidRPr="00E708EA">
              <w:rPr>
                <w:rFonts w:ascii="Times" w:eastAsia="DengXian" w:hAnsi="Times"/>
                <w:szCs w:val="24"/>
                <w:vertAlign w:val="superscript"/>
              </w:rPr>
              <w:t>10</w:t>
            </w:r>
            <w:r w:rsidRPr="00E708EA">
              <w:rPr>
                <w:rFonts w:ascii="Times" w:eastAsia="DengXian" w:hAnsi="Times"/>
                <w:szCs w:val="24"/>
              </w:rPr>
              <w:t>, DoCoMo</w:t>
            </w:r>
            <w:r w:rsidRPr="00E708EA">
              <w:rPr>
                <w:rFonts w:ascii="Times" w:eastAsia="DengXian" w:hAnsi="Times"/>
                <w:szCs w:val="24"/>
                <w:vertAlign w:val="superscript"/>
              </w:rPr>
              <w:t>11</w:t>
            </w:r>
            <w:r w:rsidRPr="00E708EA">
              <w:rPr>
                <w:rFonts w:ascii="Times" w:eastAsia="DengXian" w:hAnsi="Times"/>
                <w:szCs w:val="24"/>
              </w:rPr>
              <w:t>, CEWiT, IITM, IIT Kanpur, Tejas, {</w:t>
            </w:r>
            <w:r w:rsidRPr="00E708EA">
              <w:rPr>
                <w:rFonts w:ascii="Times" w:eastAsia="DengXian" w:hAnsi="Times" w:hint="eastAsia"/>
                <w:szCs w:val="24"/>
              </w:rPr>
              <w:t>CATT,</w:t>
            </w:r>
            <w:r w:rsidRPr="00E708EA">
              <w:rPr>
                <w:rFonts w:ascii="Times" w:eastAsia="DengXian" w:hAnsi="Times"/>
                <w:szCs w:val="24"/>
              </w:rPr>
              <w:t xml:space="preserve"> </w:t>
            </w:r>
            <w:r w:rsidRPr="00E708EA">
              <w:rPr>
                <w:rFonts w:ascii="Times" w:eastAsia="DengXian" w:hAnsi="Times" w:hint="eastAsia"/>
                <w:szCs w:val="24"/>
              </w:rPr>
              <w:t>CICTCI</w:t>
            </w:r>
            <w:r w:rsidRPr="00E708EA">
              <w:rPr>
                <w:rFonts w:ascii="Times" w:eastAsia="DengXian" w:hAnsi="Times"/>
                <w:szCs w:val="24"/>
              </w:rPr>
              <w:t>}</w:t>
            </w:r>
            <w:r w:rsidRPr="00E708EA">
              <w:rPr>
                <w:rFonts w:ascii="Times" w:eastAsia="DengXian" w:hAnsi="Times"/>
                <w:szCs w:val="24"/>
                <w:vertAlign w:val="superscript"/>
              </w:rPr>
              <w:t>12</w:t>
            </w:r>
          </w:p>
        </w:tc>
      </w:tr>
      <w:tr w:rsidR="00E708EA" w:rsidRPr="00E708EA" w14:paraId="095750AA" w14:textId="77777777">
        <w:trPr>
          <w:trHeight w:val="399"/>
        </w:trPr>
        <w:tc>
          <w:tcPr>
            <w:tcW w:w="876" w:type="pct"/>
            <w:noWrap/>
          </w:tcPr>
          <w:p w14:paraId="5B69572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input</w:t>
            </w:r>
          </w:p>
          <w:p w14:paraId="73405F1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(for decoder of 2-sided model, when applicable)</w:t>
            </w:r>
          </w:p>
        </w:tc>
        <w:tc>
          <w:tcPr>
            <w:tcW w:w="4124" w:type="pct"/>
          </w:tcPr>
          <w:p w14:paraId="078D920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Measurement of channel with sparse</w:t>
            </w:r>
            <w:r w:rsidRPr="00E708EA">
              <w:rPr>
                <w:rFonts w:ascii="Times" w:eastAsia="DengXian" w:hAnsi="Times" w:hint="eastAsia"/>
                <w:szCs w:val="24"/>
                <w:lang w:eastAsia="en-US"/>
              </w:rPr>
              <w:t>/low overhead</w:t>
            </w:r>
            <w:r w:rsidRPr="00E708EA">
              <w:rPr>
                <w:rFonts w:ascii="Times" w:eastAsia="DengXian" w:hAnsi="Times"/>
                <w:szCs w:val="24"/>
              </w:rPr>
              <w:t xml:space="preserve"> CSI-RS (majority)</w:t>
            </w:r>
          </w:p>
          <w:p w14:paraId="5D2732AA" w14:textId="77777777" w:rsidR="00E708EA" w:rsidRPr="00E708EA" w:rsidRDefault="00E708EA" w:rsidP="00E708EA">
            <w:pPr>
              <w:overflowPunct/>
              <w:autoSpaceDE/>
              <w:autoSpaceDN/>
              <w:adjustRightInd/>
              <w:spacing w:after="0"/>
              <w:ind w:left="720"/>
              <w:textAlignment w:val="auto"/>
              <w:rPr>
                <w:rFonts w:ascii="Times" w:eastAsia="DengXian" w:hAnsi="Times"/>
                <w:szCs w:val="24"/>
              </w:rPr>
            </w:pPr>
            <w:r w:rsidRPr="00E708EA">
              <w:rPr>
                <w:rFonts w:ascii="Times" w:eastAsia="DengXian" w:hAnsi="Times"/>
                <w:szCs w:val="24"/>
              </w:rPr>
              <w:t xml:space="preserve">1a. </w:t>
            </w:r>
            <w:r w:rsidRPr="00E708EA">
              <w:rPr>
                <w:rFonts w:ascii="Times" w:eastAsia="DengXian" w:hAnsi="Times"/>
                <w:szCs w:val="24"/>
                <w:lang w:eastAsia="en-US"/>
              </w:rPr>
              <w:t>Additional long-term multi-path power/angle/delay info information as assistance information</w:t>
            </w:r>
            <w:r w:rsidRPr="00E708EA">
              <w:rPr>
                <w:rFonts w:ascii="Times" w:eastAsia="DengXian" w:hAnsi="Times"/>
                <w:szCs w:val="24"/>
                <w:vertAlign w:val="superscript"/>
                <w:lang w:eastAsia="en-US"/>
              </w:rPr>
              <w:t>4</w:t>
            </w:r>
          </w:p>
          <w:p w14:paraId="43CF78B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zh-CN"/>
              </w:rPr>
              <w:t>2</w:t>
            </w:r>
            <w:r w:rsidRPr="00E708EA">
              <w:rPr>
                <w:rFonts w:ascii="Times" w:eastAsia="DengXian" w:hAnsi="Times"/>
                <w:szCs w:val="24"/>
              </w:rPr>
              <w:t>. Reported CSI for NW-sided model</w:t>
            </w:r>
            <w:r w:rsidRPr="00E708EA">
              <w:rPr>
                <w:rFonts w:ascii="Times" w:eastAsia="DengXian" w:hAnsi="Times"/>
                <w:szCs w:val="24"/>
                <w:vertAlign w:val="superscript"/>
                <w:lang w:eastAsia="en-US"/>
              </w:rPr>
              <w:t>3,4,</w:t>
            </w:r>
            <w:r w:rsidRPr="00E708EA">
              <w:rPr>
                <w:rFonts w:ascii="Times" w:eastAsia="DengXian" w:hAnsi="Times"/>
                <w:szCs w:val="24"/>
                <w:vertAlign w:val="superscript"/>
              </w:rPr>
              <w:t>5</w:t>
            </w:r>
          </w:p>
        </w:tc>
      </w:tr>
      <w:tr w:rsidR="00E708EA" w:rsidRPr="00E708EA" w14:paraId="33891A29" w14:textId="77777777">
        <w:trPr>
          <w:trHeight w:val="399"/>
        </w:trPr>
        <w:tc>
          <w:tcPr>
            <w:tcW w:w="876" w:type="pct"/>
            <w:noWrap/>
          </w:tcPr>
          <w:p w14:paraId="75BE3C1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output</w:t>
            </w:r>
          </w:p>
          <w:p w14:paraId="1E14DA6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(for decoder of 2-sided model, when applicable)</w:t>
            </w:r>
          </w:p>
        </w:tc>
        <w:tc>
          <w:tcPr>
            <w:tcW w:w="4124" w:type="pct"/>
          </w:tcPr>
          <w:p w14:paraId="210BB8B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Full channel matrix (majority)</w:t>
            </w:r>
          </w:p>
          <w:p w14:paraId="59B97A9A" w14:textId="77777777" w:rsidR="00E708EA" w:rsidRPr="00E708EA" w:rsidRDefault="00E708EA" w:rsidP="00E708EA">
            <w:pPr>
              <w:overflowPunct/>
              <w:autoSpaceDE/>
              <w:autoSpaceDN/>
              <w:adjustRightInd/>
              <w:spacing w:after="0"/>
              <w:textAlignment w:val="auto"/>
              <w:rPr>
                <w:ins w:id="161" w:author="Feifei Sun/PHY Research &amp; Standard Lab /SRC-Beijing/Principal Engineer/Samsung Electronics" w:date="2025-10-14T01:57:00Z"/>
                <w:rFonts w:ascii="Times" w:eastAsia="DengXian" w:hAnsi="Times"/>
                <w:szCs w:val="24"/>
              </w:rPr>
            </w:pPr>
            <w:r w:rsidRPr="00E708EA">
              <w:rPr>
                <w:rFonts w:ascii="Times" w:eastAsia="DengXian" w:hAnsi="Times"/>
                <w:szCs w:val="24"/>
              </w:rPr>
              <w:t xml:space="preserve">2. Eigenvector </w:t>
            </w:r>
            <w:r w:rsidRPr="00E708EA">
              <w:rPr>
                <w:rFonts w:ascii="Times" w:eastAsia="DengXian" w:hAnsi="Times"/>
                <w:szCs w:val="24"/>
                <w:vertAlign w:val="superscript"/>
              </w:rPr>
              <w:t xml:space="preserve">3 </w:t>
            </w:r>
            <w:r w:rsidRPr="00E708EA">
              <w:rPr>
                <w:rFonts w:ascii="Times" w:eastAsia="DengXian" w:hAnsi="Times"/>
                <w:szCs w:val="24"/>
              </w:rPr>
              <w:t>for NW-sided model</w:t>
            </w:r>
          </w:p>
          <w:p w14:paraId="3BA13C0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3. </w:t>
            </w:r>
            <w:r w:rsidRPr="00E708EA">
              <w:rPr>
                <w:rFonts w:ascii="Times" w:eastAsia="DengXian" w:hAnsi="Times" w:hint="eastAsia"/>
                <w:szCs w:val="24"/>
                <w:lang w:eastAsia="en-US"/>
              </w:rPr>
              <w:t>C</w:t>
            </w:r>
            <w:r w:rsidRPr="00E708EA">
              <w:rPr>
                <w:rFonts w:ascii="Times" w:eastAsia="DengXian" w:hAnsi="Times"/>
                <w:szCs w:val="24"/>
              </w:rPr>
              <w:t>hannel matrix</w:t>
            </w:r>
            <w:r w:rsidRPr="00E708EA">
              <w:rPr>
                <w:rFonts w:ascii="Times" w:eastAsia="DengXian" w:hAnsi="Times" w:hint="eastAsia"/>
                <w:szCs w:val="24"/>
                <w:lang w:eastAsia="en-US"/>
              </w:rPr>
              <w:t xml:space="preserve">/eigenvector with different/targeted </w:t>
            </w:r>
            <w:r w:rsidRPr="00E708EA">
              <w:rPr>
                <w:rFonts w:ascii="Times" w:eastAsia="DengXian" w:hAnsi="Times"/>
                <w:szCs w:val="24"/>
              </w:rPr>
              <w:t xml:space="preserve">antenna </w:t>
            </w:r>
            <w:r w:rsidRPr="00E708EA">
              <w:rPr>
                <w:rFonts w:ascii="Times" w:eastAsia="DengXian" w:hAnsi="Times" w:hint="eastAsia"/>
                <w:szCs w:val="24"/>
                <w:lang w:eastAsia="en-US"/>
              </w:rPr>
              <w:t xml:space="preserve">on/off </w:t>
            </w:r>
            <w:r w:rsidRPr="00E708EA">
              <w:rPr>
                <w:rFonts w:ascii="Times" w:eastAsia="DengXian" w:hAnsi="Times"/>
                <w:szCs w:val="24"/>
              </w:rPr>
              <w:t>patterns</w:t>
            </w:r>
            <w:r w:rsidRPr="00E708EA">
              <w:rPr>
                <w:rFonts w:ascii="Times" w:eastAsia="DengXian" w:hAnsi="Times"/>
                <w:szCs w:val="24"/>
                <w:vertAlign w:val="superscript"/>
              </w:rPr>
              <w:t>3, 12</w:t>
            </w:r>
          </w:p>
        </w:tc>
      </w:tr>
      <w:tr w:rsidR="00E708EA" w:rsidRPr="00E708EA" w14:paraId="3C208CC4" w14:textId="77777777">
        <w:trPr>
          <w:trHeight w:val="399"/>
        </w:trPr>
        <w:tc>
          <w:tcPr>
            <w:tcW w:w="876" w:type="pct"/>
            <w:noWrap/>
          </w:tcPr>
          <w:p w14:paraId="2DBD582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Label</w:t>
            </w:r>
          </w:p>
        </w:tc>
        <w:tc>
          <w:tcPr>
            <w:tcW w:w="4124" w:type="pct"/>
          </w:tcPr>
          <w:p w14:paraId="53EBD8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Estimated/ideal channel matrix based on full CSI-RS density(majority)</w:t>
            </w:r>
            <w:r w:rsidRPr="00E708EA">
              <w:rPr>
                <w:rFonts w:ascii="Times" w:eastAsia="DengXian" w:hAnsi="Times"/>
                <w:szCs w:val="24"/>
              </w:rPr>
              <w:br/>
              <w:t>2. Ideal precoding matrix with full dimension</w:t>
            </w:r>
            <w:r w:rsidRPr="00E708EA">
              <w:rPr>
                <w:rFonts w:ascii="Times" w:eastAsia="DengXian" w:hAnsi="Times"/>
                <w:szCs w:val="24"/>
                <w:vertAlign w:val="superscript"/>
              </w:rPr>
              <w:t>3</w:t>
            </w:r>
            <w:r w:rsidRPr="00E708EA">
              <w:rPr>
                <w:rFonts w:ascii="Times" w:eastAsia="DengXian" w:hAnsi="Times"/>
                <w:szCs w:val="24"/>
              </w:rPr>
              <w:t xml:space="preserve"> </w:t>
            </w:r>
          </w:p>
          <w:p w14:paraId="19D93059" w14:textId="77777777" w:rsidR="00E708EA" w:rsidRPr="00E708EA" w:rsidRDefault="00E708EA" w:rsidP="00E708EA">
            <w:pPr>
              <w:overflowPunct/>
              <w:autoSpaceDE/>
              <w:autoSpaceDN/>
              <w:adjustRightInd/>
              <w:spacing w:after="0"/>
              <w:textAlignment w:val="auto"/>
              <w:rPr>
                <w:rFonts w:ascii="Times" w:eastAsia="DengXian" w:hAnsi="Times"/>
                <w:color w:val="FF0000"/>
                <w:szCs w:val="24"/>
                <w:lang w:eastAsia="en-US"/>
              </w:rPr>
            </w:pPr>
            <w:r w:rsidRPr="00E708EA">
              <w:rPr>
                <w:rFonts w:ascii="Times" w:eastAsia="DengXian" w:hAnsi="Times" w:hint="eastAsia"/>
                <w:szCs w:val="24"/>
                <w:lang w:eastAsia="en-US"/>
              </w:rPr>
              <w:t xml:space="preserve">3. </w:t>
            </w:r>
            <w:r w:rsidRPr="00E708EA">
              <w:rPr>
                <w:rFonts w:ascii="Times" w:eastAsia="DengXian" w:hAnsi="Times"/>
                <w:szCs w:val="24"/>
              </w:rPr>
              <w:t>Estimated</w:t>
            </w:r>
            <w:r w:rsidRPr="00E708EA">
              <w:rPr>
                <w:rFonts w:ascii="Times" w:eastAsia="DengXian" w:hAnsi="Times" w:hint="eastAsia"/>
                <w:szCs w:val="24"/>
                <w:lang w:eastAsia="en-US"/>
              </w:rPr>
              <w:t xml:space="preserve">/ideal </w:t>
            </w:r>
            <w:r w:rsidRPr="00E708EA">
              <w:rPr>
                <w:rFonts w:ascii="Times" w:eastAsia="DengXian" w:hAnsi="Times"/>
                <w:szCs w:val="24"/>
              </w:rPr>
              <w:t>channel matrix</w:t>
            </w:r>
            <w:r w:rsidRPr="00E708EA">
              <w:rPr>
                <w:rFonts w:ascii="Times" w:eastAsia="DengXian" w:hAnsi="Times" w:hint="eastAsia"/>
                <w:szCs w:val="24"/>
                <w:lang w:eastAsia="en-US"/>
              </w:rPr>
              <w:t xml:space="preserve">/eigenvector with different/targeted </w:t>
            </w:r>
            <w:r w:rsidRPr="00E708EA">
              <w:rPr>
                <w:rFonts w:ascii="Times" w:eastAsia="DengXian" w:hAnsi="Times"/>
                <w:szCs w:val="24"/>
              </w:rPr>
              <w:t xml:space="preserve">antenna </w:t>
            </w:r>
            <w:r w:rsidRPr="00E708EA">
              <w:rPr>
                <w:rFonts w:ascii="Times" w:eastAsia="DengXian" w:hAnsi="Times" w:hint="eastAsia"/>
                <w:szCs w:val="24"/>
                <w:lang w:eastAsia="en-US"/>
              </w:rPr>
              <w:t xml:space="preserve">on/off </w:t>
            </w:r>
            <w:r w:rsidRPr="00E708EA">
              <w:rPr>
                <w:rFonts w:ascii="Times" w:eastAsia="DengXian" w:hAnsi="Times"/>
                <w:szCs w:val="24"/>
              </w:rPr>
              <w:t>patterns</w:t>
            </w:r>
            <w:r w:rsidRPr="00E708EA">
              <w:rPr>
                <w:rFonts w:ascii="Times" w:eastAsia="DengXian" w:hAnsi="Times"/>
                <w:szCs w:val="24"/>
                <w:vertAlign w:val="superscript"/>
              </w:rPr>
              <w:t>3, 12</w:t>
            </w:r>
          </w:p>
        </w:tc>
      </w:tr>
      <w:tr w:rsidR="00E708EA" w:rsidRPr="00E708EA" w14:paraId="5E2EE220" w14:textId="77777777">
        <w:trPr>
          <w:trHeight w:val="399"/>
        </w:trPr>
        <w:tc>
          <w:tcPr>
            <w:tcW w:w="876" w:type="pct"/>
            <w:noWrap/>
          </w:tcPr>
          <w:p w14:paraId="47C50B2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Training types </w:t>
            </w:r>
          </w:p>
        </w:tc>
        <w:tc>
          <w:tcPr>
            <w:tcW w:w="4124" w:type="pct"/>
          </w:tcPr>
          <w:p w14:paraId="6D49A9B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training(majority)</w:t>
            </w:r>
          </w:p>
          <w:p w14:paraId="3E0197F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Online finetuning for UE-sided model (for NW-sided model + UE sided model without training collaboration)</w:t>
            </w:r>
            <w:r w:rsidRPr="00E708EA">
              <w:rPr>
                <w:rFonts w:ascii="Times" w:eastAsia="DengXian" w:hAnsi="Times"/>
                <w:szCs w:val="24"/>
                <w:vertAlign w:val="superscript"/>
              </w:rPr>
              <w:t>4</w:t>
            </w:r>
            <w:r w:rsidRPr="00E708EA">
              <w:rPr>
                <w:rFonts w:ascii="Times" w:eastAsia="DengXian" w:hAnsi="Times"/>
                <w:szCs w:val="24"/>
              </w:rPr>
              <w:t xml:space="preserve"> </w:t>
            </w:r>
          </w:p>
        </w:tc>
      </w:tr>
      <w:tr w:rsidR="00E708EA" w:rsidRPr="00E708EA" w14:paraId="0E7B4223" w14:textId="77777777">
        <w:trPr>
          <w:trHeight w:val="399"/>
        </w:trPr>
        <w:tc>
          <w:tcPr>
            <w:tcW w:w="876" w:type="pct"/>
            <w:noWrap/>
          </w:tcPr>
          <w:p w14:paraId="47A5BCD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KPI</w:t>
            </w:r>
          </w:p>
        </w:tc>
        <w:tc>
          <w:tcPr>
            <w:tcW w:w="4124" w:type="pct"/>
          </w:tcPr>
          <w:p w14:paraId="3C4A6E6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NMSE, SGCS, throughput, ratio of CSI-RS overhead</w:t>
            </w:r>
          </w:p>
        </w:tc>
      </w:tr>
      <w:tr w:rsidR="00E708EA" w:rsidRPr="00E708EA" w14:paraId="4F902576" w14:textId="77777777">
        <w:trPr>
          <w:trHeight w:val="399"/>
        </w:trPr>
        <w:tc>
          <w:tcPr>
            <w:tcW w:w="876" w:type="pct"/>
            <w:noWrap/>
          </w:tcPr>
          <w:p w14:paraId="29A4F9D4"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Benchmark</w:t>
            </w:r>
          </w:p>
        </w:tc>
        <w:tc>
          <w:tcPr>
            <w:tcW w:w="4124" w:type="pct"/>
          </w:tcPr>
          <w:p w14:paraId="39110DF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non-AI based on full CSI-RS</w:t>
            </w:r>
          </w:p>
          <w:p w14:paraId="5E50747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non-AI based on sparse CSI-RS</w:t>
            </w:r>
          </w:p>
        </w:tc>
      </w:tr>
      <w:tr w:rsidR="00E708EA" w:rsidRPr="00E708EA" w14:paraId="104A68F7" w14:textId="77777777">
        <w:trPr>
          <w:trHeight w:val="399"/>
        </w:trPr>
        <w:tc>
          <w:tcPr>
            <w:tcW w:w="876" w:type="pct"/>
            <w:noWrap/>
          </w:tcPr>
          <w:p w14:paraId="67F9F6D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location for inference</w:t>
            </w:r>
          </w:p>
        </w:tc>
        <w:tc>
          <w:tcPr>
            <w:tcW w:w="4124" w:type="pct"/>
          </w:tcPr>
          <w:p w14:paraId="7B802B5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UE-sided model </w:t>
            </w:r>
          </w:p>
          <w:p w14:paraId="7F0B852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Batang" w:hAnsi="Times" w:hint="eastAsia"/>
                <w:szCs w:val="24"/>
                <w:lang w:eastAsia="en-US"/>
              </w:rPr>
              <w:t>NW-sided</w:t>
            </w:r>
            <w:r w:rsidRPr="00E708EA">
              <w:rPr>
                <w:rFonts w:ascii="Times" w:eastAsia="DengXian" w:hAnsi="Times"/>
                <w:szCs w:val="24"/>
              </w:rPr>
              <w:t xml:space="preserve"> </w:t>
            </w:r>
            <w:r w:rsidRPr="00E708EA">
              <w:rPr>
                <w:rFonts w:ascii="Times" w:eastAsia="Batang" w:hAnsi="Times" w:hint="eastAsia"/>
                <w:szCs w:val="24"/>
                <w:lang w:eastAsia="en-US"/>
              </w:rPr>
              <w:t>model</w:t>
            </w:r>
            <w:r w:rsidRPr="00E708EA">
              <w:rPr>
                <w:rFonts w:ascii="Times" w:eastAsia="DengXian" w:hAnsi="Times"/>
                <w:szCs w:val="24"/>
                <w:vertAlign w:val="superscript"/>
              </w:rPr>
              <w:t>2,3,</w:t>
            </w:r>
            <w:r w:rsidRPr="00E708EA">
              <w:rPr>
                <w:rFonts w:ascii="Times" w:eastAsia="DengXian" w:hAnsi="Times"/>
                <w:szCs w:val="24"/>
                <w:vertAlign w:val="superscript"/>
                <w:lang w:eastAsia="en-US"/>
              </w:rPr>
              <w:t xml:space="preserve"> 4,</w:t>
            </w:r>
            <w:r w:rsidRPr="00E708EA">
              <w:rPr>
                <w:rFonts w:ascii="Times" w:eastAsia="DengXian" w:hAnsi="Times"/>
                <w:szCs w:val="24"/>
                <w:vertAlign w:val="superscript"/>
              </w:rPr>
              <w:t>5,6</w:t>
            </w:r>
          </w:p>
          <w:p w14:paraId="77FF9C81"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rPr>
            </w:pPr>
            <w:r w:rsidRPr="00E708EA">
              <w:rPr>
                <w:rFonts w:ascii="Times" w:eastAsia="DengXian" w:hAnsi="Times"/>
                <w:szCs w:val="24"/>
              </w:rPr>
              <w:t>Two-sided model</w:t>
            </w:r>
            <w:r w:rsidRPr="00E708EA">
              <w:rPr>
                <w:rFonts w:ascii="Times" w:eastAsia="DengXian" w:hAnsi="Times"/>
                <w:szCs w:val="24"/>
                <w:vertAlign w:val="superscript"/>
              </w:rPr>
              <w:t>3</w:t>
            </w:r>
          </w:p>
          <w:p w14:paraId="2423E66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 + UE-sided model without training collaboration</w:t>
            </w:r>
            <w:r w:rsidRPr="00E708EA">
              <w:rPr>
                <w:rFonts w:ascii="Times" w:eastAsia="DengXian" w:hAnsi="Times"/>
                <w:szCs w:val="24"/>
                <w:vertAlign w:val="superscript"/>
                <w:lang w:eastAsia="en-US"/>
              </w:rPr>
              <w:t>4</w:t>
            </w:r>
          </w:p>
        </w:tc>
      </w:tr>
      <w:tr w:rsidR="00E708EA" w:rsidRPr="00E708EA" w14:paraId="2D94FED4" w14:textId="77777777">
        <w:trPr>
          <w:trHeight w:val="399"/>
        </w:trPr>
        <w:tc>
          <w:tcPr>
            <w:tcW w:w="876" w:type="pct"/>
            <w:noWrap/>
          </w:tcPr>
          <w:p w14:paraId="11A98F0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Collaboration/interaction between UE and NW</w:t>
            </w:r>
          </w:p>
        </w:tc>
        <w:tc>
          <w:tcPr>
            <w:tcW w:w="4124" w:type="pct"/>
          </w:tcPr>
          <w:p w14:paraId="30E06AA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2C67D56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NW-sided model in NR</w:t>
            </w:r>
          </w:p>
          <w:p w14:paraId="26733A6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two-sided model for CSI compression</w:t>
            </w:r>
            <w:r w:rsidRPr="00E708EA">
              <w:rPr>
                <w:rFonts w:ascii="Times" w:eastAsia="DengXian" w:hAnsi="Times"/>
                <w:szCs w:val="24"/>
                <w:vertAlign w:val="superscript"/>
              </w:rPr>
              <w:t xml:space="preserve">4 </w:t>
            </w:r>
            <w:r w:rsidRPr="00E708EA">
              <w:rPr>
                <w:rFonts w:ascii="Times" w:eastAsia="DengXian" w:hAnsi="Times"/>
                <w:szCs w:val="24"/>
              </w:rPr>
              <w:t>in NR</w:t>
            </w:r>
          </w:p>
        </w:tc>
      </w:tr>
      <w:tr w:rsidR="00E708EA" w:rsidRPr="00E708EA" w14:paraId="2B9971DE" w14:textId="77777777">
        <w:trPr>
          <w:trHeight w:val="399"/>
        </w:trPr>
        <w:tc>
          <w:tcPr>
            <w:tcW w:w="876" w:type="pct"/>
            <w:noWrap/>
          </w:tcPr>
          <w:p w14:paraId="4800CA5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Potential spec impact</w:t>
            </w:r>
          </w:p>
        </w:tc>
        <w:tc>
          <w:tcPr>
            <w:tcW w:w="4124" w:type="pct"/>
          </w:tcPr>
          <w:p w14:paraId="615EE50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Batang" w:hAnsi="Times" w:hint="eastAsia"/>
                <w:szCs w:val="24"/>
                <w:lang w:eastAsia="en-US"/>
              </w:rPr>
              <w:t>Sparse</w:t>
            </w:r>
            <w:r w:rsidRPr="00E708EA">
              <w:rPr>
                <w:rFonts w:ascii="Times" w:eastAsia="DengXian" w:hAnsi="Times"/>
                <w:szCs w:val="24"/>
              </w:rPr>
              <w:t xml:space="preserve"> CSI-RS design and corresponding feedback (especially for NW-sided model)</w:t>
            </w:r>
          </w:p>
          <w:p w14:paraId="10847E88" w14:textId="77777777" w:rsidR="00E708EA" w:rsidRPr="00E708EA" w:rsidRDefault="00E708EA" w:rsidP="00E708EA">
            <w:pPr>
              <w:overflowPunct/>
              <w:autoSpaceDE/>
              <w:autoSpaceDN/>
              <w:adjustRightInd/>
              <w:spacing w:after="0"/>
              <w:textAlignment w:val="auto"/>
              <w:rPr>
                <w:rFonts w:ascii="Times" w:eastAsia="DengXian" w:hAnsi="Times"/>
                <w:strike/>
                <w:szCs w:val="24"/>
              </w:rPr>
            </w:pPr>
            <w:r w:rsidRPr="00E708EA">
              <w:rPr>
                <w:rFonts w:ascii="Times" w:eastAsia="DengXian" w:hAnsi="Times"/>
                <w:szCs w:val="24"/>
              </w:rPr>
              <w:t>2. Signalling/ procedure related to LCM</w:t>
            </w:r>
            <w:ins w:id="162" w:author="Feifei Sun/PHY Research &amp; Standard Lab /SRC-Beijing/Principal Engineer/Samsung Electronics" w:date="2025-10-14T01:21:00Z">
              <w:r w:rsidRPr="00E708EA">
                <w:rPr>
                  <w:rFonts w:ascii="Times" w:eastAsia="DengXian" w:hAnsi="Times"/>
                  <w:szCs w:val="24"/>
                </w:rPr>
                <w:t xml:space="preserve"> </w:t>
              </w:r>
            </w:ins>
          </w:p>
          <w:p w14:paraId="45F6E41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 Inter-vendor collaboration for two-sided model, when applicable</w:t>
            </w:r>
          </w:p>
        </w:tc>
      </w:tr>
    </w:tbl>
    <w:p w14:paraId="38B222D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24F09AF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B</w:t>
      </w:r>
    </w:p>
    <w:tbl>
      <w:tblPr>
        <w:tblStyle w:val="TableGrid1"/>
        <w:tblW w:w="5001" w:type="pct"/>
        <w:tblLayout w:type="fixed"/>
        <w:tblLook w:val="04A0" w:firstRow="1" w:lastRow="0" w:firstColumn="1" w:lastColumn="0" w:noHBand="0" w:noVBand="1"/>
      </w:tblPr>
      <w:tblGrid>
        <w:gridCol w:w="1214"/>
        <w:gridCol w:w="2503"/>
        <w:gridCol w:w="2503"/>
        <w:gridCol w:w="1988"/>
        <w:gridCol w:w="1988"/>
      </w:tblGrid>
      <w:tr w:rsidR="00E708EA" w:rsidRPr="00E708EA" w14:paraId="2860FAAC" w14:textId="77777777" w:rsidTr="00E708EA">
        <w:trPr>
          <w:trHeight w:val="809"/>
        </w:trPr>
        <w:tc>
          <w:tcPr>
            <w:tcW w:w="595" w:type="pct"/>
            <w:shd w:val="clear" w:color="auto" w:fill="BFBFBF"/>
            <w:noWrap/>
          </w:tcPr>
          <w:p w14:paraId="3D75699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1227" w:type="pct"/>
            <w:shd w:val="clear" w:color="auto" w:fill="BFBFBF"/>
          </w:tcPr>
          <w:p w14:paraId="5C60B5B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B:</w:t>
            </w:r>
          </w:p>
          <w:p w14:paraId="05285B5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CSI time domain prediction (as Rel-19 CSI prediction or extension)</w:t>
            </w:r>
          </w:p>
        </w:tc>
        <w:tc>
          <w:tcPr>
            <w:tcW w:w="1227" w:type="pct"/>
            <w:shd w:val="clear" w:color="auto" w:fill="BFBFBF"/>
          </w:tcPr>
          <w:p w14:paraId="7843F57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C: </w:t>
            </w:r>
          </w:p>
          <w:p w14:paraId="622D85B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CSI prediction cross carrier/band/frequency band </w:t>
            </w:r>
          </w:p>
        </w:tc>
        <w:tc>
          <w:tcPr>
            <w:tcW w:w="975" w:type="pct"/>
            <w:shd w:val="clear" w:color="auto" w:fill="BFBFBF"/>
          </w:tcPr>
          <w:p w14:paraId="076EA3A8"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ko-KR"/>
              </w:rPr>
              <w:t>Sub-Case D:</w:t>
            </w:r>
          </w:p>
          <w:p w14:paraId="3A891B0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ko-KR"/>
              </w:rPr>
              <w:t>CSI prediction across analog beams</w:t>
            </w:r>
          </w:p>
        </w:tc>
        <w:tc>
          <w:tcPr>
            <w:tcW w:w="975" w:type="pct"/>
            <w:shd w:val="clear" w:color="auto" w:fill="BFBFBF"/>
          </w:tcPr>
          <w:p w14:paraId="38DEC1D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E:</w:t>
            </w:r>
          </w:p>
          <w:p w14:paraId="54BE6CCE"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en-US"/>
              </w:rPr>
              <w:t>prediction with linear projection as pre-processing</w:t>
            </w:r>
          </w:p>
        </w:tc>
      </w:tr>
      <w:tr w:rsidR="00E708EA" w:rsidRPr="00E708EA" w14:paraId="543CA8E1" w14:textId="77777777" w:rsidTr="00E708EA">
        <w:trPr>
          <w:trHeight w:val="399"/>
        </w:trPr>
        <w:tc>
          <w:tcPr>
            <w:tcW w:w="595" w:type="pct"/>
            <w:shd w:val="clear" w:color="auto" w:fill="C5E0B3"/>
            <w:noWrap/>
          </w:tcPr>
          <w:p w14:paraId="2B7D582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Reported</w:t>
            </w:r>
          </w:p>
          <w:p w14:paraId="02AC78F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Companies</w:t>
            </w:r>
          </w:p>
        </w:tc>
        <w:tc>
          <w:tcPr>
            <w:tcW w:w="1227" w:type="pct"/>
            <w:shd w:val="clear" w:color="auto" w:fill="C5E0B3"/>
          </w:tcPr>
          <w:p w14:paraId="2DA93B3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(6) Ericsson</w:t>
            </w:r>
            <w:r w:rsidRPr="00E708EA">
              <w:rPr>
                <w:rFonts w:ascii="Times" w:eastAsia="DengXian" w:hAnsi="Times"/>
                <w:szCs w:val="24"/>
                <w:vertAlign w:val="superscript"/>
              </w:rPr>
              <w:t>2</w:t>
            </w:r>
            <w:r w:rsidRPr="00E708EA">
              <w:rPr>
                <w:rFonts w:ascii="Times" w:eastAsia="DengXian" w:hAnsi="Times"/>
                <w:szCs w:val="24"/>
              </w:rPr>
              <w:t>, BJTU, Samsung, MediaTek</w:t>
            </w:r>
            <w:r w:rsidRPr="00E708EA">
              <w:rPr>
                <w:rFonts w:ascii="Times" w:eastAsia="DengXian" w:hAnsi="Times"/>
                <w:szCs w:val="24"/>
                <w:vertAlign w:val="superscript"/>
              </w:rPr>
              <w:t>3</w:t>
            </w:r>
            <w:r w:rsidRPr="00E708EA">
              <w:rPr>
                <w:rFonts w:ascii="Times" w:eastAsia="DengXian" w:hAnsi="Times"/>
                <w:szCs w:val="24"/>
              </w:rPr>
              <w:t>, LGE, vivo</w:t>
            </w:r>
            <w:r w:rsidRPr="00E708EA">
              <w:rPr>
                <w:rFonts w:ascii="Times" w:eastAsia="DengXian" w:hAnsi="Times"/>
                <w:szCs w:val="24"/>
                <w:vertAlign w:val="superscript"/>
              </w:rPr>
              <w:t>1</w:t>
            </w:r>
          </w:p>
        </w:tc>
        <w:tc>
          <w:tcPr>
            <w:tcW w:w="1227" w:type="pct"/>
            <w:shd w:val="clear" w:color="auto" w:fill="C5E0B3"/>
          </w:tcPr>
          <w:p w14:paraId="5050F87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(4) Samsung, Apple, LGE, DoCoMo</w:t>
            </w:r>
            <w:r w:rsidRPr="00E708EA">
              <w:rPr>
                <w:rFonts w:ascii="Times" w:eastAsia="DengXian" w:hAnsi="Times"/>
                <w:szCs w:val="24"/>
                <w:vertAlign w:val="superscript"/>
              </w:rPr>
              <w:t>1</w:t>
            </w:r>
          </w:p>
        </w:tc>
        <w:tc>
          <w:tcPr>
            <w:tcW w:w="975" w:type="pct"/>
            <w:shd w:val="clear" w:color="auto" w:fill="C5E0B3"/>
          </w:tcPr>
          <w:p w14:paraId="4D5884A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Samsung, vivo</w:t>
            </w:r>
            <w:r w:rsidRPr="00E708EA">
              <w:rPr>
                <w:rFonts w:ascii="Times" w:eastAsia="DengXian" w:hAnsi="Times"/>
                <w:szCs w:val="24"/>
                <w:vertAlign w:val="superscript"/>
              </w:rPr>
              <w:t>1</w:t>
            </w:r>
          </w:p>
        </w:tc>
        <w:tc>
          <w:tcPr>
            <w:tcW w:w="975" w:type="pct"/>
            <w:shd w:val="clear" w:color="auto" w:fill="C5E0B3"/>
          </w:tcPr>
          <w:p w14:paraId="57E701C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r>
      <w:tr w:rsidR="00E708EA" w:rsidRPr="00E708EA" w14:paraId="6DF4B738" w14:textId="77777777">
        <w:trPr>
          <w:trHeight w:val="399"/>
        </w:trPr>
        <w:tc>
          <w:tcPr>
            <w:tcW w:w="595" w:type="pct"/>
            <w:noWrap/>
          </w:tcPr>
          <w:p w14:paraId="36279B4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input</w:t>
            </w:r>
          </w:p>
        </w:tc>
        <w:tc>
          <w:tcPr>
            <w:tcW w:w="1227" w:type="pct"/>
          </w:tcPr>
          <w:p w14:paraId="287DB17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Channel matrix over K CSI-RS occasions </w:t>
            </w:r>
          </w:p>
          <w:p w14:paraId="790DE98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Measurements of interference over K CSI-RS occasions</w:t>
            </w:r>
            <w:r w:rsidRPr="00E708EA">
              <w:rPr>
                <w:rFonts w:ascii="Times" w:eastAsia="DengXian" w:hAnsi="Times"/>
                <w:szCs w:val="24"/>
                <w:vertAlign w:val="superscript"/>
              </w:rPr>
              <w:t>1</w:t>
            </w:r>
            <w:r w:rsidRPr="00E708EA">
              <w:rPr>
                <w:rFonts w:ascii="Times" w:eastAsia="DengXian" w:hAnsi="Times"/>
                <w:szCs w:val="24"/>
              </w:rPr>
              <w:t xml:space="preserve"> </w:t>
            </w:r>
          </w:p>
          <w:p w14:paraId="25C6102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rPr>
            </w:pPr>
            <w:r w:rsidRPr="00E708EA">
              <w:rPr>
                <w:rFonts w:ascii="Times" w:eastAsia="DengXian" w:hAnsi="Times"/>
                <w:szCs w:val="24"/>
              </w:rPr>
              <w:t>3. Channel matrix over K CSI-RS occasions with &gt;20ms periodicity</w:t>
            </w:r>
            <w:r w:rsidRPr="00E708EA">
              <w:rPr>
                <w:rFonts w:ascii="Times" w:eastAsia="DengXian" w:hAnsi="Times"/>
                <w:szCs w:val="24"/>
                <w:vertAlign w:val="superscript"/>
              </w:rPr>
              <w:t>3</w:t>
            </w:r>
            <w:r w:rsidRPr="00E708EA">
              <w:rPr>
                <w:rFonts w:ascii="Times" w:eastAsia="DengXian" w:hAnsi="Times"/>
                <w:szCs w:val="24"/>
              </w:rPr>
              <w:t xml:space="preserve"> </w:t>
            </w:r>
          </w:p>
          <w:p w14:paraId="3A66961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4</w:t>
            </w:r>
            <w:r w:rsidRPr="00E708EA">
              <w:rPr>
                <w:rFonts w:ascii="Times" w:eastAsia="DengXian" w:hAnsi="Times" w:cs="Times"/>
                <w:szCs w:val="24"/>
                <w:lang w:eastAsia="en-US"/>
              </w:rPr>
              <w:t xml:space="preserve"> Channel matrix with one P CSI-RS with 20ms periodicity and K-1 AP CSI-RS</w:t>
            </w:r>
            <w:r w:rsidRPr="00E708EA">
              <w:rPr>
                <w:rFonts w:ascii="Times" w:eastAsia="DengXian" w:hAnsi="Times" w:cs="Times"/>
                <w:szCs w:val="24"/>
                <w:vertAlign w:val="superscript"/>
              </w:rPr>
              <w:t>2</w:t>
            </w:r>
            <w:r w:rsidRPr="00E708EA">
              <w:rPr>
                <w:rFonts w:ascii="Times" w:eastAsia="DengXian" w:hAnsi="Times" w:cs="Times"/>
                <w:szCs w:val="24"/>
                <w:lang w:eastAsia="en-US"/>
              </w:rPr>
              <w:t xml:space="preserve"> </w:t>
            </w:r>
          </w:p>
        </w:tc>
        <w:tc>
          <w:tcPr>
            <w:tcW w:w="1227" w:type="pct"/>
          </w:tcPr>
          <w:p w14:paraId="0C98B5BE"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carrier/band/frequency block A</w:t>
            </w:r>
          </w:p>
        </w:tc>
        <w:tc>
          <w:tcPr>
            <w:tcW w:w="975" w:type="pct"/>
          </w:tcPr>
          <w:p w14:paraId="5980F524"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Set B of beams</w:t>
            </w:r>
          </w:p>
        </w:tc>
        <w:tc>
          <w:tcPr>
            <w:tcW w:w="975" w:type="pct"/>
          </w:tcPr>
          <w:p w14:paraId="43494BFB"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en-US"/>
              </w:rPr>
              <w:t xml:space="preserve">K past CSI information after linear projecting </w:t>
            </w:r>
          </w:p>
        </w:tc>
      </w:tr>
      <w:tr w:rsidR="00E708EA" w:rsidRPr="00E708EA" w14:paraId="1DF64A7C" w14:textId="77777777">
        <w:trPr>
          <w:trHeight w:val="908"/>
        </w:trPr>
        <w:tc>
          <w:tcPr>
            <w:tcW w:w="595" w:type="pct"/>
            <w:noWrap/>
          </w:tcPr>
          <w:p w14:paraId="6025D3C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output</w:t>
            </w:r>
          </w:p>
        </w:tc>
        <w:tc>
          <w:tcPr>
            <w:tcW w:w="1227" w:type="pct"/>
          </w:tcPr>
          <w:p w14:paraId="263A83F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Channel matrix of future instances</w:t>
            </w:r>
          </w:p>
          <w:p w14:paraId="2DE63CB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2. </w:t>
            </w:r>
            <w:r w:rsidRPr="00E708EA">
              <w:rPr>
                <w:rFonts w:ascii="Times" w:eastAsia="DengXian" w:hAnsi="Times"/>
                <w:szCs w:val="24"/>
                <w:lang w:eastAsia="en-US"/>
              </w:rPr>
              <w:t>Interference in future instances</w:t>
            </w:r>
            <w:r w:rsidRPr="00E708EA">
              <w:rPr>
                <w:rFonts w:ascii="Times" w:eastAsia="DengXian" w:hAnsi="Times"/>
                <w:szCs w:val="24"/>
                <w:vertAlign w:val="superscript"/>
              </w:rPr>
              <w:t>1</w:t>
            </w:r>
          </w:p>
        </w:tc>
        <w:tc>
          <w:tcPr>
            <w:tcW w:w="1227" w:type="pct"/>
          </w:tcPr>
          <w:p w14:paraId="74B39D4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carrier/band/frequency block B</w:t>
            </w:r>
          </w:p>
        </w:tc>
        <w:tc>
          <w:tcPr>
            <w:tcW w:w="975" w:type="pct"/>
          </w:tcPr>
          <w:p w14:paraId="29A5AF78"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Set A of beams</w:t>
            </w:r>
          </w:p>
        </w:tc>
        <w:tc>
          <w:tcPr>
            <w:tcW w:w="975" w:type="pct"/>
          </w:tcPr>
          <w:p w14:paraId="5449600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Predicted CSI information after linear projecting at a future time instance</w:t>
            </w:r>
          </w:p>
        </w:tc>
      </w:tr>
      <w:tr w:rsidR="00E708EA" w:rsidRPr="00E708EA" w14:paraId="774590DF" w14:textId="77777777">
        <w:trPr>
          <w:trHeight w:val="359"/>
        </w:trPr>
        <w:tc>
          <w:tcPr>
            <w:tcW w:w="595" w:type="pct"/>
            <w:noWrap/>
          </w:tcPr>
          <w:p w14:paraId="0C942B4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Label</w:t>
            </w:r>
          </w:p>
        </w:tc>
        <w:tc>
          <w:tcPr>
            <w:tcW w:w="1227" w:type="pct"/>
          </w:tcPr>
          <w:p w14:paraId="2B4CE70F" w14:textId="77777777" w:rsidR="00E708EA" w:rsidRPr="00E708EA" w:rsidRDefault="00E708EA" w:rsidP="00E708EA">
            <w:pPr>
              <w:overflowPunct/>
              <w:autoSpaceDE/>
              <w:autoSpaceDN/>
              <w:adjustRightInd/>
              <w:spacing w:after="0"/>
              <w:textAlignment w:val="auto"/>
              <w:rPr>
                <w:rFonts w:ascii="Times" w:eastAsia="Malgun Gothic" w:hAnsi="Times"/>
                <w:szCs w:val="24"/>
                <w:lang w:eastAsia="en-US"/>
              </w:rPr>
            </w:pPr>
            <w:r w:rsidRPr="00E708EA">
              <w:rPr>
                <w:rFonts w:ascii="Times" w:eastAsia="Malgun Gothic" w:hAnsi="Times"/>
                <w:szCs w:val="24"/>
                <w:lang w:eastAsia="en-US"/>
              </w:rPr>
              <w:t xml:space="preserve">Measurement </w:t>
            </w:r>
            <w:r w:rsidRPr="00E708EA">
              <w:rPr>
                <w:rFonts w:ascii="Times" w:eastAsia="Malgun Gothic" w:hAnsi="Times" w:hint="eastAsia"/>
                <w:szCs w:val="24"/>
                <w:lang w:eastAsia="en-US"/>
              </w:rPr>
              <w:t xml:space="preserve">in </w:t>
            </w:r>
            <w:r w:rsidRPr="00E708EA">
              <w:rPr>
                <w:rFonts w:ascii="Times" w:eastAsia="Malgun Gothic" w:hAnsi="Times"/>
                <w:szCs w:val="24"/>
                <w:lang w:eastAsia="en-US"/>
              </w:rPr>
              <w:t>future</w:t>
            </w:r>
            <w:r w:rsidRPr="00E708EA">
              <w:rPr>
                <w:rFonts w:ascii="Times" w:eastAsia="Malgun Gothic" w:hAnsi="Times" w:hint="eastAsia"/>
                <w:szCs w:val="24"/>
                <w:lang w:eastAsia="en-US"/>
              </w:rPr>
              <w:t xml:space="preserve"> </w:t>
            </w:r>
            <w:r w:rsidRPr="00E708EA">
              <w:rPr>
                <w:rFonts w:ascii="Times" w:eastAsia="Malgun Gothic" w:hAnsi="Times"/>
                <w:szCs w:val="24"/>
                <w:lang w:eastAsia="en-US"/>
              </w:rPr>
              <w:t>time occasions.</w:t>
            </w:r>
          </w:p>
          <w:p w14:paraId="404900FE"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227" w:type="pct"/>
          </w:tcPr>
          <w:p w14:paraId="4BB7E23F"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carrier/band/frequency block B</w:t>
            </w:r>
          </w:p>
        </w:tc>
        <w:tc>
          <w:tcPr>
            <w:tcW w:w="975" w:type="pct"/>
          </w:tcPr>
          <w:p w14:paraId="686F59C9"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C</w:t>
            </w:r>
            <w:r w:rsidRPr="00E708EA">
              <w:rPr>
                <w:rFonts w:ascii="Times" w:eastAsia="DengXian" w:hAnsi="Times"/>
                <w:szCs w:val="24"/>
              </w:rPr>
              <w:t>hannel matrix of Set A of beams</w:t>
            </w:r>
          </w:p>
        </w:tc>
        <w:tc>
          <w:tcPr>
            <w:tcW w:w="975" w:type="pct"/>
          </w:tcPr>
          <w:p w14:paraId="12D4582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Ground-truth </w:t>
            </w:r>
            <w:r w:rsidRPr="00E708EA">
              <w:rPr>
                <w:rFonts w:ascii="Times" w:eastAsia="DengXian" w:hAnsi="Times"/>
                <w:szCs w:val="24"/>
              </w:rPr>
              <w:t xml:space="preserve"> </w:t>
            </w:r>
            <w:r w:rsidRPr="00E708EA">
              <w:rPr>
                <w:rFonts w:ascii="Times" w:eastAsia="DengXian" w:hAnsi="Times"/>
                <w:szCs w:val="24"/>
                <w:lang w:eastAsia="en-US"/>
              </w:rPr>
              <w:t xml:space="preserve">CSI information after linear projecting, based on the measurement at the future time instance </w:t>
            </w:r>
          </w:p>
        </w:tc>
      </w:tr>
      <w:tr w:rsidR="00E708EA" w:rsidRPr="00E708EA" w14:paraId="4C06ADA8" w14:textId="77777777">
        <w:trPr>
          <w:trHeight w:val="399"/>
        </w:trPr>
        <w:tc>
          <w:tcPr>
            <w:tcW w:w="595" w:type="pct"/>
            <w:noWrap/>
          </w:tcPr>
          <w:p w14:paraId="42D3C5A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Training types assumption</w:t>
            </w:r>
          </w:p>
        </w:tc>
        <w:tc>
          <w:tcPr>
            <w:tcW w:w="1227" w:type="pct"/>
          </w:tcPr>
          <w:p w14:paraId="51518CD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227" w:type="pct"/>
          </w:tcPr>
          <w:p w14:paraId="4094649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975" w:type="pct"/>
          </w:tcPr>
          <w:p w14:paraId="17E43BA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975" w:type="pct"/>
          </w:tcPr>
          <w:p w14:paraId="29D0D84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Online finetuning</w:t>
            </w:r>
          </w:p>
        </w:tc>
      </w:tr>
      <w:tr w:rsidR="00E708EA" w:rsidRPr="00E708EA" w14:paraId="74392069" w14:textId="77777777">
        <w:trPr>
          <w:trHeight w:val="399"/>
        </w:trPr>
        <w:tc>
          <w:tcPr>
            <w:tcW w:w="595" w:type="pct"/>
            <w:noWrap/>
          </w:tcPr>
          <w:p w14:paraId="3740DBE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KPI</w:t>
            </w:r>
          </w:p>
        </w:tc>
        <w:tc>
          <w:tcPr>
            <w:tcW w:w="1227" w:type="pct"/>
          </w:tcPr>
          <w:p w14:paraId="4E40E68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NMSE, SGCS, throughput, [ratio of CSI-RS overhead]</w:t>
            </w:r>
          </w:p>
        </w:tc>
        <w:tc>
          <w:tcPr>
            <w:tcW w:w="1227" w:type="pct"/>
          </w:tcPr>
          <w:p w14:paraId="2AD909C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SGCS, NMSE, throughput, ratio of CSI-RS overhead </w:t>
            </w:r>
          </w:p>
        </w:tc>
        <w:tc>
          <w:tcPr>
            <w:tcW w:w="975" w:type="pct"/>
          </w:tcPr>
          <w:p w14:paraId="6358383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SGCS, NMSE, throughput, ratio of CSI-RS overhead</w:t>
            </w:r>
          </w:p>
        </w:tc>
        <w:tc>
          <w:tcPr>
            <w:tcW w:w="975" w:type="pct"/>
          </w:tcPr>
          <w:p w14:paraId="4A71363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SGCS</w:t>
            </w:r>
          </w:p>
        </w:tc>
      </w:tr>
      <w:tr w:rsidR="00E708EA" w:rsidRPr="00E708EA" w14:paraId="182B64A1" w14:textId="77777777">
        <w:trPr>
          <w:trHeight w:val="399"/>
        </w:trPr>
        <w:tc>
          <w:tcPr>
            <w:tcW w:w="595" w:type="pct"/>
            <w:noWrap/>
          </w:tcPr>
          <w:p w14:paraId="4E9D4CD6"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Benchmark</w:t>
            </w:r>
          </w:p>
        </w:tc>
        <w:tc>
          <w:tcPr>
            <w:tcW w:w="1227" w:type="pct"/>
          </w:tcPr>
          <w:p w14:paraId="03998EC7"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227" w:type="pct"/>
          </w:tcPr>
          <w:p w14:paraId="350724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1.Ground truth of target frequency block</w:t>
            </w:r>
          </w:p>
          <w:p w14:paraId="6E0BB75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2. Sample and hold </w:t>
            </w:r>
          </w:p>
        </w:tc>
        <w:tc>
          <w:tcPr>
            <w:tcW w:w="975" w:type="pct"/>
          </w:tcPr>
          <w:p w14:paraId="52865CF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Ground truth of Set A of beams</w:t>
            </w:r>
          </w:p>
        </w:tc>
        <w:tc>
          <w:tcPr>
            <w:tcW w:w="975" w:type="pct"/>
          </w:tcPr>
          <w:p w14:paraId="07A9B5C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1.Non-AI based CSI prediction </w:t>
            </w:r>
          </w:p>
          <w:p w14:paraId="14AEFCF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2.AI-based CSI prediction based on CSI information without linear projection</w:t>
            </w:r>
          </w:p>
        </w:tc>
      </w:tr>
      <w:tr w:rsidR="00E708EA" w:rsidRPr="00E708EA" w14:paraId="6D1A3B50" w14:textId="77777777">
        <w:trPr>
          <w:trHeight w:val="399"/>
        </w:trPr>
        <w:tc>
          <w:tcPr>
            <w:tcW w:w="595" w:type="pct"/>
            <w:noWrap/>
          </w:tcPr>
          <w:p w14:paraId="53C0203F"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Model location for inference</w:t>
            </w:r>
          </w:p>
        </w:tc>
        <w:tc>
          <w:tcPr>
            <w:tcW w:w="1227" w:type="pct"/>
          </w:tcPr>
          <w:p w14:paraId="0CA1EDB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w:t>
            </w:r>
          </w:p>
          <w:p w14:paraId="3B29AE1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r w:rsidRPr="00E708EA">
              <w:rPr>
                <w:rFonts w:ascii="Times" w:eastAsia="DengXian" w:hAnsi="Times"/>
                <w:szCs w:val="24"/>
                <w:vertAlign w:val="superscript"/>
              </w:rPr>
              <w:t>1</w:t>
            </w:r>
          </w:p>
        </w:tc>
        <w:tc>
          <w:tcPr>
            <w:tcW w:w="1227" w:type="pct"/>
          </w:tcPr>
          <w:p w14:paraId="4907B68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w:t>
            </w:r>
          </w:p>
          <w:p w14:paraId="47F2A95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r w:rsidRPr="00E708EA">
              <w:rPr>
                <w:rFonts w:ascii="Times" w:eastAsia="DengXian" w:hAnsi="Times"/>
                <w:szCs w:val="24"/>
                <w:vertAlign w:val="superscript"/>
              </w:rPr>
              <w:t>1</w:t>
            </w:r>
          </w:p>
        </w:tc>
        <w:tc>
          <w:tcPr>
            <w:tcW w:w="975" w:type="pct"/>
          </w:tcPr>
          <w:p w14:paraId="43576D4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w:t>
            </w:r>
          </w:p>
          <w:p w14:paraId="0C094F7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r w:rsidRPr="00E708EA">
              <w:rPr>
                <w:rFonts w:ascii="Times" w:eastAsia="DengXian" w:hAnsi="Times"/>
                <w:szCs w:val="24"/>
                <w:vertAlign w:val="superscript"/>
              </w:rPr>
              <w:t>1</w:t>
            </w:r>
          </w:p>
          <w:p w14:paraId="5C3A1A9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r w:rsidRPr="00E708EA">
              <w:rPr>
                <w:rFonts w:ascii="Times" w:eastAsia="DengXian" w:hAnsi="Times"/>
                <w:szCs w:val="24"/>
                <w:vertAlign w:val="superscript"/>
              </w:rPr>
              <w:t>1</w:t>
            </w:r>
          </w:p>
        </w:tc>
        <w:tc>
          <w:tcPr>
            <w:tcW w:w="975" w:type="pct"/>
          </w:tcPr>
          <w:p w14:paraId="3C1AD99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en-US"/>
              </w:rPr>
              <w:t>U</w:t>
            </w:r>
            <w:r w:rsidRPr="00E708EA">
              <w:rPr>
                <w:rFonts w:ascii="Times" w:eastAsia="DengXian" w:hAnsi="Times"/>
                <w:szCs w:val="24"/>
                <w:lang w:eastAsia="en-US"/>
              </w:rPr>
              <w:t>E-sided model</w:t>
            </w:r>
          </w:p>
        </w:tc>
      </w:tr>
      <w:tr w:rsidR="00E708EA" w:rsidRPr="00E708EA" w14:paraId="6405071F" w14:textId="77777777">
        <w:trPr>
          <w:trHeight w:val="399"/>
        </w:trPr>
        <w:tc>
          <w:tcPr>
            <w:tcW w:w="595" w:type="pct"/>
            <w:noWrap/>
          </w:tcPr>
          <w:p w14:paraId="2262548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Collaboration/interaction between UE and NW</w:t>
            </w:r>
          </w:p>
        </w:tc>
        <w:tc>
          <w:tcPr>
            <w:tcW w:w="1227" w:type="pct"/>
          </w:tcPr>
          <w:p w14:paraId="3151078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0C9A62A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As NW-sided model in NR</w:t>
            </w:r>
            <w:r w:rsidRPr="00E708EA">
              <w:rPr>
                <w:rFonts w:ascii="Times" w:eastAsia="DengXian" w:hAnsi="Times"/>
                <w:szCs w:val="24"/>
                <w:vertAlign w:val="superscript"/>
              </w:rPr>
              <w:t>1</w:t>
            </w:r>
          </w:p>
        </w:tc>
        <w:tc>
          <w:tcPr>
            <w:tcW w:w="1227" w:type="pct"/>
          </w:tcPr>
          <w:p w14:paraId="19C7FC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282BFEA6" w14:textId="77777777" w:rsidR="00E708EA" w:rsidRPr="00E708EA" w:rsidRDefault="00E708EA" w:rsidP="00E708EA">
            <w:pPr>
              <w:overflowPunct/>
              <w:autoSpaceDE/>
              <w:autoSpaceDN/>
              <w:adjustRightInd/>
              <w:spacing w:after="0"/>
              <w:textAlignment w:val="auto"/>
              <w:rPr>
                <w:rFonts w:ascii="Times" w:eastAsia="DengXian" w:hAnsi="Times"/>
                <w:strike/>
                <w:szCs w:val="24"/>
              </w:rPr>
            </w:pPr>
          </w:p>
        </w:tc>
        <w:tc>
          <w:tcPr>
            <w:tcW w:w="975" w:type="pct"/>
          </w:tcPr>
          <w:p w14:paraId="3AD4F55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p w14:paraId="16D56FBD"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975" w:type="pct"/>
          </w:tcPr>
          <w:p w14:paraId="152C6AA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UE-sided model in NR</w:t>
            </w:r>
          </w:p>
        </w:tc>
      </w:tr>
      <w:tr w:rsidR="00E708EA" w:rsidRPr="00E708EA" w14:paraId="47B44269" w14:textId="77777777">
        <w:trPr>
          <w:trHeight w:val="1025"/>
        </w:trPr>
        <w:tc>
          <w:tcPr>
            <w:tcW w:w="595" w:type="pct"/>
            <w:noWrap/>
          </w:tcPr>
          <w:p w14:paraId="2FEF2AC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Potential spec impact</w:t>
            </w:r>
          </w:p>
        </w:tc>
        <w:tc>
          <w:tcPr>
            <w:tcW w:w="1227" w:type="pct"/>
          </w:tcPr>
          <w:p w14:paraId="0548A0B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As AI based CSI prediction in NR </w:t>
            </w:r>
          </w:p>
          <w:p w14:paraId="4E4B059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Reporting content, signalling and procedure for LCM for extension cases</w:t>
            </w:r>
            <w:r w:rsidRPr="00E708EA">
              <w:rPr>
                <w:rFonts w:ascii="Times" w:eastAsia="DengXian" w:hAnsi="Times"/>
                <w:szCs w:val="24"/>
                <w:vertAlign w:val="superscript"/>
              </w:rPr>
              <w:t>1</w:t>
            </w:r>
          </w:p>
        </w:tc>
        <w:tc>
          <w:tcPr>
            <w:tcW w:w="1227" w:type="pct"/>
          </w:tcPr>
          <w:p w14:paraId="2F23568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DengXian" w:hAnsi="Times" w:hint="eastAsia"/>
                <w:szCs w:val="24"/>
              </w:rPr>
              <w:t xml:space="preserve"> </w:t>
            </w:r>
            <w:r w:rsidRPr="00E708EA">
              <w:rPr>
                <w:rFonts w:ascii="Times" w:eastAsia="DengXian" w:hAnsi="Times"/>
                <w:szCs w:val="24"/>
              </w:rPr>
              <w:t>Cross carrier/frequency switching procedure enhancement based on predicted CSI</w:t>
            </w:r>
          </w:p>
          <w:p w14:paraId="79BAD0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w:t>
            </w:r>
          </w:p>
        </w:tc>
        <w:tc>
          <w:tcPr>
            <w:tcW w:w="975" w:type="pct"/>
          </w:tcPr>
          <w:p w14:paraId="0EE95A4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1.CSI-RS configuration for predicted beams</w:t>
            </w:r>
          </w:p>
          <w:p w14:paraId="2939684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w:t>
            </w:r>
          </w:p>
        </w:tc>
        <w:tc>
          <w:tcPr>
            <w:tcW w:w="975" w:type="pct"/>
          </w:tcPr>
          <w:p w14:paraId="1A6249C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Signaling/ procedure related to LCM considering online finetuning</w:t>
            </w:r>
          </w:p>
        </w:tc>
      </w:tr>
    </w:tbl>
    <w:p w14:paraId="56619B40"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798DC3D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lastRenderedPageBreak/>
        <w:t>Observation</w:t>
      </w:r>
    </w:p>
    <w:p w14:paraId="4E9EBD8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[23 sources] provided preliminary simulation results and analysis on low overhead DMRS with AI/ML receiver.</w:t>
      </w:r>
    </w:p>
    <w:p w14:paraId="3ADB0877"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[22 sources] provided preliminary simulation results and analysis on sparse orthogonal DMRS in frequency and/or time domain with AI/ML receiver. </w:t>
      </w:r>
    </w:p>
    <w:p w14:paraId="7FE09E2F"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[11 sources] provided preliminary simulation results and analysis on superimposed pilot with AI/ML receiver. </w:t>
      </w:r>
    </w:p>
    <w:p w14:paraId="672172EC"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[5 sources] provided preliminary simulation results and analysis on </w:t>
      </w:r>
      <w:r w:rsidRPr="00E708EA">
        <w:rPr>
          <w:rFonts w:ascii="Times" w:eastAsia="Batang" w:hAnsi="Times" w:hint="eastAsia"/>
          <w:szCs w:val="24"/>
          <w:lang w:eastAsia="x-none"/>
        </w:rPr>
        <w:t>DMRS</w:t>
      </w:r>
      <w:r w:rsidRPr="00E708EA">
        <w:rPr>
          <w:rFonts w:ascii="Times" w:eastAsia="Batang" w:hAnsi="Times"/>
          <w:szCs w:val="24"/>
          <w:lang w:eastAsia="x-none"/>
        </w:rPr>
        <w:t xml:space="preserve"> free with AI/ML receiver. </w:t>
      </w:r>
    </w:p>
    <w:p w14:paraId="0942BFB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Detailed evaluation assumptions (model input/output/label/benchmark/KPI/ training type) and initial analysis can be found in Table C. </w:t>
      </w:r>
    </w:p>
    <w:p w14:paraId="60C0E215" w14:textId="77777777" w:rsidR="00E708EA" w:rsidRPr="00C73E5D" w:rsidRDefault="00E708EA" w:rsidP="00E708EA">
      <w:pPr>
        <w:overflowPunct/>
        <w:autoSpaceDE/>
        <w:autoSpaceDN/>
        <w:adjustRightInd/>
        <w:spacing w:after="0"/>
        <w:textAlignment w:val="auto"/>
        <w:rPr>
          <w:rFonts w:ascii="Times" w:eastAsia="Batang" w:hAnsi="Times"/>
          <w:szCs w:val="24"/>
          <w:lang w:eastAsia="en-US"/>
        </w:rPr>
      </w:pPr>
      <w:r w:rsidRPr="00C73E5D">
        <w:rPr>
          <w:rFonts w:ascii="Times" w:eastAsia="Batang" w:hAnsi="Times"/>
          <w:szCs w:val="24"/>
          <w:lang w:eastAsia="en-US"/>
        </w:rPr>
        <w:t>Note: whether/how to capture the observation in the TR is a separate discussion.</w:t>
      </w:r>
    </w:p>
    <w:p w14:paraId="62AE385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C73E5D">
        <w:rPr>
          <w:rFonts w:ascii="Times" w:eastAsia="DengXian" w:hAnsi="Times" w:hint="eastAsia"/>
          <w:szCs w:val="24"/>
          <w:lang w:eastAsia="zh-CN"/>
        </w:rPr>
        <w:t>Table for detailed assumptions of each category will be added.</w:t>
      </w:r>
    </w:p>
    <w:p w14:paraId="2B2E8F0C" w14:textId="77777777" w:rsidR="00E708EA" w:rsidRDefault="00E708EA" w:rsidP="00E708EA">
      <w:pPr>
        <w:overflowPunct/>
        <w:autoSpaceDE/>
        <w:autoSpaceDN/>
        <w:adjustRightInd/>
        <w:spacing w:after="0"/>
        <w:textAlignment w:val="auto"/>
        <w:rPr>
          <w:rFonts w:ascii="Times" w:eastAsiaTheme="minorEastAsia" w:hAnsi="Times"/>
          <w:szCs w:val="24"/>
          <w:lang w:eastAsia="ja-JP"/>
        </w:rPr>
      </w:pPr>
    </w:p>
    <w:p w14:paraId="1DCA0652" w14:textId="77777777" w:rsidR="00414F86" w:rsidRPr="00E708EA" w:rsidRDefault="00414F86" w:rsidP="00E708EA">
      <w:pPr>
        <w:overflowPunct/>
        <w:autoSpaceDE/>
        <w:autoSpaceDN/>
        <w:adjustRightInd/>
        <w:spacing w:after="0"/>
        <w:textAlignment w:val="auto"/>
        <w:rPr>
          <w:rFonts w:ascii="Times" w:eastAsiaTheme="minorEastAsia" w:hAnsi="Times"/>
          <w:szCs w:val="24"/>
          <w:lang w:eastAsia="ja-JP"/>
        </w:rPr>
      </w:pPr>
    </w:p>
    <w:p w14:paraId="34328E7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C, For low overhead DMRS with AI/ML receiver</w:t>
      </w:r>
    </w:p>
    <w:tbl>
      <w:tblPr>
        <w:tblStyle w:val="TableGrid1"/>
        <w:tblW w:w="5000" w:type="pct"/>
        <w:tblLayout w:type="fixed"/>
        <w:tblLook w:val="04A0" w:firstRow="1" w:lastRow="0" w:firstColumn="1" w:lastColumn="0" w:noHBand="0" w:noVBand="1"/>
      </w:tblPr>
      <w:tblGrid>
        <w:gridCol w:w="1598"/>
        <w:gridCol w:w="3203"/>
        <w:gridCol w:w="2885"/>
        <w:gridCol w:w="2508"/>
      </w:tblGrid>
      <w:tr w:rsidR="00E708EA" w:rsidRPr="00E708EA" w14:paraId="3540122C" w14:textId="77777777" w:rsidTr="00E708EA">
        <w:trPr>
          <w:trHeight w:val="809"/>
        </w:trPr>
        <w:tc>
          <w:tcPr>
            <w:tcW w:w="784" w:type="pct"/>
            <w:shd w:val="clear" w:color="auto" w:fill="BFBFBF"/>
            <w:noWrap/>
          </w:tcPr>
          <w:p w14:paraId="1290FDB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Sub-use case</w:t>
            </w:r>
          </w:p>
        </w:tc>
        <w:tc>
          <w:tcPr>
            <w:tcW w:w="1571" w:type="pct"/>
            <w:shd w:val="clear" w:color="auto" w:fill="BFBFBF"/>
          </w:tcPr>
          <w:p w14:paraId="5F61568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Sub-case A: </w:t>
            </w:r>
          </w:p>
          <w:p w14:paraId="3442449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Sparse orthogonal DMRS in frequency and/or time domain</w:t>
            </w:r>
          </w:p>
        </w:tc>
        <w:tc>
          <w:tcPr>
            <w:tcW w:w="1415" w:type="pct"/>
            <w:shd w:val="clear" w:color="auto" w:fill="BFBFBF"/>
          </w:tcPr>
          <w:p w14:paraId="6D4E989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Sub-case B:</w:t>
            </w:r>
          </w:p>
          <w:p w14:paraId="7B3FDD9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Superimposed pilot</w:t>
            </w:r>
          </w:p>
        </w:tc>
        <w:tc>
          <w:tcPr>
            <w:tcW w:w="1230" w:type="pct"/>
            <w:shd w:val="clear" w:color="auto" w:fill="BFBFBF"/>
          </w:tcPr>
          <w:p w14:paraId="5C25183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Sub-case C: </w:t>
            </w:r>
          </w:p>
          <w:p w14:paraId="161EC38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DMRS free</w:t>
            </w:r>
          </w:p>
        </w:tc>
      </w:tr>
      <w:tr w:rsidR="00E708EA" w:rsidRPr="00306A2C" w14:paraId="547EDA6C" w14:textId="77777777" w:rsidTr="00E708EA">
        <w:trPr>
          <w:trHeight w:val="683"/>
        </w:trPr>
        <w:tc>
          <w:tcPr>
            <w:tcW w:w="784" w:type="pct"/>
            <w:shd w:val="clear" w:color="auto" w:fill="C5E0B3"/>
            <w:noWrap/>
          </w:tcPr>
          <w:p w14:paraId="7605ECA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Reported companies</w:t>
            </w:r>
          </w:p>
        </w:tc>
        <w:tc>
          <w:tcPr>
            <w:tcW w:w="1571" w:type="pct"/>
            <w:shd w:val="clear" w:color="auto" w:fill="C5E0B3"/>
          </w:tcPr>
          <w:p w14:paraId="5C55F97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(23) Nokia</w:t>
            </w:r>
            <w:r w:rsidRPr="00E708EA">
              <w:rPr>
                <w:rFonts w:ascii="Times" w:eastAsia="DengXian" w:hAnsi="Times"/>
                <w:szCs w:val="24"/>
                <w:vertAlign w:val="superscript"/>
                <w:lang w:eastAsia="en-US"/>
              </w:rPr>
              <w:t>1</w:t>
            </w:r>
            <w:r w:rsidRPr="00E708EA">
              <w:rPr>
                <w:rFonts w:ascii="Times" w:eastAsia="DengXian" w:hAnsi="Times"/>
                <w:szCs w:val="24"/>
                <w:lang w:eastAsia="en-US"/>
              </w:rPr>
              <w:t>, Futurewei</w:t>
            </w:r>
            <w:r w:rsidRPr="00E708EA">
              <w:rPr>
                <w:rFonts w:ascii="Times" w:eastAsia="DengXian" w:hAnsi="Times"/>
                <w:szCs w:val="24"/>
                <w:vertAlign w:val="superscript"/>
                <w:lang w:eastAsia="en-US"/>
              </w:rPr>
              <w:t>2</w:t>
            </w:r>
            <w:r w:rsidRPr="00E708EA">
              <w:rPr>
                <w:rFonts w:ascii="Times" w:eastAsia="DengXian" w:hAnsi="Times"/>
                <w:szCs w:val="24"/>
                <w:lang w:eastAsia="en-US"/>
              </w:rPr>
              <w:t>, Ericsson</w:t>
            </w:r>
            <w:r w:rsidRPr="00E708EA">
              <w:rPr>
                <w:rFonts w:ascii="Times" w:eastAsia="DengXian" w:hAnsi="Times"/>
                <w:szCs w:val="24"/>
                <w:vertAlign w:val="superscript"/>
                <w:lang w:eastAsia="en-US"/>
              </w:rPr>
              <w:t>3</w:t>
            </w:r>
            <w:r w:rsidRPr="00E708EA">
              <w:rPr>
                <w:rFonts w:ascii="Times" w:eastAsia="DengXian" w:hAnsi="Times"/>
                <w:szCs w:val="24"/>
                <w:lang w:eastAsia="en-US"/>
              </w:rPr>
              <w:t>, ZTE</w:t>
            </w:r>
            <w:r w:rsidRPr="00E708EA">
              <w:rPr>
                <w:rFonts w:ascii="Times" w:eastAsia="DengXian" w:hAnsi="Times"/>
                <w:szCs w:val="24"/>
                <w:vertAlign w:val="superscript"/>
                <w:lang w:eastAsia="en-US"/>
              </w:rPr>
              <w:t>4</w:t>
            </w:r>
            <w:r w:rsidRPr="00E708EA">
              <w:rPr>
                <w:rFonts w:ascii="Times" w:eastAsia="DengXian" w:hAnsi="Times"/>
                <w:szCs w:val="24"/>
                <w:lang w:eastAsia="en-US"/>
              </w:rPr>
              <w:t>, {Spreadtrum, UNISOC}</w:t>
            </w:r>
            <w:r w:rsidRPr="00E708EA">
              <w:rPr>
                <w:rFonts w:ascii="Times" w:eastAsia="DengXian" w:hAnsi="Times"/>
                <w:szCs w:val="24"/>
                <w:vertAlign w:val="superscript"/>
                <w:lang w:eastAsia="en-US"/>
              </w:rPr>
              <w:t>5</w:t>
            </w:r>
            <w:r w:rsidRPr="00E708EA">
              <w:rPr>
                <w:rFonts w:ascii="Times" w:eastAsia="DengXian" w:hAnsi="Times"/>
                <w:szCs w:val="24"/>
                <w:lang w:eastAsia="en-US"/>
              </w:rPr>
              <w:t>, Interdigial</w:t>
            </w:r>
            <w:r w:rsidRPr="00E708EA">
              <w:rPr>
                <w:rFonts w:ascii="Times" w:eastAsia="DengXian" w:hAnsi="Times"/>
                <w:szCs w:val="24"/>
                <w:vertAlign w:val="superscript"/>
                <w:lang w:eastAsia="en-US"/>
              </w:rPr>
              <w:t>6</w:t>
            </w:r>
            <w:r w:rsidRPr="00E708EA">
              <w:rPr>
                <w:rFonts w:ascii="Times" w:eastAsia="DengXian" w:hAnsi="Times"/>
                <w:szCs w:val="24"/>
                <w:lang w:eastAsia="en-US"/>
              </w:rPr>
              <w:t>, vivo</w:t>
            </w:r>
            <w:r w:rsidRPr="00E708EA">
              <w:rPr>
                <w:rFonts w:ascii="Times" w:eastAsia="DengXian" w:hAnsi="Times"/>
                <w:szCs w:val="24"/>
                <w:vertAlign w:val="superscript"/>
                <w:lang w:eastAsia="en-US"/>
              </w:rPr>
              <w:t>7</w:t>
            </w:r>
            <w:r w:rsidRPr="00E708EA">
              <w:rPr>
                <w:rFonts w:ascii="Times" w:eastAsia="DengXian" w:hAnsi="Times"/>
                <w:szCs w:val="24"/>
                <w:lang w:eastAsia="en-US"/>
              </w:rPr>
              <w:t>, xiaomi</w:t>
            </w:r>
            <w:r w:rsidRPr="00E708EA">
              <w:rPr>
                <w:rFonts w:ascii="Times" w:eastAsia="DengXian" w:hAnsi="Times"/>
                <w:szCs w:val="24"/>
                <w:vertAlign w:val="superscript"/>
                <w:lang w:eastAsia="en-US"/>
              </w:rPr>
              <w:t>8</w:t>
            </w:r>
            <w:r w:rsidRPr="00E708EA">
              <w:rPr>
                <w:rFonts w:ascii="Times" w:eastAsia="DengXian" w:hAnsi="Times"/>
                <w:szCs w:val="24"/>
                <w:lang w:eastAsia="en-US"/>
              </w:rPr>
              <w:t>, CMCC</w:t>
            </w:r>
            <w:r w:rsidRPr="00E708EA">
              <w:rPr>
                <w:rFonts w:ascii="Times" w:eastAsia="DengXian" w:hAnsi="Times"/>
                <w:szCs w:val="24"/>
                <w:vertAlign w:val="superscript"/>
                <w:lang w:eastAsia="en-US"/>
              </w:rPr>
              <w:t>9</w:t>
            </w:r>
            <w:r w:rsidRPr="00E708EA">
              <w:rPr>
                <w:rFonts w:ascii="Times" w:eastAsia="DengXian" w:hAnsi="Times"/>
                <w:szCs w:val="24"/>
                <w:lang w:eastAsia="en-US"/>
              </w:rPr>
              <w:t>, {CATT, CICTCI}</w:t>
            </w:r>
            <w:r w:rsidRPr="00E708EA">
              <w:rPr>
                <w:rFonts w:ascii="Times" w:eastAsia="DengXian" w:hAnsi="Times"/>
                <w:szCs w:val="24"/>
                <w:vertAlign w:val="superscript"/>
                <w:lang w:eastAsia="en-US"/>
              </w:rPr>
              <w:t>10</w:t>
            </w:r>
            <w:r w:rsidRPr="00E708EA">
              <w:rPr>
                <w:rFonts w:ascii="Times" w:eastAsia="DengXian" w:hAnsi="Times"/>
                <w:szCs w:val="24"/>
                <w:lang w:eastAsia="en-US"/>
              </w:rPr>
              <w:t>, Fujitsu</w:t>
            </w:r>
            <w:r w:rsidRPr="00E708EA">
              <w:rPr>
                <w:rFonts w:ascii="Times" w:eastAsia="DengXian" w:hAnsi="Times"/>
                <w:szCs w:val="24"/>
                <w:vertAlign w:val="superscript"/>
                <w:lang w:eastAsia="en-US"/>
              </w:rPr>
              <w:t>11</w:t>
            </w:r>
            <w:r w:rsidRPr="00E708EA">
              <w:rPr>
                <w:rFonts w:ascii="Times" w:eastAsia="DengXian" w:hAnsi="Times"/>
                <w:szCs w:val="24"/>
                <w:lang w:eastAsia="en-US"/>
              </w:rPr>
              <w:t>, Apple</w:t>
            </w:r>
            <w:r w:rsidRPr="00E708EA">
              <w:rPr>
                <w:rFonts w:ascii="Times" w:eastAsia="DengXian" w:hAnsi="Times"/>
                <w:szCs w:val="24"/>
                <w:vertAlign w:val="superscript"/>
                <w:lang w:eastAsia="en-US"/>
              </w:rPr>
              <w:t>12</w:t>
            </w:r>
            <w:r w:rsidRPr="00E708EA">
              <w:rPr>
                <w:rFonts w:ascii="Times" w:eastAsia="DengXian" w:hAnsi="Times"/>
                <w:szCs w:val="24"/>
                <w:lang w:eastAsia="en-US"/>
              </w:rPr>
              <w:t>, Samsung</w:t>
            </w:r>
            <w:r w:rsidRPr="00E708EA">
              <w:rPr>
                <w:rFonts w:ascii="Times" w:eastAsia="DengXian" w:hAnsi="Times"/>
                <w:szCs w:val="24"/>
                <w:vertAlign w:val="superscript"/>
                <w:lang w:eastAsia="en-US"/>
              </w:rPr>
              <w:t>13</w:t>
            </w:r>
            <w:r w:rsidRPr="00E708EA">
              <w:rPr>
                <w:rFonts w:ascii="Times" w:eastAsia="DengXian" w:hAnsi="Times"/>
                <w:szCs w:val="24"/>
                <w:lang w:eastAsia="en-US"/>
              </w:rPr>
              <w:t>, Kyocera</w:t>
            </w:r>
            <w:r w:rsidRPr="00E708EA">
              <w:rPr>
                <w:rFonts w:ascii="Times" w:eastAsia="DengXian" w:hAnsi="Times"/>
                <w:szCs w:val="24"/>
                <w:vertAlign w:val="superscript"/>
                <w:lang w:eastAsia="en-US"/>
              </w:rPr>
              <w:t>14</w:t>
            </w:r>
            <w:r w:rsidRPr="00E708EA">
              <w:rPr>
                <w:rFonts w:ascii="Times" w:eastAsia="DengXian" w:hAnsi="Times"/>
                <w:szCs w:val="24"/>
                <w:lang w:eastAsia="en-US"/>
              </w:rPr>
              <w:t>, Lenovo</w:t>
            </w:r>
            <w:r w:rsidRPr="00E708EA">
              <w:rPr>
                <w:rFonts w:ascii="Times" w:eastAsia="DengXian" w:hAnsi="Times"/>
                <w:szCs w:val="24"/>
                <w:vertAlign w:val="superscript"/>
                <w:lang w:eastAsia="en-US"/>
              </w:rPr>
              <w:t>15</w:t>
            </w:r>
            <w:r w:rsidRPr="00E708EA">
              <w:rPr>
                <w:rFonts w:ascii="Times" w:eastAsia="DengXian" w:hAnsi="Times"/>
                <w:szCs w:val="24"/>
                <w:lang w:eastAsia="en-US"/>
              </w:rPr>
              <w:t>, Huawei</w:t>
            </w:r>
            <w:r w:rsidRPr="00E708EA">
              <w:rPr>
                <w:rFonts w:ascii="Times" w:eastAsia="DengXian" w:hAnsi="Times"/>
                <w:szCs w:val="24"/>
                <w:vertAlign w:val="superscript"/>
                <w:lang w:eastAsia="en-US"/>
              </w:rPr>
              <w:t>16</w:t>
            </w:r>
            <w:r w:rsidRPr="00E708EA">
              <w:rPr>
                <w:rFonts w:ascii="Times" w:eastAsia="DengXian" w:hAnsi="Times"/>
                <w:szCs w:val="24"/>
                <w:lang w:eastAsia="en-US"/>
              </w:rPr>
              <w:t xml:space="preserve">, Qualcomm </w:t>
            </w:r>
            <w:r w:rsidRPr="00E708EA">
              <w:rPr>
                <w:rFonts w:ascii="Times" w:eastAsia="DengXian" w:hAnsi="Times"/>
                <w:szCs w:val="24"/>
                <w:vertAlign w:val="superscript"/>
                <w:lang w:eastAsia="en-US"/>
              </w:rPr>
              <w:t>17</w:t>
            </w:r>
            <w:r w:rsidRPr="00E708EA">
              <w:rPr>
                <w:rFonts w:ascii="Times" w:eastAsia="DengXian" w:hAnsi="Times"/>
                <w:szCs w:val="24"/>
                <w:lang w:eastAsia="en-US"/>
              </w:rPr>
              <w:t>, Ofinno</w:t>
            </w:r>
            <w:r w:rsidRPr="00E708EA">
              <w:rPr>
                <w:rFonts w:ascii="Times" w:eastAsia="DengXian" w:hAnsi="Times"/>
                <w:szCs w:val="24"/>
                <w:vertAlign w:val="superscript"/>
                <w:lang w:eastAsia="en-US"/>
              </w:rPr>
              <w:t>18</w:t>
            </w:r>
            <w:r w:rsidRPr="00E708EA">
              <w:rPr>
                <w:rFonts w:ascii="Times" w:eastAsia="DengXian" w:hAnsi="Times"/>
                <w:szCs w:val="24"/>
                <w:lang w:eastAsia="en-US"/>
              </w:rPr>
              <w:t>, NVIDIA</w:t>
            </w:r>
            <w:r w:rsidRPr="00E708EA">
              <w:rPr>
                <w:rFonts w:ascii="Times" w:eastAsia="DengXian" w:hAnsi="Times"/>
                <w:szCs w:val="24"/>
                <w:vertAlign w:val="superscript"/>
                <w:lang w:eastAsia="en-US"/>
              </w:rPr>
              <w:t>19</w:t>
            </w:r>
            <w:r w:rsidRPr="00E708EA">
              <w:rPr>
                <w:rFonts w:ascii="Times" w:eastAsia="DengXian" w:hAnsi="Times"/>
                <w:szCs w:val="24"/>
                <w:lang w:eastAsia="en-US"/>
              </w:rPr>
              <w:t>, MediaTek</w:t>
            </w:r>
            <w:r w:rsidRPr="00E708EA">
              <w:rPr>
                <w:rFonts w:ascii="Times" w:eastAsia="DengXian" w:hAnsi="Times"/>
                <w:szCs w:val="24"/>
                <w:vertAlign w:val="superscript"/>
                <w:lang w:eastAsia="en-US"/>
              </w:rPr>
              <w:t>20</w:t>
            </w:r>
            <w:r w:rsidRPr="00E708EA">
              <w:rPr>
                <w:rFonts w:ascii="Times" w:eastAsia="DengXian" w:hAnsi="Times"/>
                <w:szCs w:val="24"/>
                <w:lang w:eastAsia="en-US"/>
              </w:rPr>
              <w:t>, Lekha</w:t>
            </w:r>
            <w:r w:rsidRPr="00E708EA">
              <w:rPr>
                <w:rFonts w:ascii="Times" w:eastAsia="DengXian" w:hAnsi="Times"/>
                <w:szCs w:val="24"/>
                <w:vertAlign w:val="superscript"/>
                <w:lang w:eastAsia="en-US"/>
              </w:rPr>
              <w:t>21</w:t>
            </w:r>
            <w:r w:rsidRPr="00E708EA">
              <w:rPr>
                <w:rFonts w:ascii="Times" w:eastAsia="DengXian" w:hAnsi="Times"/>
                <w:szCs w:val="24"/>
                <w:lang w:eastAsia="en-US"/>
              </w:rPr>
              <w:t>, LGE</w:t>
            </w:r>
            <w:r w:rsidRPr="00E708EA">
              <w:rPr>
                <w:rFonts w:ascii="Times" w:eastAsia="DengXian" w:hAnsi="Times"/>
                <w:szCs w:val="24"/>
                <w:vertAlign w:val="superscript"/>
                <w:lang w:eastAsia="en-US"/>
              </w:rPr>
              <w:t>22</w:t>
            </w:r>
            <w:r w:rsidRPr="00E708EA">
              <w:rPr>
                <w:rFonts w:ascii="Times" w:eastAsia="DengXian" w:hAnsi="Times"/>
                <w:szCs w:val="24"/>
                <w:lang w:eastAsia="en-US"/>
              </w:rPr>
              <w:t>, DocoMo</w:t>
            </w:r>
            <w:r w:rsidRPr="00E708EA">
              <w:rPr>
                <w:rFonts w:ascii="Times" w:eastAsia="DengXian" w:hAnsi="Times"/>
                <w:szCs w:val="24"/>
                <w:vertAlign w:val="superscript"/>
                <w:lang w:eastAsia="en-US"/>
              </w:rPr>
              <w:t>23</w:t>
            </w:r>
          </w:p>
        </w:tc>
        <w:tc>
          <w:tcPr>
            <w:tcW w:w="1415" w:type="pct"/>
            <w:shd w:val="clear" w:color="auto" w:fill="C5E0B3"/>
          </w:tcPr>
          <w:p w14:paraId="694F7EA0" w14:textId="77777777" w:rsidR="00E708EA" w:rsidRPr="00E708EA" w:rsidRDefault="00E708EA" w:rsidP="00E708EA">
            <w:pPr>
              <w:overflowPunct/>
              <w:autoSpaceDE/>
              <w:autoSpaceDN/>
              <w:adjustRightInd/>
              <w:spacing w:after="0"/>
              <w:textAlignment w:val="auto"/>
              <w:rPr>
                <w:rFonts w:ascii="Times" w:eastAsia="SimSun" w:hAnsi="Times"/>
                <w:szCs w:val="24"/>
                <w:lang w:val="pt-BR" w:eastAsia="en-US"/>
              </w:rPr>
            </w:pPr>
            <w:r w:rsidRPr="00E708EA">
              <w:rPr>
                <w:rFonts w:ascii="Times" w:eastAsia="DengXian" w:hAnsi="Times"/>
                <w:szCs w:val="24"/>
                <w:lang w:val="pt-BR" w:eastAsia="en-US"/>
              </w:rPr>
              <w:t>(</w:t>
            </w:r>
            <w:r w:rsidRPr="00E708EA">
              <w:rPr>
                <w:rFonts w:ascii="Times" w:eastAsia="SimSun" w:hAnsi="Times"/>
                <w:szCs w:val="24"/>
                <w:lang w:val="it-IT" w:eastAsia="en-US"/>
              </w:rPr>
              <w:t>12</w:t>
            </w:r>
            <w:r w:rsidRPr="00E708EA">
              <w:rPr>
                <w:rFonts w:ascii="Times" w:eastAsia="DengXian" w:hAnsi="Times"/>
                <w:szCs w:val="24"/>
                <w:lang w:val="pt-BR" w:eastAsia="en-US"/>
              </w:rPr>
              <w:t xml:space="preserve">) vivo </w:t>
            </w:r>
            <w:r w:rsidRPr="00E708EA">
              <w:rPr>
                <w:rFonts w:ascii="Times" w:eastAsia="DengXian" w:hAnsi="Times"/>
                <w:szCs w:val="24"/>
                <w:vertAlign w:val="superscript"/>
                <w:lang w:val="pt-BR" w:eastAsia="en-US"/>
              </w:rPr>
              <w:t>1</w:t>
            </w:r>
            <w:r w:rsidRPr="00E708EA">
              <w:rPr>
                <w:rFonts w:ascii="Times" w:eastAsia="DengXian" w:hAnsi="Times"/>
                <w:szCs w:val="24"/>
                <w:lang w:val="pt-BR" w:eastAsia="en-US"/>
              </w:rPr>
              <w:t>, CMCC</w:t>
            </w:r>
            <w:r w:rsidRPr="00E708EA">
              <w:rPr>
                <w:rFonts w:ascii="Times" w:eastAsia="DengXian" w:hAnsi="Times"/>
                <w:szCs w:val="24"/>
                <w:vertAlign w:val="superscript"/>
                <w:lang w:val="pt-BR" w:eastAsia="en-US"/>
              </w:rPr>
              <w:t>2</w:t>
            </w:r>
            <w:r w:rsidRPr="00E708EA">
              <w:rPr>
                <w:rFonts w:ascii="Times" w:eastAsia="DengXian" w:hAnsi="Times"/>
                <w:szCs w:val="24"/>
                <w:lang w:val="pt-BR" w:eastAsia="en-US"/>
              </w:rPr>
              <w:t>, ZTE</w:t>
            </w:r>
            <w:r w:rsidRPr="00E708EA">
              <w:rPr>
                <w:rFonts w:ascii="Times" w:eastAsia="DengXian" w:hAnsi="Times"/>
                <w:szCs w:val="24"/>
                <w:vertAlign w:val="superscript"/>
                <w:lang w:val="pt-BR" w:eastAsia="en-US"/>
              </w:rPr>
              <w:t>3</w:t>
            </w:r>
            <w:r w:rsidRPr="00E708EA">
              <w:rPr>
                <w:rFonts w:ascii="Times" w:eastAsia="DengXian" w:hAnsi="Times"/>
                <w:szCs w:val="24"/>
                <w:lang w:val="pt-BR" w:eastAsia="en-US"/>
              </w:rPr>
              <w:t>, Lenovo</w:t>
            </w:r>
            <w:r w:rsidRPr="00E708EA">
              <w:rPr>
                <w:rFonts w:ascii="Times" w:eastAsia="DengXian" w:hAnsi="Times"/>
                <w:szCs w:val="24"/>
                <w:vertAlign w:val="superscript"/>
                <w:lang w:val="pt-BR" w:eastAsia="en-US"/>
              </w:rPr>
              <w:t>4</w:t>
            </w:r>
            <w:r w:rsidRPr="00E708EA">
              <w:rPr>
                <w:rFonts w:ascii="Times" w:eastAsia="DengXian" w:hAnsi="Times"/>
                <w:szCs w:val="24"/>
                <w:lang w:val="pt-BR" w:eastAsia="en-US"/>
              </w:rPr>
              <w:t>, Huawei</w:t>
            </w:r>
            <w:r w:rsidRPr="00E708EA">
              <w:rPr>
                <w:rFonts w:ascii="Times" w:eastAsia="DengXian" w:hAnsi="Times"/>
                <w:szCs w:val="24"/>
                <w:vertAlign w:val="superscript"/>
                <w:lang w:val="pt-BR" w:eastAsia="en-US"/>
              </w:rPr>
              <w:t>5</w:t>
            </w:r>
            <w:r w:rsidRPr="00E708EA">
              <w:rPr>
                <w:rFonts w:ascii="Times" w:eastAsia="DengXian" w:hAnsi="Times"/>
                <w:szCs w:val="24"/>
                <w:lang w:val="pt-BR" w:eastAsia="en-US"/>
              </w:rPr>
              <w:t>, OPPO</w:t>
            </w:r>
            <w:r w:rsidRPr="00E708EA">
              <w:rPr>
                <w:rFonts w:ascii="Times" w:eastAsia="DengXian" w:hAnsi="Times"/>
                <w:szCs w:val="24"/>
                <w:vertAlign w:val="superscript"/>
                <w:lang w:val="pt-BR" w:eastAsia="en-US"/>
              </w:rPr>
              <w:t>6</w:t>
            </w:r>
            <w:r w:rsidRPr="00E708EA">
              <w:rPr>
                <w:rFonts w:ascii="Times" w:eastAsia="DengXian" w:hAnsi="Times"/>
                <w:szCs w:val="24"/>
                <w:lang w:val="pt-BR" w:eastAsia="en-US"/>
              </w:rPr>
              <w:t>, NVIDIA</w:t>
            </w:r>
            <w:r w:rsidRPr="00E708EA">
              <w:rPr>
                <w:rFonts w:ascii="Times" w:eastAsia="DengXian" w:hAnsi="Times"/>
                <w:szCs w:val="24"/>
                <w:vertAlign w:val="superscript"/>
                <w:lang w:val="pt-BR" w:eastAsia="en-US"/>
              </w:rPr>
              <w:t>7</w:t>
            </w:r>
            <w:r w:rsidRPr="00E708EA">
              <w:rPr>
                <w:rFonts w:ascii="Times" w:eastAsia="DengXian" w:hAnsi="Times"/>
                <w:szCs w:val="24"/>
                <w:lang w:val="pt-BR" w:eastAsia="en-US"/>
              </w:rPr>
              <w:t>, LGE</w:t>
            </w:r>
            <w:r w:rsidRPr="00E708EA">
              <w:rPr>
                <w:rFonts w:ascii="Times" w:eastAsia="DengXian" w:hAnsi="Times"/>
                <w:szCs w:val="24"/>
                <w:vertAlign w:val="superscript"/>
                <w:lang w:val="pt-BR" w:eastAsia="en-US"/>
              </w:rPr>
              <w:t>8</w:t>
            </w:r>
            <w:r w:rsidRPr="00E708EA">
              <w:rPr>
                <w:rFonts w:ascii="Times" w:eastAsia="SimSun" w:hAnsi="Times" w:hint="eastAsia"/>
                <w:szCs w:val="24"/>
                <w:lang w:val="pt-BR" w:eastAsia="en-US"/>
              </w:rPr>
              <w:t>，</w:t>
            </w:r>
            <w:r w:rsidRPr="00E708EA">
              <w:rPr>
                <w:rFonts w:ascii="Times" w:eastAsia="DengXian" w:hAnsi="Times" w:hint="eastAsia"/>
                <w:szCs w:val="24"/>
                <w:lang w:val="it-IT" w:eastAsia="en-US"/>
              </w:rPr>
              <w:t>X</w:t>
            </w:r>
            <w:r w:rsidRPr="00E708EA">
              <w:rPr>
                <w:rFonts w:ascii="Times" w:eastAsia="DengXian" w:hAnsi="Times"/>
                <w:szCs w:val="24"/>
                <w:lang w:val="it-IT" w:eastAsia="en-US"/>
              </w:rPr>
              <w:t>iaomi</w:t>
            </w:r>
            <w:r w:rsidRPr="00E708EA">
              <w:rPr>
                <w:rFonts w:ascii="Times" w:eastAsia="DengXian" w:hAnsi="Times"/>
                <w:szCs w:val="24"/>
                <w:vertAlign w:val="superscript"/>
                <w:lang w:val="it-IT" w:eastAsia="en-US"/>
              </w:rPr>
              <w:t>9</w:t>
            </w:r>
            <w:r w:rsidRPr="00E708EA">
              <w:rPr>
                <w:rFonts w:ascii="Times" w:eastAsia="DengXian" w:hAnsi="Times"/>
                <w:szCs w:val="24"/>
                <w:lang w:eastAsia="en-US"/>
              </w:rPr>
              <w:t xml:space="preserve"> , InterDigital</w:t>
            </w:r>
            <w:r w:rsidRPr="00E708EA">
              <w:rPr>
                <w:rFonts w:ascii="Times" w:eastAsia="DengXian" w:hAnsi="Times"/>
                <w:szCs w:val="24"/>
                <w:vertAlign w:val="superscript"/>
                <w:lang w:eastAsia="en-US"/>
              </w:rPr>
              <w:t>10</w:t>
            </w:r>
            <w:r w:rsidRPr="00E708EA">
              <w:rPr>
                <w:rFonts w:ascii="Times" w:eastAsia="DengXian" w:hAnsi="Times"/>
                <w:szCs w:val="24"/>
                <w:lang w:eastAsia="en-US"/>
              </w:rPr>
              <w:t xml:space="preserve"> , DocoMo</w:t>
            </w:r>
            <w:r w:rsidRPr="00E708EA">
              <w:rPr>
                <w:rFonts w:ascii="Times" w:eastAsia="DengXian" w:hAnsi="Times"/>
                <w:szCs w:val="24"/>
                <w:vertAlign w:val="superscript"/>
                <w:lang w:eastAsia="en-US"/>
              </w:rPr>
              <w:t xml:space="preserve">11 </w:t>
            </w:r>
            <w:r w:rsidRPr="00E708EA">
              <w:rPr>
                <w:rFonts w:ascii="Times" w:eastAsia="DengXian" w:hAnsi="Times" w:cs="Times"/>
                <w:szCs w:val="24"/>
                <w:lang w:eastAsia="en-US"/>
              </w:rPr>
              <w:t>Kyocera</w:t>
            </w:r>
            <w:r w:rsidRPr="00E708EA">
              <w:rPr>
                <w:rFonts w:ascii="Times" w:eastAsia="DengXian" w:hAnsi="Times" w:cs="Times"/>
                <w:szCs w:val="24"/>
                <w:vertAlign w:val="superscript"/>
                <w:lang w:eastAsia="en-US"/>
              </w:rPr>
              <w:t>12</w:t>
            </w:r>
          </w:p>
        </w:tc>
        <w:tc>
          <w:tcPr>
            <w:tcW w:w="1230" w:type="pct"/>
            <w:shd w:val="clear" w:color="auto" w:fill="C5E0B3"/>
          </w:tcPr>
          <w:p w14:paraId="29B9B5C4" w14:textId="77777777" w:rsidR="00E708EA" w:rsidRPr="00E708EA" w:rsidRDefault="00E708EA" w:rsidP="00E708EA">
            <w:pPr>
              <w:overflowPunct/>
              <w:autoSpaceDE/>
              <w:autoSpaceDN/>
              <w:adjustRightInd/>
              <w:spacing w:after="0"/>
              <w:textAlignment w:val="auto"/>
              <w:rPr>
                <w:rFonts w:ascii="Times" w:eastAsia="DengXian" w:hAnsi="Times"/>
                <w:szCs w:val="24"/>
                <w:lang w:val="de-DE" w:eastAsia="en-US"/>
              </w:rPr>
            </w:pPr>
            <w:r w:rsidRPr="00E708EA">
              <w:rPr>
                <w:rFonts w:ascii="Times" w:eastAsia="DengXian" w:hAnsi="Times"/>
                <w:szCs w:val="24"/>
                <w:lang w:val="de-DE" w:eastAsia="en-US"/>
              </w:rPr>
              <w:t>(5) InterDigital</w:t>
            </w:r>
            <w:r w:rsidRPr="00E708EA">
              <w:rPr>
                <w:rFonts w:ascii="Times" w:eastAsia="DengXian" w:hAnsi="Times"/>
                <w:szCs w:val="24"/>
                <w:vertAlign w:val="superscript"/>
                <w:lang w:val="de-DE" w:eastAsia="en-US"/>
              </w:rPr>
              <w:t>1</w:t>
            </w:r>
            <w:r w:rsidRPr="00E708EA">
              <w:rPr>
                <w:rFonts w:ascii="Times" w:eastAsia="DengXian" w:hAnsi="Times"/>
                <w:szCs w:val="24"/>
                <w:lang w:val="de-DE" w:eastAsia="en-US"/>
              </w:rPr>
              <w:t>, Huawei</w:t>
            </w:r>
            <w:r w:rsidRPr="00E708EA">
              <w:rPr>
                <w:rFonts w:ascii="Times" w:eastAsia="DengXian" w:hAnsi="Times"/>
                <w:szCs w:val="24"/>
                <w:vertAlign w:val="superscript"/>
                <w:lang w:val="de-DE" w:eastAsia="en-US"/>
              </w:rPr>
              <w:t>2</w:t>
            </w:r>
            <w:r w:rsidRPr="00E708EA">
              <w:rPr>
                <w:rFonts w:ascii="Times" w:eastAsia="DengXian" w:hAnsi="Times"/>
                <w:szCs w:val="24"/>
                <w:lang w:val="de-DE" w:eastAsia="en-US"/>
              </w:rPr>
              <w:t>, NVID</w:t>
            </w:r>
            <w:r w:rsidRPr="00E708EA">
              <w:rPr>
                <w:rFonts w:ascii="Times" w:eastAsia="DengXian" w:hAnsi="Times" w:hint="eastAsia"/>
                <w:szCs w:val="24"/>
                <w:lang w:val="de-DE" w:eastAsia="zh-CN"/>
              </w:rPr>
              <w:t>I</w:t>
            </w:r>
            <w:r w:rsidRPr="00E708EA">
              <w:rPr>
                <w:rFonts w:ascii="Times" w:eastAsia="DengXian" w:hAnsi="Times"/>
                <w:szCs w:val="24"/>
                <w:lang w:val="de-DE" w:eastAsia="en-US"/>
              </w:rPr>
              <w:t>A</w:t>
            </w:r>
            <w:r w:rsidRPr="00E708EA">
              <w:rPr>
                <w:rFonts w:ascii="Times" w:eastAsia="DengXian" w:hAnsi="Times"/>
                <w:szCs w:val="24"/>
                <w:vertAlign w:val="superscript"/>
                <w:lang w:val="de-DE" w:eastAsia="en-US"/>
              </w:rPr>
              <w:t>3</w:t>
            </w:r>
            <w:r w:rsidRPr="00E708EA">
              <w:rPr>
                <w:rFonts w:ascii="Times" w:eastAsia="DengXian" w:hAnsi="Times"/>
                <w:szCs w:val="24"/>
                <w:lang w:val="de-DE" w:eastAsia="en-US"/>
              </w:rPr>
              <w:t>, MediaTek</w:t>
            </w:r>
            <w:r w:rsidRPr="00E708EA">
              <w:rPr>
                <w:rFonts w:ascii="Times" w:eastAsia="DengXian" w:hAnsi="Times"/>
                <w:szCs w:val="24"/>
                <w:vertAlign w:val="superscript"/>
                <w:lang w:val="de-DE" w:eastAsia="en-US"/>
              </w:rPr>
              <w:t>4</w:t>
            </w:r>
            <w:r w:rsidRPr="00E708EA">
              <w:rPr>
                <w:rFonts w:ascii="Times" w:eastAsia="DengXian" w:hAnsi="Times"/>
                <w:szCs w:val="24"/>
                <w:lang w:val="de-DE" w:eastAsia="en-US"/>
              </w:rPr>
              <w:t>, Lenovo</w:t>
            </w:r>
            <w:r w:rsidRPr="00E708EA">
              <w:rPr>
                <w:rFonts w:ascii="Times" w:eastAsia="DengXian" w:hAnsi="Times"/>
                <w:szCs w:val="24"/>
                <w:vertAlign w:val="superscript"/>
                <w:lang w:val="de-DE" w:eastAsia="en-US"/>
              </w:rPr>
              <w:t>5</w:t>
            </w:r>
          </w:p>
        </w:tc>
      </w:tr>
      <w:tr w:rsidR="00E708EA" w:rsidRPr="00E708EA" w14:paraId="131A5E80" w14:textId="77777777">
        <w:trPr>
          <w:trHeight w:val="399"/>
        </w:trPr>
        <w:tc>
          <w:tcPr>
            <w:tcW w:w="784" w:type="pct"/>
            <w:noWrap/>
          </w:tcPr>
          <w:p w14:paraId="218E403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input</w:t>
            </w:r>
          </w:p>
        </w:tc>
        <w:tc>
          <w:tcPr>
            <w:tcW w:w="1571" w:type="pct"/>
          </w:tcPr>
          <w:p w14:paraId="694370A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w:t>
            </w:r>
            <w:r w:rsidRPr="00E708EA">
              <w:rPr>
                <w:rFonts w:ascii="Times" w:eastAsia="Batang" w:hAnsi="Times"/>
                <w:color w:val="000000"/>
                <w:szCs w:val="24"/>
                <w:lang w:eastAsia="en-US"/>
              </w:rPr>
              <w:t>R</w:t>
            </w:r>
            <w:r w:rsidRPr="00E708EA">
              <w:rPr>
                <w:rFonts w:ascii="Times" w:eastAsia="Batang" w:hAnsi="Times" w:hint="eastAsia"/>
                <w:color w:val="000000"/>
                <w:szCs w:val="24"/>
                <w:lang w:eastAsia="en-US"/>
              </w:rPr>
              <w:t>eceived</w:t>
            </w:r>
            <w:r w:rsidRPr="00E708EA">
              <w:rPr>
                <w:rFonts w:ascii="Times" w:eastAsia="DengXian" w:hAnsi="Times"/>
                <w:szCs w:val="24"/>
                <w:lang w:eastAsia="en-US"/>
              </w:rPr>
              <w:t xml:space="preserve"> signal/estimated channel at DMRS and received signal on data </w:t>
            </w:r>
            <w:r w:rsidRPr="00E708EA">
              <w:rPr>
                <w:rFonts w:ascii="Times" w:eastAsia="DengXian" w:hAnsi="Times"/>
                <w:szCs w:val="24"/>
                <w:vertAlign w:val="superscript"/>
                <w:lang w:eastAsia="en-US"/>
              </w:rPr>
              <w:t>1,13, 22,15,3,17,10,4, 20,6,18,23</w:t>
            </w:r>
          </w:p>
          <w:p w14:paraId="5B45803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sidDel="00416A66">
              <w:rPr>
                <w:rFonts w:ascii="Times" w:eastAsia="DengXian" w:hAnsi="Times"/>
                <w:szCs w:val="24"/>
                <w:vertAlign w:val="superscript"/>
                <w:lang w:eastAsia="en-US"/>
              </w:rPr>
              <w:t xml:space="preserve"> </w:t>
            </w:r>
            <w:r w:rsidRPr="00E708EA">
              <w:rPr>
                <w:rFonts w:ascii="Times" w:eastAsia="DengXian" w:hAnsi="Times"/>
                <w:szCs w:val="24"/>
                <w:lang w:eastAsia="en-US"/>
              </w:rPr>
              <w:t>1a</w:t>
            </w:r>
            <w:r w:rsidRPr="00E708EA">
              <w:rPr>
                <w:rFonts w:ascii="Times" w:eastAsia="DengXian" w:hAnsi="Times" w:hint="eastAsia"/>
                <w:szCs w:val="24"/>
                <w:lang w:eastAsia="en-US"/>
              </w:rPr>
              <w:t>.</w:t>
            </w:r>
            <w:r w:rsidRPr="00E708EA">
              <w:rPr>
                <w:rFonts w:ascii="Times" w:eastAsia="DengXian" w:hAnsi="Times"/>
                <w:szCs w:val="24"/>
                <w:lang w:eastAsia="en-US"/>
              </w:rPr>
              <w:t xml:space="preserve"> additionally </w:t>
            </w:r>
            <w:r w:rsidRPr="00E708EA">
              <w:rPr>
                <w:rFonts w:ascii="Times" w:eastAsia="DengXian" w:hAnsi="Times" w:hint="eastAsia"/>
                <w:szCs w:val="24"/>
                <w:lang w:eastAsia="en-US"/>
              </w:rPr>
              <w:t>noise variance</w:t>
            </w:r>
            <w:r w:rsidRPr="00E708EA">
              <w:rPr>
                <w:rFonts w:ascii="Times" w:eastAsia="DengXian" w:hAnsi="Times"/>
                <w:szCs w:val="24"/>
                <w:lang w:eastAsia="en-US"/>
              </w:rPr>
              <w:t xml:space="preserve"> </w:t>
            </w:r>
            <w:r w:rsidRPr="00E708EA">
              <w:rPr>
                <w:rFonts w:ascii="Times" w:eastAsia="DengXian" w:hAnsi="Times"/>
                <w:szCs w:val="24"/>
                <w:vertAlign w:val="superscript"/>
                <w:lang w:eastAsia="en-US"/>
              </w:rPr>
              <w:t>1,13</w:t>
            </w:r>
          </w:p>
          <w:p w14:paraId="1455D8F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p w14:paraId="3C713AAC"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2. Received signal/estimated channel at DMRS</w:t>
            </w:r>
            <w:r w:rsidRPr="00E708EA">
              <w:rPr>
                <w:rFonts w:ascii="Times" w:eastAsia="DengXian" w:hAnsi="Times"/>
                <w:szCs w:val="24"/>
                <w:vertAlign w:val="superscript"/>
                <w:lang w:eastAsia="en-US"/>
              </w:rPr>
              <w:t xml:space="preserve">2,7, </w:t>
            </w:r>
            <w:r w:rsidRPr="00E708EA">
              <w:rPr>
                <w:rFonts w:ascii="Times" w:eastAsia="SimSun" w:hAnsi="Times" w:hint="eastAsia"/>
                <w:szCs w:val="24"/>
                <w:vertAlign w:val="superscript"/>
                <w:lang w:eastAsia="en-US"/>
              </w:rPr>
              <w:t>8</w:t>
            </w:r>
            <w:r w:rsidRPr="00E708EA">
              <w:rPr>
                <w:rFonts w:ascii="Times" w:eastAsia="SimSun" w:hAnsi="Times"/>
                <w:szCs w:val="24"/>
                <w:vertAlign w:val="superscript"/>
                <w:lang w:eastAsia="en-US"/>
              </w:rPr>
              <w:t>,</w:t>
            </w:r>
            <w:r w:rsidRPr="00E708EA">
              <w:rPr>
                <w:rFonts w:ascii="Times" w:eastAsia="DengXian" w:hAnsi="Times"/>
                <w:szCs w:val="24"/>
                <w:vertAlign w:val="superscript"/>
                <w:lang w:eastAsia="en-US"/>
              </w:rPr>
              <w:t>11,12,13,16,5,23</w:t>
            </w:r>
          </w:p>
          <w:p w14:paraId="5EE4A22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415" w:type="pct"/>
          </w:tcPr>
          <w:p w14:paraId="042D07C3"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1. </w:t>
            </w:r>
            <w:r w:rsidRPr="00E708EA">
              <w:rPr>
                <w:rFonts w:ascii="Times" w:eastAsia="Batang" w:hAnsi="Times" w:hint="eastAsia"/>
                <w:color w:val="000000"/>
                <w:szCs w:val="24"/>
                <w:lang w:eastAsia="en-US"/>
              </w:rPr>
              <w:t>Received</w:t>
            </w:r>
            <w:r w:rsidRPr="00E708EA">
              <w:rPr>
                <w:rFonts w:ascii="Times" w:eastAsia="DengXian" w:hAnsi="Times"/>
                <w:szCs w:val="24"/>
                <w:lang w:eastAsia="en-US"/>
              </w:rPr>
              <w:t xml:space="preserve"> signal </w:t>
            </w:r>
            <w:r w:rsidRPr="00E708EA">
              <w:rPr>
                <w:rFonts w:ascii="Times" w:eastAsia="DengXian" w:hAnsi="Times" w:hint="eastAsia"/>
                <w:szCs w:val="24"/>
                <w:lang w:eastAsia="zh-CN"/>
              </w:rPr>
              <w:t xml:space="preserve">and DMRS sequence </w:t>
            </w:r>
            <w:r w:rsidRPr="00E708EA">
              <w:rPr>
                <w:rFonts w:ascii="Times" w:eastAsia="DengXian" w:hAnsi="Times"/>
                <w:szCs w:val="24"/>
                <w:lang w:eastAsia="en-US"/>
              </w:rPr>
              <w:t>(superimposed signal) (Majority)</w:t>
            </w:r>
          </w:p>
          <w:p w14:paraId="4E8F7EA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2. Estimated channel (in delay doppler domain) </w:t>
            </w:r>
            <w:r w:rsidRPr="00E708EA">
              <w:rPr>
                <w:rFonts w:ascii="Times" w:eastAsia="Batang" w:hAnsi="Times"/>
                <w:color w:val="000000"/>
                <w:szCs w:val="24"/>
                <w:lang w:eastAsia="en-US"/>
              </w:rPr>
              <w:t>from the received</w:t>
            </w:r>
            <w:r w:rsidRPr="00E708EA">
              <w:rPr>
                <w:rFonts w:ascii="Times" w:eastAsia="DengXian" w:hAnsi="Times"/>
                <w:szCs w:val="24"/>
                <w:lang w:eastAsia="en-US"/>
              </w:rPr>
              <w:t xml:space="preserve"> signal</w:t>
            </w:r>
            <w:r w:rsidRPr="00E708EA">
              <w:rPr>
                <w:rFonts w:ascii="Times" w:eastAsia="DengXian" w:hAnsi="Times"/>
                <w:strike/>
                <w:szCs w:val="24"/>
                <w:lang w:eastAsia="en-US"/>
              </w:rPr>
              <w:t xml:space="preserve"> of target REs</w:t>
            </w:r>
            <w:r w:rsidRPr="00E708EA">
              <w:rPr>
                <w:rFonts w:ascii="Times" w:eastAsia="DengXian" w:hAnsi="Times"/>
                <w:szCs w:val="24"/>
                <w:lang w:eastAsia="en-US"/>
              </w:rPr>
              <w:t xml:space="preserve"> (superimposed signal)</w:t>
            </w:r>
            <w:r w:rsidRPr="00E708EA">
              <w:rPr>
                <w:rFonts w:ascii="Times" w:eastAsia="DengXian" w:hAnsi="Times"/>
                <w:szCs w:val="24"/>
                <w:vertAlign w:val="superscript"/>
                <w:lang w:eastAsia="en-US"/>
              </w:rPr>
              <w:t xml:space="preserve"> 1</w:t>
            </w:r>
          </w:p>
          <w:p w14:paraId="71FAE36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p w14:paraId="40F391C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For Tx side of two-sided model: modulated symbols and DMRS symbol</w:t>
            </w:r>
            <w:r w:rsidRPr="00E708EA">
              <w:rPr>
                <w:rFonts w:ascii="Times" w:eastAsia="DengXian" w:hAnsi="Times"/>
                <w:szCs w:val="24"/>
                <w:vertAlign w:val="superscript"/>
                <w:lang w:eastAsia="en-US"/>
              </w:rPr>
              <w:t>5</w:t>
            </w:r>
          </w:p>
        </w:tc>
        <w:tc>
          <w:tcPr>
            <w:tcW w:w="1230" w:type="pct"/>
          </w:tcPr>
          <w:p w14:paraId="5B2B8C2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Received signal </w:t>
            </w:r>
          </w:p>
          <w:p w14:paraId="30ABA0D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p w14:paraId="4346EDB7"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en-US"/>
              </w:rPr>
              <w:t>For Tx side of two-sided model: coded bit</w:t>
            </w:r>
            <w:r w:rsidRPr="00E708EA">
              <w:rPr>
                <w:rFonts w:ascii="Times" w:eastAsia="DengXian" w:hAnsi="Times"/>
                <w:szCs w:val="24"/>
                <w:vertAlign w:val="superscript"/>
                <w:lang w:eastAsia="en-US"/>
              </w:rPr>
              <w:t>2</w:t>
            </w:r>
            <w:r w:rsidRPr="00E708EA">
              <w:rPr>
                <w:rFonts w:ascii="Times" w:eastAsia="DengXian" w:hAnsi="Times" w:hint="eastAsia"/>
                <w:szCs w:val="24"/>
                <w:vertAlign w:val="superscript"/>
                <w:lang w:eastAsia="zh-CN"/>
              </w:rPr>
              <w:t>,5</w:t>
            </w:r>
          </w:p>
        </w:tc>
      </w:tr>
      <w:tr w:rsidR="00E708EA" w:rsidRPr="00E708EA" w14:paraId="662F8A0F" w14:textId="77777777">
        <w:trPr>
          <w:trHeight w:val="399"/>
        </w:trPr>
        <w:tc>
          <w:tcPr>
            <w:tcW w:w="784" w:type="pct"/>
            <w:noWrap/>
          </w:tcPr>
          <w:p w14:paraId="75A7FFE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output</w:t>
            </w:r>
          </w:p>
        </w:tc>
        <w:tc>
          <w:tcPr>
            <w:tcW w:w="1571" w:type="pct"/>
          </w:tcPr>
          <w:p w14:paraId="49106176"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1. Estimated channel at target data and/or DMRS REs</w:t>
            </w:r>
            <w:r w:rsidRPr="00E708EA">
              <w:rPr>
                <w:rFonts w:ascii="Times" w:eastAsia="DengXian" w:hAnsi="Times"/>
                <w:color w:val="000000"/>
                <w:szCs w:val="24"/>
                <w:vertAlign w:val="superscript"/>
                <w:lang w:eastAsia="en-US"/>
              </w:rPr>
              <w:t>2,4,5</w:t>
            </w:r>
            <w:r w:rsidRPr="00E708EA">
              <w:rPr>
                <w:rFonts w:ascii="Times" w:eastAsia="DengXian" w:hAnsi="Times"/>
                <w:szCs w:val="24"/>
                <w:vertAlign w:val="superscript"/>
                <w:lang w:eastAsia="en-US"/>
              </w:rPr>
              <w:t>,7,8,9,11, 12, 13,16,17,18,19,21,22,23</w:t>
            </w:r>
          </w:p>
          <w:p w14:paraId="1477B620"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 1a. Estimated noise variance </w:t>
            </w:r>
            <w:r w:rsidRPr="00E708EA">
              <w:rPr>
                <w:rFonts w:ascii="Times" w:eastAsia="DengXian" w:hAnsi="Times"/>
                <w:szCs w:val="24"/>
                <w:vertAlign w:val="superscript"/>
                <w:lang w:eastAsia="en-US"/>
              </w:rPr>
              <w:t>12</w:t>
            </w:r>
          </w:p>
          <w:p w14:paraId="4F929D5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2. </w:t>
            </w:r>
            <w:r w:rsidRPr="00E708EA">
              <w:rPr>
                <w:rFonts w:ascii="Times" w:eastAsia="DengXian" w:hAnsi="Times"/>
                <w:color w:val="000000"/>
                <w:szCs w:val="24"/>
                <w:lang w:eastAsia="en-US"/>
              </w:rPr>
              <w:t>LLRs</w:t>
            </w:r>
            <w:r w:rsidRPr="00E708EA">
              <w:rPr>
                <w:rFonts w:ascii="Times" w:eastAsia="DengXian" w:hAnsi="Times"/>
                <w:szCs w:val="24"/>
                <w:vertAlign w:val="superscript"/>
                <w:lang w:eastAsia="en-US"/>
              </w:rPr>
              <w:t>1,2,3,</w:t>
            </w:r>
            <w:r w:rsidRPr="00E708EA">
              <w:rPr>
                <w:rFonts w:ascii="Times" w:eastAsia="DengXian" w:hAnsi="Times" w:hint="eastAsia"/>
                <w:szCs w:val="24"/>
                <w:vertAlign w:val="superscript"/>
                <w:lang w:eastAsia="en-US"/>
              </w:rPr>
              <w:t xml:space="preserve"> </w:t>
            </w:r>
            <w:r w:rsidRPr="00E708EA">
              <w:rPr>
                <w:rFonts w:ascii="Times" w:eastAsia="DengXian" w:hAnsi="Times"/>
                <w:szCs w:val="24"/>
                <w:vertAlign w:val="superscript"/>
                <w:lang w:eastAsia="en-US"/>
              </w:rPr>
              <w:t>4, 6,</w:t>
            </w:r>
            <w:r w:rsidRPr="00E708EA">
              <w:rPr>
                <w:rFonts w:ascii="Times" w:eastAsia="DengXian" w:hAnsi="Times" w:hint="eastAsia"/>
                <w:szCs w:val="24"/>
                <w:vertAlign w:val="superscript"/>
                <w:lang w:eastAsia="en-US"/>
              </w:rPr>
              <w:t>10,</w:t>
            </w:r>
            <w:r w:rsidRPr="00E708EA">
              <w:rPr>
                <w:rFonts w:ascii="Times" w:eastAsia="DengXian" w:hAnsi="Times"/>
                <w:szCs w:val="24"/>
                <w:vertAlign w:val="superscript"/>
                <w:lang w:eastAsia="en-US"/>
              </w:rPr>
              <w:t xml:space="preserve"> 13,15,19,20, 22</w:t>
            </w:r>
          </w:p>
          <w:p w14:paraId="46AA5FB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3. Filtering coefficients for channel estimation </w:t>
            </w:r>
            <w:r w:rsidRPr="00E708EA">
              <w:rPr>
                <w:rFonts w:ascii="Times" w:eastAsia="DengXian" w:hAnsi="Times"/>
                <w:szCs w:val="24"/>
                <w:vertAlign w:val="superscript"/>
                <w:lang w:eastAsia="en-US"/>
              </w:rPr>
              <w:t>7</w:t>
            </w:r>
          </w:p>
        </w:tc>
        <w:tc>
          <w:tcPr>
            <w:tcW w:w="1415" w:type="pct"/>
          </w:tcPr>
          <w:p w14:paraId="112755F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Estimated channel at target </w:t>
            </w:r>
            <w:r w:rsidRPr="00E708EA">
              <w:rPr>
                <w:rFonts w:ascii="Times" w:eastAsia="DengXian" w:hAnsi="Times" w:hint="eastAsia"/>
                <w:szCs w:val="24"/>
                <w:lang w:eastAsia="zh-CN"/>
              </w:rPr>
              <w:t xml:space="preserve">data </w:t>
            </w:r>
            <w:r w:rsidRPr="00E708EA">
              <w:rPr>
                <w:rFonts w:ascii="Times" w:eastAsia="DengXian" w:hAnsi="Times"/>
                <w:szCs w:val="24"/>
                <w:lang w:eastAsia="en-US"/>
              </w:rPr>
              <w:t>REs</w:t>
            </w:r>
            <w:r w:rsidRPr="00E708EA">
              <w:rPr>
                <w:rFonts w:ascii="Times" w:eastAsia="DengXian" w:hAnsi="Times"/>
                <w:szCs w:val="24"/>
                <w:vertAlign w:val="superscript"/>
                <w:lang w:eastAsia="en-US"/>
              </w:rPr>
              <w:t>1,3,4,5,6,8</w:t>
            </w:r>
          </w:p>
          <w:p w14:paraId="2D198DB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2.LLR</w:t>
            </w:r>
            <w:r w:rsidRPr="00E708EA">
              <w:rPr>
                <w:rFonts w:ascii="Times" w:eastAsia="DengXian" w:hAnsi="Times"/>
                <w:szCs w:val="24"/>
                <w:vertAlign w:val="superscript"/>
                <w:lang w:eastAsia="en-US"/>
              </w:rPr>
              <w:t>2,3, 5,6,7,8,11,12</w:t>
            </w:r>
          </w:p>
          <w:p w14:paraId="485E8D08"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hint="eastAsia"/>
                <w:szCs w:val="24"/>
                <w:lang w:eastAsia="en-US"/>
              </w:rPr>
              <w:t>3</w:t>
            </w:r>
            <w:r w:rsidRPr="00E708EA">
              <w:rPr>
                <w:rFonts w:ascii="Times" w:eastAsia="DengXian" w:hAnsi="Times"/>
                <w:szCs w:val="24"/>
                <w:lang w:eastAsia="en-US"/>
              </w:rPr>
              <w:t>.Estimated modulation symbols</w:t>
            </w:r>
            <w:r w:rsidRPr="00E708EA">
              <w:rPr>
                <w:rFonts w:ascii="Times" w:eastAsia="DengXian" w:hAnsi="Times"/>
                <w:szCs w:val="24"/>
                <w:vertAlign w:val="superscript"/>
                <w:lang w:eastAsia="en-US"/>
              </w:rPr>
              <w:t>9</w:t>
            </w:r>
          </w:p>
          <w:p w14:paraId="6E5546CB" w14:textId="77777777" w:rsidR="00E708EA" w:rsidRPr="00E708EA" w:rsidRDefault="00E708EA" w:rsidP="00E708EA">
            <w:pPr>
              <w:overflowPunct/>
              <w:autoSpaceDE/>
              <w:autoSpaceDN/>
              <w:adjustRightInd/>
              <w:spacing w:after="0"/>
              <w:textAlignment w:val="auto"/>
              <w:rPr>
                <w:rFonts w:ascii="Times" w:eastAsia="DengXian" w:hAnsi="Times"/>
                <w:lang w:eastAsia="en-US"/>
              </w:rPr>
            </w:pPr>
          </w:p>
          <w:p w14:paraId="5889C03F"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For Tx side of two-sided model: superimposed signal</w:t>
            </w:r>
            <w:r w:rsidRPr="00E708EA">
              <w:rPr>
                <w:rFonts w:ascii="Times" w:eastAsia="DengXian" w:hAnsi="Times"/>
                <w:szCs w:val="24"/>
                <w:vertAlign w:val="superscript"/>
                <w:lang w:eastAsia="en-US"/>
              </w:rPr>
              <w:t>5</w:t>
            </w:r>
          </w:p>
        </w:tc>
        <w:tc>
          <w:tcPr>
            <w:tcW w:w="1230" w:type="pct"/>
          </w:tcPr>
          <w:p w14:paraId="37A11D4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1.LLR (majority)</w:t>
            </w:r>
          </w:p>
          <w:p w14:paraId="3AEE332C"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2.Estimated channel</w:t>
            </w:r>
            <w:r w:rsidRPr="00E708EA">
              <w:rPr>
                <w:rFonts w:ascii="Times" w:eastAsia="DengXian" w:hAnsi="Times"/>
                <w:szCs w:val="24"/>
                <w:vertAlign w:val="superscript"/>
                <w:lang w:eastAsia="en-US"/>
              </w:rPr>
              <w:t>2</w:t>
            </w:r>
          </w:p>
          <w:p w14:paraId="5F2DDFCC"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p>
          <w:p w14:paraId="7DEF738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en-US"/>
              </w:rPr>
              <w:t xml:space="preserve">For Tx side of two-sided model: modulated data symbols </w:t>
            </w:r>
            <w:r w:rsidRPr="00E708EA">
              <w:rPr>
                <w:rFonts w:ascii="Times" w:eastAsia="DengXian" w:hAnsi="Times"/>
                <w:szCs w:val="24"/>
                <w:vertAlign w:val="superscript"/>
                <w:lang w:eastAsia="en-US"/>
              </w:rPr>
              <w:t>5</w:t>
            </w:r>
            <w:r w:rsidRPr="00E708EA">
              <w:rPr>
                <w:rFonts w:ascii="Times" w:eastAsia="DengXian" w:hAnsi="Times" w:hint="eastAsia"/>
                <w:szCs w:val="24"/>
                <w:vertAlign w:val="superscript"/>
                <w:lang w:eastAsia="zh-CN"/>
              </w:rPr>
              <w:t>,2</w:t>
            </w:r>
          </w:p>
        </w:tc>
      </w:tr>
      <w:tr w:rsidR="00E708EA" w:rsidRPr="00E708EA" w14:paraId="1783BD7D" w14:textId="77777777">
        <w:trPr>
          <w:trHeight w:val="1034"/>
        </w:trPr>
        <w:tc>
          <w:tcPr>
            <w:tcW w:w="784" w:type="pct"/>
            <w:noWrap/>
          </w:tcPr>
          <w:p w14:paraId="48D04C1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Label</w:t>
            </w:r>
          </w:p>
        </w:tc>
        <w:tc>
          <w:tcPr>
            <w:tcW w:w="1571" w:type="pct"/>
          </w:tcPr>
          <w:p w14:paraId="7A033A95"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1. Ideal channel information </w:t>
            </w:r>
            <w:r w:rsidRPr="00E708EA">
              <w:rPr>
                <w:rFonts w:ascii="Times" w:eastAsia="DengXian" w:hAnsi="Times"/>
                <w:szCs w:val="24"/>
                <w:vertAlign w:val="superscript"/>
                <w:lang w:eastAsia="en-US"/>
              </w:rPr>
              <w:t>2,5,7,8,9,11,12,13,15,16,17,18,22,23</w:t>
            </w:r>
          </w:p>
          <w:p w14:paraId="68EB637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Known sequence/data</w:t>
            </w:r>
            <w:r w:rsidRPr="00E708EA">
              <w:rPr>
                <w:rFonts w:ascii="Times" w:eastAsia="DengXian" w:hAnsi="Times"/>
                <w:szCs w:val="24"/>
                <w:vertAlign w:val="superscript"/>
                <w:lang w:eastAsia="en-US"/>
              </w:rPr>
              <w:t>1,2,3,</w:t>
            </w:r>
            <w:r w:rsidRPr="00E708EA">
              <w:rPr>
                <w:rFonts w:ascii="Times" w:eastAsia="DengXian" w:hAnsi="Times" w:hint="eastAsia"/>
                <w:szCs w:val="24"/>
                <w:vertAlign w:val="superscript"/>
                <w:lang w:eastAsia="en-US"/>
              </w:rPr>
              <w:t xml:space="preserve"> </w:t>
            </w:r>
            <w:r w:rsidRPr="00E708EA">
              <w:rPr>
                <w:rFonts w:ascii="Times" w:eastAsia="DengXian" w:hAnsi="Times"/>
                <w:szCs w:val="24"/>
                <w:vertAlign w:val="superscript"/>
                <w:lang w:eastAsia="en-US"/>
              </w:rPr>
              <w:t>4,</w:t>
            </w:r>
            <w:r w:rsidRPr="00E708EA">
              <w:rPr>
                <w:rFonts w:ascii="Times" w:eastAsia="DengXian" w:hAnsi="Times" w:hint="eastAsia"/>
                <w:szCs w:val="24"/>
                <w:vertAlign w:val="superscript"/>
                <w:lang w:eastAsia="en-US"/>
              </w:rPr>
              <w:t xml:space="preserve">10, </w:t>
            </w:r>
            <w:r w:rsidRPr="00E708EA">
              <w:rPr>
                <w:rFonts w:ascii="Times" w:eastAsia="DengXian" w:hAnsi="Times"/>
                <w:szCs w:val="24"/>
                <w:vertAlign w:val="superscript"/>
                <w:lang w:eastAsia="en-US"/>
              </w:rPr>
              <w:t>13,15,16,20,22</w:t>
            </w:r>
          </w:p>
          <w:p w14:paraId="2954618B"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3. L</w:t>
            </w:r>
            <w:r w:rsidRPr="00E708EA">
              <w:rPr>
                <w:rFonts w:ascii="Times" w:eastAsia="DengXian" w:hAnsi="Times"/>
                <w:color w:val="000000"/>
                <w:szCs w:val="24"/>
                <w:lang w:eastAsia="en-US"/>
              </w:rPr>
              <w:t>abel free (unsupervised)</w:t>
            </w:r>
            <w:r w:rsidRPr="00E708EA">
              <w:rPr>
                <w:rFonts w:ascii="Times" w:eastAsia="DengXian" w:hAnsi="Times"/>
                <w:szCs w:val="24"/>
                <w:vertAlign w:val="superscript"/>
                <w:lang w:eastAsia="en-US"/>
              </w:rPr>
              <w:t xml:space="preserve">6, 21 </w:t>
            </w:r>
          </w:p>
          <w:p w14:paraId="252ECEA4"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hint="eastAsia"/>
                <w:szCs w:val="24"/>
                <w:lang w:eastAsia="en-US"/>
              </w:rPr>
              <w:t>4</w:t>
            </w:r>
            <w:r w:rsidRPr="00E708EA">
              <w:rPr>
                <w:rFonts w:ascii="Times" w:eastAsia="DengXian" w:hAnsi="Times"/>
                <w:szCs w:val="24"/>
                <w:lang w:eastAsia="en-US"/>
              </w:rPr>
              <w:t>. Estimated channel using legacy DMRS pattern with legacy receiver</w:t>
            </w:r>
            <w:r w:rsidRPr="00E708EA">
              <w:rPr>
                <w:rFonts w:ascii="Times" w:eastAsia="DengXian" w:hAnsi="Times"/>
                <w:szCs w:val="24"/>
                <w:vertAlign w:val="superscript"/>
                <w:lang w:eastAsia="en-US"/>
              </w:rPr>
              <w:t>8</w:t>
            </w:r>
          </w:p>
          <w:p w14:paraId="0FBA257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5.  Estimated channel of adjacent RE (self-supervised)</w:t>
            </w:r>
            <w:r w:rsidRPr="00E708EA">
              <w:rPr>
                <w:rFonts w:ascii="Times" w:eastAsia="DengXian" w:hAnsi="Times"/>
                <w:szCs w:val="24"/>
                <w:vertAlign w:val="superscript"/>
                <w:lang w:eastAsia="en-US"/>
              </w:rPr>
              <w:t>13</w:t>
            </w:r>
          </w:p>
        </w:tc>
        <w:tc>
          <w:tcPr>
            <w:tcW w:w="1415" w:type="pct"/>
          </w:tcPr>
          <w:p w14:paraId="733B6545"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1. </w:t>
            </w:r>
            <w:r w:rsidRPr="00E708EA">
              <w:rPr>
                <w:rFonts w:ascii="Times" w:eastAsia="DengXian" w:hAnsi="Times" w:hint="eastAsia"/>
                <w:szCs w:val="24"/>
                <w:lang w:eastAsia="zh-CN"/>
              </w:rPr>
              <w:t>K</w:t>
            </w:r>
            <w:r w:rsidRPr="00E708EA">
              <w:rPr>
                <w:rFonts w:ascii="Times" w:eastAsia="DengXian" w:hAnsi="Times"/>
                <w:szCs w:val="24"/>
                <w:lang w:eastAsia="en-US"/>
              </w:rPr>
              <w:t xml:space="preserve">nown sequence/data </w:t>
            </w:r>
            <w:r w:rsidRPr="00E708EA">
              <w:rPr>
                <w:rFonts w:ascii="Times" w:eastAsia="DengXian" w:hAnsi="Times"/>
                <w:szCs w:val="24"/>
                <w:vertAlign w:val="superscript"/>
                <w:lang w:eastAsia="en-US"/>
              </w:rPr>
              <w:t>2,3,11,12</w:t>
            </w:r>
          </w:p>
          <w:p w14:paraId="48A9069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Ideal channel information</w:t>
            </w:r>
            <w:r w:rsidRPr="00E708EA">
              <w:rPr>
                <w:rFonts w:ascii="Times" w:eastAsia="DengXian" w:hAnsi="Times"/>
                <w:szCs w:val="24"/>
                <w:vertAlign w:val="superscript"/>
                <w:lang w:eastAsia="en-US"/>
              </w:rPr>
              <w:t>1,8</w:t>
            </w:r>
          </w:p>
          <w:p w14:paraId="176FD3A9"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hint="eastAsia"/>
                <w:szCs w:val="24"/>
                <w:lang w:eastAsia="en-US"/>
              </w:rPr>
              <w:t>3</w:t>
            </w:r>
            <w:r w:rsidRPr="00E708EA">
              <w:rPr>
                <w:rFonts w:ascii="Times" w:eastAsia="DengXian" w:hAnsi="Times"/>
                <w:szCs w:val="24"/>
                <w:lang w:eastAsia="en-US"/>
              </w:rPr>
              <w:t>.Transmitted modulation symbols</w:t>
            </w:r>
            <w:r w:rsidRPr="00E708EA">
              <w:rPr>
                <w:rFonts w:ascii="Times" w:eastAsia="DengXian" w:hAnsi="Times"/>
                <w:szCs w:val="24"/>
                <w:vertAlign w:val="superscript"/>
                <w:lang w:eastAsia="en-US"/>
              </w:rPr>
              <w:t>9</w:t>
            </w:r>
          </w:p>
          <w:p w14:paraId="3817C25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230" w:type="pct"/>
          </w:tcPr>
          <w:p w14:paraId="0286D26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Known sequence/data</w:t>
            </w:r>
          </w:p>
          <w:p w14:paraId="0941A01E" w14:textId="77777777" w:rsidR="00E708EA" w:rsidRPr="00E708EA" w:rsidRDefault="00E708EA" w:rsidP="00E708EA">
            <w:pPr>
              <w:overflowPunct/>
              <w:autoSpaceDE/>
              <w:autoSpaceDN/>
              <w:adjustRightInd/>
              <w:spacing w:after="0"/>
              <w:textAlignment w:val="auto"/>
              <w:rPr>
                <w:rFonts w:ascii="Times" w:eastAsia="DengXian" w:hAnsi="Times"/>
                <w:szCs w:val="24"/>
                <w:vertAlign w:val="superscript"/>
                <w:lang w:eastAsia="en-US"/>
              </w:rPr>
            </w:pPr>
            <w:r w:rsidRPr="00E708EA">
              <w:rPr>
                <w:rFonts w:ascii="Times" w:eastAsia="DengXian" w:hAnsi="Times"/>
                <w:szCs w:val="24"/>
                <w:lang w:eastAsia="en-US"/>
              </w:rPr>
              <w:t xml:space="preserve">2 </w:t>
            </w:r>
            <w:r w:rsidRPr="00E708EA">
              <w:rPr>
                <w:rFonts w:ascii="Times" w:eastAsia="DengXian" w:hAnsi="Times" w:hint="eastAsia"/>
                <w:szCs w:val="24"/>
                <w:lang w:eastAsia="zh-CN"/>
              </w:rPr>
              <w:t xml:space="preserve">ideal </w:t>
            </w:r>
            <w:r w:rsidRPr="00E708EA">
              <w:rPr>
                <w:rFonts w:ascii="Times" w:eastAsia="DengXian" w:hAnsi="Times"/>
                <w:szCs w:val="24"/>
                <w:lang w:eastAsia="en-US"/>
              </w:rPr>
              <w:t>channel</w:t>
            </w:r>
            <w:r w:rsidRPr="00E708EA">
              <w:rPr>
                <w:rFonts w:ascii="Times" w:eastAsia="DengXian" w:hAnsi="Times" w:hint="eastAsia"/>
                <w:szCs w:val="24"/>
                <w:lang w:eastAsia="zh-CN"/>
              </w:rPr>
              <w:t xml:space="preserve"> information</w:t>
            </w:r>
            <w:r w:rsidRPr="00E708EA">
              <w:rPr>
                <w:rFonts w:ascii="Times" w:eastAsia="DengXian" w:hAnsi="Times"/>
                <w:szCs w:val="24"/>
                <w:vertAlign w:val="superscript"/>
                <w:lang w:eastAsia="en-US"/>
              </w:rPr>
              <w:t>2</w:t>
            </w:r>
          </w:p>
          <w:p w14:paraId="35A8605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3. Label free</w:t>
            </w:r>
            <w:r w:rsidRPr="00E708EA">
              <w:rPr>
                <w:rFonts w:ascii="Times" w:eastAsia="DengXian" w:hAnsi="Times"/>
                <w:szCs w:val="24"/>
                <w:vertAlign w:val="superscript"/>
                <w:lang w:eastAsia="en-US"/>
              </w:rPr>
              <w:t>1</w:t>
            </w:r>
          </w:p>
        </w:tc>
      </w:tr>
      <w:tr w:rsidR="00E708EA" w:rsidRPr="00E708EA" w14:paraId="33CF94F5" w14:textId="77777777">
        <w:trPr>
          <w:trHeight w:val="399"/>
        </w:trPr>
        <w:tc>
          <w:tcPr>
            <w:tcW w:w="784" w:type="pct"/>
            <w:noWrap/>
          </w:tcPr>
          <w:p w14:paraId="3409263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Training types assumption</w:t>
            </w:r>
          </w:p>
        </w:tc>
        <w:tc>
          <w:tcPr>
            <w:tcW w:w="1571" w:type="pct"/>
          </w:tcPr>
          <w:p w14:paraId="5E0B386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p w14:paraId="6F80E63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415" w:type="pct"/>
          </w:tcPr>
          <w:p w14:paraId="3F0CE1C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p w14:paraId="6C3DD39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230" w:type="pct"/>
          </w:tcPr>
          <w:p w14:paraId="1AEA912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tc>
      </w:tr>
      <w:tr w:rsidR="00E708EA" w:rsidRPr="00E708EA" w14:paraId="53148E7E" w14:textId="77777777">
        <w:trPr>
          <w:trHeight w:val="399"/>
        </w:trPr>
        <w:tc>
          <w:tcPr>
            <w:tcW w:w="784" w:type="pct"/>
            <w:noWrap/>
          </w:tcPr>
          <w:p w14:paraId="3D92444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KPI</w:t>
            </w:r>
          </w:p>
        </w:tc>
        <w:tc>
          <w:tcPr>
            <w:tcW w:w="1571" w:type="pct"/>
          </w:tcPr>
          <w:p w14:paraId="2F5270B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MSE, BLER, throughput</w:t>
            </w:r>
          </w:p>
        </w:tc>
        <w:tc>
          <w:tcPr>
            <w:tcW w:w="1415" w:type="pct"/>
          </w:tcPr>
          <w:p w14:paraId="08BB38A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MSE, BLER, throughput</w:t>
            </w:r>
          </w:p>
        </w:tc>
        <w:tc>
          <w:tcPr>
            <w:tcW w:w="1230" w:type="pct"/>
          </w:tcPr>
          <w:p w14:paraId="1178670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MSE, BLER, throughput</w:t>
            </w:r>
          </w:p>
        </w:tc>
      </w:tr>
      <w:tr w:rsidR="00E708EA" w:rsidRPr="00E708EA" w14:paraId="4C54DAFB" w14:textId="77777777">
        <w:trPr>
          <w:trHeight w:val="399"/>
        </w:trPr>
        <w:tc>
          <w:tcPr>
            <w:tcW w:w="784" w:type="pct"/>
            <w:noWrap/>
          </w:tcPr>
          <w:p w14:paraId="56AB5EA6" w14:textId="77777777" w:rsidR="00E708EA" w:rsidRPr="00E708EA" w:rsidRDefault="00E708EA" w:rsidP="00E708EA">
            <w:pPr>
              <w:overflowPunct/>
              <w:autoSpaceDE/>
              <w:autoSpaceDN/>
              <w:adjustRightInd/>
              <w:spacing w:after="0"/>
              <w:textAlignment w:val="auto"/>
              <w:rPr>
                <w:rFonts w:ascii="Times" w:eastAsia="DengXian" w:hAnsi="Times"/>
                <w:color w:val="000000"/>
                <w:szCs w:val="24"/>
                <w:lang w:eastAsia="en-US"/>
              </w:rPr>
            </w:pPr>
            <w:r w:rsidRPr="00E708EA">
              <w:rPr>
                <w:rFonts w:ascii="Times" w:eastAsia="DengXian" w:hAnsi="Times"/>
                <w:szCs w:val="24"/>
                <w:lang w:eastAsia="en-US"/>
              </w:rPr>
              <w:t>Benchmark</w:t>
            </w:r>
          </w:p>
        </w:tc>
        <w:tc>
          <w:tcPr>
            <w:tcW w:w="1571" w:type="pct"/>
          </w:tcPr>
          <w:p w14:paraId="075AEF3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ideal channel information</w:t>
            </w:r>
          </w:p>
          <w:p w14:paraId="4697831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en-US"/>
              </w:rPr>
              <w:t>With conventional receiver with sparse or legacy DMRS</w:t>
            </w:r>
          </w:p>
        </w:tc>
        <w:tc>
          <w:tcPr>
            <w:tcW w:w="1415" w:type="pct"/>
          </w:tcPr>
          <w:p w14:paraId="3D8DFEF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ideal channel informal</w:t>
            </w:r>
          </w:p>
          <w:p w14:paraId="0B7A7D1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conventional receiver with legacy DMRS overhead</w:t>
            </w:r>
          </w:p>
        </w:tc>
        <w:tc>
          <w:tcPr>
            <w:tcW w:w="1230" w:type="pct"/>
          </w:tcPr>
          <w:p w14:paraId="751D491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ideal channel information</w:t>
            </w:r>
          </w:p>
          <w:p w14:paraId="7F892B7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With conventional receiver with legacy DMRS overhead</w:t>
            </w:r>
          </w:p>
        </w:tc>
      </w:tr>
      <w:tr w:rsidR="00E708EA" w:rsidRPr="00E708EA" w14:paraId="69F15A79" w14:textId="77777777">
        <w:trPr>
          <w:trHeight w:val="399"/>
        </w:trPr>
        <w:tc>
          <w:tcPr>
            <w:tcW w:w="784" w:type="pct"/>
            <w:noWrap/>
          </w:tcPr>
          <w:p w14:paraId="6E61A0E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location for inference</w:t>
            </w:r>
          </w:p>
        </w:tc>
        <w:tc>
          <w:tcPr>
            <w:tcW w:w="1571" w:type="pct"/>
          </w:tcPr>
          <w:p w14:paraId="3267AAD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UE-sided model for DL or NW-sided model for UL</w:t>
            </w:r>
          </w:p>
          <w:p w14:paraId="4E11048B" w14:textId="77777777" w:rsidR="00E708EA" w:rsidRPr="00E708EA" w:rsidRDefault="00E708EA" w:rsidP="00E708EA">
            <w:pPr>
              <w:overflowPunct/>
              <w:autoSpaceDE/>
              <w:autoSpaceDN/>
              <w:adjustRightInd/>
              <w:spacing w:after="0"/>
              <w:textAlignment w:val="auto"/>
              <w:rPr>
                <w:rFonts w:ascii="Times" w:eastAsia="DengXian" w:hAnsi="Times"/>
                <w:strike/>
                <w:szCs w:val="24"/>
                <w:lang w:eastAsia="en-US"/>
              </w:rPr>
            </w:pPr>
          </w:p>
        </w:tc>
        <w:tc>
          <w:tcPr>
            <w:tcW w:w="1415" w:type="pct"/>
          </w:tcPr>
          <w:p w14:paraId="7DE8228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UE-sided model for DL</w:t>
            </w:r>
          </w:p>
          <w:p w14:paraId="4D82AE8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NW-sided model for UL</w:t>
            </w:r>
          </w:p>
          <w:p w14:paraId="296E3E2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Two-sided model</w:t>
            </w:r>
            <w:r w:rsidRPr="00E708EA">
              <w:rPr>
                <w:rFonts w:ascii="Times" w:eastAsia="DengXian" w:hAnsi="Times"/>
                <w:szCs w:val="24"/>
                <w:vertAlign w:val="superscript"/>
                <w:lang w:eastAsia="en-US"/>
              </w:rPr>
              <w:t>5</w:t>
            </w:r>
          </w:p>
        </w:tc>
        <w:tc>
          <w:tcPr>
            <w:tcW w:w="1230" w:type="pct"/>
          </w:tcPr>
          <w:p w14:paraId="0552E7C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UE-sided model for DL</w:t>
            </w:r>
            <w:r w:rsidRPr="00E708EA">
              <w:rPr>
                <w:rFonts w:ascii="Times" w:eastAsia="DengXian" w:hAnsi="Times"/>
                <w:szCs w:val="24"/>
                <w:vertAlign w:val="superscript"/>
                <w:lang w:eastAsia="en-US"/>
              </w:rPr>
              <w:t xml:space="preserve">1 </w:t>
            </w:r>
          </w:p>
          <w:p w14:paraId="5891E0E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NW-sided model for UL</w:t>
            </w:r>
            <w:r w:rsidRPr="00E708EA">
              <w:rPr>
                <w:rFonts w:ascii="Times" w:eastAsia="DengXian" w:hAnsi="Times"/>
                <w:szCs w:val="24"/>
                <w:vertAlign w:val="superscript"/>
                <w:lang w:eastAsia="en-US"/>
              </w:rPr>
              <w:t>3,</w:t>
            </w:r>
            <w:r w:rsidRPr="00E708EA">
              <w:rPr>
                <w:rFonts w:ascii="Times" w:eastAsia="DengXian" w:hAnsi="Times"/>
                <w:color w:val="000000"/>
                <w:szCs w:val="24"/>
                <w:vertAlign w:val="superscript"/>
                <w:lang w:eastAsia="en-US"/>
              </w:rPr>
              <w:t>4</w:t>
            </w:r>
          </w:p>
          <w:p w14:paraId="6F6DFF8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Two-sided model</w:t>
            </w:r>
            <w:r w:rsidRPr="00E708EA">
              <w:rPr>
                <w:rFonts w:ascii="Times" w:eastAsia="DengXian" w:hAnsi="Times"/>
                <w:szCs w:val="24"/>
                <w:vertAlign w:val="superscript"/>
                <w:lang w:eastAsia="en-US"/>
              </w:rPr>
              <w:t>2</w:t>
            </w:r>
            <w:r w:rsidRPr="00E708EA">
              <w:rPr>
                <w:rFonts w:ascii="Times" w:eastAsia="DengXian" w:hAnsi="Times"/>
                <w:color w:val="000000"/>
                <w:szCs w:val="24"/>
                <w:vertAlign w:val="superscript"/>
                <w:lang w:eastAsia="en-US"/>
              </w:rPr>
              <w:t>,5</w:t>
            </w:r>
          </w:p>
        </w:tc>
      </w:tr>
      <w:tr w:rsidR="00E708EA" w:rsidRPr="00E708EA" w14:paraId="021BA835" w14:textId="77777777">
        <w:trPr>
          <w:trHeight w:val="989"/>
        </w:trPr>
        <w:tc>
          <w:tcPr>
            <w:tcW w:w="784" w:type="pct"/>
            <w:noWrap/>
          </w:tcPr>
          <w:p w14:paraId="6B28D23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lastRenderedPageBreak/>
              <w:t>Collaboration/interaction between UE and NW</w:t>
            </w:r>
          </w:p>
        </w:tc>
        <w:tc>
          <w:tcPr>
            <w:tcW w:w="1571" w:type="pct"/>
          </w:tcPr>
          <w:p w14:paraId="18153DEE"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 xml:space="preserve">UE-sided or NW-sided model </w:t>
            </w:r>
            <w:r w:rsidRPr="00E708EA">
              <w:rPr>
                <w:rFonts w:ascii="Times" w:eastAsia="DengXian" w:hAnsi="Times" w:hint="eastAsia"/>
                <w:szCs w:val="24"/>
                <w:lang w:eastAsia="zh-CN"/>
              </w:rPr>
              <w:t>as NR</w:t>
            </w:r>
          </w:p>
        </w:tc>
        <w:tc>
          <w:tcPr>
            <w:tcW w:w="1415" w:type="pct"/>
          </w:tcPr>
          <w:p w14:paraId="01F5A4E9"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UE-sided or NW-sided model</w:t>
            </w:r>
            <w:r w:rsidRPr="00E708EA">
              <w:rPr>
                <w:rFonts w:ascii="Times" w:eastAsia="DengXian" w:hAnsi="Times" w:hint="eastAsia"/>
                <w:szCs w:val="24"/>
                <w:lang w:eastAsia="zh-CN"/>
              </w:rPr>
              <w:t xml:space="preserve"> as NR</w:t>
            </w:r>
          </w:p>
          <w:p w14:paraId="47C44321"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 xml:space="preserve">two-sided model </w:t>
            </w:r>
            <w:r w:rsidRPr="00E708EA">
              <w:rPr>
                <w:rFonts w:ascii="Times" w:eastAsia="DengXian" w:hAnsi="Times" w:hint="eastAsia"/>
                <w:szCs w:val="24"/>
                <w:lang w:eastAsia="zh-CN"/>
              </w:rPr>
              <w:t>as NR</w:t>
            </w:r>
          </w:p>
        </w:tc>
        <w:tc>
          <w:tcPr>
            <w:tcW w:w="1230" w:type="pct"/>
          </w:tcPr>
          <w:p w14:paraId="4F50239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 xml:space="preserve">Similar to </w:t>
            </w:r>
            <w:r w:rsidRPr="00E708EA">
              <w:rPr>
                <w:rFonts w:ascii="Times" w:eastAsia="DengXian" w:hAnsi="Times"/>
                <w:szCs w:val="24"/>
                <w:lang w:eastAsia="en-US"/>
              </w:rPr>
              <w:t xml:space="preserve">UE-sided model </w:t>
            </w:r>
            <w:r w:rsidRPr="00E708EA">
              <w:rPr>
                <w:rFonts w:ascii="Times" w:eastAsia="DengXian" w:hAnsi="Times" w:hint="eastAsia"/>
                <w:szCs w:val="24"/>
                <w:lang w:eastAsia="zh-CN"/>
              </w:rPr>
              <w:t>as NR</w:t>
            </w:r>
          </w:p>
          <w:p w14:paraId="5071C66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Similar to</w:t>
            </w:r>
            <w:r w:rsidRPr="00E708EA">
              <w:rPr>
                <w:rFonts w:ascii="Times" w:eastAsia="DengXian" w:hAnsi="Times"/>
                <w:szCs w:val="24"/>
                <w:lang w:eastAsia="en-US"/>
              </w:rPr>
              <w:t xml:space="preserve"> NW-sided model </w:t>
            </w:r>
            <w:r w:rsidRPr="00E708EA">
              <w:rPr>
                <w:rFonts w:ascii="Times" w:eastAsia="DengXian" w:hAnsi="Times" w:hint="eastAsia"/>
                <w:szCs w:val="24"/>
                <w:lang w:eastAsia="zh-CN"/>
              </w:rPr>
              <w:t>as NR</w:t>
            </w:r>
          </w:p>
          <w:p w14:paraId="37D5048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zh-CN"/>
              </w:rPr>
              <w:t>S</w:t>
            </w:r>
            <w:r w:rsidRPr="00E708EA">
              <w:rPr>
                <w:rFonts w:ascii="Times" w:eastAsia="DengXian" w:hAnsi="Times" w:hint="eastAsia"/>
                <w:szCs w:val="24"/>
                <w:lang w:eastAsia="zh-CN"/>
              </w:rPr>
              <w:t xml:space="preserve">imilar to </w:t>
            </w:r>
            <w:r w:rsidRPr="00E708EA">
              <w:rPr>
                <w:rFonts w:ascii="Times" w:eastAsia="DengXian" w:hAnsi="Times"/>
                <w:szCs w:val="24"/>
                <w:lang w:eastAsia="en-US"/>
              </w:rPr>
              <w:t>two-sided model</w:t>
            </w:r>
            <w:r w:rsidRPr="00E708EA">
              <w:rPr>
                <w:rFonts w:ascii="Times" w:eastAsia="DengXian" w:hAnsi="Times" w:hint="eastAsia"/>
                <w:szCs w:val="24"/>
                <w:lang w:eastAsia="zh-CN"/>
              </w:rPr>
              <w:t xml:space="preserve"> as NR</w:t>
            </w:r>
          </w:p>
        </w:tc>
      </w:tr>
      <w:tr w:rsidR="00E708EA" w:rsidRPr="00E708EA" w14:paraId="6A640056" w14:textId="77777777">
        <w:trPr>
          <w:trHeight w:val="399"/>
        </w:trPr>
        <w:tc>
          <w:tcPr>
            <w:tcW w:w="784" w:type="pct"/>
            <w:noWrap/>
          </w:tcPr>
          <w:p w14:paraId="7A10A1B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Potential spec impact</w:t>
            </w:r>
          </w:p>
        </w:tc>
        <w:tc>
          <w:tcPr>
            <w:tcW w:w="1571" w:type="pct"/>
          </w:tcPr>
          <w:p w14:paraId="6B18C69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DMRS design</w:t>
            </w:r>
          </w:p>
          <w:p w14:paraId="308883C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2. RAN 4: Demod requirement </w:t>
            </w:r>
          </w:p>
          <w:p w14:paraId="00341DD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3. Signalling/ procedure related to LCM for UE and/or NW sided model</w:t>
            </w:r>
          </w:p>
          <w:p w14:paraId="6A68C16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Etc.</w:t>
            </w:r>
          </w:p>
          <w:p w14:paraId="4FD15F0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p>
        </w:tc>
        <w:tc>
          <w:tcPr>
            <w:tcW w:w="1415" w:type="pct"/>
          </w:tcPr>
          <w:p w14:paraId="2E3724A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DMRS design</w:t>
            </w:r>
          </w:p>
          <w:p w14:paraId="1486BCD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2. RAN 4: Demod requirement </w:t>
            </w:r>
          </w:p>
          <w:p w14:paraId="1008571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3. Signalling/ procedure related to LCM for UE and/or NW sided model or two-sided model (including inter-vendor calibration), when applicable</w:t>
            </w:r>
          </w:p>
          <w:p w14:paraId="2B01909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lang w:eastAsia="zh-CN"/>
              </w:rPr>
              <w:t>E</w:t>
            </w:r>
            <w:r w:rsidRPr="00E708EA">
              <w:rPr>
                <w:rFonts w:ascii="Times" w:eastAsia="DengXian" w:hAnsi="Times" w:hint="eastAsia"/>
                <w:szCs w:val="24"/>
                <w:lang w:eastAsia="zh-CN"/>
              </w:rPr>
              <w:t>tc.</w:t>
            </w:r>
          </w:p>
        </w:tc>
        <w:tc>
          <w:tcPr>
            <w:tcW w:w="1230" w:type="pct"/>
          </w:tcPr>
          <w:p w14:paraId="7614505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RAN 4: Demod requirement </w:t>
            </w:r>
          </w:p>
          <w:p w14:paraId="045AD38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Signalling/ procedure related to LCM for UE and/or NW sided model or two-sided model (including inter-vendor calibration), when applicable</w:t>
            </w:r>
          </w:p>
          <w:p w14:paraId="2B71A54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 xml:space="preserve">3. Constellation </w:t>
            </w:r>
            <w:r w:rsidRPr="00E708EA">
              <w:rPr>
                <w:rFonts w:ascii="Times" w:eastAsia="DengXian" w:hAnsi="Times"/>
                <w:szCs w:val="24"/>
                <w:lang w:eastAsia="zh-CN"/>
              </w:rPr>
              <w:t>design</w:t>
            </w:r>
            <w:r w:rsidRPr="00E708EA">
              <w:rPr>
                <w:rFonts w:ascii="Times" w:eastAsia="DengXian" w:hAnsi="Times" w:hint="eastAsia"/>
                <w:szCs w:val="24"/>
                <w:lang w:eastAsia="zh-CN"/>
              </w:rPr>
              <w:t xml:space="preserve"> and related signalling/procedure</w:t>
            </w:r>
          </w:p>
          <w:p w14:paraId="41DD85D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Etc.</w:t>
            </w:r>
          </w:p>
        </w:tc>
      </w:tr>
    </w:tbl>
    <w:p w14:paraId="548552AB"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19C1562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2913869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[13 sources] provided preliminary simulation results and analysis on CSI compression and feedback.</w:t>
      </w:r>
    </w:p>
    <w:p w14:paraId="6D200A7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10</w:t>
      </w:r>
      <w:r w:rsidRPr="00E708EA">
        <w:rPr>
          <w:rFonts w:ascii="Times" w:eastAsia="Batang" w:hAnsi="Times"/>
          <w:szCs w:val="24"/>
          <w:lang w:eastAsia="x-none"/>
        </w:rPr>
        <w:t xml:space="preserve"> sources] provided preliminary simulation results and analysis on CSI compression with joint source and channel coding (JSCC) </w:t>
      </w:r>
    </w:p>
    <w:p w14:paraId="013DE0AE"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11</w:t>
      </w:r>
      <w:r w:rsidRPr="00E708EA">
        <w:rPr>
          <w:rFonts w:ascii="Times" w:eastAsia="Batang" w:hAnsi="Times"/>
          <w:szCs w:val="24"/>
          <w:lang w:eastAsia="x-none"/>
        </w:rPr>
        <w:t xml:space="preserve"> sources] provided preliminary simulation results and analysis on </w:t>
      </w:r>
      <w:r w:rsidRPr="00E708EA">
        <w:rPr>
          <w:rFonts w:ascii="Times" w:eastAsia="DengXian" w:hAnsi="Times"/>
          <w:szCs w:val="24"/>
          <w:lang w:eastAsia="x-none"/>
        </w:rPr>
        <w:t xml:space="preserve">CSI compression with </w:t>
      </w:r>
      <w:r w:rsidRPr="00E708EA">
        <w:rPr>
          <w:rFonts w:ascii="Times" w:eastAsia="Batang" w:hAnsi="Times"/>
          <w:szCs w:val="24"/>
          <w:lang w:eastAsia="x-none"/>
        </w:rPr>
        <w:t>joint source, channel coding and modulation (JSCM)</w:t>
      </w:r>
    </w:p>
    <w:p w14:paraId="3DE13346"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w:t>
      </w:r>
      <w:r w:rsidRPr="00E708EA">
        <w:rPr>
          <w:rFonts w:ascii="Times" w:eastAsia="DengXian" w:hAnsi="Times"/>
          <w:szCs w:val="24"/>
          <w:lang w:eastAsia="x-none"/>
        </w:rPr>
        <w:t>CSI feedback with downloadable basis/codebook</w:t>
      </w:r>
      <w:r w:rsidRPr="00E708EA">
        <w:rPr>
          <w:rFonts w:ascii="Times" w:eastAsia="Batang" w:hAnsi="Times"/>
          <w:szCs w:val="24"/>
          <w:lang w:eastAsia="x-none"/>
        </w:rPr>
        <w:t>.</w:t>
      </w:r>
    </w:p>
    <w:p w14:paraId="0378E9E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3</w:t>
      </w:r>
      <w:r w:rsidRPr="00E708EA">
        <w:rPr>
          <w:rFonts w:ascii="Times" w:eastAsia="Batang" w:hAnsi="Times"/>
          <w:szCs w:val="24"/>
          <w:lang w:eastAsia="x-none"/>
        </w:rPr>
        <w:t xml:space="preserve"> sources] provided preliminary simulation results (or cite to NR AI/ML for CSI compression simulation results) </w:t>
      </w:r>
      <w:r w:rsidRPr="00E708EA">
        <w:rPr>
          <w:rFonts w:ascii="Times" w:eastAsia="DengXian" w:hAnsi="Times" w:hint="eastAsia"/>
          <w:szCs w:val="24"/>
          <w:lang w:eastAsia="zh-CN"/>
        </w:rPr>
        <w:t>and</w:t>
      </w:r>
      <w:r w:rsidRPr="00E708EA">
        <w:rPr>
          <w:rFonts w:ascii="Times" w:eastAsia="Batang" w:hAnsi="Times"/>
          <w:szCs w:val="24"/>
          <w:lang w:eastAsia="x-none"/>
        </w:rPr>
        <w:t xml:space="preserve"> analysis on CSI reconstruction with CSI feedback with SRS (assuming separate source and channel coding).</w:t>
      </w:r>
    </w:p>
    <w:p w14:paraId="50B1662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Detailed evaluation assumptions (model input/output/label/KPI/benchmark) and initial analysis can be found in in Table </w:t>
      </w:r>
      <w:r w:rsidRPr="00E708EA">
        <w:rPr>
          <w:rFonts w:ascii="Times" w:eastAsia="Batang" w:hAnsi="Times" w:hint="eastAsia"/>
          <w:szCs w:val="24"/>
          <w:lang w:eastAsia="x-none"/>
        </w:rPr>
        <w:t>D</w:t>
      </w:r>
      <w:r w:rsidRPr="00E708EA">
        <w:rPr>
          <w:rFonts w:ascii="Times" w:eastAsia="Batang" w:hAnsi="Times"/>
          <w:szCs w:val="24"/>
          <w:lang w:eastAsia="x-none"/>
        </w:rPr>
        <w:t>.</w:t>
      </w:r>
    </w:p>
    <w:p w14:paraId="40A8EB5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Note: whether/how to capture the observation in the TR is a separate discussion.</w:t>
      </w:r>
    </w:p>
    <w:p w14:paraId="2B5853A6"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768DDD3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Table </w:t>
      </w:r>
      <w:r w:rsidRPr="00E708EA">
        <w:rPr>
          <w:rFonts w:ascii="Times" w:eastAsia="Batang" w:hAnsi="Times" w:hint="eastAsia"/>
          <w:szCs w:val="24"/>
          <w:lang w:eastAsia="en-US"/>
        </w:rPr>
        <w:t>D</w:t>
      </w:r>
    </w:p>
    <w:tbl>
      <w:tblPr>
        <w:tblStyle w:val="TableGrid1"/>
        <w:tblW w:w="5000" w:type="pct"/>
        <w:tblLayout w:type="fixed"/>
        <w:tblLook w:val="04A0" w:firstRow="1" w:lastRow="0" w:firstColumn="1" w:lastColumn="0" w:noHBand="0" w:noVBand="1"/>
      </w:tblPr>
      <w:tblGrid>
        <w:gridCol w:w="2038"/>
        <w:gridCol w:w="2039"/>
        <w:gridCol w:w="2039"/>
        <w:gridCol w:w="2039"/>
        <w:gridCol w:w="2039"/>
      </w:tblGrid>
      <w:tr w:rsidR="00E708EA" w:rsidRPr="00E708EA" w14:paraId="162F3B13" w14:textId="77777777" w:rsidTr="00E708EA">
        <w:trPr>
          <w:trHeight w:val="285"/>
        </w:trPr>
        <w:tc>
          <w:tcPr>
            <w:tcW w:w="1000" w:type="pct"/>
            <w:shd w:val="clear" w:color="auto" w:fill="AEAAAA"/>
            <w:noWrap/>
          </w:tcPr>
          <w:p w14:paraId="3B6DA0D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1000" w:type="pct"/>
            <w:shd w:val="clear" w:color="auto" w:fill="AEAAAA"/>
            <w:noWrap/>
          </w:tcPr>
          <w:p w14:paraId="77C021C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A: </w:t>
            </w:r>
          </w:p>
          <w:p w14:paraId="20DBFE86"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CSI compression with JSCC</w:t>
            </w:r>
          </w:p>
        </w:tc>
        <w:tc>
          <w:tcPr>
            <w:tcW w:w="1000" w:type="pct"/>
            <w:shd w:val="clear" w:color="auto" w:fill="AEAAAA"/>
            <w:noWrap/>
          </w:tcPr>
          <w:p w14:paraId="32C015A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B:</w:t>
            </w:r>
          </w:p>
          <w:p w14:paraId="0E0B594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CSI compression with JSCM </w:t>
            </w:r>
          </w:p>
        </w:tc>
        <w:tc>
          <w:tcPr>
            <w:tcW w:w="1000" w:type="pct"/>
            <w:shd w:val="clear" w:color="auto" w:fill="AEAAAA"/>
          </w:tcPr>
          <w:p w14:paraId="646C8F5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 xml:space="preserve">Sub-case </w:t>
            </w:r>
            <w:r w:rsidRPr="00E708EA">
              <w:rPr>
                <w:rFonts w:ascii="Times" w:eastAsia="DengXian" w:hAnsi="Times"/>
                <w:szCs w:val="24"/>
              </w:rPr>
              <w:t>C</w:t>
            </w:r>
            <w:r w:rsidRPr="00E708EA">
              <w:rPr>
                <w:rFonts w:ascii="Times" w:eastAsia="DengXian" w:hAnsi="Times" w:hint="eastAsia"/>
                <w:szCs w:val="24"/>
              </w:rPr>
              <w:t xml:space="preserve">: </w:t>
            </w:r>
          </w:p>
          <w:p w14:paraId="33C416A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DLable basis/codebook</w:t>
            </w:r>
          </w:p>
        </w:tc>
        <w:tc>
          <w:tcPr>
            <w:tcW w:w="1000" w:type="pct"/>
            <w:shd w:val="clear" w:color="auto" w:fill="AEAAAA"/>
          </w:tcPr>
          <w:p w14:paraId="04A6164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D</w:t>
            </w:r>
            <w:r w:rsidRPr="00E708EA">
              <w:rPr>
                <w:rFonts w:ascii="Times" w:eastAsia="DengXian" w:hAnsi="Times" w:hint="eastAsia"/>
                <w:szCs w:val="24"/>
                <w:lang w:eastAsia="en-US"/>
              </w:rPr>
              <w:t>:</w:t>
            </w:r>
          </w:p>
          <w:p w14:paraId="72B092A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CSI reconstruction with CSI feedback with SRS</w:t>
            </w:r>
          </w:p>
          <w:p w14:paraId="7AF7F99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w:t>
            </w:r>
            <w:r w:rsidRPr="00E708EA">
              <w:rPr>
                <w:rFonts w:ascii="Times" w:eastAsia="DengXian" w:hAnsi="Times" w:hint="eastAsia"/>
                <w:szCs w:val="24"/>
                <w:lang w:eastAsia="en-US"/>
              </w:rPr>
              <w:t>assuming</w:t>
            </w:r>
            <w:r w:rsidRPr="00E708EA">
              <w:rPr>
                <w:rFonts w:ascii="Times" w:eastAsia="DengXian" w:hAnsi="Times"/>
                <w:szCs w:val="24"/>
                <w:lang w:eastAsia="en-US"/>
              </w:rPr>
              <w:t xml:space="preserve"> </w:t>
            </w:r>
            <w:r w:rsidRPr="00E708EA">
              <w:rPr>
                <w:rFonts w:ascii="Times" w:eastAsia="DengXian" w:hAnsi="Times" w:hint="eastAsia"/>
                <w:szCs w:val="24"/>
                <w:lang w:eastAsia="en-US"/>
              </w:rPr>
              <w:t>SSCC</w:t>
            </w:r>
            <w:r w:rsidRPr="00E708EA">
              <w:rPr>
                <w:rFonts w:ascii="Times" w:eastAsia="DengXian" w:hAnsi="Times"/>
                <w:szCs w:val="24"/>
                <w:lang w:eastAsia="en-US"/>
              </w:rPr>
              <w:t>)</w:t>
            </w:r>
          </w:p>
        </w:tc>
      </w:tr>
      <w:tr w:rsidR="00E708EA" w:rsidRPr="00E708EA" w14:paraId="4C946EEB" w14:textId="77777777" w:rsidTr="00E708EA">
        <w:trPr>
          <w:trHeight w:val="285"/>
        </w:trPr>
        <w:tc>
          <w:tcPr>
            <w:tcW w:w="1000" w:type="pct"/>
            <w:shd w:val="clear" w:color="auto" w:fill="C5E0B3"/>
            <w:noWrap/>
          </w:tcPr>
          <w:p w14:paraId="2CFA0F4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Reported companies</w:t>
            </w:r>
          </w:p>
        </w:tc>
        <w:tc>
          <w:tcPr>
            <w:tcW w:w="1000" w:type="pct"/>
            <w:shd w:val="clear" w:color="auto" w:fill="C5E0B3"/>
            <w:noWrap/>
          </w:tcPr>
          <w:p w14:paraId="102A278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(10) ZTE</w:t>
            </w:r>
            <w:r w:rsidRPr="00E708EA">
              <w:rPr>
                <w:rFonts w:ascii="Times" w:eastAsia="DengXian" w:hAnsi="Times"/>
                <w:szCs w:val="24"/>
                <w:vertAlign w:val="superscript"/>
              </w:rPr>
              <w:t>1</w:t>
            </w:r>
            <w:r w:rsidRPr="00E708EA">
              <w:rPr>
                <w:rFonts w:ascii="Times" w:eastAsia="DengXian" w:hAnsi="Times"/>
                <w:szCs w:val="24"/>
              </w:rPr>
              <w:t>, Samsung</w:t>
            </w:r>
            <w:r w:rsidRPr="00E708EA">
              <w:rPr>
                <w:rFonts w:ascii="Times" w:eastAsia="DengXian" w:hAnsi="Times"/>
                <w:szCs w:val="24"/>
                <w:vertAlign w:val="superscript"/>
              </w:rPr>
              <w:t>2</w:t>
            </w:r>
            <w:r w:rsidRPr="00E708EA">
              <w:rPr>
                <w:rFonts w:ascii="Times" w:eastAsia="DengXian" w:hAnsi="Times"/>
                <w:szCs w:val="24"/>
              </w:rPr>
              <w:t>, vivo</w:t>
            </w:r>
            <w:r w:rsidRPr="00E708EA">
              <w:rPr>
                <w:rFonts w:ascii="Times" w:eastAsia="DengXian" w:hAnsi="Times"/>
                <w:szCs w:val="24"/>
                <w:vertAlign w:val="superscript"/>
              </w:rPr>
              <w:t>3</w:t>
            </w:r>
            <w:r w:rsidRPr="00E708EA">
              <w:rPr>
                <w:rFonts w:ascii="Times" w:eastAsia="DengXian" w:hAnsi="Times"/>
                <w:szCs w:val="24"/>
              </w:rPr>
              <w:t>, {Pengcheng, ZGC}, Lenovo, OPPO, MediaTek</w:t>
            </w:r>
            <w:r w:rsidRPr="00E708EA">
              <w:rPr>
                <w:rFonts w:ascii="Times" w:eastAsia="DengXian" w:hAnsi="Times"/>
                <w:szCs w:val="24"/>
                <w:vertAlign w:val="superscript"/>
              </w:rPr>
              <w:t>4</w:t>
            </w:r>
            <w:r w:rsidRPr="00E708EA">
              <w:rPr>
                <w:rFonts w:ascii="Times" w:eastAsia="DengXian" w:hAnsi="Times"/>
                <w:szCs w:val="24"/>
              </w:rPr>
              <w:t>, Fujitsu, BJTU</w:t>
            </w:r>
            <w:r w:rsidRPr="00E708EA">
              <w:rPr>
                <w:rFonts w:ascii="Times" w:eastAsia="DengXian" w:hAnsi="Times"/>
                <w:szCs w:val="24"/>
                <w:vertAlign w:val="superscript"/>
              </w:rPr>
              <w:t>5</w:t>
            </w:r>
            <w:r w:rsidRPr="00E708EA">
              <w:rPr>
                <w:rFonts w:ascii="Times" w:eastAsia="DengXian" w:hAnsi="Times"/>
                <w:szCs w:val="24"/>
              </w:rPr>
              <w:t xml:space="preserve">, </w:t>
            </w:r>
            <w:r w:rsidRPr="00E708EA">
              <w:rPr>
                <w:rFonts w:ascii="Times" w:eastAsia="DengXian" w:hAnsi="Times"/>
                <w:szCs w:val="24"/>
                <w:lang w:eastAsia="en-US"/>
              </w:rPr>
              <w:t>{BUPT, ZGC}</w:t>
            </w:r>
            <w:r w:rsidRPr="00E708EA">
              <w:rPr>
                <w:rFonts w:ascii="Times" w:eastAsia="DengXian" w:hAnsi="Times"/>
                <w:szCs w:val="24"/>
                <w:vertAlign w:val="superscript"/>
                <w:lang w:eastAsia="en-US"/>
              </w:rPr>
              <w:t>6</w:t>
            </w:r>
          </w:p>
        </w:tc>
        <w:tc>
          <w:tcPr>
            <w:tcW w:w="1000" w:type="pct"/>
            <w:shd w:val="clear" w:color="auto" w:fill="C5E0B3"/>
            <w:noWrap/>
          </w:tcPr>
          <w:p w14:paraId="3C3A8FF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(11) BJTU</w:t>
            </w:r>
            <w:r w:rsidRPr="00E708EA">
              <w:rPr>
                <w:rFonts w:ascii="Times" w:eastAsia="DengXian" w:hAnsi="Times"/>
                <w:szCs w:val="24"/>
                <w:vertAlign w:val="superscript"/>
              </w:rPr>
              <w:t>1</w:t>
            </w:r>
            <w:r w:rsidRPr="00E708EA">
              <w:rPr>
                <w:rFonts w:ascii="Times" w:eastAsia="DengXian" w:hAnsi="Times"/>
                <w:szCs w:val="24"/>
              </w:rPr>
              <w:t>, Samsung</w:t>
            </w:r>
            <w:r w:rsidRPr="00E708EA">
              <w:rPr>
                <w:rFonts w:ascii="Times" w:eastAsia="DengXian" w:hAnsi="Times"/>
                <w:szCs w:val="24"/>
                <w:vertAlign w:val="superscript"/>
              </w:rPr>
              <w:t>2</w:t>
            </w:r>
            <w:r w:rsidRPr="00E708EA">
              <w:rPr>
                <w:rFonts w:ascii="Times" w:eastAsia="DengXian" w:hAnsi="Times"/>
                <w:szCs w:val="24"/>
              </w:rPr>
              <w:t>, OPPO</w:t>
            </w:r>
            <w:r w:rsidRPr="00E708EA">
              <w:rPr>
                <w:rFonts w:ascii="Times" w:eastAsia="DengXian" w:hAnsi="Times"/>
                <w:szCs w:val="24"/>
                <w:vertAlign w:val="superscript"/>
              </w:rPr>
              <w:t>3</w:t>
            </w:r>
            <w:r w:rsidRPr="00E708EA">
              <w:rPr>
                <w:rFonts w:ascii="Times" w:eastAsia="DengXian" w:hAnsi="Times"/>
                <w:szCs w:val="24"/>
              </w:rPr>
              <w:t>,{Pengcheng, ZGC}</w:t>
            </w:r>
            <w:r w:rsidRPr="00E708EA">
              <w:rPr>
                <w:rFonts w:ascii="Times" w:eastAsia="DengXian" w:hAnsi="Times"/>
                <w:szCs w:val="24"/>
                <w:vertAlign w:val="superscript"/>
              </w:rPr>
              <w:t>4</w:t>
            </w:r>
            <w:r w:rsidRPr="00E708EA">
              <w:rPr>
                <w:rFonts w:ascii="Times" w:eastAsia="DengXian" w:hAnsi="Times"/>
                <w:szCs w:val="24"/>
              </w:rPr>
              <w:t xml:space="preserve">,vivo, </w:t>
            </w:r>
            <w:r w:rsidRPr="00E708EA">
              <w:rPr>
                <w:rFonts w:ascii="Times" w:eastAsia="DengXian" w:hAnsi="Times" w:hint="eastAsia"/>
                <w:szCs w:val="24"/>
                <w:lang w:eastAsia="en-US"/>
              </w:rPr>
              <w:t>CMCC</w:t>
            </w:r>
            <w:r w:rsidRPr="00E708EA">
              <w:rPr>
                <w:rFonts w:ascii="Times" w:eastAsia="DengXian" w:hAnsi="Times"/>
                <w:szCs w:val="24"/>
                <w:lang w:eastAsia="en-US"/>
              </w:rPr>
              <w:t>, ZTE, {BUPT, ZGC}</w:t>
            </w:r>
            <w:r w:rsidRPr="00E708EA">
              <w:rPr>
                <w:rFonts w:ascii="Times" w:eastAsia="DengXian" w:hAnsi="Times"/>
                <w:szCs w:val="24"/>
                <w:vertAlign w:val="superscript"/>
                <w:lang w:eastAsia="en-US"/>
              </w:rPr>
              <w:t>7</w:t>
            </w:r>
            <w:r w:rsidRPr="00E708EA">
              <w:rPr>
                <w:rFonts w:ascii="Times" w:eastAsia="DengXian" w:hAnsi="Times"/>
                <w:szCs w:val="24"/>
                <w:lang w:eastAsia="en-US"/>
              </w:rPr>
              <w:t>, Fujitsu</w:t>
            </w:r>
            <w:r w:rsidRPr="00E708EA">
              <w:rPr>
                <w:rFonts w:ascii="Times" w:eastAsia="DengXian" w:hAnsi="Times"/>
                <w:szCs w:val="24"/>
                <w:vertAlign w:val="superscript"/>
                <w:lang w:eastAsia="en-US"/>
              </w:rPr>
              <w:t>8</w:t>
            </w:r>
            <w:r w:rsidRPr="00E708EA">
              <w:rPr>
                <w:rFonts w:ascii="Times" w:eastAsia="DengXian" w:hAnsi="Times"/>
                <w:szCs w:val="24"/>
                <w:lang w:eastAsia="en-US"/>
              </w:rPr>
              <w:t>, Apple, Lenovo</w:t>
            </w:r>
          </w:p>
        </w:tc>
        <w:tc>
          <w:tcPr>
            <w:tcW w:w="1000" w:type="pct"/>
            <w:shd w:val="clear" w:color="auto" w:fill="C5E0B3"/>
          </w:tcPr>
          <w:p w14:paraId="2DB142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ZTE</w:t>
            </w:r>
            <w:r w:rsidRPr="00E708EA">
              <w:rPr>
                <w:rFonts w:ascii="Times" w:eastAsia="DengXian" w:hAnsi="Times"/>
                <w:szCs w:val="24"/>
                <w:vertAlign w:val="superscript"/>
              </w:rPr>
              <w:t>1</w:t>
            </w:r>
            <w:r w:rsidRPr="00E708EA">
              <w:rPr>
                <w:rFonts w:ascii="Times" w:eastAsia="DengXian" w:hAnsi="Times"/>
                <w:szCs w:val="24"/>
              </w:rPr>
              <w:t xml:space="preserve">, </w:t>
            </w:r>
            <w:r w:rsidRPr="00E708EA">
              <w:rPr>
                <w:rFonts w:ascii="Times" w:eastAsia="Batang" w:hAnsi="Times"/>
                <w:szCs w:val="24"/>
              </w:rPr>
              <w:t>Samsung</w:t>
            </w:r>
          </w:p>
        </w:tc>
        <w:tc>
          <w:tcPr>
            <w:tcW w:w="1000" w:type="pct"/>
            <w:shd w:val="clear" w:color="auto" w:fill="C5E0B3"/>
          </w:tcPr>
          <w:p w14:paraId="044E580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 Qualcomm, vivo, Samsung</w:t>
            </w:r>
          </w:p>
        </w:tc>
      </w:tr>
      <w:tr w:rsidR="00E708EA" w:rsidRPr="00E708EA" w14:paraId="35975E24" w14:textId="77777777">
        <w:trPr>
          <w:trHeight w:val="285"/>
        </w:trPr>
        <w:tc>
          <w:tcPr>
            <w:tcW w:w="1000" w:type="pct"/>
            <w:noWrap/>
          </w:tcPr>
          <w:p w14:paraId="75700DC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Model input</w:t>
            </w:r>
          </w:p>
          <w:p w14:paraId="66CE68E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 decoder or model output of encoder, when applicable</w:t>
            </w:r>
          </w:p>
        </w:tc>
        <w:tc>
          <w:tcPr>
            <w:tcW w:w="1000" w:type="pct"/>
            <w:noWrap/>
          </w:tcPr>
          <w:p w14:paraId="179B7A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Compressed CSI bits </w:t>
            </w:r>
          </w:p>
          <w:p w14:paraId="42C2E13D"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1a. additionally estimated channel based on SRS</w:t>
            </w:r>
            <w:r w:rsidRPr="00E708EA">
              <w:rPr>
                <w:rFonts w:ascii="Times" w:eastAsia="DengXian" w:hAnsi="Times" w:cs="Times"/>
                <w:szCs w:val="24"/>
                <w:vertAlign w:val="superscript"/>
              </w:rPr>
              <w:t>2,3</w:t>
            </w:r>
          </w:p>
          <w:p w14:paraId="4947C80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val="pt-BR"/>
              </w:rPr>
              <w:t>1</w:t>
            </w:r>
            <w:r w:rsidRPr="00E708EA">
              <w:rPr>
                <w:rFonts w:ascii="Times" w:eastAsia="DengXian" w:hAnsi="Times" w:hint="eastAsia"/>
                <w:szCs w:val="24"/>
                <w:lang w:val="pt-BR" w:eastAsia="en-US"/>
              </w:rPr>
              <w:t>b</w:t>
            </w:r>
            <w:r w:rsidRPr="00E708EA">
              <w:rPr>
                <w:rFonts w:ascii="Times" w:eastAsia="DengXian" w:hAnsi="Times"/>
                <w:szCs w:val="24"/>
                <w:lang w:val="pt-BR" w:eastAsia="en-US"/>
              </w:rPr>
              <w:t xml:space="preserve">. (for training),  assuming the model input via </w:t>
            </w:r>
            <w:r w:rsidRPr="00E708EA">
              <w:rPr>
                <w:rFonts w:ascii="Times" w:eastAsia="DengXian" w:hAnsi="Times"/>
                <w:szCs w:val="24"/>
                <w:lang w:val="pt-BR"/>
              </w:rPr>
              <w:t>error bits caused by in UL transmission after legacy channel decoding</w:t>
            </w:r>
            <w:r w:rsidRPr="00E708EA">
              <w:rPr>
                <w:rFonts w:ascii="Times" w:eastAsia="DengXian" w:hAnsi="Times"/>
                <w:szCs w:val="24"/>
                <w:vertAlign w:val="superscript"/>
                <w:lang w:val="pt-BR"/>
              </w:rPr>
              <w:t xml:space="preserve">4 </w:t>
            </w:r>
          </w:p>
        </w:tc>
        <w:tc>
          <w:tcPr>
            <w:tcW w:w="1000" w:type="pct"/>
            <w:noWrap/>
          </w:tcPr>
          <w:p w14:paraId="61D1EA2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Compressed CSI complex values via UE-sided model</w:t>
            </w:r>
          </w:p>
          <w:p w14:paraId="4D1158D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Compressed CSI complex values via</w:t>
            </w:r>
            <w:r w:rsidRPr="00E708EA">
              <w:rPr>
                <w:rFonts w:ascii="Times" w:eastAsia="DengXian" w:hAnsi="Times"/>
                <w:szCs w:val="24"/>
                <w:lang w:eastAsia="en-US"/>
              </w:rPr>
              <w:t xml:space="preserve"> a projection matrix</w:t>
            </w:r>
            <w:r w:rsidRPr="00E708EA">
              <w:rPr>
                <w:rFonts w:ascii="Times" w:eastAsia="DengXian" w:hAnsi="Times"/>
                <w:szCs w:val="24"/>
                <w:vertAlign w:val="superscript"/>
              </w:rPr>
              <w:t>1,2,3</w:t>
            </w:r>
          </w:p>
          <w:p w14:paraId="2D8A65E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Batang" w:hAnsi="Times"/>
                <w:color w:val="000000"/>
                <w:szCs w:val="24"/>
                <w:lang w:eastAsia="en-US"/>
              </w:rPr>
              <w:t xml:space="preserve">3. </w:t>
            </w:r>
            <w:r w:rsidRPr="00E708EA">
              <w:rPr>
                <w:rFonts w:ascii="Times" w:eastAsia="Batang" w:hAnsi="Times" w:hint="eastAsia"/>
                <w:color w:val="000000"/>
                <w:szCs w:val="24"/>
                <w:lang w:eastAsia="en-US"/>
              </w:rPr>
              <w:t>Received</w:t>
            </w:r>
            <w:r w:rsidRPr="00E708EA">
              <w:rPr>
                <w:rFonts w:ascii="Times" w:eastAsia="DengXian" w:hAnsi="Times"/>
                <w:szCs w:val="24"/>
              </w:rPr>
              <w:t xml:space="preserve"> signal at sparse C</w:t>
            </w:r>
            <w:r w:rsidRPr="00E708EA">
              <w:rPr>
                <w:rFonts w:ascii="Times" w:eastAsia="DengXian" w:hAnsi="Times"/>
                <w:szCs w:val="24"/>
                <w:lang w:eastAsia="en-US"/>
              </w:rPr>
              <w:t xml:space="preserve">SI-RS and </w:t>
            </w:r>
            <w:r w:rsidRPr="00E708EA">
              <w:rPr>
                <w:rFonts w:ascii="Times" w:eastAsia="DengXian" w:hAnsi="Times"/>
                <w:szCs w:val="24"/>
              </w:rPr>
              <w:t xml:space="preserve">CSI-RS sequence </w:t>
            </w:r>
            <w:r w:rsidRPr="00E708EA">
              <w:rPr>
                <w:rFonts w:ascii="Times" w:eastAsia="DengXian" w:hAnsi="Times"/>
                <w:szCs w:val="24"/>
                <w:vertAlign w:val="superscript"/>
              </w:rPr>
              <w:t>1,4</w:t>
            </w:r>
          </w:p>
          <w:p w14:paraId="31735BE7"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tcPr>
          <w:p w14:paraId="31998DBA" w14:textId="77777777" w:rsidR="00E708EA" w:rsidRPr="00E708EA" w:rsidRDefault="00E708EA" w:rsidP="00E708EA">
            <w:pPr>
              <w:overflowPunct/>
              <w:autoSpaceDE/>
              <w:autoSpaceDN/>
              <w:adjustRightInd/>
              <w:spacing w:after="0"/>
              <w:textAlignment w:val="auto"/>
              <w:rPr>
                <w:rFonts w:ascii="Times" w:eastAsia="Malgun Gothic" w:hAnsi="Times"/>
                <w:szCs w:val="24"/>
              </w:rPr>
            </w:pPr>
            <w:r w:rsidRPr="00E708EA">
              <w:rPr>
                <w:rFonts w:ascii="Times" w:eastAsia="Malgun Gothic" w:hAnsi="Times"/>
                <w:szCs w:val="24"/>
              </w:rPr>
              <w:t>1.Amplitudes and phases obtained by a look up table based on feedback CSI bits</w:t>
            </w:r>
          </w:p>
          <w:p w14:paraId="6ADEE61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2. Selected basis</w:t>
            </w:r>
            <w:r w:rsidRPr="00E708EA">
              <w:rPr>
                <w:rFonts w:ascii="Times" w:eastAsia="DengXian" w:hAnsi="Times"/>
                <w:szCs w:val="24"/>
                <w:vertAlign w:val="superscript"/>
              </w:rPr>
              <w:t>1</w:t>
            </w:r>
          </w:p>
        </w:tc>
        <w:tc>
          <w:tcPr>
            <w:tcW w:w="1000" w:type="pct"/>
          </w:tcPr>
          <w:p w14:paraId="042F0D08" w14:textId="77777777" w:rsidR="00E708EA" w:rsidRPr="00E708EA" w:rsidRDefault="00E708EA" w:rsidP="00E708EA">
            <w:pPr>
              <w:overflowPunct/>
              <w:autoSpaceDE/>
              <w:autoSpaceDN/>
              <w:adjustRightInd/>
              <w:spacing w:after="0"/>
              <w:textAlignment w:val="auto"/>
              <w:rPr>
                <w:rFonts w:ascii="Times" w:eastAsia="Malgun Gothic" w:hAnsi="Times"/>
                <w:szCs w:val="24"/>
              </w:rPr>
            </w:pPr>
            <w:r w:rsidRPr="00E708EA">
              <w:rPr>
                <w:rFonts w:ascii="Times" w:eastAsia="Malgun Gothic" w:hAnsi="Times"/>
                <w:szCs w:val="24"/>
              </w:rPr>
              <w:t>1. Compressed CSI bits</w:t>
            </w:r>
          </w:p>
          <w:p w14:paraId="1C139066" w14:textId="77777777" w:rsidR="00E708EA" w:rsidRPr="00E708EA" w:rsidRDefault="00E708EA" w:rsidP="00E708EA">
            <w:pPr>
              <w:overflowPunct/>
              <w:autoSpaceDE/>
              <w:autoSpaceDN/>
              <w:adjustRightInd/>
              <w:spacing w:after="0"/>
              <w:textAlignment w:val="auto"/>
              <w:rPr>
                <w:rFonts w:ascii="Times" w:eastAsia="Malgun Gothic" w:hAnsi="Times"/>
                <w:szCs w:val="24"/>
              </w:rPr>
            </w:pPr>
            <w:r w:rsidRPr="00E708EA">
              <w:rPr>
                <w:rFonts w:ascii="Times" w:eastAsia="Malgun Gothic" w:hAnsi="Times"/>
                <w:szCs w:val="24"/>
              </w:rPr>
              <w:t>2. Estimated channel based on SRS</w:t>
            </w:r>
          </w:p>
        </w:tc>
      </w:tr>
      <w:tr w:rsidR="00E708EA" w:rsidRPr="00E708EA" w14:paraId="14587702" w14:textId="77777777">
        <w:trPr>
          <w:trHeight w:val="285"/>
        </w:trPr>
        <w:tc>
          <w:tcPr>
            <w:tcW w:w="1000" w:type="pct"/>
            <w:noWrap/>
          </w:tcPr>
          <w:p w14:paraId="0B0350B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Model output</w:t>
            </w:r>
            <w:r w:rsidRPr="00E708EA">
              <w:rPr>
                <w:rFonts w:ascii="Times" w:eastAsia="DengXian" w:hAnsi="Times"/>
                <w:szCs w:val="24"/>
              </w:rPr>
              <w:t xml:space="preserve"> of decoder or model input of encoder, when applicable</w:t>
            </w:r>
          </w:p>
        </w:tc>
        <w:tc>
          <w:tcPr>
            <w:tcW w:w="1000" w:type="pct"/>
            <w:noWrap/>
          </w:tcPr>
          <w:p w14:paraId="193B3FF7"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 (Reconstructed) Eigenvectors</w:t>
            </w:r>
          </w:p>
          <w:p w14:paraId="111199E9"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2. (Reconstructed) Explicit H</w:t>
            </w:r>
            <w:r w:rsidRPr="00E708EA">
              <w:rPr>
                <w:rFonts w:ascii="Times" w:eastAsia="DengXian" w:hAnsi="Times" w:cs="Times"/>
                <w:szCs w:val="24"/>
                <w:vertAlign w:val="superscript"/>
              </w:rPr>
              <w:t>1,2,3,4</w:t>
            </w:r>
          </w:p>
        </w:tc>
        <w:tc>
          <w:tcPr>
            <w:tcW w:w="1000" w:type="pct"/>
            <w:noWrap/>
          </w:tcPr>
          <w:p w14:paraId="6B4A3571"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 (Reconstructed) Eigenvectors</w:t>
            </w:r>
          </w:p>
          <w:p w14:paraId="18F119E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(Reconstructed) Explicit H</w:t>
            </w:r>
            <w:r w:rsidRPr="00E708EA">
              <w:rPr>
                <w:rFonts w:ascii="Times" w:eastAsia="DengXian" w:hAnsi="Times"/>
                <w:szCs w:val="24"/>
                <w:vertAlign w:val="superscript"/>
              </w:rPr>
              <w:t>2</w:t>
            </w:r>
          </w:p>
        </w:tc>
        <w:tc>
          <w:tcPr>
            <w:tcW w:w="1000" w:type="pct"/>
          </w:tcPr>
          <w:p w14:paraId="747C65E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Reconstructed Eigenvectors</w:t>
            </w:r>
          </w:p>
          <w:p w14:paraId="635E095C"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tcPr>
          <w:p w14:paraId="299A025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(Reconstructed) Eigenvectors</w:t>
            </w:r>
          </w:p>
        </w:tc>
      </w:tr>
      <w:tr w:rsidR="00E708EA" w:rsidRPr="00E708EA" w14:paraId="69D73FBA" w14:textId="77777777">
        <w:trPr>
          <w:trHeight w:val="285"/>
        </w:trPr>
        <w:tc>
          <w:tcPr>
            <w:tcW w:w="1000" w:type="pct"/>
            <w:noWrap/>
          </w:tcPr>
          <w:p w14:paraId="20DA52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Label</w:t>
            </w:r>
          </w:p>
        </w:tc>
        <w:tc>
          <w:tcPr>
            <w:tcW w:w="1000" w:type="pct"/>
            <w:noWrap/>
          </w:tcPr>
          <w:p w14:paraId="72992378"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1.Eigenvectors</w:t>
            </w:r>
          </w:p>
          <w:p w14:paraId="77F2A6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2.Explicit H</w:t>
            </w:r>
            <w:r w:rsidRPr="00E708EA">
              <w:rPr>
                <w:rFonts w:ascii="Times" w:eastAsia="DengXian" w:hAnsi="Times" w:cs="Times"/>
                <w:szCs w:val="24"/>
                <w:vertAlign w:val="superscript"/>
              </w:rPr>
              <w:t>1,2,3,4</w:t>
            </w:r>
          </w:p>
        </w:tc>
        <w:tc>
          <w:tcPr>
            <w:tcW w:w="1000" w:type="pct"/>
            <w:noWrap/>
          </w:tcPr>
          <w:p w14:paraId="32F6228D"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1.Eigenvectors</w:t>
            </w:r>
          </w:p>
          <w:p w14:paraId="27983C7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2.Explicit H</w:t>
            </w:r>
            <w:r w:rsidRPr="00E708EA">
              <w:rPr>
                <w:rFonts w:ascii="Times" w:eastAsia="DengXian" w:hAnsi="Times"/>
                <w:szCs w:val="24"/>
                <w:vertAlign w:val="superscript"/>
              </w:rPr>
              <w:t>2</w:t>
            </w:r>
          </w:p>
        </w:tc>
        <w:tc>
          <w:tcPr>
            <w:tcW w:w="1000" w:type="pct"/>
          </w:tcPr>
          <w:p w14:paraId="165542E8" w14:textId="77777777" w:rsidR="00E708EA" w:rsidRPr="00E708EA" w:rsidRDefault="00E708EA" w:rsidP="00E708EA">
            <w:pPr>
              <w:overflowPunct/>
              <w:autoSpaceDE/>
              <w:autoSpaceDN/>
              <w:adjustRightInd/>
              <w:spacing w:after="0"/>
              <w:textAlignment w:val="auto"/>
              <w:rPr>
                <w:rFonts w:ascii="Times" w:eastAsia="DengXian" w:hAnsi="Times" w:cs="Times"/>
                <w:szCs w:val="24"/>
                <w:vertAlign w:val="superscript"/>
              </w:rPr>
            </w:pPr>
            <w:r w:rsidRPr="00E708EA">
              <w:rPr>
                <w:rFonts w:ascii="Times" w:eastAsia="DengXian" w:hAnsi="Times"/>
                <w:szCs w:val="24"/>
              </w:rPr>
              <w:t>Eigenvectors</w:t>
            </w:r>
          </w:p>
          <w:p w14:paraId="5FF47A4C"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tcPr>
          <w:p w14:paraId="4104A26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 Eigenvectors</w:t>
            </w:r>
          </w:p>
        </w:tc>
      </w:tr>
      <w:tr w:rsidR="00E708EA" w:rsidRPr="00E708EA" w14:paraId="290350D2" w14:textId="77777777">
        <w:trPr>
          <w:trHeight w:val="285"/>
        </w:trPr>
        <w:tc>
          <w:tcPr>
            <w:tcW w:w="1000" w:type="pct"/>
            <w:noWrap/>
          </w:tcPr>
          <w:p w14:paraId="01B4BB8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lastRenderedPageBreak/>
              <w:t>Training types</w:t>
            </w:r>
          </w:p>
        </w:tc>
        <w:tc>
          <w:tcPr>
            <w:tcW w:w="1000" w:type="pct"/>
            <w:noWrap/>
          </w:tcPr>
          <w:p w14:paraId="0D8A242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000" w:type="pct"/>
            <w:noWrap/>
          </w:tcPr>
          <w:p w14:paraId="079988F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000" w:type="pct"/>
          </w:tcPr>
          <w:p w14:paraId="28276C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1000" w:type="pct"/>
          </w:tcPr>
          <w:p w14:paraId="0B85D9D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r>
      <w:tr w:rsidR="00E708EA" w:rsidRPr="00E708EA" w14:paraId="4D6918C4" w14:textId="77777777">
        <w:trPr>
          <w:trHeight w:val="285"/>
        </w:trPr>
        <w:tc>
          <w:tcPr>
            <w:tcW w:w="1000" w:type="pct"/>
            <w:noWrap/>
          </w:tcPr>
          <w:p w14:paraId="7F404CD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KPI</w:t>
            </w:r>
          </w:p>
        </w:tc>
        <w:tc>
          <w:tcPr>
            <w:tcW w:w="1000" w:type="pct"/>
            <w:noWrap/>
          </w:tcPr>
          <w:p w14:paraId="60D10263"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SGCS, NMSE, SE,</w:t>
            </w:r>
          </w:p>
          <w:p w14:paraId="4D557CFC"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UE complexity</w:t>
            </w:r>
          </w:p>
        </w:tc>
        <w:tc>
          <w:tcPr>
            <w:tcW w:w="1000" w:type="pct"/>
            <w:noWrap/>
          </w:tcPr>
          <w:p w14:paraId="63A8B466"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SGCS, NMSE, SE,</w:t>
            </w:r>
          </w:p>
          <w:p w14:paraId="5A1D99A0"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UE complexity</w:t>
            </w:r>
          </w:p>
        </w:tc>
        <w:tc>
          <w:tcPr>
            <w:tcW w:w="1000" w:type="pct"/>
          </w:tcPr>
          <w:p w14:paraId="3C9B708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UPT vs overhead</w:t>
            </w:r>
          </w:p>
        </w:tc>
        <w:tc>
          <w:tcPr>
            <w:tcW w:w="1000" w:type="pct"/>
          </w:tcPr>
          <w:p w14:paraId="3238F05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SGCS, UPT</w:t>
            </w:r>
          </w:p>
        </w:tc>
      </w:tr>
      <w:tr w:rsidR="00E708EA" w:rsidRPr="00E708EA" w14:paraId="3E1F8D24" w14:textId="77777777">
        <w:trPr>
          <w:trHeight w:val="285"/>
        </w:trPr>
        <w:tc>
          <w:tcPr>
            <w:tcW w:w="1000" w:type="pct"/>
            <w:noWrap/>
          </w:tcPr>
          <w:p w14:paraId="53E7E4E7"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Benchmark</w:t>
            </w:r>
          </w:p>
        </w:tc>
        <w:tc>
          <w:tcPr>
            <w:tcW w:w="1000" w:type="pct"/>
            <w:noWrap/>
          </w:tcPr>
          <w:p w14:paraId="024559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p w14:paraId="398BEB3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separate source and channel coding</w:t>
            </w:r>
          </w:p>
        </w:tc>
        <w:tc>
          <w:tcPr>
            <w:tcW w:w="1000" w:type="pct"/>
            <w:noWrap/>
          </w:tcPr>
          <w:p w14:paraId="47CBC7F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p w14:paraId="6FC352E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separate source and channel coding</w:t>
            </w:r>
          </w:p>
          <w:p w14:paraId="335051A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JSCM with two-sided model</w:t>
            </w:r>
            <w:r w:rsidRPr="00E708EA">
              <w:rPr>
                <w:rFonts w:ascii="Times" w:eastAsia="DengXian" w:hAnsi="Times"/>
                <w:szCs w:val="24"/>
                <w:vertAlign w:val="superscript"/>
              </w:rPr>
              <w:t>1,2,3</w:t>
            </w:r>
          </w:p>
        </w:tc>
        <w:tc>
          <w:tcPr>
            <w:tcW w:w="1000" w:type="pct"/>
          </w:tcPr>
          <w:p w14:paraId="2B58E5C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tc>
        <w:tc>
          <w:tcPr>
            <w:tcW w:w="1000" w:type="pct"/>
          </w:tcPr>
          <w:p w14:paraId="0C74F8E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eType II</w:t>
            </w:r>
          </w:p>
          <w:p w14:paraId="7E7CE94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AI/ML CSI compression without SRS</w:t>
            </w:r>
          </w:p>
          <w:p w14:paraId="190DB68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SRS without CSI feedback</w:t>
            </w:r>
          </w:p>
        </w:tc>
      </w:tr>
      <w:tr w:rsidR="00E708EA" w:rsidRPr="00E708EA" w14:paraId="71D5EE0A" w14:textId="77777777">
        <w:trPr>
          <w:trHeight w:val="285"/>
        </w:trPr>
        <w:tc>
          <w:tcPr>
            <w:tcW w:w="1000" w:type="pct"/>
            <w:noWrap/>
          </w:tcPr>
          <w:p w14:paraId="5B7677D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Model location for inference</w:t>
            </w:r>
          </w:p>
        </w:tc>
        <w:tc>
          <w:tcPr>
            <w:tcW w:w="1000" w:type="pct"/>
            <w:noWrap/>
          </w:tcPr>
          <w:p w14:paraId="6AE0642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p>
        </w:tc>
        <w:tc>
          <w:tcPr>
            <w:tcW w:w="1000" w:type="pct"/>
            <w:noWrap/>
          </w:tcPr>
          <w:p w14:paraId="3D6FC97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p>
          <w:p w14:paraId="0491DAF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NW-sided model</w:t>
            </w:r>
            <w:r w:rsidRPr="00E708EA">
              <w:rPr>
                <w:rFonts w:ascii="Times" w:eastAsia="DengXian" w:hAnsi="Times"/>
                <w:szCs w:val="24"/>
                <w:vertAlign w:val="superscript"/>
              </w:rPr>
              <w:t>1,2,3</w:t>
            </w:r>
          </w:p>
        </w:tc>
        <w:tc>
          <w:tcPr>
            <w:tcW w:w="1000" w:type="pct"/>
          </w:tcPr>
          <w:p w14:paraId="6A8AEB2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NW-sided model</w:t>
            </w:r>
          </w:p>
        </w:tc>
        <w:tc>
          <w:tcPr>
            <w:tcW w:w="1000" w:type="pct"/>
          </w:tcPr>
          <w:p w14:paraId="6E6D4AA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Two-sided model</w:t>
            </w:r>
          </w:p>
        </w:tc>
      </w:tr>
      <w:tr w:rsidR="00E708EA" w:rsidRPr="00E708EA" w14:paraId="5CB42465" w14:textId="77777777">
        <w:trPr>
          <w:trHeight w:val="285"/>
        </w:trPr>
        <w:tc>
          <w:tcPr>
            <w:tcW w:w="1000" w:type="pct"/>
            <w:noWrap/>
          </w:tcPr>
          <w:p w14:paraId="3719DBC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Collaboration/interaction between UE and NW</w:t>
            </w:r>
          </w:p>
        </w:tc>
        <w:tc>
          <w:tcPr>
            <w:tcW w:w="1000" w:type="pct"/>
            <w:noWrap/>
          </w:tcPr>
          <w:p w14:paraId="7610917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Similar to two-sided model in NR </w:t>
            </w:r>
          </w:p>
          <w:p w14:paraId="74AA7DD0"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1000" w:type="pct"/>
            <w:noWrap/>
          </w:tcPr>
          <w:p w14:paraId="4BA99C4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Similar to two-sided model in NR </w:t>
            </w:r>
          </w:p>
          <w:p w14:paraId="44DC6804" w14:textId="77777777" w:rsidR="00E708EA" w:rsidRPr="00E708EA" w:rsidRDefault="00E708EA" w:rsidP="00E708EA">
            <w:pPr>
              <w:overflowPunct/>
              <w:autoSpaceDE/>
              <w:autoSpaceDN/>
              <w:adjustRightInd/>
              <w:spacing w:after="0"/>
              <w:textAlignment w:val="auto"/>
              <w:rPr>
                <w:rFonts w:ascii="Times" w:eastAsia="DengXian" w:hAnsi="Times"/>
                <w:szCs w:val="24"/>
              </w:rPr>
            </w:pPr>
          </w:p>
          <w:p w14:paraId="568F4BB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For NW-sided model: </w:t>
            </w:r>
          </w:p>
          <w:p w14:paraId="5258019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no collaboration</w:t>
            </w:r>
            <w:r w:rsidRPr="00E708EA">
              <w:rPr>
                <w:rFonts w:ascii="Times" w:eastAsia="DengXian" w:hAnsi="Times"/>
                <w:szCs w:val="24"/>
              </w:rPr>
              <w:t xml:space="preserve"> or Similar to NW-sided model in NR </w:t>
            </w:r>
          </w:p>
        </w:tc>
        <w:tc>
          <w:tcPr>
            <w:tcW w:w="1000" w:type="pct"/>
          </w:tcPr>
          <w:p w14:paraId="15420FD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No collaboration</w:t>
            </w:r>
          </w:p>
          <w:p w14:paraId="2265987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or Similar to NW-sided model in NR </w:t>
            </w:r>
          </w:p>
        </w:tc>
        <w:tc>
          <w:tcPr>
            <w:tcW w:w="1000" w:type="pct"/>
          </w:tcPr>
          <w:p w14:paraId="2E9721B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Similar to two-sided model in NR </w:t>
            </w:r>
          </w:p>
          <w:p w14:paraId="76F629F2" w14:textId="77777777" w:rsidR="00E708EA" w:rsidRPr="00E708EA" w:rsidRDefault="00E708EA" w:rsidP="00E708EA">
            <w:pPr>
              <w:overflowPunct/>
              <w:autoSpaceDE/>
              <w:autoSpaceDN/>
              <w:adjustRightInd/>
              <w:spacing w:after="0"/>
              <w:textAlignment w:val="auto"/>
              <w:rPr>
                <w:rFonts w:ascii="Times" w:eastAsia="DengXian" w:hAnsi="Times"/>
                <w:szCs w:val="24"/>
              </w:rPr>
            </w:pPr>
          </w:p>
        </w:tc>
      </w:tr>
      <w:tr w:rsidR="00E708EA" w:rsidRPr="00E708EA" w14:paraId="0FABB6D9" w14:textId="77777777">
        <w:trPr>
          <w:trHeight w:val="285"/>
        </w:trPr>
        <w:tc>
          <w:tcPr>
            <w:tcW w:w="1000" w:type="pct"/>
            <w:noWrap/>
          </w:tcPr>
          <w:p w14:paraId="05E51DB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rPr>
              <w:t>Potential specification impact</w:t>
            </w:r>
          </w:p>
        </w:tc>
        <w:tc>
          <w:tcPr>
            <w:tcW w:w="1000" w:type="pct"/>
            <w:noWrap/>
          </w:tcPr>
          <w:p w14:paraId="41B1EC5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color w:val="000000"/>
                <w:szCs w:val="24"/>
              </w:rPr>
              <w:t xml:space="preserve">1. </w:t>
            </w:r>
            <w:r w:rsidRPr="00E708EA">
              <w:rPr>
                <w:rFonts w:ascii="Times" w:eastAsia="DengXian" w:hAnsi="Times"/>
                <w:szCs w:val="24"/>
              </w:rPr>
              <w:t>Necessary signalling/ procedure to support JSCC</w:t>
            </w:r>
          </w:p>
          <w:p w14:paraId="61C3BC69"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 xml:space="preserve">2. Signalling/ procedure related to LCM for two-sided model including inter-vendor collaboration </w:t>
            </w:r>
          </w:p>
        </w:tc>
        <w:tc>
          <w:tcPr>
            <w:tcW w:w="1000" w:type="pct"/>
            <w:noWrap/>
          </w:tcPr>
          <w:p w14:paraId="2D1FF1F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color w:val="000000"/>
                <w:szCs w:val="24"/>
              </w:rPr>
              <w:t xml:space="preserve">1. </w:t>
            </w:r>
            <w:r w:rsidRPr="00E708EA">
              <w:rPr>
                <w:rFonts w:ascii="Times" w:eastAsia="DengXian" w:hAnsi="Times"/>
                <w:szCs w:val="24"/>
              </w:rPr>
              <w:t>Necessary signalling/ procedure to support JSCM</w:t>
            </w:r>
          </w:p>
          <w:p w14:paraId="3D9196A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2. Projection matrix design </w:t>
            </w:r>
            <w:r w:rsidRPr="00E708EA">
              <w:rPr>
                <w:rFonts w:ascii="Times" w:eastAsia="DengXian" w:hAnsi="Times"/>
                <w:color w:val="000000"/>
                <w:szCs w:val="24"/>
              </w:rPr>
              <w:t>for NW-sided model, when applicable</w:t>
            </w:r>
          </w:p>
          <w:p w14:paraId="154E2273"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3. Signalling/ procedure related to LCM</w:t>
            </w:r>
            <w:r w:rsidRPr="00E708EA">
              <w:rPr>
                <w:rFonts w:ascii="Times" w:eastAsia="DengXian" w:hAnsi="Times"/>
                <w:color w:val="000000"/>
                <w:szCs w:val="24"/>
              </w:rPr>
              <w:t xml:space="preserve"> with NW-sided model or </w:t>
            </w:r>
            <w:r w:rsidRPr="00E708EA">
              <w:rPr>
                <w:rFonts w:ascii="Times" w:eastAsia="DengXian" w:hAnsi="Times"/>
                <w:szCs w:val="24"/>
              </w:rPr>
              <w:t xml:space="preserve">two-sided model including inter-vendor collaboration, </w:t>
            </w:r>
            <w:r w:rsidRPr="00E708EA">
              <w:rPr>
                <w:rFonts w:ascii="Times" w:eastAsia="DengXian" w:hAnsi="Times"/>
                <w:color w:val="000000"/>
                <w:szCs w:val="24"/>
              </w:rPr>
              <w:t>when applicable</w:t>
            </w:r>
          </w:p>
          <w:p w14:paraId="718C40B5"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4</w:t>
            </w:r>
            <w:r w:rsidRPr="00E708EA">
              <w:rPr>
                <w:rFonts w:ascii="Times" w:eastAsia="DengXian" w:hAnsi="Times"/>
                <w:color w:val="000000"/>
                <w:szCs w:val="24"/>
              </w:rPr>
              <w:t>.</w:t>
            </w:r>
            <w:r w:rsidRPr="00E708EA">
              <w:rPr>
                <w:rFonts w:ascii="Times" w:eastAsia="Malgun Gothic" w:hAnsi="Times"/>
                <w:szCs w:val="24"/>
                <w:lang w:eastAsia="ko-KR"/>
              </w:rPr>
              <w:t xml:space="preserve"> RAN4 requirements, e.g., EVM</w:t>
            </w:r>
          </w:p>
        </w:tc>
        <w:tc>
          <w:tcPr>
            <w:tcW w:w="1000" w:type="pct"/>
          </w:tcPr>
          <w:p w14:paraId="2C9B630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Downloadable basis/codebook related signalling/ procedure</w:t>
            </w:r>
          </w:p>
          <w:p w14:paraId="6032E65F"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2. Signalling/ procedure related to LCM</w:t>
            </w:r>
            <w:r w:rsidRPr="00E708EA">
              <w:rPr>
                <w:rFonts w:ascii="Times" w:eastAsia="DengXian" w:hAnsi="Times"/>
                <w:color w:val="000000"/>
                <w:szCs w:val="24"/>
              </w:rPr>
              <w:t xml:space="preserve"> with NW-sided model</w:t>
            </w:r>
          </w:p>
        </w:tc>
        <w:tc>
          <w:tcPr>
            <w:tcW w:w="1000" w:type="pct"/>
          </w:tcPr>
          <w:p w14:paraId="1BBCBAC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Necessary signaling/procedure to support lower overhead and/or simpler CSI feedback</w:t>
            </w:r>
          </w:p>
          <w:p w14:paraId="32555BB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 for two-sided model including inter-vendor collaboration</w:t>
            </w:r>
          </w:p>
        </w:tc>
      </w:tr>
    </w:tbl>
    <w:p w14:paraId="02C6A339"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197066C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0824769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[5 sources] provided preliminary simulation results and analysis on (de)modulation.</w:t>
      </w:r>
    </w:p>
    <w:p w14:paraId="79E5EDC5"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5</w:t>
      </w:r>
      <w:r w:rsidRPr="00E708EA">
        <w:rPr>
          <w:rFonts w:ascii="Times" w:eastAsia="Batang" w:hAnsi="Times"/>
          <w:szCs w:val="24"/>
          <w:lang w:eastAsia="x-none"/>
        </w:rPr>
        <w:t xml:space="preserve"> sources] provided preliminary simulation results and analysis on modulation constellation design with the help of AI</w:t>
      </w:r>
      <w:r w:rsidRPr="00E708EA">
        <w:rPr>
          <w:rFonts w:ascii="Times" w:eastAsia="DengXian" w:hAnsi="Times" w:hint="eastAsia"/>
          <w:szCs w:val="24"/>
          <w:lang w:eastAsia="zh-CN"/>
        </w:rPr>
        <w:t>,</w:t>
      </w:r>
      <w:r w:rsidRPr="00E708EA">
        <w:rPr>
          <w:rFonts w:ascii="Times" w:eastAsia="Batang" w:hAnsi="Times"/>
          <w:szCs w:val="24"/>
          <w:lang w:eastAsia="x-none"/>
        </w:rPr>
        <w:t xml:space="preserve"> and with non-AI or AI receiver.</w:t>
      </w:r>
    </w:p>
    <w:p w14:paraId="04DF8EE3"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[3 sources] provided preliminary simulation results and analysis on </w:t>
      </w:r>
      <w:r w:rsidRPr="00E708EA">
        <w:rPr>
          <w:rFonts w:ascii="Times" w:eastAsia="DengXian" w:hAnsi="Times"/>
          <w:szCs w:val="24"/>
          <w:lang w:eastAsia="x-none"/>
        </w:rPr>
        <w:t xml:space="preserve">AI-based modulation and precoding </w:t>
      </w:r>
      <w:r w:rsidRPr="00E708EA">
        <w:rPr>
          <w:rFonts w:ascii="Times" w:eastAsia="Batang" w:hAnsi="Times"/>
          <w:szCs w:val="24"/>
          <w:lang w:eastAsia="x-none"/>
        </w:rPr>
        <w:t>with two-sided model.</w:t>
      </w:r>
    </w:p>
    <w:p w14:paraId="0F7958BC"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Detailed evaluation assumptions (model input/output/label/KPI/benchmark) and initial analysis can be found in Table F.</w:t>
      </w:r>
    </w:p>
    <w:p w14:paraId="3D4DD59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6E083C59"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4D00268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F For (de)modulation</w:t>
      </w:r>
    </w:p>
    <w:tbl>
      <w:tblPr>
        <w:tblW w:w="9621" w:type="dxa"/>
        <w:tblLook w:val="04A0" w:firstRow="1" w:lastRow="0" w:firstColumn="1" w:lastColumn="0" w:noHBand="0" w:noVBand="1"/>
      </w:tblPr>
      <w:tblGrid>
        <w:gridCol w:w="2227"/>
        <w:gridCol w:w="4129"/>
        <w:gridCol w:w="3265"/>
      </w:tblGrid>
      <w:tr w:rsidR="00E708EA" w:rsidRPr="00E708EA" w14:paraId="655E7FC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D20C9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2A39BB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A:</w:t>
            </w:r>
          </w:p>
          <w:p w14:paraId="03E08B0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5842361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B:</w:t>
            </w:r>
          </w:p>
          <w:p w14:paraId="7F2263E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AI-based modulation and precoding</w:t>
            </w:r>
          </w:p>
        </w:tc>
      </w:tr>
      <w:tr w:rsidR="00E708EA" w:rsidRPr="00E708EA" w14:paraId="27114D81"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55A16B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4129" w:type="dxa"/>
            <w:tcBorders>
              <w:top w:val="nil"/>
              <w:left w:val="nil"/>
              <w:bottom w:val="single" w:sz="4" w:space="0" w:color="auto"/>
              <w:right w:val="single" w:sz="4" w:space="0" w:color="auto"/>
            </w:tcBorders>
            <w:shd w:val="clear" w:color="000000" w:fill="C5E0B3"/>
            <w:vAlign w:val="center"/>
          </w:tcPr>
          <w:p w14:paraId="1C26679D" w14:textId="77777777" w:rsidR="00E708EA" w:rsidRPr="00E708EA" w:rsidRDefault="00E708EA" w:rsidP="00E708EA">
            <w:pPr>
              <w:overflowPunct/>
              <w:autoSpaceDE/>
              <w:autoSpaceDN/>
              <w:adjustRightInd/>
              <w:spacing w:after="0"/>
              <w:textAlignment w:val="auto"/>
              <w:rPr>
                <w:rFonts w:ascii="Times" w:eastAsia="DengXian" w:hAnsi="Times"/>
                <w:szCs w:val="24"/>
                <w:lang w:val="pt-BR" w:eastAsia="en-US"/>
              </w:rPr>
            </w:pPr>
            <w:r w:rsidRPr="00E708EA">
              <w:rPr>
                <w:rFonts w:ascii="Times" w:eastAsia="Batang" w:hAnsi="Times"/>
                <w:szCs w:val="24"/>
                <w:lang w:val="pt-BR" w:eastAsia="en-US"/>
              </w:rPr>
              <w:t>(5)ZTE</w:t>
            </w:r>
            <w:r w:rsidRPr="00E708EA">
              <w:rPr>
                <w:rFonts w:ascii="Times" w:eastAsia="Batang" w:hAnsi="Times"/>
                <w:szCs w:val="24"/>
                <w:vertAlign w:val="superscript"/>
                <w:lang w:val="pt-BR" w:eastAsia="en-US"/>
              </w:rPr>
              <w:t>1</w:t>
            </w:r>
            <w:r w:rsidRPr="00E708EA">
              <w:rPr>
                <w:rFonts w:ascii="Times" w:eastAsia="DengXian" w:hAnsi="Times"/>
                <w:szCs w:val="24"/>
                <w:lang w:val="pt-BR" w:eastAsia="en-US"/>
              </w:rPr>
              <w:t>, OPPO</w:t>
            </w:r>
            <w:r w:rsidRPr="00E708EA">
              <w:rPr>
                <w:rFonts w:ascii="Times" w:eastAsia="Batang" w:hAnsi="Times"/>
                <w:szCs w:val="24"/>
                <w:vertAlign w:val="superscript"/>
                <w:lang w:val="pt-BR" w:eastAsia="en-US"/>
              </w:rPr>
              <w:t>2</w:t>
            </w:r>
            <w:r w:rsidRPr="00E708EA">
              <w:rPr>
                <w:rFonts w:ascii="Times" w:eastAsia="DengXian" w:hAnsi="Times"/>
                <w:szCs w:val="24"/>
                <w:lang w:val="pt-BR" w:eastAsia="en-US"/>
              </w:rPr>
              <w:t>, vivo</w:t>
            </w:r>
            <w:r w:rsidRPr="00E708EA">
              <w:rPr>
                <w:rFonts w:ascii="Times" w:eastAsia="Batang" w:hAnsi="Times"/>
                <w:szCs w:val="24"/>
                <w:vertAlign w:val="superscript"/>
                <w:lang w:val="pt-BR" w:eastAsia="en-US"/>
              </w:rPr>
              <w:t>3</w:t>
            </w:r>
            <w:r w:rsidRPr="00E708EA">
              <w:rPr>
                <w:rFonts w:ascii="Times" w:eastAsia="DengXian" w:hAnsi="Times"/>
                <w:szCs w:val="24"/>
                <w:lang w:val="pt-BR" w:eastAsia="en-US"/>
              </w:rPr>
              <w:t>, Lenovo</w:t>
            </w:r>
            <w:r w:rsidRPr="00E708EA">
              <w:rPr>
                <w:rFonts w:ascii="Times" w:eastAsia="Batang" w:hAnsi="Times"/>
                <w:szCs w:val="24"/>
                <w:vertAlign w:val="superscript"/>
                <w:lang w:val="pt-BR" w:eastAsia="en-US"/>
              </w:rPr>
              <w:t>4</w:t>
            </w:r>
            <w:r w:rsidRPr="00E708EA">
              <w:rPr>
                <w:rFonts w:ascii="Times" w:eastAsia="DengXian" w:hAnsi="Times"/>
                <w:szCs w:val="24"/>
                <w:lang w:val="pt-BR" w:eastAsia="en-US"/>
              </w:rPr>
              <w:t>, Xiaomi</w:t>
            </w:r>
            <w:r w:rsidRPr="00E708EA">
              <w:rPr>
                <w:rFonts w:ascii="Times" w:eastAsia="Batang" w:hAnsi="Times"/>
                <w:szCs w:val="24"/>
                <w:vertAlign w:val="superscript"/>
                <w:lang w:val="pt-BR" w:eastAsia="en-US"/>
              </w:rPr>
              <w:t>5</w:t>
            </w:r>
          </w:p>
        </w:tc>
        <w:tc>
          <w:tcPr>
            <w:tcW w:w="3265" w:type="dxa"/>
            <w:tcBorders>
              <w:top w:val="nil"/>
              <w:left w:val="nil"/>
              <w:bottom w:val="single" w:sz="4" w:space="0" w:color="auto"/>
              <w:right w:val="single" w:sz="4" w:space="0" w:color="auto"/>
            </w:tcBorders>
            <w:shd w:val="clear" w:color="000000" w:fill="C5E0B3"/>
            <w:vAlign w:val="center"/>
          </w:tcPr>
          <w:p w14:paraId="0861B2B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ZTE, OPPO</w:t>
            </w:r>
            <w:r w:rsidRPr="00E708EA">
              <w:rPr>
                <w:rFonts w:ascii="Times" w:eastAsia="DengXian" w:hAnsi="Times"/>
                <w:szCs w:val="24"/>
                <w:lang w:eastAsia="en-US"/>
              </w:rPr>
              <w:t>, Lenovo</w:t>
            </w:r>
          </w:p>
        </w:tc>
      </w:tr>
      <w:tr w:rsidR="00E708EA" w:rsidRPr="00E708EA" w14:paraId="7D64A86B" w14:textId="77777777">
        <w:trPr>
          <w:trHeight w:val="20"/>
        </w:trPr>
        <w:tc>
          <w:tcPr>
            <w:tcW w:w="2227" w:type="dxa"/>
            <w:tcBorders>
              <w:top w:val="nil"/>
              <w:left w:val="single" w:sz="4" w:space="0" w:color="auto"/>
              <w:bottom w:val="single" w:sz="4" w:space="0" w:color="auto"/>
              <w:right w:val="single" w:sz="4" w:space="0" w:color="auto"/>
            </w:tcBorders>
            <w:vAlign w:val="center"/>
          </w:tcPr>
          <w:p w14:paraId="5DD7047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Model input </w:t>
            </w:r>
          </w:p>
        </w:tc>
        <w:tc>
          <w:tcPr>
            <w:tcW w:w="4129" w:type="dxa"/>
            <w:tcBorders>
              <w:top w:val="nil"/>
              <w:left w:val="nil"/>
              <w:bottom w:val="single" w:sz="4" w:space="0" w:color="auto"/>
              <w:right w:val="single" w:sz="4" w:space="0" w:color="auto"/>
            </w:tcBorders>
            <w:vAlign w:val="center"/>
          </w:tcPr>
          <w:p w14:paraId="1CD3F2D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For</w:t>
            </w:r>
            <w:r w:rsidRPr="00E708EA">
              <w:rPr>
                <w:rFonts w:ascii="Times" w:eastAsia="Batang" w:hAnsi="Times"/>
                <w:szCs w:val="24"/>
                <w:lang w:eastAsia="en-US"/>
              </w:rPr>
              <w:t xml:space="preserve"> </w:t>
            </w:r>
            <w:r w:rsidRPr="00E708EA">
              <w:rPr>
                <w:rFonts w:ascii="Times" w:eastAsia="Batang" w:hAnsi="Times" w:hint="eastAsia"/>
                <w:szCs w:val="24"/>
                <w:lang w:eastAsia="en-US"/>
              </w:rPr>
              <w:t>c</w:t>
            </w:r>
            <w:r w:rsidRPr="00E708EA">
              <w:rPr>
                <w:rFonts w:ascii="Times" w:eastAsia="Batang" w:hAnsi="Times"/>
                <w:szCs w:val="24"/>
                <w:lang w:eastAsia="en-US"/>
              </w:rPr>
              <w:t>onstellation design</w:t>
            </w:r>
          </w:p>
          <w:p w14:paraId="0A18349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 Coded bits </w:t>
            </w:r>
            <w:r w:rsidRPr="00E708EA">
              <w:rPr>
                <w:rFonts w:ascii="Times" w:eastAsia="Batang" w:hAnsi="Times"/>
                <w:szCs w:val="24"/>
                <w:vertAlign w:val="superscript"/>
                <w:lang w:eastAsia="en-US"/>
              </w:rPr>
              <w:t>1,2,3,4,5</w:t>
            </w:r>
          </w:p>
          <w:p w14:paraId="5DA662D0"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2. Channel characterization and modulation order</w:t>
            </w:r>
            <w:r w:rsidRPr="00E708EA">
              <w:rPr>
                <w:rFonts w:ascii="Times" w:eastAsia="Batang" w:hAnsi="Times"/>
                <w:szCs w:val="24"/>
                <w:vertAlign w:val="superscript"/>
                <w:lang w:eastAsia="en-US"/>
              </w:rPr>
              <w:t xml:space="preserve">4 </w:t>
            </w:r>
          </w:p>
          <w:p w14:paraId="5329BD3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034D109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AI receiver</w:t>
            </w:r>
          </w:p>
          <w:p w14:paraId="3E83603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1.Received signal</w:t>
            </w:r>
            <w:r w:rsidRPr="00E708EA">
              <w:rPr>
                <w:rFonts w:ascii="Times" w:eastAsia="Batang" w:hAnsi="Times"/>
                <w:szCs w:val="24"/>
                <w:vertAlign w:val="superscript"/>
                <w:lang w:eastAsia="en-US"/>
              </w:rPr>
              <w:t>2,3,4</w:t>
            </w:r>
          </w:p>
        </w:tc>
        <w:tc>
          <w:tcPr>
            <w:tcW w:w="3265" w:type="dxa"/>
            <w:tcBorders>
              <w:top w:val="nil"/>
              <w:left w:val="nil"/>
              <w:bottom w:val="single" w:sz="4" w:space="0" w:color="auto"/>
              <w:right w:val="single" w:sz="4" w:space="0" w:color="auto"/>
            </w:tcBorders>
            <w:noWrap/>
            <w:vAlign w:val="center"/>
          </w:tcPr>
          <w:p w14:paraId="510F8151" w14:textId="77777777" w:rsidR="00E708EA" w:rsidRPr="00E708EA" w:rsidRDefault="00E708EA" w:rsidP="00E708EA">
            <w:pPr>
              <w:overflowPunct/>
              <w:autoSpaceDE/>
              <w:autoSpaceDN/>
              <w:adjustRightInd/>
              <w:spacing w:after="0"/>
              <w:textAlignment w:val="auto"/>
              <w:rPr>
                <w:rFonts w:ascii="Times" w:eastAsia="Batang" w:hAnsi="Times"/>
                <w:szCs w:val="24"/>
                <w:lang w:val="en-US" w:eastAsia="en-US"/>
              </w:rPr>
            </w:pPr>
            <w:r w:rsidRPr="00E708EA">
              <w:rPr>
                <w:rFonts w:ascii="Times" w:eastAsia="Batang" w:hAnsi="Times"/>
                <w:szCs w:val="24"/>
                <w:lang w:val="en-US" w:eastAsia="en-US"/>
              </w:rPr>
              <w:t xml:space="preserve">Encoder: </w:t>
            </w:r>
            <w:r w:rsidRPr="00E708EA">
              <w:rPr>
                <w:rFonts w:ascii="Times" w:eastAsia="Batang" w:hAnsi="Times"/>
                <w:szCs w:val="24"/>
                <w:lang w:eastAsia="en-US"/>
              </w:rPr>
              <w:t xml:space="preserve">Coded </w:t>
            </w:r>
            <w:r w:rsidRPr="00E708EA">
              <w:rPr>
                <w:rFonts w:ascii="Times" w:eastAsia="Batang" w:hAnsi="Times"/>
                <w:szCs w:val="24"/>
                <w:lang w:val="en-US" w:eastAsia="en-US"/>
              </w:rPr>
              <w:t>bits</w:t>
            </w:r>
          </w:p>
          <w:p w14:paraId="5AE0CEA6" w14:textId="77777777" w:rsidR="00E708EA" w:rsidRPr="00E708EA" w:rsidRDefault="00E708EA" w:rsidP="00E708EA">
            <w:pPr>
              <w:overflowPunct/>
              <w:autoSpaceDE/>
              <w:autoSpaceDN/>
              <w:adjustRightInd/>
              <w:spacing w:after="0"/>
              <w:textAlignment w:val="auto"/>
              <w:rPr>
                <w:rFonts w:ascii="Times" w:eastAsia="Batang" w:hAnsi="Times"/>
                <w:szCs w:val="24"/>
                <w:lang w:val="en-US" w:eastAsia="en-US"/>
              </w:rPr>
            </w:pPr>
            <w:r w:rsidRPr="00E708EA">
              <w:rPr>
                <w:rFonts w:ascii="Times" w:eastAsia="Batang" w:hAnsi="Times"/>
                <w:szCs w:val="24"/>
                <w:lang w:val="en-US" w:eastAsia="en-US"/>
              </w:rPr>
              <w:t xml:space="preserve">Decoder: </w:t>
            </w:r>
            <w:r w:rsidRPr="00E708EA">
              <w:rPr>
                <w:rFonts w:ascii="Times" w:eastAsia="DengXian" w:hAnsi="Times"/>
                <w:szCs w:val="24"/>
                <w:lang w:val="en-US" w:eastAsia="en-US"/>
              </w:rPr>
              <w:t>E</w:t>
            </w:r>
            <w:r w:rsidRPr="00E708EA">
              <w:rPr>
                <w:rFonts w:ascii="Times" w:eastAsia="DengXian" w:hAnsi="Times" w:hint="eastAsia"/>
                <w:szCs w:val="24"/>
                <w:lang w:val="en-US" w:eastAsia="en-US"/>
              </w:rPr>
              <w:t>stimated symbols</w:t>
            </w:r>
            <w:r w:rsidRPr="00E708EA">
              <w:rPr>
                <w:rFonts w:ascii="Times" w:eastAsia="DengXian" w:hAnsi="Times"/>
                <w:szCs w:val="24"/>
                <w:lang w:val="en-US" w:eastAsia="en-US"/>
              </w:rPr>
              <w:t xml:space="preserve"> </w:t>
            </w:r>
          </w:p>
        </w:tc>
      </w:tr>
      <w:tr w:rsidR="00E708EA" w:rsidRPr="00E708EA" w14:paraId="1663FA9A" w14:textId="77777777">
        <w:trPr>
          <w:trHeight w:val="20"/>
        </w:trPr>
        <w:tc>
          <w:tcPr>
            <w:tcW w:w="2227" w:type="dxa"/>
            <w:tcBorders>
              <w:top w:val="nil"/>
              <w:left w:val="single" w:sz="4" w:space="0" w:color="auto"/>
              <w:bottom w:val="single" w:sz="4" w:space="0" w:color="auto"/>
              <w:right w:val="single" w:sz="4" w:space="0" w:color="auto"/>
            </w:tcBorders>
            <w:vAlign w:val="center"/>
          </w:tcPr>
          <w:p w14:paraId="199E03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4129" w:type="dxa"/>
            <w:tcBorders>
              <w:top w:val="nil"/>
              <w:left w:val="nil"/>
              <w:bottom w:val="single" w:sz="4" w:space="0" w:color="auto"/>
              <w:right w:val="single" w:sz="4" w:space="0" w:color="auto"/>
            </w:tcBorders>
            <w:vAlign w:val="center"/>
          </w:tcPr>
          <w:p w14:paraId="5DEE0F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For</w:t>
            </w:r>
            <w:r w:rsidRPr="00E708EA">
              <w:rPr>
                <w:rFonts w:ascii="Times" w:eastAsia="Batang" w:hAnsi="Times"/>
                <w:szCs w:val="24"/>
                <w:lang w:eastAsia="en-US"/>
              </w:rPr>
              <w:t xml:space="preserve"> </w:t>
            </w:r>
            <w:r w:rsidRPr="00E708EA">
              <w:rPr>
                <w:rFonts w:ascii="Times" w:eastAsia="Batang" w:hAnsi="Times" w:hint="eastAsia"/>
                <w:szCs w:val="24"/>
                <w:lang w:eastAsia="en-US"/>
              </w:rPr>
              <w:t>c</w:t>
            </w:r>
            <w:r w:rsidRPr="00E708EA">
              <w:rPr>
                <w:rFonts w:ascii="Times" w:eastAsia="Batang" w:hAnsi="Times"/>
                <w:szCs w:val="24"/>
                <w:lang w:eastAsia="en-US"/>
              </w:rPr>
              <w:t>onstellation design</w:t>
            </w:r>
          </w:p>
          <w:p w14:paraId="10DB35C3"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 xml:space="preserve">1. Learned constellation </w:t>
            </w:r>
            <w:r w:rsidRPr="00E708EA">
              <w:rPr>
                <w:rFonts w:ascii="Times" w:eastAsia="Batang" w:hAnsi="Times"/>
                <w:szCs w:val="24"/>
                <w:vertAlign w:val="superscript"/>
                <w:lang w:eastAsia="en-US"/>
              </w:rPr>
              <w:t>1,2,3,45</w:t>
            </w:r>
          </w:p>
          <w:p w14:paraId="44AA473E"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 xml:space="preserve">2. Probability of constellation points </w:t>
            </w:r>
            <w:r w:rsidRPr="00E708EA">
              <w:rPr>
                <w:rFonts w:ascii="Times" w:eastAsia="Batang" w:hAnsi="Times"/>
                <w:szCs w:val="24"/>
                <w:vertAlign w:val="superscript"/>
                <w:lang w:eastAsia="en-US"/>
              </w:rPr>
              <w:t>4</w:t>
            </w:r>
          </w:p>
          <w:p w14:paraId="537BE15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52810CA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receiver</w:t>
            </w:r>
          </w:p>
          <w:p w14:paraId="3BCECC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LLR</w:t>
            </w:r>
            <w:r w:rsidRPr="00E708EA">
              <w:rPr>
                <w:rFonts w:ascii="Times" w:eastAsia="Batang" w:hAnsi="Times"/>
                <w:szCs w:val="24"/>
                <w:vertAlign w:val="superscript"/>
                <w:lang w:eastAsia="en-US"/>
              </w:rPr>
              <w:t>2,3,4</w:t>
            </w:r>
          </w:p>
        </w:tc>
        <w:tc>
          <w:tcPr>
            <w:tcW w:w="3265" w:type="dxa"/>
            <w:tcBorders>
              <w:top w:val="nil"/>
              <w:left w:val="nil"/>
              <w:bottom w:val="single" w:sz="4" w:space="0" w:color="auto"/>
              <w:right w:val="single" w:sz="4" w:space="0" w:color="auto"/>
            </w:tcBorders>
            <w:noWrap/>
            <w:vAlign w:val="bottom"/>
          </w:tcPr>
          <w:p w14:paraId="0781FA8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Encoder: modulated symbols after layer mapping</w:t>
            </w:r>
          </w:p>
          <w:p w14:paraId="2073D2A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Decoder: S</w:t>
            </w:r>
            <w:r w:rsidRPr="00E708EA">
              <w:rPr>
                <w:rFonts w:ascii="Times" w:eastAsia="DengXian" w:hAnsi="Times" w:hint="eastAsia"/>
                <w:szCs w:val="24"/>
                <w:lang w:val="de-DE" w:eastAsia="en-US"/>
              </w:rPr>
              <w:t>oft LLR</w:t>
            </w:r>
          </w:p>
        </w:tc>
      </w:tr>
      <w:tr w:rsidR="00E708EA" w:rsidRPr="00E708EA" w14:paraId="59F2102F" w14:textId="77777777">
        <w:trPr>
          <w:trHeight w:val="20"/>
        </w:trPr>
        <w:tc>
          <w:tcPr>
            <w:tcW w:w="2227" w:type="dxa"/>
            <w:tcBorders>
              <w:top w:val="nil"/>
              <w:left w:val="single" w:sz="4" w:space="0" w:color="auto"/>
              <w:bottom w:val="single" w:sz="4" w:space="0" w:color="auto"/>
              <w:right w:val="single" w:sz="4" w:space="0" w:color="auto"/>
            </w:tcBorders>
            <w:vAlign w:val="center"/>
          </w:tcPr>
          <w:p w14:paraId="14919B7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Label</w:t>
            </w:r>
          </w:p>
        </w:tc>
        <w:tc>
          <w:tcPr>
            <w:tcW w:w="4129" w:type="dxa"/>
            <w:tcBorders>
              <w:top w:val="nil"/>
              <w:left w:val="nil"/>
              <w:bottom w:val="single" w:sz="4" w:space="0" w:color="auto"/>
              <w:right w:val="single" w:sz="4" w:space="0" w:color="auto"/>
            </w:tcBorders>
            <w:noWrap/>
            <w:vAlign w:val="bottom"/>
          </w:tcPr>
          <w:p w14:paraId="3105326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Known c</w:t>
            </w:r>
            <w:r w:rsidRPr="00E708EA">
              <w:rPr>
                <w:rFonts w:ascii="Times" w:eastAsia="Batang" w:hAnsi="Times"/>
                <w:szCs w:val="24"/>
                <w:lang w:eastAsia="en-US"/>
              </w:rPr>
              <w:t>oded bit</w:t>
            </w:r>
            <w:r w:rsidRPr="00E708EA">
              <w:rPr>
                <w:rFonts w:ascii="Times" w:eastAsia="DengXian" w:hAnsi="Times" w:hint="eastAsia"/>
                <w:szCs w:val="24"/>
                <w:lang w:eastAsia="zh-CN"/>
              </w:rPr>
              <w:t>s</w:t>
            </w:r>
          </w:p>
        </w:tc>
        <w:tc>
          <w:tcPr>
            <w:tcW w:w="3265" w:type="dxa"/>
            <w:tcBorders>
              <w:top w:val="nil"/>
              <w:left w:val="nil"/>
              <w:bottom w:val="single" w:sz="4" w:space="0" w:color="auto"/>
              <w:right w:val="single" w:sz="4" w:space="0" w:color="auto"/>
            </w:tcBorders>
            <w:noWrap/>
            <w:vAlign w:val="bottom"/>
          </w:tcPr>
          <w:p w14:paraId="2F6BE9B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 </w:t>
            </w:r>
            <w:r w:rsidRPr="00E708EA">
              <w:rPr>
                <w:rFonts w:ascii="Times" w:eastAsia="DengXian" w:hAnsi="Times" w:hint="eastAsia"/>
                <w:szCs w:val="24"/>
                <w:lang w:eastAsia="zh-CN"/>
              </w:rPr>
              <w:t>Known c</w:t>
            </w:r>
            <w:r w:rsidRPr="00E708EA">
              <w:rPr>
                <w:rFonts w:ascii="Times" w:eastAsia="Batang" w:hAnsi="Times"/>
                <w:szCs w:val="24"/>
                <w:lang w:eastAsia="en-US"/>
              </w:rPr>
              <w:t>oded bit</w:t>
            </w:r>
            <w:r w:rsidRPr="00E708EA">
              <w:rPr>
                <w:rFonts w:ascii="Times" w:eastAsia="DengXian" w:hAnsi="Times" w:hint="eastAsia"/>
                <w:szCs w:val="24"/>
                <w:lang w:eastAsia="zh-CN"/>
              </w:rPr>
              <w:t>s</w:t>
            </w:r>
          </w:p>
        </w:tc>
      </w:tr>
      <w:tr w:rsidR="00E708EA" w:rsidRPr="00E708EA" w14:paraId="33679DE3" w14:textId="77777777">
        <w:trPr>
          <w:trHeight w:val="20"/>
        </w:trPr>
        <w:tc>
          <w:tcPr>
            <w:tcW w:w="2227" w:type="dxa"/>
            <w:tcBorders>
              <w:top w:val="nil"/>
              <w:left w:val="single" w:sz="4" w:space="0" w:color="auto"/>
              <w:bottom w:val="single" w:sz="4" w:space="0" w:color="auto"/>
              <w:right w:val="single" w:sz="4" w:space="0" w:color="auto"/>
            </w:tcBorders>
            <w:vAlign w:val="center"/>
          </w:tcPr>
          <w:p w14:paraId="3663BAD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Training types</w:t>
            </w:r>
          </w:p>
        </w:tc>
        <w:tc>
          <w:tcPr>
            <w:tcW w:w="4129" w:type="dxa"/>
            <w:tcBorders>
              <w:top w:val="nil"/>
              <w:left w:val="nil"/>
              <w:bottom w:val="single" w:sz="4" w:space="0" w:color="auto"/>
              <w:right w:val="single" w:sz="4" w:space="0" w:color="auto"/>
            </w:tcBorders>
            <w:vAlign w:val="bottom"/>
          </w:tcPr>
          <w:p w14:paraId="2B035C7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p w14:paraId="3AFF07F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tc>
        <w:tc>
          <w:tcPr>
            <w:tcW w:w="3265" w:type="dxa"/>
            <w:tcBorders>
              <w:top w:val="nil"/>
              <w:left w:val="nil"/>
              <w:bottom w:val="single" w:sz="4" w:space="0" w:color="auto"/>
              <w:right w:val="single" w:sz="4" w:space="0" w:color="auto"/>
            </w:tcBorders>
            <w:noWrap/>
            <w:vAlign w:val="bottom"/>
          </w:tcPr>
          <w:p w14:paraId="64E1543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 Offline training   </w:t>
            </w:r>
          </w:p>
        </w:tc>
      </w:tr>
      <w:tr w:rsidR="00E708EA" w:rsidRPr="00E708EA" w14:paraId="0369E5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920EF3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4129" w:type="dxa"/>
            <w:tcBorders>
              <w:top w:val="nil"/>
              <w:left w:val="nil"/>
              <w:bottom w:val="single" w:sz="4" w:space="0" w:color="auto"/>
              <w:right w:val="single" w:sz="4" w:space="0" w:color="auto"/>
            </w:tcBorders>
            <w:noWrap/>
            <w:vAlign w:val="bottom"/>
          </w:tcPr>
          <w:p w14:paraId="6F871F4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w:t>
            </w:r>
          </w:p>
        </w:tc>
        <w:tc>
          <w:tcPr>
            <w:tcW w:w="3265" w:type="dxa"/>
            <w:tcBorders>
              <w:top w:val="nil"/>
              <w:left w:val="nil"/>
              <w:bottom w:val="single" w:sz="4" w:space="0" w:color="auto"/>
              <w:right w:val="single" w:sz="4" w:space="0" w:color="auto"/>
            </w:tcBorders>
            <w:noWrap/>
            <w:vAlign w:val="bottom"/>
          </w:tcPr>
          <w:p w14:paraId="2DC8978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w:t>
            </w:r>
          </w:p>
        </w:tc>
      </w:tr>
      <w:tr w:rsidR="00E708EA" w:rsidRPr="00E708EA" w14:paraId="2122AA06" w14:textId="77777777">
        <w:trPr>
          <w:trHeight w:val="20"/>
        </w:trPr>
        <w:tc>
          <w:tcPr>
            <w:tcW w:w="2227" w:type="dxa"/>
            <w:tcBorders>
              <w:top w:val="nil"/>
              <w:left w:val="single" w:sz="4" w:space="0" w:color="auto"/>
              <w:bottom w:val="single" w:sz="4" w:space="0" w:color="auto"/>
              <w:right w:val="single" w:sz="4" w:space="0" w:color="auto"/>
            </w:tcBorders>
            <w:vAlign w:val="center"/>
          </w:tcPr>
          <w:p w14:paraId="109D945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4129" w:type="dxa"/>
            <w:tcBorders>
              <w:top w:val="nil"/>
              <w:left w:val="nil"/>
              <w:bottom w:val="single" w:sz="4" w:space="0" w:color="auto"/>
              <w:right w:val="single" w:sz="4" w:space="0" w:color="auto"/>
            </w:tcBorders>
            <w:vAlign w:val="center"/>
          </w:tcPr>
          <w:p w14:paraId="08517E3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Uniform QAM with legacy receiver</w:t>
            </w:r>
          </w:p>
        </w:tc>
        <w:tc>
          <w:tcPr>
            <w:tcW w:w="3265" w:type="dxa"/>
            <w:tcBorders>
              <w:top w:val="nil"/>
              <w:left w:val="nil"/>
              <w:bottom w:val="single" w:sz="4" w:space="0" w:color="auto"/>
              <w:right w:val="single" w:sz="4" w:space="0" w:color="auto"/>
            </w:tcBorders>
            <w:noWrap/>
            <w:vAlign w:val="bottom"/>
          </w:tcPr>
          <w:p w14:paraId="3962DF7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Uniform QAM with legacy receiver</w:t>
            </w:r>
            <w:r w:rsidRPr="00E708EA" w:rsidDel="00B54B43">
              <w:rPr>
                <w:rFonts w:ascii="Times" w:eastAsia="Batang" w:hAnsi="Times"/>
                <w:szCs w:val="24"/>
                <w:lang w:eastAsia="en-US"/>
              </w:rPr>
              <w:t xml:space="preserve"> </w:t>
            </w:r>
            <w:r w:rsidRPr="00E708EA">
              <w:rPr>
                <w:rFonts w:ascii="Times" w:eastAsia="Batang" w:hAnsi="Times"/>
                <w:szCs w:val="24"/>
                <w:lang w:eastAsia="en-US"/>
              </w:rPr>
              <w:t>and NR layer mapping</w:t>
            </w:r>
          </w:p>
        </w:tc>
      </w:tr>
      <w:tr w:rsidR="00E708EA" w:rsidRPr="00E708EA" w14:paraId="3CB8055F" w14:textId="77777777">
        <w:trPr>
          <w:trHeight w:val="20"/>
        </w:trPr>
        <w:tc>
          <w:tcPr>
            <w:tcW w:w="2227" w:type="dxa"/>
            <w:tcBorders>
              <w:top w:val="nil"/>
              <w:left w:val="single" w:sz="4" w:space="0" w:color="auto"/>
              <w:bottom w:val="single" w:sz="4" w:space="0" w:color="auto"/>
              <w:right w:val="single" w:sz="4" w:space="0" w:color="auto"/>
            </w:tcBorders>
            <w:vAlign w:val="center"/>
          </w:tcPr>
          <w:p w14:paraId="49E175F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4129" w:type="dxa"/>
            <w:tcBorders>
              <w:top w:val="nil"/>
              <w:left w:val="nil"/>
              <w:bottom w:val="single" w:sz="4" w:space="0" w:color="auto"/>
              <w:right w:val="single" w:sz="4" w:space="0" w:color="auto"/>
            </w:tcBorders>
            <w:vAlign w:val="bottom"/>
          </w:tcPr>
          <w:p w14:paraId="6977004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1.NA (AI for constellation design with legacy receiver) </w:t>
            </w:r>
            <w:r w:rsidRPr="00E708EA">
              <w:rPr>
                <w:rFonts w:ascii="Times" w:eastAsia="Batang" w:hAnsi="Times"/>
                <w:szCs w:val="24"/>
                <w:vertAlign w:val="superscript"/>
                <w:lang w:eastAsia="en-US"/>
              </w:rPr>
              <w:t>1,2,3,4,5</w:t>
            </w:r>
          </w:p>
          <w:p w14:paraId="1553BB6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2.Receiver-sided model</w:t>
            </w:r>
            <w:r w:rsidRPr="00E708EA">
              <w:rPr>
                <w:rFonts w:ascii="Times" w:eastAsia="Batang" w:hAnsi="Times"/>
                <w:szCs w:val="24"/>
                <w:vertAlign w:val="superscript"/>
                <w:lang w:eastAsia="en-US"/>
              </w:rPr>
              <w:t>2,3,4</w:t>
            </w:r>
          </w:p>
        </w:tc>
        <w:tc>
          <w:tcPr>
            <w:tcW w:w="3265" w:type="dxa"/>
            <w:tcBorders>
              <w:top w:val="nil"/>
              <w:left w:val="nil"/>
              <w:bottom w:val="single" w:sz="4" w:space="0" w:color="auto"/>
              <w:right w:val="single" w:sz="4" w:space="0" w:color="auto"/>
            </w:tcBorders>
            <w:noWrap/>
            <w:vAlign w:val="bottom"/>
          </w:tcPr>
          <w:p w14:paraId="48493D0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 Two-sided model</w:t>
            </w:r>
          </w:p>
        </w:tc>
      </w:tr>
      <w:tr w:rsidR="00E708EA" w:rsidRPr="00E708EA" w14:paraId="573963E6" w14:textId="77777777">
        <w:trPr>
          <w:trHeight w:val="20"/>
        </w:trPr>
        <w:tc>
          <w:tcPr>
            <w:tcW w:w="2227" w:type="dxa"/>
            <w:tcBorders>
              <w:top w:val="nil"/>
              <w:left w:val="single" w:sz="4" w:space="0" w:color="auto"/>
              <w:bottom w:val="single" w:sz="4" w:space="0" w:color="auto"/>
              <w:right w:val="single" w:sz="4" w:space="0" w:color="auto"/>
            </w:tcBorders>
            <w:vAlign w:val="center"/>
          </w:tcPr>
          <w:p w14:paraId="7AB2EBB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4129" w:type="dxa"/>
            <w:tcBorders>
              <w:top w:val="nil"/>
              <w:left w:val="nil"/>
              <w:bottom w:val="single" w:sz="4" w:space="0" w:color="auto"/>
              <w:right w:val="single" w:sz="4" w:space="0" w:color="auto"/>
            </w:tcBorders>
            <w:vAlign w:val="bottom"/>
          </w:tcPr>
          <w:p w14:paraId="3D08F1D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NA</w:t>
            </w:r>
          </w:p>
          <w:p w14:paraId="1B33A23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or</w:t>
            </w:r>
          </w:p>
          <w:p w14:paraId="26E23C1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Similar</w:t>
            </w:r>
            <w:r w:rsidRPr="00E708EA">
              <w:rPr>
                <w:rFonts w:ascii="Times" w:eastAsia="Batang" w:hAnsi="Times"/>
                <w:szCs w:val="24"/>
                <w:lang w:eastAsia="en-US"/>
              </w:rP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5029309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 to two-sided model in NR</w:t>
            </w:r>
          </w:p>
        </w:tc>
      </w:tr>
      <w:tr w:rsidR="00E708EA" w:rsidRPr="00E708EA" w14:paraId="06D319F8" w14:textId="77777777">
        <w:trPr>
          <w:trHeight w:val="20"/>
        </w:trPr>
        <w:tc>
          <w:tcPr>
            <w:tcW w:w="2227" w:type="dxa"/>
            <w:tcBorders>
              <w:top w:val="nil"/>
              <w:left w:val="single" w:sz="4" w:space="0" w:color="auto"/>
              <w:bottom w:val="single" w:sz="4" w:space="0" w:color="auto"/>
              <w:right w:val="single" w:sz="4" w:space="0" w:color="auto"/>
            </w:tcBorders>
            <w:vAlign w:val="center"/>
          </w:tcPr>
          <w:p w14:paraId="4FBA48F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4129" w:type="dxa"/>
            <w:tcBorders>
              <w:top w:val="nil"/>
              <w:left w:val="nil"/>
              <w:bottom w:val="single" w:sz="4" w:space="0" w:color="auto"/>
              <w:right w:val="single" w:sz="4" w:space="0" w:color="auto"/>
            </w:tcBorders>
            <w:noWrap/>
            <w:vAlign w:val="bottom"/>
          </w:tcPr>
          <w:p w14:paraId="388F1B5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 Constellation design and related signaling/procedure </w:t>
            </w:r>
          </w:p>
          <w:p w14:paraId="6518444C"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Batang" w:hAnsi="Times"/>
                <w:szCs w:val="24"/>
                <w:lang w:eastAsia="en-US"/>
              </w:rPr>
              <w:t>2. Signaling/ procedure related to LCM</w:t>
            </w:r>
            <w:r w:rsidRPr="00E708EA">
              <w:rPr>
                <w:rFonts w:ascii="Times" w:eastAsia="Batang" w:hAnsi="Times"/>
                <w:color w:val="000000"/>
                <w:szCs w:val="24"/>
                <w:lang w:eastAsia="en-US"/>
              </w:rPr>
              <w:t xml:space="preserve"> for </w:t>
            </w:r>
            <w:r w:rsidRPr="00E708EA">
              <w:rPr>
                <w:rFonts w:ascii="Times" w:eastAsia="Batang" w:hAnsi="Times"/>
                <w:szCs w:val="24"/>
                <w:lang w:eastAsia="en-US"/>
              </w:rPr>
              <w:t xml:space="preserve">NW-sided model or UE-sided </w:t>
            </w:r>
            <w:r w:rsidRPr="00E708EA">
              <w:rPr>
                <w:rFonts w:ascii="Times" w:eastAsia="Batang" w:hAnsi="Times"/>
                <w:color w:val="000000"/>
                <w:szCs w:val="24"/>
                <w:lang w:eastAsia="en-US"/>
              </w:rPr>
              <w:t>model</w:t>
            </w:r>
          </w:p>
          <w:p w14:paraId="6F010F3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rPr>
              <w:t>3</w:t>
            </w:r>
            <w:r w:rsidRPr="00E708EA">
              <w:rPr>
                <w:rFonts w:ascii="Times" w:eastAsia="Batang" w:hAnsi="Times"/>
                <w:color w:val="000000"/>
                <w:szCs w:val="24"/>
              </w:rPr>
              <w:t>.</w:t>
            </w:r>
            <w:r w:rsidRPr="00E708EA">
              <w:rPr>
                <w:rFonts w:ascii="Times" w:eastAsia="Malgun Gothic" w:hAnsi="Times"/>
                <w:szCs w:val="24"/>
                <w:lang w:eastAsia="ko-KR"/>
              </w:rPr>
              <w:t xml:space="preserve"> RAN4 requirements, e.g., EVM</w:t>
            </w:r>
          </w:p>
        </w:tc>
        <w:tc>
          <w:tcPr>
            <w:tcW w:w="3265" w:type="dxa"/>
            <w:tcBorders>
              <w:top w:val="nil"/>
              <w:left w:val="nil"/>
              <w:bottom w:val="single" w:sz="4" w:space="0" w:color="auto"/>
              <w:right w:val="single" w:sz="4" w:space="0" w:color="auto"/>
            </w:tcBorders>
            <w:noWrap/>
          </w:tcPr>
          <w:p w14:paraId="16B0C71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Modulation design and layer mapping design</w:t>
            </w:r>
          </w:p>
          <w:p w14:paraId="16D33DD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Signaling/ procedure related to LCM for two-sided model including inter-vendor collaboration</w:t>
            </w:r>
          </w:p>
          <w:p w14:paraId="40F80B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rPr>
              <w:t>3.</w:t>
            </w:r>
            <w:r w:rsidRPr="00E708EA">
              <w:rPr>
                <w:rFonts w:ascii="Times" w:eastAsia="Malgun Gothic" w:hAnsi="Times"/>
                <w:szCs w:val="24"/>
                <w:lang w:eastAsia="ko-KR"/>
              </w:rPr>
              <w:t xml:space="preserve"> RAN4 requirements, e.g., EVM</w:t>
            </w:r>
          </w:p>
        </w:tc>
      </w:tr>
    </w:tbl>
    <w:p w14:paraId="13BBE64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2A7EA383"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5753B16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[5 sources] provided preliminary simulation results and analysis on AI-based none-linearity handling at transmitter or receiver. </w:t>
      </w:r>
    </w:p>
    <w:p w14:paraId="40C8B972"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[5 sources] provided preliminary simulation results and analysis on AI-based DPoD/None-linearity compensation at receiver.</w:t>
      </w:r>
    </w:p>
    <w:p w14:paraId="6F7F10C5"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w:t>
      </w:r>
      <w:r w:rsidRPr="00E708EA">
        <w:rPr>
          <w:rFonts w:ascii="Times" w:eastAsia="DengXian" w:hAnsi="Times"/>
          <w:szCs w:val="24"/>
          <w:lang w:eastAsia="x-none"/>
        </w:rPr>
        <w:t>AI-based DPD at transmitter</w:t>
      </w:r>
      <w:r w:rsidRPr="00E708EA">
        <w:rPr>
          <w:rFonts w:ascii="Times" w:eastAsia="Batang" w:hAnsi="Times"/>
          <w:szCs w:val="24"/>
          <w:lang w:eastAsia="x-none"/>
        </w:rPr>
        <w:t>.</w:t>
      </w:r>
    </w:p>
    <w:p w14:paraId="78B344E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Detailed evaluation assumptions (model input/output/label/KPI/benchmark) and initial analysis can be found in Table G.</w:t>
      </w:r>
    </w:p>
    <w:p w14:paraId="1067757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708EA" w:rsidRPr="00E708EA" w14:paraId="53FF697D"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6C1303F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308C067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A:</w:t>
            </w:r>
          </w:p>
          <w:p w14:paraId="06E157F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AI-based DPoD/None-linearity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0DF7F91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Sub-use case B:</w:t>
            </w:r>
          </w:p>
          <w:p w14:paraId="7D1CC6B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AI-based DPD </w:t>
            </w:r>
          </w:p>
        </w:tc>
      </w:tr>
      <w:tr w:rsidR="00E708EA" w:rsidRPr="00E708EA" w14:paraId="1606A7C7"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87EBD8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3978" w:type="dxa"/>
            <w:tcBorders>
              <w:top w:val="nil"/>
              <w:left w:val="nil"/>
              <w:bottom w:val="single" w:sz="4" w:space="0" w:color="auto"/>
              <w:right w:val="single" w:sz="4" w:space="0" w:color="auto"/>
            </w:tcBorders>
            <w:shd w:val="clear" w:color="000000" w:fill="C5E0B3"/>
            <w:vAlign w:val="center"/>
          </w:tcPr>
          <w:p w14:paraId="013A753C" w14:textId="77777777" w:rsidR="00E708EA" w:rsidRPr="00E708EA" w:rsidRDefault="00E708EA" w:rsidP="00E708EA">
            <w:pPr>
              <w:overflowPunct/>
              <w:autoSpaceDE/>
              <w:autoSpaceDN/>
              <w:adjustRightInd/>
              <w:spacing w:after="0"/>
              <w:textAlignment w:val="auto"/>
              <w:rPr>
                <w:rFonts w:ascii="Times" w:eastAsia="DengXian" w:hAnsi="Times"/>
                <w:szCs w:val="24"/>
                <w:lang w:val="de-DE" w:eastAsia="en-US"/>
              </w:rPr>
            </w:pPr>
            <w:r w:rsidRPr="00E708EA">
              <w:rPr>
                <w:rFonts w:ascii="Times" w:eastAsia="Batang" w:hAnsi="Times"/>
                <w:szCs w:val="24"/>
                <w:lang w:val="de-DE" w:eastAsia="en-US"/>
              </w:rPr>
              <w:t>(5) Samsung</w:t>
            </w:r>
            <w:r w:rsidRPr="00E708EA">
              <w:rPr>
                <w:rFonts w:ascii="Times" w:eastAsia="Batang" w:hAnsi="Times"/>
                <w:szCs w:val="24"/>
                <w:vertAlign w:val="superscript"/>
                <w:lang w:val="de-DE" w:eastAsia="en-US"/>
              </w:rPr>
              <w:t>1</w:t>
            </w:r>
            <w:r w:rsidRPr="00E708EA">
              <w:rPr>
                <w:rFonts w:ascii="Times" w:eastAsia="DengXian" w:hAnsi="Times"/>
                <w:szCs w:val="24"/>
                <w:lang w:val="de-DE" w:eastAsia="en-US"/>
              </w:rPr>
              <w:t>, Ericsson</w:t>
            </w:r>
            <w:r w:rsidRPr="00E708EA">
              <w:rPr>
                <w:rFonts w:ascii="Times" w:eastAsia="Batang" w:hAnsi="Times"/>
                <w:szCs w:val="24"/>
                <w:vertAlign w:val="superscript"/>
                <w:lang w:val="de-DE" w:eastAsia="en-US"/>
              </w:rPr>
              <w:t>2</w:t>
            </w:r>
            <w:r w:rsidRPr="00E708EA">
              <w:rPr>
                <w:rFonts w:ascii="Times" w:eastAsia="DengXian" w:hAnsi="Times"/>
                <w:szCs w:val="24"/>
                <w:lang w:val="de-DE" w:eastAsia="en-US"/>
              </w:rPr>
              <w:t>, OPPO</w:t>
            </w:r>
            <w:r w:rsidRPr="00E708EA">
              <w:rPr>
                <w:rFonts w:ascii="Times" w:eastAsia="Batang" w:hAnsi="Times"/>
                <w:szCs w:val="24"/>
                <w:vertAlign w:val="superscript"/>
                <w:lang w:val="de-DE" w:eastAsia="en-US"/>
              </w:rPr>
              <w:t>3</w:t>
            </w:r>
            <w:r w:rsidRPr="00E708EA">
              <w:rPr>
                <w:rFonts w:ascii="Times" w:eastAsia="DengXian" w:hAnsi="Times"/>
                <w:szCs w:val="24"/>
                <w:lang w:val="de-DE" w:eastAsia="en-US"/>
              </w:rPr>
              <w:t>, vivo</w:t>
            </w:r>
            <w:r w:rsidRPr="00E708EA">
              <w:rPr>
                <w:rFonts w:ascii="Times" w:eastAsia="Batang" w:hAnsi="Times"/>
                <w:szCs w:val="24"/>
                <w:vertAlign w:val="superscript"/>
                <w:lang w:val="de-DE" w:eastAsia="en-US"/>
              </w:rPr>
              <w:t>4</w:t>
            </w:r>
            <w:r w:rsidRPr="00E708EA">
              <w:rPr>
                <w:rFonts w:ascii="Times" w:eastAsia="DengXian" w:hAnsi="Times"/>
                <w:szCs w:val="24"/>
                <w:lang w:val="de-DE" w:eastAsia="en-US"/>
              </w:rPr>
              <w:t>, Huawei</w:t>
            </w:r>
            <w:r w:rsidRPr="00E708EA">
              <w:rPr>
                <w:rFonts w:ascii="Times" w:eastAsia="Batang" w:hAnsi="Times"/>
                <w:szCs w:val="24"/>
                <w:vertAlign w:val="superscript"/>
                <w:lang w:val="de-DE" w:eastAsia="en-US"/>
              </w:rPr>
              <w:t>5</w:t>
            </w:r>
          </w:p>
        </w:tc>
        <w:tc>
          <w:tcPr>
            <w:tcW w:w="3416" w:type="dxa"/>
            <w:tcBorders>
              <w:top w:val="nil"/>
              <w:left w:val="nil"/>
              <w:bottom w:val="single" w:sz="4" w:space="0" w:color="auto"/>
              <w:right w:val="single" w:sz="4" w:space="0" w:color="auto"/>
            </w:tcBorders>
            <w:shd w:val="clear" w:color="000000" w:fill="C5E0B3"/>
            <w:vAlign w:val="center"/>
          </w:tcPr>
          <w:p w14:paraId="3AB03C5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vivo</w:t>
            </w:r>
            <w:r w:rsidRPr="00E708EA">
              <w:rPr>
                <w:rFonts w:ascii="Times" w:eastAsia="Batang" w:hAnsi="Times"/>
                <w:szCs w:val="24"/>
                <w:vertAlign w:val="superscript"/>
                <w:lang w:eastAsia="en-US"/>
              </w:rPr>
              <w:t>2</w:t>
            </w:r>
            <w:r w:rsidRPr="00E708EA">
              <w:rPr>
                <w:rFonts w:ascii="Times" w:eastAsia="Batang" w:hAnsi="Times"/>
                <w:szCs w:val="24"/>
                <w:lang w:eastAsia="en-US"/>
              </w:rPr>
              <w:t>, Huawei</w:t>
            </w:r>
            <w:r w:rsidRPr="00E708EA">
              <w:rPr>
                <w:rFonts w:ascii="Times" w:eastAsia="Batang" w:hAnsi="Times"/>
                <w:szCs w:val="24"/>
                <w:vertAlign w:val="superscript"/>
                <w:lang w:eastAsia="en-US"/>
              </w:rPr>
              <w:t>1</w:t>
            </w:r>
          </w:p>
        </w:tc>
      </w:tr>
      <w:tr w:rsidR="00E708EA" w:rsidRPr="00E708EA" w14:paraId="671CDC4B" w14:textId="77777777">
        <w:trPr>
          <w:trHeight w:val="20"/>
        </w:trPr>
        <w:tc>
          <w:tcPr>
            <w:tcW w:w="2227" w:type="dxa"/>
            <w:tcBorders>
              <w:top w:val="nil"/>
              <w:left w:val="single" w:sz="4" w:space="0" w:color="auto"/>
              <w:bottom w:val="single" w:sz="4" w:space="0" w:color="auto"/>
              <w:right w:val="single" w:sz="4" w:space="0" w:color="auto"/>
            </w:tcBorders>
            <w:vAlign w:val="center"/>
          </w:tcPr>
          <w:p w14:paraId="185F2CA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input</w:t>
            </w:r>
          </w:p>
        </w:tc>
        <w:tc>
          <w:tcPr>
            <w:tcW w:w="3978" w:type="dxa"/>
            <w:tcBorders>
              <w:top w:val="nil"/>
              <w:left w:val="nil"/>
              <w:bottom w:val="single" w:sz="4" w:space="0" w:color="auto"/>
              <w:right w:val="single" w:sz="4" w:space="0" w:color="auto"/>
            </w:tcBorders>
            <w:vAlign w:val="center"/>
          </w:tcPr>
          <w:p w14:paraId="1640AE5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hint="eastAsia"/>
                <w:szCs w:val="24"/>
                <w:lang w:eastAsia="zh-CN"/>
              </w:rPr>
              <w:t>1</w:t>
            </w:r>
            <w:r w:rsidRPr="00E708EA">
              <w:rPr>
                <w:rFonts w:ascii="Times" w:eastAsia="Batang" w:hAnsi="Times"/>
                <w:szCs w:val="24"/>
                <w:lang w:eastAsia="en-US"/>
              </w:rPr>
              <w:t>. Received signal</w:t>
            </w:r>
            <w:r w:rsidRPr="00E708EA">
              <w:rPr>
                <w:rFonts w:ascii="Times" w:eastAsia="DengXian" w:hAnsi="Times" w:hint="eastAsia"/>
                <w:szCs w:val="24"/>
                <w:vertAlign w:val="superscript"/>
                <w:lang w:eastAsia="zh-CN"/>
              </w:rPr>
              <w:t>1</w:t>
            </w:r>
            <w:r w:rsidRPr="00E708EA">
              <w:rPr>
                <w:rFonts w:ascii="Times" w:eastAsia="Batang" w:hAnsi="Times"/>
                <w:szCs w:val="24"/>
                <w:vertAlign w:val="superscript"/>
                <w:lang w:eastAsia="en-US"/>
              </w:rPr>
              <w:t>,</w:t>
            </w:r>
            <w:r w:rsidRPr="00E708EA">
              <w:rPr>
                <w:rFonts w:ascii="Times" w:eastAsia="DengXian" w:hAnsi="Times" w:hint="eastAsia"/>
                <w:szCs w:val="24"/>
                <w:vertAlign w:val="superscript"/>
                <w:lang w:eastAsia="zh-CN"/>
              </w:rPr>
              <w:t>3,</w:t>
            </w:r>
            <w:r w:rsidRPr="00E708EA">
              <w:rPr>
                <w:rFonts w:ascii="Times" w:eastAsia="Batang" w:hAnsi="Times"/>
                <w:szCs w:val="24"/>
                <w:vertAlign w:val="superscript"/>
                <w:lang w:eastAsia="en-US"/>
              </w:rPr>
              <w:t>4,5</w:t>
            </w:r>
          </w:p>
        </w:tc>
        <w:tc>
          <w:tcPr>
            <w:tcW w:w="3416" w:type="dxa"/>
            <w:tcBorders>
              <w:top w:val="nil"/>
              <w:left w:val="nil"/>
              <w:bottom w:val="single" w:sz="4" w:space="0" w:color="auto"/>
              <w:right w:val="single" w:sz="4" w:space="0" w:color="auto"/>
            </w:tcBorders>
            <w:noWrap/>
            <w:vAlign w:val="center"/>
          </w:tcPr>
          <w:p w14:paraId="4A6D889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Time domain samples before pre-distortion</w:t>
            </w:r>
          </w:p>
        </w:tc>
      </w:tr>
      <w:tr w:rsidR="00E708EA" w:rsidRPr="00E708EA" w14:paraId="4B190280" w14:textId="77777777">
        <w:trPr>
          <w:trHeight w:val="20"/>
        </w:trPr>
        <w:tc>
          <w:tcPr>
            <w:tcW w:w="2227" w:type="dxa"/>
            <w:tcBorders>
              <w:top w:val="nil"/>
              <w:left w:val="single" w:sz="4" w:space="0" w:color="auto"/>
              <w:bottom w:val="single" w:sz="4" w:space="0" w:color="auto"/>
              <w:right w:val="single" w:sz="4" w:space="0" w:color="auto"/>
            </w:tcBorders>
            <w:vAlign w:val="center"/>
          </w:tcPr>
          <w:p w14:paraId="593C1D3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3978" w:type="dxa"/>
            <w:tcBorders>
              <w:top w:val="nil"/>
              <w:left w:val="nil"/>
              <w:bottom w:val="single" w:sz="4" w:space="0" w:color="auto"/>
              <w:right w:val="single" w:sz="4" w:space="0" w:color="auto"/>
            </w:tcBorders>
            <w:vAlign w:val="center"/>
          </w:tcPr>
          <w:p w14:paraId="723A6787"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1. Compensated signal in time domain</w:t>
            </w:r>
            <w:r w:rsidRPr="00E708EA">
              <w:rPr>
                <w:rFonts w:ascii="Times" w:eastAsia="Batang" w:hAnsi="Times"/>
                <w:szCs w:val="24"/>
                <w:vertAlign w:val="superscript"/>
                <w:lang w:eastAsia="en-US"/>
              </w:rPr>
              <w:t>1,2,4,5</w:t>
            </w:r>
          </w:p>
          <w:p w14:paraId="45A292F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Soft bits</w:t>
            </w:r>
            <w:r w:rsidRPr="00E708EA">
              <w:rPr>
                <w:rFonts w:ascii="Times" w:eastAsia="Batang" w:hAnsi="Times"/>
                <w:szCs w:val="24"/>
                <w:vertAlign w:val="superscript"/>
                <w:lang w:eastAsia="en-US"/>
              </w:rPr>
              <w:t>2,3</w:t>
            </w:r>
          </w:p>
          <w:p w14:paraId="08EDD1F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tc>
        <w:tc>
          <w:tcPr>
            <w:tcW w:w="3416" w:type="dxa"/>
            <w:tcBorders>
              <w:top w:val="nil"/>
              <w:left w:val="nil"/>
              <w:bottom w:val="single" w:sz="4" w:space="0" w:color="auto"/>
              <w:right w:val="single" w:sz="4" w:space="0" w:color="auto"/>
            </w:tcBorders>
            <w:noWrap/>
            <w:vAlign w:val="bottom"/>
          </w:tcPr>
          <w:p w14:paraId="269C092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Time domain samples after pre-distortion</w:t>
            </w:r>
          </w:p>
        </w:tc>
      </w:tr>
      <w:tr w:rsidR="00E708EA" w:rsidRPr="00E708EA" w14:paraId="4D456EDA" w14:textId="77777777">
        <w:trPr>
          <w:trHeight w:val="20"/>
        </w:trPr>
        <w:tc>
          <w:tcPr>
            <w:tcW w:w="2227" w:type="dxa"/>
            <w:tcBorders>
              <w:top w:val="nil"/>
              <w:left w:val="single" w:sz="4" w:space="0" w:color="auto"/>
              <w:bottom w:val="single" w:sz="4" w:space="0" w:color="auto"/>
              <w:right w:val="single" w:sz="4" w:space="0" w:color="auto"/>
            </w:tcBorders>
            <w:vAlign w:val="center"/>
          </w:tcPr>
          <w:p w14:paraId="1981CBB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w:t>
            </w:r>
          </w:p>
        </w:tc>
        <w:tc>
          <w:tcPr>
            <w:tcW w:w="3978" w:type="dxa"/>
            <w:tcBorders>
              <w:top w:val="nil"/>
              <w:left w:val="nil"/>
              <w:bottom w:val="single" w:sz="4" w:space="0" w:color="auto"/>
              <w:right w:val="single" w:sz="4" w:space="0" w:color="auto"/>
            </w:tcBorders>
            <w:noWrap/>
            <w:vAlign w:val="bottom"/>
          </w:tcPr>
          <w:p w14:paraId="2370A51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DMRS</w:t>
            </w:r>
            <w:r w:rsidRPr="00E708EA">
              <w:rPr>
                <w:rFonts w:ascii="Times" w:eastAsia="Batang" w:hAnsi="Times"/>
                <w:szCs w:val="24"/>
                <w:vertAlign w:val="superscript"/>
                <w:lang w:eastAsia="en-US"/>
              </w:rPr>
              <w:t>1</w:t>
            </w:r>
          </w:p>
          <w:p w14:paraId="337B1284"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2. Known bit sequence</w:t>
            </w:r>
            <w:r w:rsidRPr="00E708EA">
              <w:rPr>
                <w:rFonts w:ascii="Times" w:eastAsia="Batang" w:hAnsi="Times"/>
                <w:szCs w:val="24"/>
                <w:vertAlign w:val="superscript"/>
                <w:lang w:eastAsia="en-US"/>
              </w:rPr>
              <w:t>2,3,4</w:t>
            </w:r>
          </w:p>
          <w:p w14:paraId="138228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time domain samples from known sequence</w:t>
            </w:r>
            <w:r w:rsidRPr="00E708EA">
              <w:rPr>
                <w:rFonts w:ascii="Times" w:eastAsia="Batang" w:hAnsi="Times"/>
                <w:szCs w:val="24"/>
                <w:vertAlign w:val="superscript"/>
                <w:lang w:val="en-US" w:eastAsia="en-US"/>
              </w:rPr>
              <w:t>5</w:t>
            </w:r>
          </w:p>
        </w:tc>
        <w:tc>
          <w:tcPr>
            <w:tcW w:w="3416" w:type="dxa"/>
            <w:tcBorders>
              <w:top w:val="nil"/>
              <w:left w:val="nil"/>
              <w:bottom w:val="single" w:sz="4" w:space="0" w:color="auto"/>
              <w:right w:val="single" w:sz="4" w:space="0" w:color="auto"/>
            </w:tcBorders>
            <w:noWrap/>
            <w:vAlign w:val="bottom"/>
          </w:tcPr>
          <w:p w14:paraId="035E21D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Time domain samples</w:t>
            </w:r>
          </w:p>
        </w:tc>
      </w:tr>
      <w:tr w:rsidR="00E708EA" w:rsidRPr="00E708EA" w14:paraId="5A7D33C9" w14:textId="77777777">
        <w:trPr>
          <w:trHeight w:val="20"/>
        </w:trPr>
        <w:tc>
          <w:tcPr>
            <w:tcW w:w="2227" w:type="dxa"/>
            <w:tcBorders>
              <w:top w:val="nil"/>
              <w:left w:val="single" w:sz="4" w:space="0" w:color="auto"/>
              <w:bottom w:val="single" w:sz="4" w:space="0" w:color="auto"/>
              <w:right w:val="single" w:sz="4" w:space="0" w:color="auto"/>
            </w:tcBorders>
            <w:vAlign w:val="center"/>
          </w:tcPr>
          <w:p w14:paraId="7BBA860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Training types</w:t>
            </w:r>
          </w:p>
        </w:tc>
        <w:tc>
          <w:tcPr>
            <w:tcW w:w="3978" w:type="dxa"/>
            <w:tcBorders>
              <w:top w:val="nil"/>
              <w:left w:val="nil"/>
              <w:bottom w:val="single" w:sz="4" w:space="0" w:color="auto"/>
              <w:right w:val="single" w:sz="4" w:space="0" w:color="auto"/>
            </w:tcBorders>
            <w:vAlign w:val="bottom"/>
          </w:tcPr>
          <w:p w14:paraId="3DB566E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Online training/finetune</w:t>
            </w:r>
            <w:r w:rsidRPr="00E708EA">
              <w:rPr>
                <w:rFonts w:ascii="Times" w:eastAsia="Batang" w:hAnsi="Times"/>
                <w:szCs w:val="24"/>
                <w:vertAlign w:val="superscript"/>
                <w:lang w:eastAsia="en-US"/>
              </w:rPr>
              <w:t>1</w:t>
            </w:r>
          </w:p>
          <w:p w14:paraId="733A99F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c>
          <w:tcPr>
            <w:tcW w:w="3416" w:type="dxa"/>
            <w:tcBorders>
              <w:top w:val="nil"/>
              <w:left w:val="nil"/>
              <w:bottom w:val="single" w:sz="4" w:space="0" w:color="auto"/>
              <w:right w:val="single" w:sz="4" w:space="0" w:color="auto"/>
            </w:tcBorders>
            <w:noWrap/>
            <w:vAlign w:val="bottom"/>
          </w:tcPr>
          <w:p w14:paraId="2A30987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p w14:paraId="2555752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Online training/finetune</w:t>
            </w:r>
            <w:r w:rsidRPr="00E708EA">
              <w:rPr>
                <w:rFonts w:ascii="Times" w:eastAsia="Batang" w:hAnsi="Times"/>
                <w:szCs w:val="24"/>
                <w:vertAlign w:val="superscript"/>
                <w:lang w:eastAsia="en-US"/>
              </w:rPr>
              <w:t>2</w:t>
            </w:r>
          </w:p>
        </w:tc>
      </w:tr>
      <w:tr w:rsidR="00E708EA" w:rsidRPr="00E708EA" w14:paraId="44A2D6E1" w14:textId="77777777">
        <w:trPr>
          <w:trHeight w:val="20"/>
        </w:trPr>
        <w:tc>
          <w:tcPr>
            <w:tcW w:w="2227" w:type="dxa"/>
            <w:tcBorders>
              <w:top w:val="nil"/>
              <w:left w:val="single" w:sz="4" w:space="0" w:color="auto"/>
              <w:bottom w:val="single" w:sz="4" w:space="0" w:color="auto"/>
              <w:right w:val="single" w:sz="4" w:space="0" w:color="auto"/>
            </w:tcBorders>
            <w:vAlign w:val="center"/>
          </w:tcPr>
          <w:p w14:paraId="10388A3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3978" w:type="dxa"/>
            <w:tcBorders>
              <w:top w:val="nil"/>
              <w:left w:val="nil"/>
              <w:bottom w:val="single" w:sz="4" w:space="0" w:color="auto"/>
              <w:right w:val="single" w:sz="4" w:space="0" w:color="auto"/>
            </w:tcBorders>
            <w:noWrap/>
            <w:vAlign w:val="bottom"/>
          </w:tcPr>
          <w:p w14:paraId="641A9AB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 MPR, EVM, throughput</w:t>
            </w:r>
          </w:p>
        </w:tc>
        <w:tc>
          <w:tcPr>
            <w:tcW w:w="3416" w:type="dxa"/>
            <w:tcBorders>
              <w:top w:val="nil"/>
              <w:left w:val="nil"/>
              <w:bottom w:val="single" w:sz="4" w:space="0" w:color="auto"/>
              <w:right w:val="single" w:sz="4" w:space="0" w:color="auto"/>
            </w:tcBorders>
            <w:noWrap/>
            <w:vAlign w:val="bottom"/>
          </w:tcPr>
          <w:p w14:paraId="6BAF718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 EVM, MPR</w:t>
            </w:r>
          </w:p>
        </w:tc>
      </w:tr>
      <w:tr w:rsidR="00E708EA" w:rsidRPr="00E708EA" w14:paraId="4513663F" w14:textId="77777777">
        <w:trPr>
          <w:trHeight w:val="20"/>
        </w:trPr>
        <w:tc>
          <w:tcPr>
            <w:tcW w:w="2227" w:type="dxa"/>
            <w:tcBorders>
              <w:top w:val="nil"/>
              <w:left w:val="single" w:sz="4" w:space="0" w:color="auto"/>
              <w:bottom w:val="single" w:sz="4" w:space="0" w:color="auto"/>
              <w:right w:val="single" w:sz="4" w:space="0" w:color="auto"/>
            </w:tcBorders>
            <w:vAlign w:val="center"/>
          </w:tcPr>
          <w:p w14:paraId="361A4E6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978" w:type="dxa"/>
            <w:tcBorders>
              <w:top w:val="nil"/>
              <w:left w:val="nil"/>
              <w:bottom w:val="single" w:sz="4" w:space="0" w:color="auto"/>
              <w:right w:val="single" w:sz="4" w:space="0" w:color="auto"/>
            </w:tcBorders>
            <w:vAlign w:val="center"/>
          </w:tcPr>
          <w:p w14:paraId="2A3DB48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Without compensation</w:t>
            </w:r>
          </w:p>
        </w:tc>
        <w:tc>
          <w:tcPr>
            <w:tcW w:w="3416" w:type="dxa"/>
            <w:tcBorders>
              <w:top w:val="nil"/>
              <w:left w:val="nil"/>
              <w:bottom w:val="single" w:sz="4" w:space="0" w:color="auto"/>
              <w:right w:val="single" w:sz="4" w:space="0" w:color="auto"/>
            </w:tcBorders>
            <w:noWrap/>
            <w:vAlign w:val="bottom"/>
          </w:tcPr>
          <w:p w14:paraId="1C42ADD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DPD</w:t>
            </w:r>
          </w:p>
        </w:tc>
      </w:tr>
      <w:tr w:rsidR="00E708EA" w:rsidRPr="00E708EA" w14:paraId="35AC91C7" w14:textId="77777777">
        <w:trPr>
          <w:trHeight w:val="458"/>
        </w:trPr>
        <w:tc>
          <w:tcPr>
            <w:tcW w:w="2227" w:type="dxa"/>
            <w:tcBorders>
              <w:top w:val="nil"/>
              <w:left w:val="single" w:sz="4" w:space="0" w:color="auto"/>
              <w:bottom w:val="single" w:sz="4" w:space="0" w:color="auto"/>
              <w:right w:val="single" w:sz="4" w:space="0" w:color="auto"/>
            </w:tcBorders>
            <w:vAlign w:val="center"/>
          </w:tcPr>
          <w:p w14:paraId="14465CA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3978" w:type="dxa"/>
            <w:tcBorders>
              <w:top w:val="nil"/>
              <w:left w:val="nil"/>
              <w:bottom w:val="single" w:sz="4" w:space="0" w:color="auto"/>
              <w:right w:val="single" w:sz="4" w:space="0" w:color="auto"/>
            </w:tcBorders>
            <w:vAlign w:val="bottom"/>
          </w:tcPr>
          <w:p w14:paraId="6A5C228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NW-sided model</w:t>
            </w:r>
          </w:p>
        </w:tc>
        <w:tc>
          <w:tcPr>
            <w:tcW w:w="3416" w:type="dxa"/>
            <w:tcBorders>
              <w:top w:val="nil"/>
              <w:left w:val="nil"/>
              <w:bottom w:val="single" w:sz="4" w:space="0" w:color="auto"/>
              <w:right w:val="single" w:sz="4" w:space="0" w:color="auto"/>
            </w:tcBorders>
            <w:noWrap/>
            <w:vAlign w:val="bottom"/>
          </w:tcPr>
          <w:p w14:paraId="6BA50B3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UE-sided</w:t>
            </w:r>
            <w:r w:rsidRPr="00E708EA">
              <w:rPr>
                <w:rFonts w:ascii="Times" w:eastAsia="DengXian" w:hAnsi="Times" w:hint="eastAsia"/>
                <w:szCs w:val="24"/>
                <w:lang w:eastAsia="zh-CN"/>
              </w:rPr>
              <w:t xml:space="preserve"> model</w:t>
            </w:r>
          </w:p>
        </w:tc>
      </w:tr>
      <w:tr w:rsidR="00E708EA" w:rsidRPr="00E708EA" w14:paraId="1F45FAAB" w14:textId="77777777">
        <w:trPr>
          <w:trHeight w:val="20"/>
        </w:trPr>
        <w:tc>
          <w:tcPr>
            <w:tcW w:w="2227" w:type="dxa"/>
            <w:tcBorders>
              <w:top w:val="nil"/>
              <w:left w:val="single" w:sz="4" w:space="0" w:color="auto"/>
              <w:bottom w:val="single" w:sz="4" w:space="0" w:color="auto"/>
              <w:right w:val="single" w:sz="4" w:space="0" w:color="auto"/>
            </w:tcBorders>
            <w:vAlign w:val="center"/>
          </w:tcPr>
          <w:p w14:paraId="386153B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3978" w:type="dxa"/>
            <w:tcBorders>
              <w:top w:val="nil"/>
              <w:left w:val="nil"/>
              <w:bottom w:val="single" w:sz="4" w:space="0" w:color="auto"/>
              <w:right w:val="single" w:sz="4" w:space="0" w:color="auto"/>
            </w:tcBorders>
            <w:vAlign w:val="bottom"/>
          </w:tcPr>
          <w:p w14:paraId="08D648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zh-CN"/>
              </w:rPr>
              <w:t>S</w:t>
            </w:r>
            <w:r w:rsidRPr="00E708EA">
              <w:rPr>
                <w:rFonts w:ascii="Times" w:eastAsia="DengXian" w:hAnsi="Times" w:hint="eastAsia"/>
                <w:szCs w:val="24"/>
                <w:lang w:eastAsia="zh-CN"/>
              </w:rPr>
              <w:t>imilar to</w:t>
            </w:r>
            <w:r w:rsidRPr="00E708EA">
              <w:rPr>
                <w:rFonts w:ascii="Times" w:eastAsia="Batang" w:hAnsi="Times"/>
                <w:szCs w:val="24"/>
                <w:lang w:eastAsia="en-US"/>
              </w:rPr>
              <w:t xml:space="preserve"> NW-sided model </w:t>
            </w:r>
            <w:r w:rsidRPr="00E708EA">
              <w:rPr>
                <w:rFonts w:ascii="Times" w:eastAsia="DengXian" w:hAnsi="Times" w:hint="eastAsia"/>
                <w:szCs w:val="24"/>
                <w:lang w:eastAsia="zh-CN"/>
              </w:rPr>
              <w:t>as</w:t>
            </w:r>
            <w:r w:rsidRPr="00E708EA">
              <w:rPr>
                <w:rFonts w:ascii="Times" w:eastAsia="Batang" w:hAnsi="Times"/>
                <w:szCs w:val="24"/>
                <w:lang w:eastAsia="en-US"/>
              </w:rPr>
              <w:t xml:space="preserve"> NR</w:t>
            </w:r>
          </w:p>
        </w:tc>
        <w:tc>
          <w:tcPr>
            <w:tcW w:w="3416" w:type="dxa"/>
            <w:tcBorders>
              <w:top w:val="nil"/>
              <w:left w:val="nil"/>
              <w:bottom w:val="single" w:sz="4" w:space="0" w:color="auto"/>
              <w:right w:val="single" w:sz="4" w:space="0" w:color="auto"/>
            </w:tcBorders>
            <w:noWrap/>
            <w:vAlign w:val="bottom"/>
          </w:tcPr>
          <w:p w14:paraId="1FA1DA7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zh-CN"/>
              </w:rPr>
              <w:t>S</w:t>
            </w:r>
            <w:r w:rsidRPr="00E708EA">
              <w:rPr>
                <w:rFonts w:ascii="Times" w:eastAsia="DengXian" w:hAnsi="Times" w:hint="eastAsia"/>
                <w:szCs w:val="24"/>
                <w:lang w:eastAsia="zh-CN"/>
              </w:rPr>
              <w:t>imilar to</w:t>
            </w:r>
            <w:r w:rsidRPr="00E708EA">
              <w:rPr>
                <w:rFonts w:ascii="Times" w:eastAsia="Batang" w:hAnsi="Times"/>
                <w:szCs w:val="24"/>
                <w:lang w:eastAsia="en-US"/>
              </w:rPr>
              <w:t xml:space="preserve"> UE-sided model </w:t>
            </w:r>
            <w:r w:rsidRPr="00E708EA">
              <w:rPr>
                <w:rFonts w:ascii="Times" w:eastAsia="DengXian" w:hAnsi="Times" w:hint="eastAsia"/>
                <w:szCs w:val="24"/>
                <w:lang w:eastAsia="zh-CN"/>
              </w:rPr>
              <w:t>as</w:t>
            </w:r>
            <w:r w:rsidRPr="00E708EA">
              <w:rPr>
                <w:rFonts w:ascii="Times" w:eastAsia="Batang" w:hAnsi="Times"/>
                <w:szCs w:val="24"/>
                <w:lang w:eastAsia="en-US"/>
              </w:rPr>
              <w:t xml:space="preserve"> NR</w:t>
            </w:r>
          </w:p>
        </w:tc>
      </w:tr>
      <w:tr w:rsidR="00E708EA" w:rsidRPr="00E708EA" w14:paraId="1F31A650" w14:textId="77777777">
        <w:trPr>
          <w:trHeight w:val="20"/>
        </w:trPr>
        <w:tc>
          <w:tcPr>
            <w:tcW w:w="2227" w:type="dxa"/>
            <w:tcBorders>
              <w:top w:val="nil"/>
              <w:left w:val="single" w:sz="4" w:space="0" w:color="auto"/>
              <w:bottom w:val="single" w:sz="4" w:space="0" w:color="auto"/>
              <w:right w:val="single" w:sz="4" w:space="0" w:color="auto"/>
            </w:tcBorders>
            <w:vAlign w:val="center"/>
          </w:tcPr>
          <w:p w14:paraId="5AAE2EE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3978" w:type="dxa"/>
            <w:tcBorders>
              <w:top w:val="nil"/>
              <w:left w:val="nil"/>
              <w:bottom w:val="single" w:sz="4" w:space="0" w:color="auto"/>
              <w:right w:val="single" w:sz="4" w:space="0" w:color="auto"/>
            </w:tcBorders>
            <w:noWrap/>
            <w:vAlign w:val="bottom"/>
          </w:tcPr>
          <w:p w14:paraId="6749A0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RAN 4 requirements, e.g. EVM</w:t>
            </w:r>
          </w:p>
          <w:p w14:paraId="0E9451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DMRS</w:t>
            </w:r>
            <w:r w:rsidRPr="00E708EA">
              <w:rPr>
                <w:rFonts w:ascii="Times" w:eastAsia="DengXian" w:hAnsi="Times" w:hint="eastAsia"/>
                <w:szCs w:val="24"/>
                <w:lang w:eastAsia="zh-CN"/>
              </w:rPr>
              <w:t>/Sequence</w:t>
            </w:r>
            <w:r w:rsidRPr="00E708EA">
              <w:rPr>
                <w:rFonts w:ascii="Times" w:eastAsia="Batang" w:hAnsi="Times"/>
                <w:szCs w:val="24"/>
                <w:lang w:eastAsia="en-US"/>
              </w:rPr>
              <w:t xml:space="preserve"> design/selection, Tx power determination</w:t>
            </w:r>
          </w:p>
          <w:p w14:paraId="6B0558B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4729E15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RAN4 requirements, e.g. EVM</w:t>
            </w:r>
          </w:p>
          <w:p w14:paraId="2CB7882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Tx power determination</w:t>
            </w:r>
          </w:p>
          <w:p w14:paraId="17EDF73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3. Signaling/ procedure related to LCM for UE-sided model </w:t>
            </w:r>
          </w:p>
        </w:tc>
      </w:tr>
    </w:tbl>
    <w:p w14:paraId="4EC620C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74C31AF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7BEF630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w:t>
      </w:r>
      <w:r w:rsidRPr="00E708EA">
        <w:rPr>
          <w:rFonts w:ascii="Times" w:eastAsia="DengXian" w:hAnsi="Times" w:hint="eastAsia"/>
          <w:szCs w:val="24"/>
          <w:lang w:eastAsia="zh-CN"/>
        </w:rPr>
        <w:t>4</w:t>
      </w:r>
      <w:r w:rsidRPr="00E708EA">
        <w:rPr>
          <w:rFonts w:ascii="Times" w:eastAsia="Batang" w:hAnsi="Times"/>
          <w:szCs w:val="24"/>
          <w:lang w:eastAsia="en-US"/>
        </w:rPr>
        <w:t xml:space="preserve"> sources] provided preliminary simulation results and analysis on low overhead SRS with AI/ML </w:t>
      </w:r>
    </w:p>
    <w:p w14:paraId="29B60A63"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[1</w:t>
      </w:r>
      <w:r w:rsidRPr="00E708EA">
        <w:rPr>
          <w:rFonts w:ascii="Times" w:eastAsia="Batang" w:hAnsi="Times"/>
          <w:szCs w:val="24"/>
          <w:lang w:eastAsia="en-US"/>
        </w:rPr>
        <w:t xml:space="preserve"> source</w:t>
      </w:r>
      <w:r w:rsidRPr="00E708EA">
        <w:rPr>
          <w:rFonts w:ascii="Times" w:eastAsia="DengXian" w:hAnsi="Times" w:hint="eastAsia"/>
          <w:szCs w:val="24"/>
          <w:lang w:eastAsia="zh-CN"/>
        </w:rPr>
        <w:t>]</w:t>
      </w:r>
      <w:r w:rsidRPr="00E708EA">
        <w:rPr>
          <w:rFonts w:ascii="Times" w:eastAsia="Batang" w:hAnsi="Times"/>
          <w:szCs w:val="24"/>
          <w:lang w:eastAsia="en-US"/>
        </w:rPr>
        <w:t xml:space="preserve"> provided preliminary simulation results and initial analysis on low PAPR SRS sequence design with help of AI/ML </w:t>
      </w:r>
    </w:p>
    <w:p w14:paraId="47B9368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hint="eastAsia"/>
          <w:szCs w:val="24"/>
          <w:lang w:eastAsia="zh-CN"/>
        </w:rPr>
        <w:t>D</w:t>
      </w:r>
      <w:r w:rsidRPr="00E708EA">
        <w:rPr>
          <w:rFonts w:ascii="Times" w:eastAsia="Batang" w:hAnsi="Times"/>
          <w:szCs w:val="24"/>
          <w:lang w:eastAsia="en-US"/>
        </w:rPr>
        <w:t>etailed evaluation assumptions (model input/output/label/KPI/benchmark) and analysis in Table I.</w:t>
      </w:r>
    </w:p>
    <w:p w14:paraId="276DCC9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3A4E4D6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68FCBAD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I SRS with AI/ML</w:t>
      </w:r>
    </w:p>
    <w:tbl>
      <w:tblPr>
        <w:tblW w:w="0" w:type="auto"/>
        <w:tblInd w:w="-5" w:type="dxa"/>
        <w:tblLook w:val="04A0" w:firstRow="1" w:lastRow="0" w:firstColumn="1" w:lastColumn="0" w:noHBand="0" w:noVBand="1"/>
      </w:tblPr>
      <w:tblGrid>
        <w:gridCol w:w="2500"/>
        <w:gridCol w:w="3596"/>
        <w:gridCol w:w="3540"/>
      </w:tblGrid>
      <w:tr w:rsidR="00E708EA" w:rsidRPr="00E708EA" w14:paraId="1718954C" w14:textId="77777777" w:rsidTr="00E708EA">
        <w:tc>
          <w:tcPr>
            <w:tcW w:w="2500" w:type="dxa"/>
            <w:tcBorders>
              <w:top w:val="single" w:sz="4" w:space="0" w:color="auto"/>
              <w:left w:val="single" w:sz="4" w:space="0" w:color="auto"/>
              <w:bottom w:val="single" w:sz="4" w:space="0" w:color="auto"/>
              <w:right w:val="single" w:sz="4" w:space="0" w:color="auto"/>
            </w:tcBorders>
            <w:shd w:val="clear" w:color="auto" w:fill="AEAAAA"/>
          </w:tcPr>
          <w:p w14:paraId="4297BF9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lastRenderedPageBreak/>
              <w:t>U</w:t>
            </w:r>
            <w:r w:rsidRPr="00E708EA">
              <w:rPr>
                <w:rFonts w:ascii="Times" w:eastAsia="DengXian" w:hAnsi="Times"/>
                <w:szCs w:val="24"/>
                <w:lang w:eastAsia="en-US"/>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cPr>
          <w:p w14:paraId="529CD6C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cPr>
          <w:p w14:paraId="65E82D2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Low PAPR SRS sequence design</w:t>
            </w:r>
          </w:p>
        </w:tc>
      </w:tr>
      <w:tr w:rsidR="00E708EA" w:rsidRPr="00E708EA" w14:paraId="736A70B6" w14:textId="77777777" w:rsidTr="00E708EA">
        <w:tc>
          <w:tcPr>
            <w:tcW w:w="2500" w:type="dxa"/>
            <w:tcBorders>
              <w:top w:val="single" w:sz="4" w:space="0" w:color="auto"/>
              <w:left w:val="single" w:sz="4" w:space="0" w:color="auto"/>
              <w:bottom w:val="single" w:sz="4" w:space="0" w:color="auto"/>
              <w:right w:val="single" w:sz="4" w:space="0" w:color="auto"/>
            </w:tcBorders>
            <w:shd w:val="clear" w:color="auto" w:fill="C5E0B3"/>
          </w:tcPr>
          <w:p w14:paraId="2524489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cPr>
          <w:p w14:paraId="7C00D93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cPr>
          <w:p w14:paraId="4799D41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vivo</w:t>
            </w:r>
          </w:p>
        </w:tc>
      </w:tr>
      <w:tr w:rsidR="00E708EA" w:rsidRPr="00E708EA" w14:paraId="2C5103AA" w14:textId="77777777">
        <w:tc>
          <w:tcPr>
            <w:tcW w:w="2500" w:type="dxa"/>
            <w:tcBorders>
              <w:top w:val="single" w:sz="4" w:space="0" w:color="auto"/>
              <w:left w:val="single" w:sz="4" w:space="0" w:color="auto"/>
              <w:bottom w:val="single" w:sz="4" w:space="0" w:color="auto"/>
              <w:right w:val="single" w:sz="4" w:space="0" w:color="auto"/>
            </w:tcBorders>
          </w:tcPr>
          <w:p w14:paraId="5572E7B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input</w:t>
            </w:r>
          </w:p>
        </w:tc>
        <w:tc>
          <w:tcPr>
            <w:tcW w:w="3596" w:type="dxa"/>
            <w:tcBorders>
              <w:top w:val="single" w:sz="4" w:space="0" w:color="auto"/>
              <w:left w:val="single" w:sz="4" w:space="0" w:color="auto"/>
              <w:bottom w:val="single" w:sz="4" w:space="0" w:color="auto"/>
              <w:right w:val="single" w:sz="4" w:space="0" w:color="auto"/>
            </w:tcBorders>
          </w:tcPr>
          <w:p w14:paraId="342FF2AE"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hint="eastAsia"/>
                <w:szCs w:val="24"/>
              </w:rPr>
              <w:t xml:space="preserve">Measurement of channel with </w:t>
            </w:r>
            <w:r w:rsidRPr="00E708EA">
              <w:rPr>
                <w:rFonts w:ascii="Times" w:eastAsia="Batang" w:hAnsi="Times" w:hint="eastAsia"/>
                <w:szCs w:val="24"/>
                <w:lang w:eastAsia="en-US"/>
              </w:rPr>
              <w:t>low overhead</w:t>
            </w:r>
            <w:r w:rsidRPr="00E708EA">
              <w:rPr>
                <w:rFonts w:ascii="Times" w:eastAsia="Batang" w:hAnsi="Times" w:hint="eastAsia"/>
                <w:szCs w:val="24"/>
              </w:rPr>
              <w:t xml:space="preserve"> SRS</w:t>
            </w:r>
            <w:r w:rsidRPr="00E708EA">
              <w:rPr>
                <w:rFonts w:ascii="Times" w:eastAsia="DengXian" w:hAnsi="Times" w:hint="eastAsia"/>
                <w:szCs w:val="24"/>
                <w:lang w:eastAsia="zh-CN"/>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2E7DD49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hint="eastAsia"/>
                <w:szCs w:val="24"/>
                <w:lang w:eastAsia="zh-CN"/>
              </w:rPr>
              <w:t>Sequence</w:t>
            </w:r>
            <w:r w:rsidRPr="00E708EA">
              <w:rPr>
                <w:rFonts w:ascii="Times" w:eastAsia="Batang" w:hAnsi="Times"/>
                <w:szCs w:val="24"/>
                <w:lang w:eastAsia="en-US"/>
              </w:rPr>
              <w:t xml:space="preserve"> index </w:t>
            </w:r>
          </w:p>
        </w:tc>
      </w:tr>
      <w:tr w:rsidR="00E708EA" w:rsidRPr="00E708EA" w14:paraId="7470F846" w14:textId="77777777">
        <w:tc>
          <w:tcPr>
            <w:tcW w:w="2500" w:type="dxa"/>
            <w:tcBorders>
              <w:top w:val="single" w:sz="4" w:space="0" w:color="auto"/>
              <w:left w:val="single" w:sz="4" w:space="0" w:color="auto"/>
              <w:bottom w:val="single" w:sz="4" w:space="0" w:color="auto"/>
              <w:right w:val="single" w:sz="4" w:space="0" w:color="auto"/>
            </w:tcBorders>
          </w:tcPr>
          <w:p w14:paraId="3B0658B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hint="eastAsia"/>
                <w:szCs w:val="24"/>
                <w:lang w:eastAsia="en-US"/>
              </w:rPr>
              <w:t>Model output</w:t>
            </w:r>
            <w:r w:rsidRPr="00E708EA">
              <w:rPr>
                <w:rFonts w:ascii="Times" w:eastAsia="Batang" w:hAnsi="Times"/>
                <w:szCs w:val="24"/>
                <w:lang w:eastAsia="en-US"/>
              </w:rPr>
              <w:t xml:space="preserve"> </w:t>
            </w:r>
          </w:p>
        </w:tc>
        <w:tc>
          <w:tcPr>
            <w:tcW w:w="3596" w:type="dxa"/>
            <w:tcBorders>
              <w:top w:val="single" w:sz="4" w:space="0" w:color="auto"/>
              <w:left w:val="single" w:sz="4" w:space="0" w:color="auto"/>
              <w:bottom w:val="single" w:sz="4" w:space="0" w:color="auto"/>
              <w:right w:val="single" w:sz="4" w:space="0" w:color="auto"/>
            </w:tcBorders>
          </w:tcPr>
          <w:p w14:paraId="7D85402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Estimated channel</w:t>
            </w:r>
          </w:p>
        </w:tc>
        <w:tc>
          <w:tcPr>
            <w:tcW w:w="3540" w:type="dxa"/>
            <w:tcBorders>
              <w:top w:val="single" w:sz="4" w:space="0" w:color="auto"/>
              <w:left w:val="single" w:sz="4" w:space="0" w:color="auto"/>
              <w:bottom w:val="single" w:sz="4" w:space="0" w:color="auto"/>
              <w:right w:val="single" w:sz="4" w:space="0" w:color="auto"/>
            </w:tcBorders>
          </w:tcPr>
          <w:p w14:paraId="7BFB582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Learn sequences </w:t>
            </w:r>
          </w:p>
        </w:tc>
      </w:tr>
      <w:tr w:rsidR="00E708EA" w:rsidRPr="00E708EA" w14:paraId="650E1B2A" w14:textId="77777777">
        <w:tc>
          <w:tcPr>
            <w:tcW w:w="2500" w:type="dxa"/>
            <w:tcBorders>
              <w:top w:val="single" w:sz="4" w:space="0" w:color="auto"/>
              <w:left w:val="single" w:sz="4" w:space="0" w:color="auto"/>
              <w:bottom w:val="single" w:sz="4" w:space="0" w:color="auto"/>
              <w:right w:val="single" w:sz="4" w:space="0" w:color="auto"/>
            </w:tcBorders>
          </w:tcPr>
          <w:p w14:paraId="2CF1933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L</w:t>
            </w:r>
            <w:r w:rsidRPr="00E708EA">
              <w:rPr>
                <w:rFonts w:ascii="Times" w:eastAsia="DengXian" w:hAnsi="Times"/>
                <w:szCs w:val="24"/>
                <w:lang w:eastAsia="en-US"/>
              </w:rPr>
              <w:t>abel</w:t>
            </w:r>
          </w:p>
        </w:tc>
        <w:tc>
          <w:tcPr>
            <w:tcW w:w="3596" w:type="dxa"/>
            <w:tcBorders>
              <w:top w:val="single" w:sz="4" w:space="0" w:color="auto"/>
              <w:left w:val="single" w:sz="4" w:space="0" w:color="auto"/>
              <w:bottom w:val="single" w:sz="4" w:space="0" w:color="auto"/>
              <w:right w:val="single" w:sz="4" w:space="0" w:color="auto"/>
            </w:tcBorders>
          </w:tcPr>
          <w:p w14:paraId="4AAA3DB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Ideal channel information</w:t>
            </w:r>
          </w:p>
        </w:tc>
        <w:tc>
          <w:tcPr>
            <w:tcW w:w="3540" w:type="dxa"/>
            <w:tcBorders>
              <w:top w:val="single" w:sz="4" w:space="0" w:color="auto"/>
              <w:left w:val="single" w:sz="4" w:space="0" w:color="auto"/>
              <w:bottom w:val="single" w:sz="4" w:space="0" w:color="auto"/>
              <w:right w:val="single" w:sz="4" w:space="0" w:color="auto"/>
            </w:tcBorders>
          </w:tcPr>
          <w:p w14:paraId="000F467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 free</w:t>
            </w:r>
          </w:p>
        </w:tc>
      </w:tr>
      <w:tr w:rsidR="00E708EA" w:rsidRPr="00E708EA" w14:paraId="591CDC69" w14:textId="77777777">
        <w:tc>
          <w:tcPr>
            <w:tcW w:w="2500" w:type="dxa"/>
            <w:tcBorders>
              <w:top w:val="single" w:sz="4" w:space="0" w:color="auto"/>
              <w:left w:val="single" w:sz="4" w:space="0" w:color="auto"/>
              <w:bottom w:val="single" w:sz="4" w:space="0" w:color="auto"/>
              <w:right w:val="single" w:sz="4" w:space="0" w:color="auto"/>
            </w:tcBorders>
          </w:tcPr>
          <w:p w14:paraId="69350A5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T</w:t>
            </w:r>
            <w:r w:rsidRPr="00E708EA">
              <w:rPr>
                <w:rFonts w:ascii="Times" w:eastAsia="DengXian" w:hAnsi="Times"/>
                <w:szCs w:val="24"/>
                <w:lang w:eastAsia="en-US"/>
              </w:rPr>
              <w:t>raining types</w:t>
            </w:r>
          </w:p>
        </w:tc>
        <w:tc>
          <w:tcPr>
            <w:tcW w:w="3596" w:type="dxa"/>
            <w:tcBorders>
              <w:top w:val="single" w:sz="4" w:space="0" w:color="auto"/>
              <w:left w:val="single" w:sz="4" w:space="0" w:color="auto"/>
              <w:bottom w:val="single" w:sz="4" w:space="0" w:color="auto"/>
              <w:right w:val="single" w:sz="4" w:space="0" w:color="auto"/>
            </w:tcBorders>
          </w:tcPr>
          <w:p w14:paraId="32DAFBF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c>
          <w:tcPr>
            <w:tcW w:w="3540" w:type="dxa"/>
            <w:tcBorders>
              <w:top w:val="single" w:sz="4" w:space="0" w:color="auto"/>
              <w:left w:val="single" w:sz="4" w:space="0" w:color="auto"/>
              <w:bottom w:val="single" w:sz="4" w:space="0" w:color="auto"/>
              <w:right w:val="single" w:sz="4" w:space="0" w:color="auto"/>
            </w:tcBorders>
          </w:tcPr>
          <w:p w14:paraId="1601AB7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r>
      <w:tr w:rsidR="00E708EA" w:rsidRPr="00E708EA" w14:paraId="760C24BA" w14:textId="77777777">
        <w:tc>
          <w:tcPr>
            <w:tcW w:w="2500" w:type="dxa"/>
            <w:tcBorders>
              <w:top w:val="single" w:sz="4" w:space="0" w:color="auto"/>
              <w:left w:val="single" w:sz="4" w:space="0" w:color="auto"/>
              <w:bottom w:val="single" w:sz="4" w:space="0" w:color="auto"/>
              <w:right w:val="single" w:sz="4" w:space="0" w:color="auto"/>
            </w:tcBorders>
          </w:tcPr>
          <w:p w14:paraId="4340879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K</w:t>
            </w:r>
            <w:r w:rsidRPr="00E708EA">
              <w:rPr>
                <w:rFonts w:ascii="Times" w:eastAsia="DengXian" w:hAnsi="Times"/>
                <w:szCs w:val="24"/>
                <w:lang w:eastAsia="en-US"/>
              </w:rPr>
              <w:t>PI</w:t>
            </w:r>
          </w:p>
        </w:tc>
        <w:tc>
          <w:tcPr>
            <w:tcW w:w="3596" w:type="dxa"/>
            <w:tcBorders>
              <w:top w:val="single" w:sz="4" w:space="0" w:color="auto"/>
              <w:left w:val="single" w:sz="4" w:space="0" w:color="auto"/>
              <w:bottom w:val="single" w:sz="4" w:space="0" w:color="auto"/>
              <w:right w:val="single" w:sz="4" w:space="0" w:color="auto"/>
            </w:tcBorders>
          </w:tcPr>
          <w:p w14:paraId="1D9F088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en-US"/>
              </w:rPr>
              <w:t>SCGS, throughput</w:t>
            </w:r>
          </w:p>
        </w:tc>
        <w:tc>
          <w:tcPr>
            <w:tcW w:w="3540" w:type="dxa"/>
            <w:tcBorders>
              <w:top w:val="single" w:sz="4" w:space="0" w:color="auto"/>
              <w:left w:val="single" w:sz="4" w:space="0" w:color="auto"/>
              <w:bottom w:val="single" w:sz="4" w:space="0" w:color="auto"/>
              <w:right w:val="single" w:sz="4" w:space="0" w:color="auto"/>
            </w:tcBorders>
          </w:tcPr>
          <w:p w14:paraId="7916AD8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PAPR, SGCS, Cross-correlation between SRS sequences</w:t>
            </w:r>
          </w:p>
        </w:tc>
      </w:tr>
      <w:tr w:rsidR="00E708EA" w:rsidRPr="00E708EA" w14:paraId="09099E65" w14:textId="77777777">
        <w:tc>
          <w:tcPr>
            <w:tcW w:w="2500" w:type="dxa"/>
            <w:tcBorders>
              <w:top w:val="single" w:sz="4" w:space="0" w:color="auto"/>
              <w:left w:val="single" w:sz="4" w:space="0" w:color="auto"/>
              <w:bottom w:val="single" w:sz="4" w:space="0" w:color="auto"/>
              <w:right w:val="single" w:sz="4" w:space="0" w:color="auto"/>
            </w:tcBorders>
            <w:vAlign w:val="center"/>
          </w:tcPr>
          <w:p w14:paraId="4AE9EA2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Benchmark</w:t>
            </w:r>
          </w:p>
        </w:tc>
        <w:tc>
          <w:tcPr>
            <w:tcW w:w="3596" w:type="dxa"/>
            <w:tcBorders>
              <w:top w:val="single" w:sz="4" w:space="0" w:color="auto"/>
              <w:left w:val="single" w:sz="4" w:space="0" w:color="auto"/>
              <w:bottom w:val="single" w:sz="4" w:space="0" w:color="auto"/>
              <w:right w:val="single" w:sz="4" w:space="0" w:color="auto"/>
            </w:tcBorders>
          </w:tcPr>
          <w:p w14:paraId="0AC9D53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 legacy SRS</w:t>
            </w:r>
          </w:p>
          <w:p w14:paraId="7C060F3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0F81FE6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Legacy SRS sequence</w:t>
            </w:r>
          </w:p>
        </w:tc>
      </w:tr>
      <w:tr w:rsidR="00E708EA" w:rsidRPr="00E708EA" w14:paraId="75D144E3" w14:textId="77777777">
        <w:tc>
          <w:tcPr>
            <w:tcW w:w="2500" w:type="dxa"/>
            <w:tcBorders>
              <w:top w:val="single" w:sz="4" w:space="0" w:color="auto"/>
              <w:left w:val="single" w:sz="4" w:space="0" w:color="auto"/>
              <w:bottom w:val="single" w:sz="4" w:space="0" w:color="auto"/>
              <w:right w:val="single" w:sz="4" w:space="0" w:color="auto"/>
            </w:tcBorders>
          </w:tcPr>
          <w:p w14:paraId="510E4E8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2CE74F9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NW-sided model</w:t>
            </w:r>
          </w:p>
        </w:tc>
        <w:tc>
          <w:tcPr>
            <w:tcW w:w="3540" w:type="dxa"/>
            <w:tcBorders>
              <w:top w:val="single" w:sz="4" w:space="0" w:color="auto"/>
              <w:left w:val="single" w:sz="4" w:space="0" w:color="auto"/>
              <w:bottom w:val="single" w:sz="4" w:space="0" w:color="auto"/>
              <w:right w:val="single" w:sz="4" w:space="0" w:color="auto"/>
            </w:tcBorders>
          </w:tcPr>
          <w:p w14:paraId="40E5E0D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NW-sided model</w:t>
            </w:r>
          </w:p>
          <w:p w14:paraId="4DEFC21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or </w:t>
            </w:r>
          </w:p>
          <w:p w14:paraId="01F6D83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Without model for inference</w:t>
            </w:r>
          </w:p>
        </w:tc>
      </w:tr>
      <w:tr w:rsidR="00E708EA" w:rsidRPr="00E708EA" w14:paraId="7F59E051"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784CBE4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332CF72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5F13282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collaboration for no model</w:t>
            </w:r>
          </w:p>
          <w:p w14:paraId="7CF934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 to NW-sided model in NR</w:t>
            </w:r>
          </w:p>
        </w:tc>
      </w:tr>
      <w:tr w:rsidR="00E708EA" w:rsidRPr="00E708EA" w14:paraId="17A8FD4B"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35FF873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26F3830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1.Sparse SRS design </w:t>
            </w:r>
          </w:p>
          <w:p w14:paraId="66F67DE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Signalling/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1949095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SRS design</w:t>
            </w:r>
          </w:p>
          <w:p w14:paraId="21F93E0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Signaling/procedure related to DLable/ULable SRS sequence, when applicable</w:t>
            </w:r>
          </w:p>
          <w:p w14:paraId="71CE6FE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Signalling/ procedure related to LCM for NW-sided model, when applicable</w:t>
            </w:r>
          </w:p>
        </w:tc>
      </w:tr>
    </w:tbl>
    <w:p w14:paraId="4F0F380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15E60399"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3424B2E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[3 sources] provided preliminary simulation results and analysis on AI-</w:t>
      </w:r>
      <w:r w:rsidRPr="00E708EA">
        <w:rPr>
          <w:rFonts w:ascii="Times" w:eastAsia="DengXian" w:hAnsi="Times" w:hint="eastAsia"/>
          <w:szCs w:val="24"/>
          <w:lang w:eastAsia="zh-CN"/>
        </w:rPr>
        <w:t>enabled</w:t>
      </w:r>
      <w:r w:rsidRPr="00E708EA">
        <w:rPr>
          <w:rFonts w:ascii="Times" w:eastAsia="Batang" w:hAnsi="Times"/>
          <w:szCs w:val="24"/>
          <w:lang w:eastAsia="en-US"/>
        </w:rPr>
        <w:t xml:space="preserve"> UL </w:t>
      </w:r>
      <w:r w:rsidRPr="00E708EA">
        <w:rPr>
          <w:rFonts w:ascii="Times" w:eastAsia="DengXian" w:hAnsi="Times" w:hint="eastAsia"/>
          <w:szCs w:val="24"/>
          <w:lang w:eastAsia="zh-CN"/>
        </w:rPr>
        <w:t>precoder indication</w:t>
      </w:r>
      <w:r w:rsidRPr="00E708EA">
        <w:rPr>
          <w:rFonts w:ascii="Times" w:eastAsia="Batang" w:hAnsi="Times"/>
          <w:szCs w:val="24"/>
          <w:lang w:eastAsia="en-US"/>
        </w:rPr>
        <w:t xml:space="preserve"> with detailed evaluation assumptions (model input/output/label/KPI/benchmark) and initial analysis can be found in Table H.</w:t>
      </w:r>
    </w:p>
    <w:p w14:paraId="7EEF920B"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47C29932"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0F7BEDE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H AI-</w:t>
      </w:r>
      <w:r w:rsidRPr="00E708EA">
        <w:rPr>
          <w:rFonts w:ascii="Times" w:eastAsia="DengXian" w:hAnsi="Times" w:hint="eastAsia"/>
          <w:szCs w:val="24"/>
          <w:lang w:eastAsia="en-US"/>
        </w:rPr>
        <w:t>enabled</w:t>
      </w:r>
      <w:r w:rsidRPr="00E708EA">
        <w:rPr>
          <w:rFonts w:ascii="Times" w:eastAsia="Batang" w:hAnsi="Times"/>
          <w:szCs w:val="24"/>
          <w:lang w:eastAsia="en-US"/>
        </w:rPr>
        <w:t xml:space="preserve"> UL </w:t>
      </w:r>
      <w:r w:rsidRPr="00E708EA">
        <w:rPr>
          <w:rFonts w:ascii="Times" w:eastAsia="DengXian" w:hAnsi="Times" w:hint="eastAsia"/>
          <w:szCs w:val="24"/>
          <w:lang w:eastAsia="en-US"/>
        </w:rPr>
        <w:t>precoder indication</w:t>
      </w:r>
    </w:p>
    <w:tbl>
      <w:tblPr>
        <w:tblW w:w="0" w:type="auto"/>
        <w:tblLook w:val="04A0" w:firstRow="1" w:lastRow="0" w:firstColumn="1" w:lastColumn="0" w:noHBand="0" w:noVBand="1"/>
      </w:tblPr>
      <w:tblGrid>
        <w:gridCol w:w="2830"/>
        <w:gridCol w:w="6906"/>
      </w:tblGrid>
      <w:tr w:rsidR="00E708EA" w:rsidRPr="00E708EA" w14:paraId="0028670F" w14:textId="77777777" w:rsidTr="00E708EA">
        <w:tc>
          <w:tcPr>
            <w:tcW w:w="2830" w:type="dxa"/>
            <w:tcBorders>
              <w:top w:val="single" w:sz="4" w:space="0" w:color="auto"/>
              <w:left w:val="single" w:sz="4" w:space="0" w:color="auto"/>
              <w:bottom w:val="single" w:sz="4" w:space="0" w:color="auto"/>
              <w:right w:val="single" w:sz="4" w:space="0" w:color="auto"/>
            </w:tcBorders>
            <w:shd w:val="clear" w:color="auto" w:fill="AEAAAA"/>
          </w:tcPr>
          <w:p w14:paraId="20628F7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U</w:t>
            </w:r>
            <w:r w:rsidRPr="00E708EA">
              <w:rPr>
                <w:rFonts w:ascii="Times" w:eastAsia="DengXian" w:hAnsi="Times"/>
                <w:szCs w:val="24"/>
                <w:lang w:eastAsia="en-US"/>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cPr>
          <w:p w14:paraId="0027565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AI-</w:t>
            </w:r>
            <w:r w:rsidRPr="00E708EA">
              <w:rPr>
                <w:rFonts w:ascii="Times" w:eastAsia="DengXian" w:hAnsi="Times" w:hint="eastAsia"/>
                <w:szCs w:val="24"/>
                <w:lang w:eastAsia="en-US"/>
              </w:rPr>
              <w:t>enabled</w:t>
            </w:r>
            <w:r w:rsidRPr="00E708EA">
              <w:rPr>
                <w:rFonts w:ascii="Times" w:eastAsia="Batang" w:hAnsi="Times"/>
                <w:szCs w:val="24"/>
                <w:lang w:eastAsia="en-US"/>
              </w:rPr>
              <w:t xml:space="preserve"> UL </w:t>
            </w:r>
            <w:r w:rsidRPr="00E708EA">
              <w:rPr>
                <w:rFonts w:ascii="Times" w:eastAsia="DengXian" w:hAnsi="Times" w:hint="eastAsia"/>
                <w:szCs w:val="24"/>
                <w:lang w:eastAsia="en-US"/>
              </w:rPr>
              <w:t>precoder indication</w:t>
            </w:r>
          </w:p>
        </w:tc>
      </w:tr>
      <w:tr w:rsidR="00E708EA" w:rsidRPr="00E708EA" w14:paraId="14236D9F" w14:textId="77777777" w:rsidTr="00E708EA">
        <w:tc>
          <w:tcPr>
            <w:tcW w:w="2830" w:type="dxa"/>
            <w:tcBorders>
              <w:top w:val="single" w:sz="4" w:space="0" w:color="auto"/>
              <w:left w:val="single" w:sz="4" w:space="0" w:color="auto"/>
              <w:bottom w:val="single" w:sz="4" w:space="0" w:color="auto"/>
              <w:right w:val="single" w:sz="4" w:space="0" w:color="auto"/>
            </w:tcBorders>
            <w:shd w:val="clear" w:color="auto" w:fill="C5E0B3"/>
          </w:tcPr>
          <w:p w14:paraId="29064BF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cPr>
          <w:p w14:paraId="719C4C2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vivo</w:t>
            </w:r>
            <w:r w:rsidRPr="00E708EA">
              <w:rPr>
                <w:rFonts w:ascii="Times" w:eastAsia="Batang" w:hAnsi="Times"/>
                <w:szCs w:val="24"/>
                <w:vertAlign w:val="superscript"/>
                <w:lang w:eastAsia="en-US"/>
              </w:rPr>
              <w:t>1</w:t>
            </w:r>
            <w:r w:rsidRPr="00E708EA">
              <w:rPr>
                <w:rFonts w:ascii="Times" w:eastAsia="Batang" w:hAnsi="Times"/>
                <w:szCs w:val="24"/>
                <w:lang w:eastAsia="en-US"/>
              </w:rPr>
              <w:t>, Fujit</w:t>
            </w:r>
            <w:r w:rsidRPr="00E708EA">
              <w:rPr>
                <w:rFonts w:ascii="Times" w:eastAsia="DengXian" w:hAnsi="Times" w:hint="eastAsia"/>
                <w:szCs w:val="24"/>
                <w:lang w:eastAsia="zh-CN"/>
              </w:rPr>
              <w:t>s</w:t>
            </w:r>
            <w:r w:rsidRPr="00E708EA">
              <w:rPr>
                <w:rFonts w:ascii="Times" w:eastAsia="Batang" w:hAnsi="Times"/>
                <w:szCs w:val="24"/>
                <w:lang w:eastAsia="en-US"/>
              </w:rPr>
              <w:t>u</w:t>
            </w:r>
            <w:r w:rsidRPr="00E708EA">
              <w:rPr>
                <w:rFonts w:ascii="Times" w:eastAsia="Batang" w:hAnsi="Times"/>
                <w:szCs w:val="24"/>
                <w:vertAlign w:val="superscript"/>
                <w:lang w:eastAsia="en-US"/>
              </w:rPr>
              <w:t>2</w:t>
            </w:r>
            <w:r w:rsidRPr="00E708EA">
              <w:rPr>
                <w:rFonts w:ascii="Times" w:eastAsia="Batang" w:hAnsi="Times"/>
                <w:szCs w:val="24"/>
                <w:lang w:eastAsia="en-US"/>
              </w:rPr>
              <w:t>, Samsung</w:t>
            </w:r>
            <w:r w:rsidRPr="00E708EA">
              <w:rPr>
                <w:rFonts w:ascii="Times" w:eastAsia="Batang" w:hAnsi="Times"/>
                <w:szCs w:val="24"/>
                <w:vertAlign w:val="superscript"/>
                <w:lang w:eastAsia="en-US"/>
              </w:rPr>
              <w:t>3</w:t>
            </w:r>
          </w:p>
        </w:tc>
      </w:tr>
      <w:tr w:rsidR="00E708EA" w:rsidRPr="00E708EA" w14:paraId="734C3A52" w14:textId="77777777">
        <w:tc>
          <w:tcPr>
            <w:tcW w:w="2830" w:type="dxa"/>
            <w:tcBorders>
              <w:top w:val="single" w:sz="4" w:space="0" w:color="auto"/>
              <w:left w:val="single" w:sz="4" w:space="0" w:color="auto"/>
              <w:bottom w:val="single" w:sz="4" w:space="0" w:color="auto"/>
              <w:right w:val="single" w:sz="4" w:space="0" w:color="auto"/>
            </w:tcBorders>
          </w:tcPr>
          <w:p w14:paraId="2E31340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input</w:t>
            </w:r>
          </w:p>
          <w:p w14:paraId="30A573B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565418E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UL precoder indicator/compressed UL precoder</w:t>
            </w:r>
          </w:p>
        </w:tc>
      </w:tr>
      <w:tr w:rsidR="00E708EA" w:rsidRPr="00E708EA" w14:paraId="61EAC6D9" w14:textId="77777777">
        <w:tc>
          <w:tcPr>
            <w:tcW w:w="2830" w:type="dxa"/>
            <w:tcBorders>
              <w:top w:val="single" w:sz="4" w:space="0" w:color="auto"/>
              <w:left w:val="single" w:sz="4" w:space="0" w:color="auto"/>
              <w:bottom w:val="single" w:sz="4" w:space="0" w:color="auto"/>
              <w:right w:val="single" w:sz="4" w:space="0" w:color="auto"/>
            </w:tcBorders>
          </w:tcPr>
          <w:p w14:paraId="4E6644E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hint="eastAsia"/>
                <w:szCs w:val="24"/>
                <w:lang w:eastAsia="en-US"/>
              </w:rPr>
              <w:t>Model output</w:t>
            </w:r>
            <w:r w:rsidRPr="00E708EA">
              <w:rPr>
                <w:rFonts w:ascii="Times" w:eastAsia="Batang" w:hAnsi="Times"/>
                <w:szCs w:val="24"/>
                <w:lang w:eastAsia="en-US"/>
              </w:rP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446E98D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Batang" w:hAnsi="Times"/>
                <w:szCs w:val="24"/>
                <w:lang w:eastAsia="en-US"/>
              </w:rPr>
              <w:t>(Reconstructed) eigenvectors of UL channel</w:t>
            </w:r>
          </w:p>
        </w:tc>
      </w:tr>
      <w:tr w:rsidR="00E708EA" w:rsidRPr="00E708EA" w14:paraId="0DE9FF57" w14:textId="77777777">
        <w:tc>
          <w:tcPr>
            <w:tcW w:w="2830" w:type="dxa"/>
            <w:tcBorders>
              <w:top w:val="single" w:sz="4" w:space="0" w:color="auto"/>
              <w:left w:val="single" w:sz="4" w:space="0" w:color="auto"/>
              <w:bottom w:val="single" w:sz="4" w:space="0" w:color="auto"/>
              <w:right w:val="single" w:sz="4" w:space="0" w:color="auto"/>
            </w:tcBorders>
          </w:tcPr>
          <w:p w14:paraId="06DB630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L</w:t>
            </w:r>
            <w:r w:rsidRPr="00E708EA">
              <w:rPr>
                <w:rFonts w:ascii="Times" w:eastAsia="DengXian" w:hAnsi="Times"/>
                <w:szCs w:val="24"/>
                <w:lang w:eastAsia="en-US"/>
              </w:rPr>
              <w:t>abel</w:t>
            </w:r>
          </w:p>
        </w:tc>
        <w:tc>
          <w:tcPr>
            <w:tcW w:w="6906" w:type="dxa"/>
            <w:tcBorders>
              <w:top w:val="single" w:sz="4" w:space="0" w:color="auto"/>
              <w:left w:val="single" w:sz="4" w:space="0" w:color="auto"/>
              <w:bottom w:val="single" w:sz="4" w:space="0" w:color="auto"/>
              <w:right w:val="single" w:sz="4" w:space="0" w:color="auto"/>
            </w:tcBorders>
          </w:tcPr>
          <w:p w14:paraId="2971CD9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Estimated eigenvectors of UL channel based on SRS measurement</w:t>
            </w:r>
          </w:p>
        </w:tc>
      </w:tr>
      <w:tr w:rsidR="00E708EA" w:rsidRPr="00E708EA" w14:paraId="310CF312" w14:textId="77777777">
        <w:tc>
          <w:tcPr>
            <w:tcW w:w="2830" w:type="dxa"/>
            <w:tcBorders>
              <w:top w:val="single" w:sz="4" w:space="0" w:color="auto"/>
              <w:left w:val="single" w:sz="4" w:space="0" w:color="auto"/>
              <w:bottom w:val="single" w:sz="4" w:space="0" w:color="auto"/>
              <w:right w:val="single" w:sz="4" w:space="0" w:color="auto"/>
            </w:tcBorders>
          </w:tcPr>
          <w:p w14:paraId="64F5776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T</w:t>
            </w:r>
            <w:r w:rsidRPr="00E708EA">
              <w:rPr>
                <w:rFonts w:ascii="Times" w:eastAsia="DengXian" w:hAnsi="Times"/>
                <w:szCs w:val="24"/>
                <w:lang w:eastAsia="en-US"/>
              </w:rPr>
              <w:t>raining types</w:t>
            </w:r>
          </w:p>
        </w:tc>
        <w:tc>
          <w:tcPr>
            <w:tcW w:w="6906" w:type="dxa"/>
            <w:tcBorders>
              <w:top w:val="single" w:sz="4" w:space="0" w:color="auto"/>
              <w:left w:val="single" w:sz="4" w:space="0" w:color="auto"/>
              <w:bottom w:val="single" w:sz="4" w:space="0" w:color="auto"/>
              <w:right w:val="single" w:sz="4" w:space="0" w:color="auto"/>
            </w:tcBorders>
          </w:tcPr>
          <w:p w14:paraId="37F1CF1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p w14:paraId="52A2225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online finetune</w:t>
            </w:r>
            <w:r w:rsidRPr="00E708EA">
              <w:rPr>
                <w:rFonts w:ascii="Times" w:eastAsia="Batang" w:hAnsi="Times"/>
                <w:szCs w:val="24"/>
                <w:vertAlign w:val="superscript"/>
                <w:lang w:eastAsia="en-US"/>
              </w:rPr>
              <w:t>1</w:t>
            </w:r>
          </w:p>
        </w:tc>
      </w:tr>
      <w:tr w:rsidR="00E708EA" w:rsidRPr="00E708EA" w14:paraId="12F8EA56" w14:textId="77777777">
        <w:tc>
          <w:tcPr>
            <w:tcW w:w="2830" w:type="dxa"/>
            <w:tcBorders>
              <w:top w:val="single" w:sz="4" w:space="0" w:color="auto"/>
              <w:left w:val="single" w:sz="4" w:space="0" w:color="auto"/>
              <w:bottom w:val="single" w:sz="4" w:space="0" w:color="auto"/>
              <w:right w:val="single" w:sz="4" w:space="0" w:color="auto"/>
            </w:tcBorders>
          </w:tcPr>
          <w:p w14:paraId="58D5D69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K</w:t>
            </w:r>
            <w:r w:rsidRPr="00E708EA">
              <w:rPr>
                <w:rFonts w:ascii="Times" w:eastAsia="DengXian" w:hAnsi="Times"/>
                <w:szCs w:val="24"/>
                <w:lang w:eastAsia="en-US"/>
              </w:rPr>
              <w:t>PI</w:t>
            </w:r>
          </w:p>
        </w:tc>
        <w:tc>
          <w:tcPr>
            <w:tcW w:w="6906" w:type="dxa"/>
            <w:tcBorders>
              <w:top w:val="single" w:sz="4" w:space="0" w:color="auto"/>
              <w:left w:val="single" w:sz="4" w:space="0" w:color="auto"/>
              <w:bottom w:val="single" w:sz="4" w:space="0" w:color="auto"/>
              <w:right w:val="single" w:sz="4" w:space="0" w:color="auto"/>
            </w:tcBorders>
          </w:tcPr>
          <w:p w14:paraId="1E969C5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DengXian" w:hAnsi="Times"/>
                <w:szCs w:val="24"/>
                <w:lang w:eastAsia="en-US"/>
              </w:rPr>
              <w:t>SCGS, BLER</w:t>
            </w:r>
          </w:p>
        </w:tc>
      </w:tr>
      <w:tr w:rsidR="00E708EA" w:rsidRPr="00E708EA" w14:paraId="18A71EEF" w14:textId="77777777">
        <w:tc>
          <w:tcPr>
            <w:tcW w:w="2830" w:type="dxa"/>
            <w:tcBorders>
              <w:top w:val="single" w:sz="4" w:space="0" w:color="auto"/>
              <w:left w:val="single" w:sz="4" w:space="0" w:color="auto"/>
              <w:bottom w:val="single" w:sz="4" w:space="0" w:color="auto"/>
              <w:right w:val="single" w:sz="4" w:space="0" w:color="auto"/>
            </w:tcBorders>
            <w:vAlign w:val="center"/>
          </w:tcPr>
          <w:p w14:paraId="72429D36"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szCs w:val="24"/>
                <w:lang w:eastAsia="en-US"/>
              </w:rPr>
              <w:t>Benchmark</w:t>
            </w:r>
          </w:p>
        </w:tc>
        <w:tc>
          <w:tcPr>
            <w:tcW w:w="6906" w:type="dxa"/>
            <w:tcBorders>
              <w:top w:val="single" w:sz="4" w:space="0" w:color="auto"/>
              <w:left w:val="single" w:sz="4" w:space="0" w:color="auto"/>
              <w:bottom w:val="single" w:sz="4" w:space="0" w:color="auto"/>
              <w:right w:val="single" w:sz="4" w:space="0" w:color="auto"/>
            </w:tcBorders>
          </w:tcPr>
          <w:p w14:paraId="009614C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NR TPMI codebook</w:t>
            </w:r>
          </w:p>
        </w:tc>
      </w:tr>
      <w:tr w:rsidR="00E708EA" w:rsidRPr="00E708EA" w14:paraId="6D5A185F" w14:textId="77777777">
        <w:tc>
          <w:tcPr>
            <w:tcW w:w="2830" w:type="dxa"/>
            <w:tcBorders>
              <w:top w:val="single" w:sz="4" w:space="0" w:color="auto"/>
              <w:left w:val="single" w:sz="4" w:space="0" w:color="auto"/>
              <w:bottom w:val="single" w:sz="4" w:space="0" w:color="auto"/>
              <w:right w:val="single" w:sz="4" w:space="0" w:color="auto"/>
            </w:tcBorders>
          </w:tcPr>
          <w:p w14:paraId="5E5A831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51645E5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model for inference</w:t>
            </w:r>
            <w:r w:rsidRPr="00E708EA">
              <w:rPr>
                <w:rFonts w:ascii="Times" w:eastAsia="Batang" w:hAnsi="Times"/>
                <w:szCs w:val="24"/>
                <w:vertAlign w:val="superscript"/>
                <w:lang w:eastAsia="en-US"/>
              </w:rPr>
              <w:t xml:space="preserve"> 1,3</w:t>
            </w:r>
          </w:p>
          <w:p w14:paraId="1284025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Two-sided model</w:t>
            </w:r>
            <w:r w:rsidRPr="00E708EA">
              <w:rPr>
                <w:rFonts w:ascii="Times" w:eastAsia="Batang" w:hAnsi="Times"/>
                <w:szCs w:val="24"/>
                <w:vertAlign w:val="superscript"/>
                <w:lang w:eastAsia="en-US"/>
              </w:rPr>
              <w:t>1,2</w:t>
            </w:r>
          </w:p>
        </w:tc>
      </w:tr>
      <w:tr w:rsidR="00E708EA" w:rsidRPr="00E708EA" w14:paraId="549E6B36"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3465D5C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41C6B7B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Similar</w:t>
            </w:r>
            <w:r w:rsidRPr="00E708EA">
              <w:rPr>
                <w:rFonts w:ascii="Times" w:eastAsia="DengXian" w:hAnsi="Times" w:hint="eastAsia"/>
                <w:szCs w:val="24"/>
                <w:lang w:eastAsia="zh-CN"/>
              </w:rPr>
              <w:t xml:space="preserve"> to</w:t>
            </w:r>
            <w:r w:rsidRPr="00E708EA">
              <w:rPr>
                <w:rFonts w:ascii="Times" w:eastAsia="Batang" w:hAnsi="Times"/>
                <w:szCs w:val="24"/>
                <w:lang w:eastAsia="en-US"/>
              </w:rPr>
              <w:t xml:space="preserve"> </w:t>
            </w:r>
            <w:r w:rsidRPr="00E708EA">
              <w:rPr>
                <w:rFonts w:ascii="Times" w:eastAsia="DengXian" w:hAnsi="Times" w:hint="eastAsia"/>
                <w:szCs w:val="24"/>
                <w:lang w:eastAsia="zh-CN"/>
              </w:rPr>
              <w:t>one</w:t>
            </w:r>
            <w:r w:rsidRPr="00E708EA">
              <w:rPr>
                <w:rFonts w:ascii="Times" w:eastAsia="Batang" w:hAnsi="Times"/>
                <w:szCs w:val="24"/>
                <w:lang w:eastAsia="en-US"/>
              </w:rPr>
              <w:t>-sided model in</w:t>
            </w:r>
            <w:r w:rsidRPr="00E708EA">
              <w:rPr>
                <w:rFonts w:ascii="Times" w:eastAsia="DengXian" w:hAnsi="Times" w:hint="eastAsia"/>
                <w:szCs w:val="24"/>
                <w:lang w:eastAsia="zh-CN"/>
              </w:rPr>
              <w:t xml:space="preserve"> NR</w:t>
            </w:r>
            <w:r w:rsidRPr="00E708EA">
              <w:rPr>
                <w:rFonts w:ascii="Times" w:eastAsia="Batang" w:hAnsi="Times"/>
                <w:szCs w:val="24"/>
                <w:vertAlign w:val="superscript"/>
                <w:lang w:eastAsia="en-US"/>
              </w:rPr>
              <w:t xml:space="preserve"> 1,3</w:t>
            </w:r>
            <w:r w:rsidRPr="00E708EA">
              <w:rPr>
                <w:rFonts w:ascii="Times" w:eastAsia="Batang" w:hAnsi="Times"/>
                <w:szCs w:val="24"/>
                <w:lang w:eastAsia="en-US"/>
              </w:rPr>
              <w:t xml:space="preserve"> </w:t>
            </w:r>
          </w:p>
          <w:p w14:paraId="7F82B67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Similar as two-sided model in NR</w:t>
            </w:r>
            <w:r w:rsidRPr="00E708EA">
              <w:rPr>
                <w:rFonts w:ascii="Times" w:eastAsia="Batang" w:hAnsi="Times"/>
                <w:szCs w:val="24"/>
                <w:vertAlign w:val="superscript"/>
                <w:lang w:eastAsia="en-US"/>
              </w:rPr>
              <w:t>1,2</w:t>
            </w:r>
          </w:p>
        </w:tc>
      </w:tr>
      <w:tr w:rsidR="00E708EA" w:rsidRPr="00E708EA" w14:paraId="74248A39"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5C83E62F"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4B2284A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1.The signaling/procedure related to the download/upload of UL codebooks/compressed UL precoder</w:t>
            </w:r>
          </w:p>
          <w:p w14:paraId="06488E0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2. LCM procedure to facilitate the training of the downloadable/uploadable UL codebooks when no model for inference, </w:t>
            </w:r>
            <w:r w:rsidRPr="00E708EA">
              <w:rPr>
                <w:rFonts w:ascii="Times" w:eastAsia="Batang" w:hAnsi="Times"/>
                <w:szCs w:val="24"/>
                <w:vertAlign w:val="superscript"/>
                <w:lang w:eastAsia="en-US"/>
              </w:rPr>
              <w:t>1,3</w:t>
            </w:r>
          </w:p>
          <w:p w14:paraId="287D90B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3. </w:t>
            </w:r>
            <w:r w:rsidRPr="00E708EA">
              <w:rPr>
                <w:rFonts w:ascii="Times" w:eastAsia="Batang" w:hAnsi="Times"/>
                <w:szCs w:val="24"/>
              </w:rPr>
              <w:t xml:space="preserve">Signalling/ procedure related to LCM for </w:t>
            </w:r>
            <w:r w:rsidRPr="00E708EA">
              <w:rPr>
                <w:rFonts w:ascii="Times" w:eastAsia="Batang" w:hAnsi="Times"/>
                <w:szCs w:val="24"/>
                <w:lang w:eastAsia="en-US"/>
              </w:rPr>
              <w:t>for two-sided model including inter-vendor collaboration, when applicable</w:t>
            </w:r>
            <w:r w:rsidRPr="00E708EA">
              <w:rPr>
                <w:rFonts w:ascii="Times" w:eastAsia="Batang" w:hAnsi="Times"/>
                <w:szCs w:val="24"/>
                <w:vertAlign w:val="superscript"/>
                <w:lang w:eastAsia="en-US"/>
              </w:rPr>
              <w:t>1,2</w:t>
            </w:r>
          </w:p>
        </w:tc>
      </w:tr>
    </w:tbl>
    <w:p w14:paraId="1D5645B5"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11BCE76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170537A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[3 sources] provided preliminary simulation results and analysis on AI/ML </w:t>
      </w:r>
      <w:r w:rsidRPr="00E708EA">
        <w:rPr>
          <w:rFonts w:ascii="Times" w:eastAsia="DengXian" w:hAnsi="Times" w:hint="eastAsia"/>
          <w:szCs w:val="24"/>
          <w:lang w:eastAsia="zh-CN"/>
        </w:rPr>
        <w:t xml:space="preserve">based waveform </w:t>
      </w:r>
      <w:r w:rsidRPr="00E708EA">
        <w:rPr>
          <w:rFonts w:ascii="Times" w:eastAsia="Batang" w:hAnsi="Times"/>
          <w:szCs w:val="24"/>
          <w:lang w:eastAsia="en-US"/>
        </w:rPr>
        <w:t>for PAPR reduction with detailed evaluation assumptions (model input/output/label/KPI/benchmark) and initial analysis in Table J.</w:t>
      </w:r>
    </w:p>
    <w:p w14:paraId="3E35AD9B"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2C51F14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5EA1B55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Table J AI/ML </w:t>
      </w:r>
      <w:r w:rsidRPr="00E708EA">
        <w:rPr>
          <w:rFonts w:ascii="Times" w:eastAsia="DengXian" w:hAnsi="Times" w:hint="eastAsia"/>
          <w:szCs w:val="24"/>
          <w:lang w:eastAsia="en-US"/>
        </w:rPr>
        <w:t xml:space="preserve">based waveform </w:t>
      </w:r>
      <w:r w:rsidRPr="00E708EA">
        <w:rPr>
          <w:rFonts w:ascii="Times" w:eastAsia="Batang" w:hAnsi="Times"/>
          <w:szCs w:val="24"/>
          <w:lang w:eastAsia="en-US"/>
        </w:rP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97"/>
        <w:gridCol w:w="6997"/>
      </w:tblGrid>
      <w:tr w:rsidR="00E708EA" w:rsidRPr="00E708EA" w14:paraId="79EF7A16" w14:textId="77777777" w:rsidTr="00E708EA">
        <w:trPr>
          <w:trHeight w:val="285"/>
        </w:trPr>
        <w:tc>
          <w:tcPr>
            <w:tcW w:w="1568" w:type="pct"/>
            <w:shd w:val="clear" w:color="auto" w:fill="AEAAAA"/>
            <w:noWrap/>
            <w:tcMar>
              <w:top w:w="0" w:type="dxa"/>
              <w:left w:w="108" w:type="dxa"/>
              <w:bottom w:w="0" w:type="dxa"/>
              <w:right w:w="108" w:type="dxa"/>
            </w:tcMar>
          </w:tcPr>
          <w:p w14:paraId="7CB78DB1" w14:textId="77777777" w:rsidR="00E708EA" w:rsidRPr="00E708EA" w:rsidRDefault="00E708EA" w:rsidP="00E708EA">
            <w:pPr>
              <w:overflowPunct/>
              <w:autoSpaceDE/>
              <w:autoSpaceDN/>
              <w:adjustRightInd/>
              <w:spacing w:after="0"/>
              <w:textAlignment w:val="auto"/>
              <w:rPr>
                <w:rFonts w:ascii="Calibri" w:eastAsia="Batang" w:hAnsi="Calibri"/>
                <w:szCs w:val="24"/>
                <w:lang w:eastAsia="en-US"/>
              </w:rPr>
            </w:pPr>
            <w:r w:rsidRPr="00E708EA">
              <w:rPr>
                <w:rFonts w:ascii="Times" w:eastAsia="Batang" w:hAnsi="Times" w:hint="eastAsia"/>
                <w:szCs w:val="24"/>
                <w:lang w:eastAsia="en-US"/>
              </w:rPr>
              <w:t>Use case</w:t>
            </w:r>
          </w:p>
        </w:tc>
        <w:tc>
          <w:tcPr>
            <w:tcW w:w="3432" w:type="pct"/>
            <w:shd w:val="clear" w:color="auto" w:fill="AEAAAA"/>
            <w:noWrap/>
            <w:tcMar>
              <w:top w:w="0" w:type="dxa"/>
              <w:left w:w="108" w:type="dxa"/>
              <w:bottom w:w="0" w:type="dxa"/>
              <w:right w:w="108" w:type="dxa"/>
            </w:tcMar>
          </w:tcPr>
          <w:p w14:paraId="28C3C87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AI/ML </w:t>
            </w:r>
            <w:r w:rsidRPr="00E708EA">
              <w:rPr>
                <w:rFonts w:ascii="Times" w:eastAsia="DengXian" w:hAnsi="Times" w:hint="eastAsia"/>
                <w:szCs w:val="24"/>
                <w:lang w:eastAsia="en-US"/>
              </w:rPr>
              <w:t xml:space="preserve">based waveform </w:t>
            </w:r>
            <w:r w:rsidRPr="00E708EA">
              <w:rPr>
                <w:rFonts w:ascii="Times" w:eastAsia="Batang" w:hAnsi="Times"/>
                <w:szCs w:val="24"/>
                <w:lang w:eastAsia="en-US"/>
              </w:rPr>
              <w:t>for PAPR reduction</w:t>
            </w:r>
          </w:p>
        </w:tc>
      </w:tr>
      <w:tr w:rsidR="00E708EA" w:rsidRPr="00E708EA" w14:paraId="11879251" w14:textId="77777777" w:rsidTr="00E708EA">
        <w:trPr>
          <w:trHeight w:val="285"/>
        </w:trPr>
        <w:tc>
          <w:tcPr>
            <w:tcW w:w="1568" w:type="pct"/>
            <w:shd w:val="clear" w:color="auto" w:fill="C5E0B3"/>
            <w:noWrap/>
            <w:tcMar>
              <w:top w:w="0" w:type="dxa"/>
              <w:left w:w="108" w:type="dxa"/>
              <w:bottom w:w="0" w:type="dxa"/>
              <w:right w:w="108" w:type="dxa"/>
            </w:tcMar>
          </w:tcPr>
          <w:p w14:paraId="732BA8E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Reported companies</w:t>
            </w:r>
          </w:p>
        </w:tc>
        <w:tc>
          <w:tcPr>
            <w:tcW w:w="3432" w:type="pct"/>
            <w:shd w:val="clear" w:color="auto" w:fill="C5E0B3"/>
            <w:noWrap/>
            <w:tcMar>
              <w:top w:w="0" w:type="dxa"/>
              <w:left w:w="108" w:type="dxa"/>
              <w:bottom w:w="0" w:type="dxa"/>
              <w:right w:w="108" w:type="dxa"/>
            </w:tcMar>
          </w:tcPr>
          <w:p w14:paraId="6CFBC37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vivo</w:t>
            </w:r>
            <w:r w:rsidRPr="00E708EA">
              <w:rPr>
                <w:rFonts w:ascii="Times" w:eastAsia="Batang" w:hAnsi="Times"/>
                <w:szCs w:val="24"/>
                <w:vertAlign w:val="superscript"/>
                <w:lang w:eastAsia="en-US"/>
              </w:rPr>
              <w:t>1</w:t>
            </w:r>
            <w:r w:rsidRPr="00E708EA">
              <w:rPr>
                <w:rFonts w:ascii="Times" w:eastAsia="Batang" w:hAnsi="Times"/>
                <w:szCs w:val="24"/>
                <w:lang w:eastAsia="en-US"/>
              </w:rPr>
              <w:t>, Samsung</w:t>
            </w:r>
            <w:r w:rsidRPr="00E708EA">
              <w:rPr>
                <w:rFonts w:ascii="Times" w:eastAsia="Batang" w:hAnsi="Times"/>
                <w:szCs w:val="24"/>
                <w:vertAlign w:val="superscript"/>
                <w:lang w:eastAsia="en-US"/>
              </w:rPr>
              <w:t>2</w:t>
            </w:r>
            <w:r w:rsidRPr="00E708EA">
              <w:rPr>
                <w:rFonts w:ascii="Times" w:eastAsia="Batang" w:hAnsi="Times"/>
                <w:szCs w:val="24"/>
                <w:lang w:eastAsia="en-US"/>
              </w:rPr>
              <w:t>, Huawei</w:t>
            </w:r>
            <w:r w:rsidRPr="00E708EA">
              <w:rPr>
                <w:rFonts w:ascii="Times" w:eastAsia="Batang" w:hAnsi="Times"/>
                <w:szCs w:val="24"/>
                <w:vertAlign w:val="superscript"/>
                <w:lang w:eastAsia="en-US"/>
              </w:rPr>
              <w:t>3</w:t>
            </w:r>
          </w:p>
        </w:tc>
      </w:tr>
      <w:tr w:rsidR="00E708EA" w:rsidRPr="00E708EA" w14:paraId="2CD9E9BF" w14:textId="77777777">
        <w:trPr>
          <w:trHeight w:val="285"/>
        </w:trPr>
        <w:tc>
          <w:tcPr>
            <w:tcW w:w="1568" w:type="pct"/>
            <w:noWrap/>
            <w:tcMar>
              <w:top w:w="0" w:type="dxa"/>
              <w:left w:w="108" w:type="dxa"/>
              <w:bottom w:w="0" w:type="dxa"/>
              <w:right w:w="108" w:type="dxa"/>
            </w:tcMar>
          </w:tcPr>
          <w:p w14:paraId="1904E34D" w14:textId="77777777" w:rsidR="00E708EA" w:rsidRPr="00E708EA" w:rsidRDefault="00E708EA" w:rsidP="00E708EA">
            <w:pPr>
              <w:overflowPunct/>
              <w:autoSpaceDE/>
              <w:autoSpaceDN/>
              <w:adjustRightInd/>
              <w:spacing w:after="0"/>
              <w:textAlignment w:val="auto"/>
              <w:rPr>
                <w:rFonts w:ascii="Malgun Gothic" w:eastAsia="Batang" w:hAnsi="Malgun Gothic"/>
                <w:szCs w:val="24"/>
                <w:lang w:eastAsia="ko-KR"/>
              </w:rPr>
            </w:pPr>
            <w:r w:rsidRPr="00E708EA">
              <w:rPr>
                <w:rFonts w:ascii="Times" w:eastAsia="Batang" w:hAnsi="Times" w:hint="eastAsia"/>
                <w:szCs w:val="24"/>
                <w:lang w:eastAsia="en-US"/>
              </w:rPr>
              <w:t>Model input</w:t>
            </w:r>
            <w:r w:rsidRPr="00E708EA">
              <w:rPr>
                <w:rFonts w:ascii="Times" w:eastAsia="Batang" w:hAnsi="Times"/>
                <w:szCs w:val="24"/>
                <w:lang w:eastAsia="en-US"/>
              </w:rPr>
              <w:t xml:space="preserve"> </w:t>
            </w:r>
          </w:p>
        </w:tc>
        <w:tc>
          <w:tcPr>
            <w:tcW w:w="3432" w:type="pct"/>
            <w:noWrap/>
            <w:tcMar>
              <w:top w:w="0" w:type="dxa"/>
              <w:left w:w="108" w:type="dxa"/>
              <w:bottom w:w="0" w:type="dxa"/>
              <w:right w:w="108" w:type="dxa"/>
            </w:tcMar>
          </w:tcPr>
          <w:p w14:paraId="6B90CB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Malgun Gothic" w:hAnsi="Times"/>
                <w:szCs w:val="24"/>
                <w:lang w:eastAsia="ko-KR"/>
              </w:rPr>
              <w:t>Symbols</w:t>
            </w:r>
            <w:r w:rsidRPr="00E708EA">
              <w:rPr>
                <w:rFonts w:ascii="Times" w:eastAsia="Batang" w:hAnsi="Times" w:hint="eastAsia"/>
                <w:szCs w:val="24"/>
                <w:lang w:eastAsia="en-US"/>
              </w:rPr>
              <w:t xml:space="preserve"> </w:t>
            </w:r>
            <w:r w:rsidRPr="00E708EA">
              <w:rPr>
                <w:rFonts w:ascii="Times" w:eastAsia="Batang" w:hAnsi="Times"/>
                <w:szCs w:val="24"/>
                <w:lang w:eastAsia="en-US"/>
              </w:rPr>
              <w:t>in frequency domain</w:t>
            </w:r>
          </w:p>
        </w:tc>
      </w:tr>
      <w:tr w:rsidR="00E708EA" w:rsidRPr="00E708EA" w14:paraId="45311A23" w14:textId="77777777">
        <w:trPr>
          <w:trHeight w:val="285"/>
        </w:trPr>
        <w:tc>
          <w:tcPr>
            <w:tcW w:w="1568" w:type="pct"/>
            <w:noWrap/>
            <w:tcMar>
              <w:top w:w="0" w:type="dxa"/>
              <w:left w:w="108" w:type="dxa"/>
              <w:bottom w:w="0" w:type="dxa"/>
              <w:right w:w="108" w:type="dxa"/>
            </w:tcMar>
          </w:tcPr>
          <w:p w14:paraId="3EE91EA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output</w:t>
            </w:r>
            <w:r w:rsidRPr="00E708EA">
              <w:rPr>
                <w:rFonts w:ascii="Times" w:eastAsia="Batang" w:hAnsi="Times"/>
                <w:szCs w:val="24"/>
                <w:lang w:eastAsia="en-US"/>
              </w:rPr>
              <w:t xml:space="preserve"> </w:t>
            </w:r>
          </w:p>
        </w:tc>
        <w:tc>
          <w:tcPr>
            <w:tcW w:w="3432" w:type="pct"/>
            <w:noWrap/>
            <w:tcMar>
              <w:top w:w="0" w:type="dxa"/>
              <w:left w:w="108" w:type="dxa"/>
              <w:bottom w:w="0" w:type="dxa"/>
              <w:right w:w="108" w:type="dxa"/>
            </w:tcMar>
          </w:tcPr>
          <w:p w14:paraId="104AA7F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For model output of encoder for UE-sided/NW-part of two-sided model: transformed/precoded </w:t>
            </w:r>
            <w:r w:rsidRPr="00E708EA">
              <w:rPr>
                <w:rFonts w:ascii="Times" w:eastAsia="Batang" w:hAnsi="Times" w:hint="eastAsia"/>
                <w:szCs w:val="24"/>
                <w:lang w:eastAsia="en-US"/>
              </w:rPr>
              <w:t>symbol</w:t>
            </w:r>
            <w:r w:rsidRPr="00E708EA">
              <w:rPr>
                <w:rFonts w:ascii="Times" w:eastAsia="Batang" w:hAnsi="Times"/>
                <w:szCs w:val="24"/>
                <w:lang w:eastAsia="en-US"/>
              </w:rPr>
              <w:t>s</w:t>
            </w:r>
            <w:r w:rsidRPr="00E708EA">
              <w:rPr>
                <w:rFonts w:ascii="Times" w:eastAsia="Batang" w:hAnsi="Times" w:hint="eastAsia"/>
                <w:szCs w:val="24"/>
                <w:lang w:eastAsia="en-US"/>
              </w:rPr>
              <w:t xml:space="preserve"> </w:t>
            </w:r>
            <w:r w:rsidRPr="00E708EA">
              <w:rPr>
                <w:rFonts w:ascii="Times" w:eastAsia="Batang" w:hAnsi="Times"/>
                <w:szCs w:val="24"/>
                <w:lang w:eastAsia="en-US"/>
              </w:rPr>
              <w:t>in frequency domain</w:t>
            </w:r>
          </w:p>
          <w:p w14:paraId="1B1A95C2"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Batang" w:hAnsi="Times"/>
                <w:color w:val="000000"/>
                <w:szCs w:val="24"/>
                <w:lang w:eastAsia="en-US"/>
              </w:rPr>
              <w:t xml:space="preserve">For output of decoder for NW-part of two-sided model: </w:t>
            </w:r>
          </w:p>
          <w:p w14:paraId="65F003F3"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Batang" w:hAnsi="Times"/>
                <w:color w:val="000000"/>
                <w:szCs w:val="24"/>
                <w:lang w:eastAsia="en-US"/>
              </w:rPr>
              <w:t>1. LLR</w:t>
            </w:r>
            <w:r w:rsidRPr="00E708EA">
              <w:rPr>
                <w:rFonts w:ascii="Times" w:eastAsia="Batang" w:hAnsi="Times"/>
                <w:szCs w:val="24"/>
                <w:vertAlign w:val="superscript"/>
                <w:lang w:eastAsia="en-US"/>
              </w:rPr>
              <w:t>1</w:t>
            </w:r>
            <w:r w:rsidRPr="00E708EA">
              <w:rPr>
                <w:rFonts w:ascii="Times" w:eastAsia="DengXian" w:hAnsi="Times" w:hint="eastAsia"/>
                <w:szCs w:val="24"/>
                <w:vertAlign w:val="superscript"/>
                <w:lang w:eastAsia="en-US"/>
              </w:rPr>
              <w:t>,</w:t>
            </w:r>
            <w:r w:rsidRPr="00E708EA">
              <w:rPr>
                <w:rFonts w:ascii="Times" w:eastAsia="DengXian" w:hAnsi="Times"/>
                <w:szCs w:val="24"/>
                <w:vertAlign w:val="superscript"/>
                <w:lang w:eastAsia="en-US"/>
              </w:rPr>
              <w:t>3</w:t>
            </w:r>
            <w:r w:rsidRPr="00E708EA">
              <w:rPr>
                <w:rFonts w:ascii="Times" w:eastAsia="Malgun Gothic" w:hAnsi="Times"/>
                <w:szCs w:val="24"/>
                <w:lang w:eastAsia="ko-KR"/>
              </w:rPr>
              <w:t xml:space="preserve"> </w:t>
            </w:r>
          </w:p>
          <w:p w14:paraId="43D45E43"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Malgun Gothic" w:hAnsi="Times"/>
                <w:szCs w:val="24"/>
                <w:lang w:eastAsia="ko-KR"/>
              </w:rPr>
              <w:t>2. Symbols</w:t>
            </w:r>
            <w:r w:rsidRPr="00E708EA">
              <w:rPr>
                <w:rFonts w:ascii="Times" w:eastAsia="Batang" w:hAnsi="Times" w:hint="eastAsia"/>
                <w:szCs w:val="24"/>
                <w:lang w:eastAsia="en-US"/>
              </w:rPr>
              <w:t xml:space="preserve"> </w:t>
            </w:r>
            <w:r w:rsidRPr="00E708EA">
              <w:rPr>
                <w:rFonts w:ascii="Times" w:eastAsia="Batang" w:hAnsi="Times"/>
                <w:szCs w:val="24"/>
                <w:lang w:eastAsia="en-US"/>
              </w:rPr>
              <w:t>in frequency domain</w:t>
            </w:r>
            <w:r w:rsidRPr="00E708EA">
              <w:rPr>
                <w:rFonts w:ascii="Times" w:eastAsia="Batang" w:hAnsi="Times"/>
                <w:szCs w:val="24"/>
                <w:vertAlign w:val="superscript"/>
                <w:lang w:eastAsia="en-US"/>
              </w:rPr>
              <w:t>2</w:t>
            </w:r>
          </w:p>
        </w:tc>
      </w:tr>
      <w:tr w:rsidR="00E708EA" w:rsidRPr="00E708EA" w14:paraId="090951DA" w14:textId="77777777">
        <w:trPr>
          <w:trHeight w:val="285"/>
        </w:trPr>
        <w:tc>
          <w:tcPr>
            <w:tcW w:w="1568" w:type="pct"/>
            <w:noWrap/>
            <w:tcMar>
              <w:top w:w="0" w:type="dxa"/>
              <w:left w:w="108" w:type="dxa"/>
              <w:bottom w:w="0" w:type="dxa"/>
              <w:right w:w="108" w:type="dxa"/>
            </w:tcMar>
          </w:tcPr>
          <w:p w14:paraId="07C49CD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Label</w:t>
            </w:r>
          </w:p>
        </w:tc>
        <w:tc>
          <w:tcPr>
            <w:tcW w:w="3432" w:type="pct"/>
            <w:noWrap/>
            <w:tcMar>
              <w:top w:w="0" w:type="dxa"/>
              <w:left w:w="108" w:type="dxa"/>
              <w:bottom w:w="0" w:type="dxa"/>
              <w:right w:w="108" w:type="dxa"/>
            </w:tcMar>
          </w:tcPr>
          <w:p w14:paraId="1CC19BB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w:t>
            </w:r>
            <w:r w:rsidRPr="00E708EA">
              <w:rPr>
                <w:rFonts w:ascii="Times" w:eastAsia="Batang" w:hAnsi="Times" w:hint="eastAsia"/>
                <w:szCs w:val="24"/>
                <w:lang w:eastAsia="en-US"/>
              </w:rPr>
              <w:t>abel free</w:t>
            </w:r>
            <w:r w:rsidRPr="00E708EA">
              <w:rPr>
                <w:rFonts w:ascii="Times" w:eastAsia="Batang" w:hAnsi="Times"/>
                <w:szCs w:val="24"/>
                <w:vertAlign w:val="superscript"/>
                <w:lang w:eastAsia="en-US"/>
              </w:rPr>
              <w:t>2,3</w:t>
            </w:r>
          </w:p>
          <w:p w14:paraId="4A7F19B0" w14:textId="77777777" w:rsidR="00E708EA" w:rsidRPr="00E708EA" w:rsidRDefault="00E708EA" w:rsidP="00E708EA">
            <w:pPr>
              <w:overflowPunct/>
              <w:autoSpaceDE/>
              <w:autoSpaceDN/>
              <w:adjustRightInd/>
              <w:spacing w:after="0"/>
              <w:textAlignment w:val="auto"/>
              <w:rPr>
                <w:rFonts w:ascii="Times" w:eastAsia="DengXian" w:hAnsi="Times"/>
                <w:color w:val="FF0000"/>
                <w:szCs w:val="24"/>
                <w:lang w:eastAsia="en-US"/>
              </w:rPr>
            </w:pPr>
            <w:r w:rsidRPr="00E708EA">
              <w:rPr>
                <w:rFonts w:ascii="Times" w:eastAsia="DengXian" w:hAnsi="Times"/>
                <w:szCs w:val="24"/>
                <w:lang w:eastAsia="en-US"/>
              </w:rPr>
              <w:t xml:space="preserve">Known bit sequences or its </w:t>
            </w:r>
            <w:r w:rsidRPr="00E708EA">
              <w:rPr>
                <w:rFonts w:ascii="Times" w:eastAsia="DengXian" w:hAnsi="Times" w:hint="eastAsia"/>
                <w:szCs w:val="24"/>
                <w:lang w:eastAsia="en-US"/>
              </w:rPr>
              <w:t>L</w:t>
            </w:r>
            <w:r w:rsidRPr="00E708EA">
              <w:rPr>
                <w:rFonts w:ascii="Times" w:eastAsia="DengXian" w:hAnsi="Times"/>
                <w:szCs w:val="24"/>
                <w:lang w:eastAsia="en-US"/>
              </w:rPr>
              <w:t>LR</w:t>
            </w:r>
            <w:r w:rsidRPr="00E708EA">
              <w:rPr>
                <w:rFonts w:ascii="Times" w:eastAsia="Batang" w:hAnsi="Times"/>
                <w:szCs w:val="24"/>
                <w:vertAlign w:val="superscript"/>
                <w:lang w:eastAsia="en-US"/>
              </w:rPr>
              <w:t>1,3</w:t>
            </w:r>
          </w:p>
        </w:tc>
      </w:tr>
      <w:tr w:rsidR="00E708EA" w:rsidRPr="00E708EA" w14:paraId="122515CE" w14:textId="77777777">
        <w:trPr>
          <w:trHeight w:val="285"/>
        </w:trPr>
        <w:tc>
          <w:tcPr>
            <w:tcW w:w="1568" w:type="pct"/>
            <w:noWrap/>
            <w:tcMar>
              <w:top w:w="0" w:type="dxa"/>
              <w:left w:w="108" w:type="dxa"/>
              <w:bottom w:w="0" w:type="dxa"/>
              <w:right w:w="108" w:type="dxa"/>
            </w:tcMar>
          </w:tcPr>
          <w:p w14:paraId="4595D4A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Training types</w:t>
            </w:r>
          </w:p>
        </w:tc>
        <w:tc>
          <w:tcPr>
            <w:tcW w:w="3432" w:type="pct"/>
            <w:noWrap/>
            <w:tcMar>
              <w:top w:w="0" w:type="dxa"/>
              <w:left w:w="108" w:type="dxa"/>
              <w:bottom w:w="0" w:type="dxa"/>
              <w:right w:w="108" w:type="dxa"/>
            </w:tcMar>
          </w:tcPr>
          <w:p w14:paraId="200C47A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offline training</w:t>
            </w:r>
          </w:p>
        </w:tc>
      </w:tr>
      <w:tr w:rsidR="00E708EA" w:rsidRPr="00E708EA" w14:paraId="55733003" w14:textId="77777777">
        <w:trPr>
          <w:trHeight w:val="285"/>
        </w:trPr>
        <w:tc>
          <w:tcPr>
            <w:tcW w:w="1568" w:type="pct"/>
            <w:noWrap/>
            <w:tcMar>
              <w:top w:w="0" w:type="dxa"/>
              <w:left w:w="108" w:type="dxa"/>
              <w:bottom w:w="0" w:type="dxa"/>
              <w:right w:w="108" w:type="dxa"/>
            </w:tcMar>
          </w:tcPr>
          <w:p w14:paraId="33C22E4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KPI</w:t>
            </w:r>
          </w:p>
        </w:tc>
        <w:tc>
          <w:tcPr>
            <w:tcW w:w="3432" w:type="pct"/>
            <w:noWrap/>
            <w:tcMar>
              <w:top w:w="0" w:type="dxa"/>
              <w:left w:w="108" w:type="dxa"/>
              <w:bottom w:w="0" w:type="dxa"/>
              <w:right w:w="108" w:type="dxa"/>
            </w:tcMar>
          </w:tcPr>
          <w:p w14:paraId="3B76BE6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 CCDF of PAPR(UL), throughput (DL)</w:t>
            </w:r>
          </w:p>
        </w:tc>
      </w:tr>
      <w:tr w:rsidR="00E708EA" w:rsidRPr="00E708EA" w14:paraId="2370B356" w14:textId="77777777">
        <w:trPr>
          <w:trHeight w:val="285"/>
        </w:trPr>
        <w:tc>
          <w:tcPr>
            <w:tcW w:w="1568" w:type="pct"/>
            <w:noWrap/>
            <w:tcMar>
              <w:top w:w="0" w:type="dxa"/>
              <w:left w:w="108" w:type="dxa"/>
              <w:bottom w:w="0" w:type="dxa"/>
              <w:right w:w="108" w:type="dxa"/>
            </w:tcMar>
            <w:vAlign w:val="center"/>
          </w:tcPr>
          <w:p w14:paraId="3F05BE9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432" w:type="pct"/>
            <w:noWrap/>
            <w:tcMar>
              <w:top w:w="0" w:type="dxa"/>
              <w:left w:w="108" w:type="dxa"/>
              <w:bottom w:w="0" w:type="dxa"/>
              <w:right w:w="108" w:type="dxa"/>
            </w:tcMar>
          </w:tcPr>
          <w:p w14:paraId="5A6D054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DFT-s-OFDM</w:t>
            </w:r>
          </w:p>
        </w:tc>
      </w:tr>
      <w:tr w:rsidR="00E708EA" w:rsidRPr="00E708EA" w14:paraId="60525EE2" w14:textId="77777777">
        <w:trPr>
          <w:trHeight w:val="285"/>
        </w:trPr>
        <w:tc>
          <w:tcPr>
            <w:tcW w:w="1568" w:type="pct"/>
            <w:noWrap/>
            <w:tcMar>
              <w:top w:w="0" w:type="dxa"/>
              <w:left w:w="108" w:type="dxa"/>
              <w:bottom w:w="0" w:type="dxa"/>
              <w:right w:w="108" w:type="dxa"/>
            </w:tcMar>
          </w:tcPr>
          <w:p w14:paraId="359CC0B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Model location for inference</w:t>
            </w:r>
          </w:p>
        </w:tc>
        <w:tc>
          <w:tcPr>
            <w:tcW w:w="3432" w:type="pct"/>
            <w:noWrap/>
            <w:tcMar>
              <w:top w:w="0" w:type="dxa"/>
              <w:left w:w="108" w:type="dxa"/>
              <w:bottom w:w="0" w:type="dxa"/>
              <w:right w:w="108" w:type="dxa"/>
            </w:tcMar>
          </w:tcPr>
          <w:p w14:paraId="5999D11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w:t>
            </w:r>
            <w:r w:rsidRPr="00E708EA">
              <w:rPr>
                <w:rFonts w:ascii="Times" w:eastAsia="Batang" w:hAnsi="Times" w:hint="eastAsia"/>
                <w:szCs w:val="24"/>
                <w:lang w:eastAsia="en-US"/>
              </w:rPr>
              <w:t>wo-sided model</w:t>
            </w:r>
          </w:p>
          <w:p w14:paraId="7CF8654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UE-sided model (for frequency domain shaping)</w:t>
            </w:r>
            <w:r w:rsidRPr="00E708EA">
              <w:rPr>
                <w:rFonts w:ascii="Times" w:eastAsia="Batang" w:hAnsi="Times"/>
                <w:szCs w:val="24"/>
                <w:vertAlign w:val="superscript"/>
                <w:lang w:eastAsia="en-US"/>
              </w:rPr>
              <w:t>1</w:t>
            </w:r>
          </w:p>
        </w:tc>
      </w:tr>
      <w:tr w:rsidR="00E708EA" w:rsidRPr="00E708EA" w14:paraId="5959A8CB" w14:textId="77777777">
        <w:trPr>
          <w:trHeight w:val="33"/>
        </w:trPr>
        <w:tc>
          <w:tcPr>
            <w:tcW w:w="1568" w:type="pct"/>
            <w:noWrap/>
            <w:tcMar>
              <w:top w:w="0" w:type="dxa"/>
              <w:left w:w="108" w:type="dxa"/>
              <w:bottom w:w="0" w:type="dxa"/>
              <w:right w:w="108" w:type="dxa"/>
            </w:tcMar>
          </w:tcPr>
          <w:p w14:paraId="530EFB5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Collaboration/interaction between UE and NW</w:t>
            </w:r>
          </w:p>
        </w:tc>
        <w:tc>
          <w:tcPr>
            <w:tcW w:w="3432" w:type="pct"/>
            <w:noWrap/>
            <w:tcMar>
              <w:top w:w="0" w:type="dxa"/>
              <w:left w:w="108" w:type="dxa"/>
              <w:bottom w:w="0" w:type="dxa"/>
              <w:right w:w="108" w:type="dxa"/>
            </w:tcMar>
          </w:tcPr>
          <w:p w14:paraId="00CC058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Similar to two-sided model in NR </w:t>
            </w:r>
          </w:p>
          <w:p w14:paraId="2DFCE13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collaboration for UE-sided model</w:t>
            </w:r>
            <w:r w:rsidRPr="00E708EA">
              <w:rPr>
                <w:rFonts w:ascii="Times" w:eastAsia="Batang" w:hAnsi="Times"/>
                <w:szCs w:val="24"/>
                <w:vertAlign w:val="superscript"/>
                <w:lang w:eastAsia="en-US"/>
              </w:rPr>
              <w:t>1</w:t>
            </w:r>
          </w:p>
        </w:tc>
      </w:tr>
      <w:tr w:rsidR="00E708EA" w:rsidRPr="00E708EA" w14:paraId="16C7DCFC" w14:textId="77777777">
        <w:trPr>
          <w:trHeight w:val="285"/>
        </w:trPr>
        <w:tc>
          <w:tcPr>
            <w:tcW w:w="1568" w:type="pct"/>
            <w:noWrap/>
            <w:tcMar>
              <w:top w:w="0" w:type="dxa"/>
              <w:left w:w="108" w:type="dxa"/>
              <w:bottom w:w="0" w:type="dxa"/>
              <w:right w:w="108" w:type="dxa"/>
            </w:tcMar>
          </w:tcPr>
          <w:p w14:paraId="5FAD4B9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Potential specification impact</w:t>
            </w:r>
          </w:p>
        </w:tc>
        <w:tc>
          <w:tcPr>
            <w:tcW w:w="3432" w:type="pct"/>
            <w:noWrap/>
            <w:tcMar>
              <w:top w:w="0" w:type="dxa"/>
              <w:left w:w="108" w:type="dxa"/>
              <w:bottom w:w="0" w:type="dxa"/>
              <w:right w:w="108" w:type="dxa"/>
            </w:tcMar>
          </w:tcPr>
          <w:p w14:paraId="163A18A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 Signaling/ procedure related to LCM for two-sided model including inter-vendor collaboration, when applicable</w:t>
            </w:r>
          </w:p>
          <w:p w14:paraId="4DCFAF7B" w14:textId="77777777" w:rsidR="00E708EA" w:rsidRPr="00E708EA" w:rsidRDefault="00E708EA" w:rsidP="00E708EA">
            <w:pPr>
              <w:overflowPunct/>
              <w:autoSpaceDE/>
              <w:autoSpaceDN/>
              <w:adjustRightInd/>
              <w:spacing w:after="0"/>
              <w:textAlignment w:val="auto"/>
              <w:rPr>
                <w:rFonts w:ascii="Times" w:eastAsia="Batang" w:hAnsi="Times"/>
                <w:szCs w:val="24"/>
                <w:vertAlign w:val="superscript"/>
                <w:lang w:eastAsia="en-US"/>
              </w:rPr>
            </w:pPr>
            <w:r w:rsidRPr="00E708EA">
              <w:rPr>
                <w:rFonts w:ascii="Times" w:eastAsia="Batang" w:hAnsi="Times"/>
                <w:szCs w:val="24"/>
                <w:lang w:eastAsia="en-US"/>
              </w:rPr>
              <w:t xml:space="preserve">2. Signaling/ procedure related to LCM for UE-sided model </w:t>
            </w:r>
            <w:r w:rsidRPr="00E708EA">
              <w:rPr>
                <w:rFonts w:ascii="Times" w:eastAsia="Batang" w:hAnsi="Times"/>
                <w:szCs w:val="24"/>
                <w:vertAlign w:val="superscript"/>
                <w:lang w:eastAsia="en-US"/>
              </w:rPr>
              <w:t>1</w:t>
            </w:r>
          </w:p>
          <w:p w14:paraId="338BD71A" w14:textId="77777777" w:rsidR="00E708EA" w:rsidRPr="00E708EA" w:rsidRDefault="00E708EA" w:rsidP="00E708EA">
            <w:pPr>
              <w:overflowPunct/>
              <w:autoSpaceDE/>
              <w:autoSpaceDN/>
              <w:adjustRightInd/>
              <w:spacing w:after="0"/>
              <w:textAlignment w:val="auto"/>
              <w:rPr>
                <w:rFonts w:ascii="Times" w:eastAsia="Batang" w:hAnsi="Times"/>
                <w:color w:val="000000"/>
                <w:szCs w:val="24"/>
                <w:lang w:eastAsia="en-US"/>
              </w:rPr>
            </w:pPr>
            <w:r w:rsidRPr="00E708EA">
              <w:rPr>
                <w:rFonts w:ascii="Times" w:eastAsia="Batang" w:hAnsi="Times"/>
                <w:szCs w:val="24"/>
              </w:rPr>
              <w:t>3</w:t>
            </w:r>
            <w:r w:rsidRPr="00E708EA">
              <w:rPr>
                <w:rFonts w:ascii="Times" w:eastAsia="Batang" w:hAnsi="Times"/>
                <w:color w:val="000000"/>
                <w:szCs w:val="24"/>
              </w:rPr>
              <w:t>.</w:t>
            </w:r>
            <w:r w:rsidRPr="00E708EA">
              <w:rPr>
                <w:rFonts w:ascii="Times" w:eastAsia="Malgun Gothic" w:hAnsi="Times"/>
                <w:szCs w:val="24"/>
                <w:lang w:eastAsia="ko-KR"/>
              </w:rPr>
              <w:t xml:space="preserve"> Related RAN4 requirements</w:t>
            </w:r>
          </w:p>
        </w:tc>
      </w:tr>
    </w:tbl>
    <w:p w14:paraId="0C756F8A"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3783CE5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568F2C9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[2 sources] provided preliminary simulation results and analysis on AI/ML based HARQ-ACK feedback with detailed evaluation assumptions (model input/output/label/KPI/benchmark) and initial analysis in Table K.</w:t>
      </w:r>
    </w:p>
    <w:p w14:paraId="4DAE0F38" w14:textId="77777777" w:rsidR="00E708EA" w:rsidRDefault="00E708EA" w:rsidP="00E708EA">
      <w:pPr>
        <w:overflowPunct/>
        <w:autoSpaceDE/>
        <w:autoSpaceDN/>
        <w:adjustRightInd/>
        <w:spacing w:after="0"/>
        <w:textAlignment w:val="auto"/>
        <w:rPr>
          <w:rFonts w:ascii="Times" w:eastAsiaTheme="minorEastAsia" w:hAnsi="Times"/>
          <w:szCs w:val="24"/>
          <w:lang w:eastAsia="ja-JP"/>
        </w:rPr>
      </w:pPr>
      <w:r w:rsidRPr="00E708EA">
        <w:rPr>
          <w:rFonts w:ascii="Times" w:eastAsia="Batang" w:hAnsi="Times"/>
          <w:szCs w:val="24"/>
          <w:lang w:eastAsia="en-US"/>
        </w:rPr>
        <w:t>Note: whether/how to capture the observation in the TR is a separate discussion.</w:t>
      </w:r>
    </w:p>
    <w:p w14:paraId="796CDFDB" w14:textId="77777777" w:rsidR="001F1AEA" w:rsidRPr="00E708EA" w:rsidRDefault="001F1AEA" w:rsidP="00E708EA">
      <w:pPr>
        <w:overflowPunct/>
        <w:autoSpaceDE/>
        <w:autoSpaceDN/>
        <w:adjustRightInd/>
        <w:spacing w:after="0"/>
        <w:textAlignment w:val="auto"/>
        <w:rPr>
          <w:rFonts w:ascii="Times" w:eastAsiaTheme="minorEastAsia" w:hAnsi="Times"/>
          <w:szCs w:val="24"/>
          <w:lang w:eastAsia="ja-JP"/>
        </w:rPr>
      </w:pPr>
    </w:p>
    <w:p w14:paraId="298AAEF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K.</w:t>
      </w:r>
      <w:ins w:id="163" w:author="Feifei Sun/PHY Research &amp; Standard Lab /SRC-Beijing/Principal Engineer/Samsung Electronics" w:date="2025-10-15T18:25:00Z">
        <w:r w:rsidRPr="00E708EA">
          <w:rPr>
            <w:rFonts w:ascii="Times" w:eastAsia="Batang" w:hAnsi="Times"/>
            <w:szCs w:val="24"/>
            <w:lang w:eastAsia="en-US"/>
          </w:rPr>
          <w:t xml:space="preserve"> </w:t>
        </w:r>
      </w:ins>
      <w:r w:rsidRPr="00E708EA">
        <w:rPr>
          <w:rFonts w:ascii="Times" w:eastAsia="Batang" w:hAnsi="Times"/>
          <w:szCs w:val="24"/>
          <w:lang w:eastAsia="en-US"/>
        </w:rPr>
        <w:t>AI/ML based HARQ-ACK feedback</w:t>
      </w:r>
    </w:p>
    <w:tbl>
      <w:tblPr>
        <w:tblW w:w="5000" w:type="pct"/>
        <w:tblLook w:val="04A0" w:firstRow="1" w:lastRow="0" w:firstColumn="1" w:lastColumn="0" w:noHBand="0" w:noVBand="1"/>
      </w:tblPr>
      <w:tblGrid>
        <w:gridCol w:w="2357"/>
        <w:gridCol w:w="7837"/>
      </w:tblGrid>
      <w:tr w:rsidR="00E708EA" w:rsidRPr="00E708EA" w14:paraId="5B1B036F"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4865EDA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0959F50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AI/ML based HARQ-ACK feedback </w:t>
            </w:r>
          </w:p>
        </w:tc>
      </w:tr>
      <w:tr w:rsidR="00E708EA" w:rsidRPr="00E708EA" w14:paraId="7F510133"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365FA20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3844" w:type="pct"/>
            <w:tcBorders>
              <w:top w:val="nil"/>
              <w:left w:val="nil"/>
              <w:bottom w:val="single" w:sz="4" w:space="0" w:color="auto"/>
              <w:right w:val="single" w:sz="4" w:space="0" w:color="auto"/>
            </w:tcBorders>
            <w:shd w:val="clear" w:color="000000" w:fill="C5E0B3"/>
            <w:vAlign w:val="center"/>
          </w:tcPr>
          <w:p w14:paraId="0DD6AA5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(3) Qualcomm, vivo</w:t>
            </w:r>
          </w:p>
        </w:tc>
      </w:tr>
      <w:tr w:rsidR="00E708EA" w:rsidRPr="00E708EA" w14:paraId="13938A1B" w14:textId="77777777">
        <w:trPr>
          <w:trHeight w:val="20"/>
        </w:trPr>
        <w:tc>
          <w:tcPr>
            <w:tcW w:w="1156" w:type="pct"/>
            <w:tcBorders>
              <w:top w:val="nil"/>
              <w:left w:val="single" w:sz="4" w:space="0" w:color="auto"/>
              <w:bottom w:val="single" w:sz="4" w:space="0" w:color="auto"/>
              <w:right w:val="single" w:sz="4" w:space="0" w:color="auto"/>
            </w:tcBorders>
            <w:vAlign w:val="center"/>
          </w:tcPr>
          <w:p w14:paraId="61A7F39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input</w:t>
            </w:r>
          </w:p>
        </w:tc>
        <w:tc>
          <w:tcPr>
            <w:tcW w:w="3844" w:type="pct"/>
            <w:tcBorders>
              <w:top w:val="nil"/>
              <w:left w:val="nil"/>
              <w:bottom w:val="single" w:sz="4" w:space="0" w:color="auto"/>
              <w:right w:val="single" w:sz="4" w:space="0" w:color="auto"/>
            </w:tcBorders>
            <w:vAlign w:val="bottom"/>
          </w:tcPr>
          <w:p w14:paraId="0337ED3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HARQ ACK/NACK bit sequence </w:t>
            </w:r>
          </w:p>
        </w:tc>
      </w:tr>
      <w:tr w:rsidR="00E708EA" w:rsidRPr="00E708EA" w14:paraId="6C79A4D7" w14:textId="77777777">
        <w:trPr>
          <w:trHeight w:val="20"/>
        </w:trPr>
        <w:tc>
          <w:tcPr>
            <w:tcW w:w="1156" w:type="pct"/>
            <w:tcBorders>
              <w:top w:val="nil"/>
              <w:left w:val="single" w:sz="4" w:space="0" w:color="auto"/>
              <w:bottom w:val="single" w:sz="4" w:space="0" w:color="auto"/>
              <w:right w:val="single" w:sz="4" w:space="0" w:color="auto"/>
            </w:tcBorders>
            <w:vAlign w:val="center"/>
          </w:tcPr>
          <w:p w14:paraId="1E25F9B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3844" w:type="pct"/>
            <w:tcBorders>
              <w:top w:val="nil"/>
              <w:left w:val="nil"/>
              <w:bottom w:val="single" w:sz="4" w:space="0" w:color="auto"/>
              <w:right w:val="single" w:sz="4" w:space="0" w:color="auto"/>
            </w:tcBorders>
            <w:vAlign w:val="bottom"/>
          </w:tcPr>
          <w:p w14:paraId="31E9AC0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Learned sequences/modulated symbols</w:t>
            </w:r>
          </w:p>
        </w:tc>
      </w:tr>
      <w:tr w:rsidR="00E708EA" w:rsidRPr="00E708EA" w14:paraId="659B7B3D" w14:textId="77777777">
        <w:trPr>
          <w:trHeight w:val="20"/>
        </w:trPr>
        <w:tc>
          <w:tcPr>
            <w:tcW w:w="1156" w:type="pct"/>
            <w:tcBorders>
              <w:top w:val="nil"/>
              <w:left w:val="single" w:sz="4" w:space="0" w:color="auto"/>
              <w:bottom w:val="single" w:sz="4" w:space="0" w:color="auto"/>
              <w:right w:val="single" w:sz="4" w:space="0" w:color="auto"/>
            </w:tcBorders>
            <w:vAlign w:val="center"/>
          </w:tcPr>
          <w:p w14:paraId="11B5C89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w:t>
            </w:r>
          </w:p>
        </w:tc>
        <w:tc>
          <w:tcPr>
            <w:tcW w:w="3844" w:type="pct"/>
            <w:tcBorders>
              <w:top w:val="nil"/>
              <w:left w:val="nil"/>
              <w:bottom w:val="single" w:sz="4" w:space="0" w:color="auto"/>
              <w:right w:val="single" w:sz="4" w:space="0" w:color="auto"/>
            </w:tcBorders>
            <w:vAlign w:val="bottom"/>
          </w:tcPr>
          <w:p w14:paraId="05DC0AEB"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HARQ-ACK/NACK bit sequence </w:t>
            </w:r>
          </w:p>
        </w:tc>
      </w:tr>
      <w:tr w:rsidR="00E708EA" w:rsidRPr="00E708EA" w14:paraId="140DE431" w14:textId="77777777">
        <w:trPr>
          <w:trHeight w:val="20"/>
        </w:trPr>
        <w:tc>
          <w:tcPr>
            <w:tcW w:w="1156" w:type="pct"/>
            <w:tcBorders>
              <w:top w:val="nil"/>
              <w:left w:val="single" w:sz="4" w:space="0" w:color="auto"/>
              <w:bottom w:val="single" w:sz="4" w:space="0" w:color="auto"/>
              <w:right w:val="single" w:sz="4" w:space="0" w:color="auto"/>
            </w:tcBorders>
            <w:vAlign w:val="center"/>
          </w:tcPr>
          <w:p w14:paraId="18D3B0E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Training types</w:t>
            </w:r>
          </w:p>
        </w:tc>
        <w:tc>
          <w:tcPr>
            <w:tcW w:w="3844" w:type="pct"/>
            <w:tcBorders>
              <w:top w:val="nil"/>
              <w:left w:val="nil"/>
              <w:bottom w:val="single" w:sz="4" w:space="0" w:color="auto"/>
              <w:right w:val="single" w:sz="4" w:space="0" w:color="auto"/>
            </w:tcBorders>
            <w:vAlign w:val="bottom"/>
          </w:tcPr>
          <w:p w14:paraId="0C3623F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w:t>
            </w:r>
          </w:p>
        </w:tc>
      </w:tr>
      <w:tr w:rsidR="00E708EA" w:rsidRPr="00E708EA" w14:paraId="1724B538" w14:textId="77777777">
        <w:trPr>
          <w:trHeight w:val="20"/>
        </w:trPr>
        <w:tc>
          <w:tcPr>
            <w:tcW w:w="1156" w:type="pct"/>
            <w:tcBorders>
              <w:top w:val="nil"/>
              <w:left w:val="single" w:sz="4" w:space="0" w:color="auto"/>
              <w:bottom w:val="single" w:sz="4" w:space="0" w:color="auto"/>
              <w:right w:val="single" w:sz="4" w:space="0" w:color="auto"/>
            </w:tcBorders>
            <w:vAlign w:val="center"/>
          </w:tcPr>
          <w:p w14:paraId="73F7E72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3844" w:type="pct"/>
            <w:tcBorders>
              <w:top w:val="nil"/>
              <w:left w:val="nil"/>
              <w:bottom w:val="single" w:sz="4" w:space="0" w:color="auto"/>
              <w:right w:val="single" w:sz="4" w:space="0" w:color="auto"/>
            </w:tcBorders>
            <w:vAlign w:val="bottom"/>
          </w:tcPr>
          <w:p w14:paraId="086B4AE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BLER</w:t>
            </w:r>
          </w:p>
        </w:tc>
      </w:tr>
      <w:tr w:rsidR="00E708EA" w:rsidRPr="00E708EA" w14:paraId="404D8F30" w14:textId="77777777">
        <w:trPr>
          <w:trHeight w:val="20"/>
        </w:trPr>
        <w:tc>
          <w:tcPr>
            <w:tcW w:w="1156" w:type="pct"/>
            <w:tcBorders>
              <w:top w:val="nil"/>
              <w:left w:val="single" w:sz="4" w:space="0" w:color="auto"/>
              <w:bottom w:val="single" w:sz="4" w:space="0" w:color="auto"/>
              <w:right w:val="single" w:sz="4" w:space="0" w:color="auto"/>
            </w:tcBorders>
            <w:vAlign w:val="center"/>
          </w:tcPr>
          <w:p w14:paraId="7648D52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844" w:type="pct"/>
            <w:tcBorders>
              <w:top w:val="nil"/>
              <w:left w:val="nil"/>
              <w:bottom w:val="single" w:sz="4" w:space="0" w:color="auto"/>
              <w:right w:val="single" w:sz="4" w:space="0" w:color="auto"/>
            </w:tcBorders>
            <w:vAlign w:val="bottom"/>
          </w:tcPr>
          <w:p w14:paraId="6325E84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NR RM code for up to 11bits with Maximum Likelihood (ML) receiver</w:t>
            </w:r>
          </w:p>
        </w:tc>
      </w:tr>
      <w:tr w:rsidR="00E708EA" w:rsidRPr="00E708EA" w14:paraId="367C6948" w14:textId="77777777">
        <w:trPr>
          <w:trHeight w:val="20"/>
        </w:trPr>
        <w:tc>
          <w:tcPr>
            <w:tcW w:w="1156" w:type="pct"/>
            <w:tcBorders>
              <w:top w:val="nil"/>
              <w:left w:val="single" w:sz="4" w:space="0" w:color="auto"/>
              <w:bottom w:val="single" w:sz="4" w:space="0" w:color="auto"/>
              <w:right w:val="single" w:sz="4" w:space="0" w:color="auto"/>
            </w:tcBorders>
            <w:vAlign w:val="center"/>
          </w:tcPr>
          <w:p w14:paraId="7A7B0DA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3844" w:type="pct"/>
            <w:tcBorders>
              <w:top w:val="nil"/>
              <w:left w:val="nil"/>
              <w:bottom w:val="single" w:sz="4" w:space="0" w:color="auto"/>
              <w:right w:val="single" w:sz="4" w:space="0" w:color="auto"/>
            </w:tcBorders>
            <w:vAlign w:val="bottom"/>
          </w:tcPr>
          <w:p w14:paraId="5DC700F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 model for inference</w:t>
            </w:r>
          </w:p>
        </w:tc>
      </w:tr>
      <w:tr w:rsidR="00E708EA" w:rsidRPr="00E708EA" w14:paraId="55914436" w14:textId="77777777">
        <w:trPr>
          <w:trHeight w:val="20"/>
        </w:trPr>
        <w:tc>
          <w:tcPr>
            <w:tcW w:w="1156" w:type="pct"/>
            <w:tcBorders>
              <w:top w:val="nil"/>
              <w:left w:val="single" w:sz="4" w:space="0" w:color="auto"/>
              <w:bottom w:val="single" w:sz="4" w:space="0" w:color="auto"/>
              <w:right w:val="single" w:sz="4" w:space="0" w:color="auto"/>
            </w:tcBorders>
            <w:vAlign w:val="center"/>
          </w:tcPr>
          <w:p w14:paraId="5DDFC46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3844" w:type="pct"/>
            <w:tcBorders>
              <w:top w:val="nil"/>
              <w:left w:val="nil"/>
              <w:bottom w:val="single" w:sz="4" w:space="0" w:color="auto"/>
              <w:right w:val="single" w:sz="4" w:space="0" w:color="auto"/>
            </w:tcBorders>
            <w:vAlign w:val="bottom"/>
          </w:tcPr>
          <w:p w14:paraId="6C7F583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No collaboration </w:t>
            </w:r>
          </w:p>
          <w:p w14:paraId="6C6764C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tc>
      </w:tr>
      <w:tr w:rsidR="00E708EA" w:rsidRPr="00E708EA" w14:paraId="43846A7F" w14:textId="77777777">
        <w:trPr>
          <w:trHeight w:val="278"/>
        </w:trPr>
        <w:tc>
          <w:tcPr>
            <w:tcW w:w="1156" w:type="pct"/>
            <w:tcBorders>
              <w:top w:val="nil"/>
              <w:left w:val="single" w:sz="4" w:space="0" w:color="auto"/>
              <w:bottom w:val="single" w:sz="4" w:space="0" w:color="auto"/>
              <w:right w:val="single" w:sz="4" w:space="0" w:color="auto"/>
            </w:tcBorders>
            <w:vAlign w:val="center"/>
          </w:tcPr>
          <w:p w14:paraId="40F2AE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3844" w:type="pct"/>
            <w:tcBorders>
              <w:top w:val="nil"/>
              <w:left w:val="nil"/>
              <w:bottom w:val="single" w:sz="4" w:space="0" w:color="auto"/>
              <w:right w:val="single" w:sz="4" w:space="0" w:color="auto"/>
            </w:tcBorders>
            <w:vAlign w:val="bottom"/>
          </w:tcPr>
          <w:p w14:paraId="391B3BA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1.Learned sequence/modulated symbols design</w:t>
            </w:r>
          </w:p>
          <w:p w14:paraId="64CC799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2.Downloadable sequence/modulated symbols </w:t>
            </w:r>
            <w:r w:rsidRPr="00E708EA">
              <w:rPr>
                <w:rFonts w:ascii="Times" w:eastAsia="Batang" w:hAnsi="Times"/>
                <w:szCs w:val="24"/>
              </w:rPr>
              <w:t>related signalling/ procedure</w:t>
            </w:r>
            <w:r w:rsidRPr="00E708EA">
              <w:rPr>
                <w:rFonts w:ascii="Times" w:eastAsia="Batang" w:hAnsi="Times"/>
                <w:szCs w:val="24"/>
                <w:lang w:eastAsia="en-US"/>
              </w:rPr>
              <w:t xml:space="preserve"> for HARQ-ACK</w:t>
            </w:r>
          </w:p>
          <w:p w14:paraId="1362773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rPr>
              <w:t>3</w:t>
            </w:r>
            <w:r w:rsidRPr="00E708EA">
              <w:rPr>
                <w:rFonts w:ascii="Times" w:eastAsia="Batang" w:hAnsi="Times"/>
                <w:color w:val="000000"/>
                <w:szCs w:val="24"/>
              </w:rPr>
              <w:t>.</w:t>
            </w:r>
            <w:r w:rsidRPr="00E708EA">
              <w:rPr>
                <w:rFonts w:ascii="Times" w:eastAsia="Malgun Gothic" w:hAnsi="Times"/>
                <w:szCs w:val="24"/>
                <w:lang w:eastAsia="ko-KR"/>
              </w:rPr>
              <w:t xml:space="preserve"> Related RAN4 requirements</w:t>
            </w:r>
          </w:p>
        </w:tc>
      </w:tr>
    </w:tbl>
    <w:p w14:paraId="49F66B18"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35BFE9C7"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1E7842C0"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For 6GR AI/ML related service, f</w:t>
      </w:r>
      <w:r w:rsidRPr="00E708EA">
        <w:rPr>
          <w:rFonts w:ascii="Times" w:eastAsia="Batang" w:hAnsi="Times"/>
          <w:szCs w:val="24"/>
          <w:lang w:eastAsia="en-US"/>
        </w:rPr>
        <w:t>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[2 sources] provided preliminary simulation results and analysis on </w:t>
      </w:r>
      <w:r w:rsidRPr="00E708EA">
        <w:rPr>
          <w:rFonts w:ascii="Times" w:eastAsia="DengXian" w:hAnsi="Times" w:hint="eastAsia"/>
          <w:szCs w:val="24"/>
          <w:lang w:eastAsia="zh-CN"/>
        </w:rPr>
        <w:t xml:space="preserve">improved scheduling/HARQ </w:t>
      </w:r>
      <w:r w:rsidRPr="00E708EA">
        <w:rPr>
          <w:rFonts w:ascii="Times" w:eastAsia="Batang" w:hAnsi="Times"/>
          <w:szCs w:val="24"/>
          <w:lang w:eastAsia="en-US"/>
        </w:rPr>
        <w:t xml:space="preserve">for token traffic </w:t>
      </w:r>
    </w:p>
    <w:p w14:paraId="06A56FD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D</w:t>
      </w:r>
      <w:r w:rsidRPr="00E708EA">
        <w:rPr>
          <w:rFonts w:ascii="Times" w:eastAsia="Batang" w:hAnsi="Times"/>
          <w:szCs w:val="24"/>
          <w:lang w:eastAsia="en-US"/>
        </w:rPr>
        <w:t>etailed evaluation assumptions (model input/output/label/KPI/benchmark) and initial analysis in Table L.</w:t>
      </w:r>
    </w:p>
    <w:p w14:paraId="13C0EF9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6BB33A5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55D1B29C"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Table L</w:t>
      </w:r>
      <w:r w:rsidRPr="00E708EA">
        <w:rPr>
          <w:rFonts w:ascii="Times" w:eastAsia="DengXian" w:hAnsi="Times" w:hint="eastAsia"/>
          <w:szCs w:val="24"/>
          <w:lang w:eastAsia="zh-CN"/>
        </w:rPr>
        <w:t xml:space="preserve"> for improved scheduling/HARQ </w:t>
      </w:r>
      <w:r w:rsidRPr="00E708EA">
        <w:rPr>
          <w:rFonts w:ascii="Times" w:eastAsia="Batang" w:hAnsi="Times"/>
          <w:szCs w:val="24"/>
          <w:lang w:eastAsia="en-US"/>
        </w:rPr>
        <w:t>for token traffic</w:t>
      </w:r>
    </w:p>
    <w:tbl>
      <w:tblPr>
        <w:tblW w:w="5000" w:type="pct"/>
        <w:tblLook w:val="04A0" w:firstRow="1" w:lastRow="0" w:firstColumn="1" w:lastColumn="0" w:noHBand="0" w:noVBand="1"/>
      </w:tblPr>
      <w:tblGrid>
        <w:gridCol w:w="2279"/>
        <w:gridCol w:w="7915"/>
      </w:tblGrid>
      <w:tr w:rsidR="00E708EA" w:rsidRPr="00E708EA" w14:paraId="205D0BDA"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68BDDB8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569B56C8" w14:textId="77777777" w:rsidR="00E708EA" w:rsidRPr="00E708EA" w:rsidRDefault="00E708EA" w:rsidP="00E708EA">
            <w:pPr>
              <w:overflowPunct/>
              <w:autoSpaceDE/>
              <w:autoSpaceDN/>
              <w:adjustRightInd/>
              <w:spacing w:after="0"/>
              <w:textAlignment w:val="auto"/>
              <w:rPr>
                <w:rFonts w:ascii="Times" w:eastAsia="Batang" w:hAnsi="Times"/>
                <w:b/>
                <w:bCs/>
                <w:color w:val="000000"/>
                <w:sz w:val="18"/>
                <w:szCs w:val="18"/>
                <w:lang w:eastAsia="en-US"/>
              </w:rPr>
            </w:pPr>
            <w:r w:rsidRPr="00E708EA">
              <w:rPr>
                <w:rFonts w:ascii="Times" w:eastAsia="DengXian" w:hAnsi="Times" w:hint="eastAsia"/>
                <w:szCs w:val="24"/>
                <w:lang w:eastAsia="zh-CN"/>
              </w:rPr>
              <w:t xml:space="preserve">Improved scheduling/HARQ </w:t>
            </w:r>
            <w:r w:rsidRPr="00E708EA">
              <w:rPr>
                <w:rFonts w:ascii="Times" w:eastAsia="Batang" w:hAnsi="Times"/>
                <w:szCs w:val="24"/>
                <w:lang w:eastAsia="en-US"/>
              </w:rPr>
              <w:t>for token traffic</w:t>
            </w:r>
          </w:p>
        </w:tc>
      </w:tr>
      <w:tr w:rsidR="00E708EA" w:rsidRPr="00E708EA" w14:paraId="6D135982"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C9C71D4"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Reported companies</w:t>
            </w:r>
          </w:p>
        </w:tc>
        <w:tc>
          <w:tcPr>
            <w:tcW w:w="3882" w:type="pct"/>
            <w:tcBorders>
              <w:top w:val="nil"/>
              <w:left w:val="nil"/>
              <w:bottom w:val="single" w:sz="4" w:space="0" w:color="auto"/>
              <w:right w:val="single" w:sz="4" w:space="0" w:color="auto"/>
            </w:tcBorders>
            <w:shd w:val="clear" w:color="000000" w:fill="C5E0B3"/>
            <w:vAlign w:val="center"/>
          </w:tcPr>
          <w:p w14:paraId="08C79E5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(2) Huawei</w:t>
            </w:r>
            <w:r w:rsidRPr="00E708EA">
              <w:rPr>
                <w:rFonts w:ascii="Times" w:eastAsia="Batang" w:hAnsi="Times"/>
                <w:szCs w:val="24"/>
                <w:vertAlign w:val="superscript"/>
                <w:lang w:eastAsia="en-US"/>
              </w:rPr>
              <w:t>1</w:t>
            </w:r>
            <w:r w:rsidRPr="00E708EA">
              <w:rPr>
                <w:rFonts w:ascii="Times" w:eastAsia="Batang" w:hAnsi="Times"/>
                <w:szCs w:val="24"/>
                <w:lang w:eastAsia="en-US"/>
              </w:rPr>
              <w:t>, OPPO</w:t>
            </w:r>
            <w:r w:rsidRPr="00E708EA">
              <w:rPr>
                <w:rFonts w:ascii="Times" w:eastAsia="Batang" w:hAnsi="Times"/>
                <w:szCs w:val="24"/>
                <w:vertAlign w:val="superscript"/>
                <w:lang w:eastAsia="en-US"/>
              </w:rPr>
              <w:t>2</w:t>
            </w:r>
          </w:p>
        </w:tc>
      </w:tr>
      <w:tr w:rsidR="00E708EA" w:rsidRPr="00306A2C" w14:paraId="70751C94" w14:textId="77777777">
        <w:trPr>
          <w:trHeight w:val="20"/>
        </w:trPr>
        <w:tc>
          <w:tcPr>
            <w:tcW w:w="1118" w:type="pct"/>
            <w:tcBorders>
              <w:top w:val="nil"/>
              <w:left w:val="single" w:sz="4" w:space="0" w:color="auto"/>
              <w:bottom w:val="single" w:sz="4" w:space="0" w:color="auto"/>
              <w:right w:val="single" w:sz="4" w:space="0" w:color="auto"/>
            </w:tcBorders>
            <w:vAlign w:val="center"/>
          </w:tcPr>
          <w:p w14:paraId="1A5DB68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input</w:t>
            </w:r>
          </w:p>
        </w:tc>
        <w:tc>
          <w:tcPr>
            <w:tcW w:w="3882" w:type="pct"/>
            <w:tcBorders>
              <w:top w:val="nil"/>
              <w:left w:val="nil"/>
              <w:bottom w:val="single" w:sz="4" w:space="0" w:color="auto"/>
              <w:right w:val="single" w:sz="4" w:space="0" w:color="auto"/>
            </w:tcBorders>
            <w:vAlign w:val="bottom"/>
          </w:tcPr>
          <w:p w14:paraId="182F4A7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Tokenizer model:</w:t>
            </w:r>
          </w:p>
          <w:p w14:paraId="69482AF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Input: Raw data (e.g., image/video/audio, etc.)</w:t>
            </w:r>
          </w:p>
          <w:p w14:paraId="10A4417C" w14:textId="77777777" w:rsidR="00E708EA" w:rsidRPr="00E708EA" w:rsidRDefault="00E708EA" w:rsidP="00E708EA">
            <w:pPr>
              <w:overflowPunct/>
              <w:autoSpaceDE/>
              <w:autoSpaceDN/>
              <w:adjustRightInd/>
              <w:spacing w:after="0"/>
              <w:textAlignment w:val="auto"/>
              <w:rPr>
                <w:rFonts w:ascii="Times" w:eastAsia="Batang" w:hAnsi="Times"/>
                <w:szCs w:val="24"/>
                <w:lang w:val="nl-NL" w:eastAsia="en-US"/>
              </w:rPr>
            </w:pPr>
            <w:r w:rsidRPr="00E708EA">
              <w:rPr>
                <w:rFonts w:ascii="Times" w:eastAsia="Batang" w:hAnsi="Times"/>
                <w:szCs w:val="24"/>
                <w:lang w:val="nl-NL" w:eastAsia="en-US"/>
              </w:rPr>
              <w:t xml:space="preserve">De-tokenizer model: </w:t>
            </w:r>
          </w:p>
          <w:p w14:paraId="0870F509" w14:textId="77777777" w:rsidR="00E708EA" w:rsidRPr="00E708EA" w:rsidRDefault="00E708EA" w:rsidP="00E708EA">
            <w:pPr>
              <w:overflowPunct/>
              <w:autoSpaceDE/>
              <w:autoSpaceDN/>
              <w:adjustRightInd/>
              <w:spacing w:after="0"/>
              <w:textAlignment w:val="auto"/>
              <w:rPr>
                <w:rFonts w:ascii="Times" w:eastAsia="Batang" w:hAnsi="Times"/>
                <w:szCs w:val="24"/>
                <w:lang w:val="nl-NL" w:eastAsia="en-US"/>
              </w:rPr>
            </w:pPr>
            <w:r w:rsidRPr="00E708EA">
              <w:rPr>
                <w:rFonts w:ascii="Times" w:eastAsia="Batang" w:hAnsi="Times" w:hint="eastAsia"/>
                <w:szCs w:val="24"/>
                <w:lang w:val="nl-NL" w:eastAsia="en-US"/>
              </w:rPr>
              <w:t>•</w:t>
            </w:r>
            <w:r w:rsidRPr="00E708EA">
              <w:rPr>
                <w:rFonts w:ascii="Times" w:eastAsia="Batang" w:hAnsi="Times"/>
                <w:szCs w:val="24"/>
                <w:lang w:val="nl-NL" w:eastAsia="en-US"/>
              </w:rPr>
              <w:t xml:space="preserve"> Input: Tokens </w:t>
            </w:r>
          </w:p>
        </w:tc>
      </w:tr>
      <w:tr w:rsidR="00E708EA" w:rsidRPr="00E708EA" w14:paraId="4CB42E7B" w14:textId="77777777">
        <w:trPr>
          <w:trHeight w:val="20"/>
        </w:trPr>
        <w:tc>
          <w:tcPr>
            <w:tcW w:w="1118" w:type="pct"/>
            <w:tcBorders>
              <w:top w:val="nil"/>
              <w:left w:val="single" w:sz="4" w:space="0" w:color="auto"/>
              <w:bottom w:val="single" w:sz="4" w:space="0" w:color="auto"/>
              <w:right w:val="single" w:sz="4" w:space="0" w:color="auto"/>
            </w:tcBorders>
            <w:vAlign w:val="center"/>
          </w:tcPr>
          <w:p w14:paraId="57D6507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output</w:t>
            </w:r>
          </w:p>
        </w:tc>
        <w:tc>
          <w:tcPr>
            <w:tcW w:w="3882" w:type="pct"/>
            <w:tcBorders>
              <w:top w:val="nil"/>
              <w:left w:val="nil"/>
              <w:bottom w:val="single" w:sz="4" w:space="0" w:color="auto"/>
              <w:right w:val="single" w:sz="4" w:space="0" w:color="auto"/>
            </w:tcBorders>
            <w:vAlign w:val="bottom"/>
          </w:tcPr>
          <w:p w14:paraId="53D9413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Tokenizer model:</w:t>
            </w:r>
          </w:p>
          <w:p w14:paraId="50A6C07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Output: Tokens (e.g., tokenized image/video/audio)</w:t>
            </w:r>
          </w:p>
          <w:p w14:paraId="2832F3B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De-tokenizer model: </w:t>
            </w:r>
          </w:p>
          <w:p w14:paraId="45BBB24E"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Output: Inference results for downstream tasks/Raw data (e.g., image/video/audio, etc.) </w:t>
            </w:r>
          </w:p>
        </w:tc>
      </w:tr>
      <w:tr w:rsidR="00E708EA" w:rsidRPr="00E708EA" w14:paraId="40E49912" w14:textId="77777777">
        <w:trPr>
          <w:trHeight w:val="20"/>
        </w:trPr>
        <w:tc>
          <w:tcPr>
            <w:tcW w:w="1118" w:type="pct"/>
            <w:tcBorders>
              <w:top w:val="nil"/>
              <w:left w:val="single" w:sz="4" w:space="0" w:color="auto"/>
              <w:bottom w:val="single" w:sz="4" w:space="0" w:color="auto"/>
              <w:right w:val="single" w:sz="4" w:space="0" w:color="auto"/>
            </w:tcBorders>
            <w:vAlign w:val="center"/>
          </w:tcPr>
          <w:p w14:paraId="3767FDD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Label</w:t>
            </w:r>
          </w:p>
        </w:tc>
        <w:tc>
          <w:tcPr>
            <w:tcW w:w="3882" w:type="pct"/>
            <w:tcBorders>
              <w:top w:val="nil"/>
              <w:left w:val="nil"/>
              <w:bottom w:val="single" w:sz="4" w:space="0" w:color="auto"/>
              <w:right w:val="single" w:sz="4" w:space="0" w:color="auto"/>
            </w:tcBorders>
            <w:vAlign w:val="bottom"/>
          </w:tcPr>
          <w:p w14:paraId="2B824D8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color w:val="000000"/>
                <w:szCs w:val="24"/>
                <w:lang w:eastAsia="en-US"/>
              </w:rPr>
              <w:t>Training at OTT, transparent to RAN</w:t>
            </w:r>
            <w:r w:rsidRPr="00E708EA">
              <w:rPr>
                <w:rFonts w:ascii="Times" w:eastAsia="Batang" w:hAnsi="Times"/>
                <w:color w:val="000000"/>
                <w:szCs w:val="24"/>
                <w:vertAlign w:val="superscript"/>
                <w:lang w:eastAsia="en-US"/>
              </w:rPr>
              <w:t>1</w:t>
            </w:r>
            <w:r w:rsidRPr="00E708EA">
              <w:rPr>
                <w:rFonts w:ascii="Times" w:eastAsia="DengXian" w:hAnsi="Times" w:hint="eastAsia"/>
                <w:color w:val="000000"/>
                <w:szCs w:val="24"/>
                <w:vertAlign w:val="superscript"/>
                <w:lang w:eastAsia="zh-CN"/>
              </w:rPr>
              <w:t>,2</w:t>
            </w:r>
          </w:p>
        </w:tc>
      </w:tr>
      <w:tr w:rsidR="00E708EA" w:rsidRPr="00E708EA" w14:paraId="0108A4E8" w14:textId="77777777">
        <w:trPr>
          <w:trHeight w:val="20"/>
        </w:trPr>
        <w:tc>
          <w:tcPr>
            <w:tcW w:w="1118" w:type="pct"/>
            <w:tcBorders>
              <w:top w:val="nil"/>
              <w:left w:val="single" w:sz="4" w:space="0" w:color="auto"/>
              <w:bottom w:val="single" w:sz="4" w:space="0" w:color="auto"/>
              <w:right w:val="single" w:sz="4" w:space="0" w:color="auto"/>
            </w:tcBorders>
            <w:vAlign w:val="center"/>
          </w:tcPr>
          <w:p w14:paraId="1CD1126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Training types</w:t>
            </w:r>
          </w:p>
        </w:tc>
        <w:tc>
          <w:tcPr>
            <w:tcW w:w="3882" w:type="pct"/>
            <w:tcBorders>
              <w:top w:val="nil"/>
              <w:left w:val="nil"/>
              <w:bottom w:val="single" w:sz="4" w:space="0" w:color="auto"/>
              <w:right w:val="single" w:sz="4" w:space="0" w:color="auto"/>
            </w:tcBorders>
            <w:vAlign w:val="bottom"/>
          </w:tcPr>
          <w:p w14:paraId="1BBB71C7"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Offline training at OTT, transparent to RAN</w:t>
            </w:r>
          </w:p>
        </w:tc>
      </w:tr>
      <w:tr w:rsidR="00E708EA" w:rsidRPr="00E708EA" w14:paraId="6084DDFB" w14:textId="77777777">
        <w:trPr>
          <w:trHeight w:val="20"/>
        </w:trPr>
        <w:tc>
          <w:tcPr>
            <w:tcW w:w="1118" w:type="pct"/>
            <w:tcBorders>
              <w:top w:val="nil"/>
              <w:left w:val="single" w:sz="4" w:space="0" w:color="auto"/>
              <w:bottom w:val="single" w:sz="4" w:space="0" w:color="auto"/>
              <w:right w:val="single" w:sz="4" w:space="0" w:color="auto"/>
            </w:tcBorders>
            <w:vAlign w:val="center"/>
          </w:tcPr>
          <w:p w14:paraId="43AB01F1"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KPI</w:t>
            </w:r>
          </w:p>
        </w:tc>
        <w:tc>
          <w:tcPr>
            <w:tcW w:w="3882" w:type="pct"/>
            <w:tcBorders>
              <w:top w:val="nil"/>
              <w:left w:val="nil"/>
              <w:bottom w:val="single" w:sz="4" w:space="0" w:color="auto"/>
              <w:right w:val="single" w:sz="4" w:space="0" w:color="auto"/>
            </w:tcBorders>
            <w:vAlign w:val="bottom"/>
          </w:tcPr>
          <w:p w14:paraId="1276541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Supported number of UEs, achievable throughput </w:t>
            </w:r>
          </w:p>
        </w:tc>
      </w:tr>
      <w:tr w:rsidR="00E708EA" w:rsidRPr="00E708EA" w14:paraId="4B7C01E3" w14:textId="77777777">
        <w:trPr>
          <w:trHeight w:val="20"/>
        </w:trPr>
        <w:tc>
          <w:tcPr>
            <w:tcW w:w="1118" w:type="pct"/>
            <w:tcBorders>
              <w:top w:val="nil"/>
              <w:left w:val="single" w:sz="4" w:space="0" w:color="auto"/>
              <w:bottom w:val="single" w:sz="4" w:space="0" w:color="auto"/>
              <w:right w:val="single" w:sz="4" w:space="0" w:color="auto"/>
            </w:tcBorders>
            <w:vAlign w:val="center"/>
          </w:tcPr>
          <w:p w14:paraId="6444C80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Benchmark</w:t>
            </w:r>
          </w:p>
        </w:tc>
        <w:tc>
          <w:tcPr>
            <w:tcW w:w="3882" w:type="pct"/>
            <w:tcBorders>
              <w:top w:val="nil"/>
              <w:left w:val="nil"/>
              <w:bottom w:val="single" w:sz="4" w:space="0" w:color="auto"/>
              <w:right w:val="single" w:sz="4" w:space="0" w:color="auto"/>
            </w:tcBorders>
            <w:vAlign w:val="bottom"/>
          </w:tcPr>
          <w:p w14:paraId="3DBB0A04"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 xml:space="preserve">NR scheduling/HARQ mechanism </w:t>
            </w:r>
            <w:r w:rsidRPr="00E708EA">
              <w:rPr>
                <w:rFonts w:ascii="Times" w:eastAsia="DengXian" w:hAnsi="Times" w:hint="eastAsia"/>
                <w:szCs w:val="24"/>
                <w:lang w:eastAsia="zh-CN"/>
              </w:rPr>
              <w:t>without knowledge of Token traffic</w:t>
            </w:r>
          </w:p>
        </w:tc>
      </w:tr>
      <w:tr w:rsidR="00E708EA" w:rsidRPr="00E708EA" w14:paraId="4F5EB92D" w14:textId="77777777">
        <w:trPr>
          <w:trHeight w:val="20"/>
        </w:trPr>
        <w:tc>
          <w:tcPr>
            <w:tcW w:w="1118" w:type="pct"/>
            <w:tcBorders>
              <w:top w:val="nil"/>
              <w:left w:val="single" w:sz="4" w:space="0" w:color="auto"/>
              <w:bottom w:val="single" w:sz="4" w:space="0" w:color="auto"/>
              <w:right w:val="single" w:sz="4" w:space="0" w:color="auto"/>
            </w:tcBorders>
            <w:vAlign w:val="center"/>
          </w:tcPr>
          <w:p w14:paraId="6F61316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Model location for inference</w:t>
            </w:r>
          </w:p>
        </w:tc>
        <w:tc>
          <w:tcPr>
            <w:tcW w:w="3882" w:type="pct"/>
            <w:tcBorders>
              <w:top w:val="nil"/>
              <w:left w:val="nil"/>
              <w:bottom w:val="single" w:sz="4" w:space="0" w:color="auto"/>
              <w:right w:val="single" w:sz="4" w:space="0" w:color="auto"/>
            </w:tcBorders>
            <w:vAlign w:val="bottom"/>
          </w:tcPr>
          <w:p w14:paraId="7EB1821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The tokenizer model is at UE or NW/OTT server (e.g., an encoder).</w:t>
            </w:r>
          </w:p>
          <w:p w14:paraId="7AD819B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The de-tokenizer model is at NW/OTT server or UE (e.g., a decoder).</w:t>
            </w:r>
          </w:p>
        </w:tc>
      </w:tr>
      <w:tr w:rsidR="00E708EA" w:rsidRPr="00E708EA" w14:paraId="0C288776" w14:textId="77777777">
        <w:trPr>
          <w:trHeight w:val="20"/>
        </w:trPr>
        <w:tc>
          <w:tcPr>
            <w:tcW w:w="1118" w:type="pct"/>
            <w:tcBorders>
              <w:top w:val="nil"/>
              <w:left w:val="single" w:sz="4" w:space="0" w:color="auto"/>
              <w:bottom w:val="single" w:sz="4" w:space="0" w:color="auto"/>
              <w:right w:val="single" w:sz="4" w:space="0" w:color="auto"/>
            </w:tcBorders>
            <w:vAlign w:val="center"/>
          </w:tcPr>
          <w:p w14:paraId="7FF2C265"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Collaboration/interaction between UE and NW</w:t>
            </w:r>
          </w:p>
        </w:tc>
        <w:tc>
          <w:tcPr>
            <w:tcW w:w="3882" w:type="pct"/>
            <w:tcBorders>
              <w:top w:val="nil"/>
              <w:left w:val="nil"/>
              <w:bottom w:val="single" w:sz="4" w:space="0" w:color="auto"/>
              <w:right w:val="single" w:sz="4" w:space="0" w:color="auto"/>
            </w:tcBorders>
            <w:vAlign w:val="bottom"/>
          </w:tcPr>
          <w:p w14:paraId="1F188EB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NA</w:t>
            </w:r>
          </w:p>
        </w:tc>
      </w:tr>
      <w:tr w:rsidR="00E708EA" w:rsidRPr="00E708EA" w14:paraId="1CC5AA6F" w14:textId="77777777">
        <w:trPr>
          <w:trHeight w:val="20"/>
        </w:trPr>
        <w:tc>
          <w:tcPr>
            <w:tcW w:w="1118" w:type="pct"/>
            <w:tcBorders>
              <w:top w:val="nil"/>
              <w:left w:val="single" w:sz="4" w:space="0" w:color="auto"/>
              <w:bottom w:val="single" w:sz="4" w:space="0" w:color="auto"/>
              <w:right w:val="single" w:sz="4" w:space="0" w:color="auto"/>
            </w:tcBorders>
            <w:vAlign w:val="center"/>
          </w:tcPr>
          <w:p w14:paraId="09E1601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Potential specification impact</w:t>
            </w:r>
          </w:p>
        </w:tc>
        <w:tc>
          <w:tcPr>
            <w:tcW w:w="3882" w:type="pct"/>
            <w:tcBorders>
              <w:top w:val="nil"/>
              <w:left w:val="nil"/>
              <w:bottom w:val="single" w:sz="4" w:space="0" w:color="auto"/>
              <w:right w:val="single" w:sz="4" w:space="0" w:color="auto"/>
            </w:tcBorders>
            <w:vAlign w:val="bottom"/>
          </w:tcPr>
          <w:p w14:paraId="262FD18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Service awareness in RAN</w:t>
            </w:r>
          </w:p>
          <w:p w14:paraId="13862853"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hint="eastAsia"/>
                <w:szCs w:val="24"/>
                <w:lang w:eastAsia="en-US"/>
              </w:rPr>
              <w:t>•</w:t>
            </w:r>
            <w:r w:rsidRPr="00E708EA">
              <w:rPr>
                <w:rFonts w:ascii="Times" w:eastAsia="Batang" w:hAnsi="Times"/>
                <w:szCs w:val="24"/>
                <w:lang w:eastAsia="en-US"/>
              </w:rPr>
              <w:t xml:space="preserve"> Token error identification, new scheduling and HARQ</w:t>
            </w:r>
          </w:p>
        </w:tc>
      </w:tr>
    </w:tbl>
    <w:p w14:paraId="2A768D09"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210D5A8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1855BE3D"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[13 sources] provided preliminary simulation results and analysis on AI/ML for beam management and extension.</w:t>
      </w:r>
    </w:p>
    <w:p w14:paraId="2C6FE68E"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7</w:t>
      </w:r>
      <w:r w:rsidRPr="00E708EA">
        <w:rPr>
          <w:rFonts w:ascii="Times" w:eastAsia="Batang" w:hAnsi="Times"/>
          <w:szCs w:val="24"/>
          <w:lang w:eastAsia="x-none"/>
        </w:rPr>
        <w:t xml:space="preserve"> sources] provided preliminary simulation </w:t>
      </w:r>
      <w:r w:rsidRPr="00E708EA">
        <w:rPr>
          <w:rFonts w:ascii="Times" w:eastAsia="DengXian" w:hAnsi="Times" w:hint="eastAsia"/>
          <w:szCs w:val="24"/>
          <w:lang w:eastAsia="zh-CN"/>
        </w:rPr>
        <w:t>for DL Tx</w:t>
      </w:r>
      <w:r w:rsidRPr="00E708EA">
        <w:rPr>
          <w:rFonts w:ascii="Times" w:eastAsia="Batang" w:hAnsi="Times"/>
          <w:szCs w:val="24"/>
          <w:lang w:eastAsia="x-none"/>
        </w:rPr>
        <w:t xml:space="preserve"> beam management and analysis on inter-cell/inter-TRP/M-TRP</w:t>
      </w:r>
      <w:r w:rsidRPr="00E708EA">
        <w:rPr>
          <w:rFonts w:ascii="Times" w:eastAsia="DengXian" w:hAnsi="Times" w:hint="eastAsia"/>
          <w:szCs w:val="24"/>
          <w:lang w:eastAsia="zh-CN"/>
        </w:rPr>
        <w:t xml:space="preserve"> DL Tx</w:t>
      </w:r>
      <w:r w:rsidRPr="00E708EA">
        <w:rPr>
          <w:rFonts w:ascii="Times" w:eastAsia="Batang" w:hAnsi="Times"/>
          <w:szCs w:val="24"/>
          <w:lang w:eastAsia="x-none"/>
        </w:rPr>
        <w:t xml:space="preserve"> beam prediction and management.</w:t>
      </w:r>
    </w:p>
    <w:p w14:paraId="5BEC987F" w14:textId="77777777" w:rsidR="00E708EA" w:rsidRPr="00E708EA" w:rsidRDefault="00E708EA" w:rsidP="00E708EA">
      <w:pPr>
        <w:numPr>
          <w:ilvl w:val="1"/>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 </w:t>
      </w:r>
      <w:r w:rsidRPr="00E708EA">
        <w:rPr>
          <w:rFonts w:ascii="Times" w:eastAsia="DengXian" w:hAnsi="Times"/>
          <w:szCs w:val="24"/>
          <w:lang w:eastAsia="zh-CN"/>
        </w:rPr>
        <w:t>B</w:t>
      </w:r>
      <w:r w:rsidRPr="00E708EA">
        <w:rPr>
          <w:rFonts w:ascii="Times" w:eastAsia="DengXian" w:hAnsi="Times" w:hint="eastAsia"/>
          <w:szCs w:val="24"/>
          <w:lang w:eastAsia="zh-CN"/>
        </w:rPr>
        <w:t xml:space="preserve">esides, </w:t>
      </w:r>
      <w:r w:rsidRPr="00E708EA">
        <w:rPr>
          <w:rFonts w:ascii="Times" w:eastAsia="Batang" w:hAnsi="Times"/>
          <w:szCs w:val="24"/>
          <w:lang w:eastAsia="x-none"/>
        </w:rPr>
        <w:t>[</w:t>
      </w:r>
      <w:r w:rsidRPr="00E708EA">
        <w:rPr>
          <w:rFonts w:ascii="Times" w:eastAsia="DengXian" w:hAnsi="Times" w:hint="eastAsia"/>
          <w:szCs w:val="24"/>
          <w:lang w:eastAsia="zh-CN"/>
        </w:rPr>
        <w:t>5</w:t>
      </w:r>
      <w:r w:rsidRPr="00E708EA">
        <w:rPr>
          <w:rFonts w:ascii="Times" w:eastAsia="Batang" w:hAnsi="Times"/>
          <w:szCs w:val="24"/>
          <w:lang w:eastAsia="x-none"/>
        </w:rPr>
        <w:t xml:space="preserve"> sources] citing to NR study for </w:t>
      </w:r>
      <w:r w:rsidRPr="00E708EA">
        <w:rPr>
          <w:rFonts w:ascii="Times" w:eastAsia="DengXian" w:hAnsi="Times" w:hint="eastAsia"/>
          <w:szCs w:val="24"/>
          <w:lang w:eastAsia="zh-CN"/>
        </w:rPr>
        <w:t>DL Tx</w:t>
      </w:r>
      <w:r w:rsidRPr="00E708EA">
        <w:rPr>
          <w:rFonts w:ascii="Times" w:eastAsia="Batang" w:hAnsi="Times"/>
          <w:szCs w:val="24"/>
          <w:lang w:eastAsia="x-none"/>
        </w:rPr>
        <w:t xml:space="preserve"> beam management and analysis on inter-cell/inter-TRP/M-TRP</w:t>
      </w:r>
      <w:r w:rsidRPr="00E708EA">
        <w:rPr>
          <w:rFonts w:ascii="Times" w:eastAsia="DengXian" w:hAnsi="Times" w:hint="eastAsia"/>
          <w:szCs w:val="24"/>
          <w:lang w:eastAsia="zh-CN"/>
        </w:rPr>
        <w:t xml:space="preserve"> DL Tx</w:t>
      </w:r>
      <w:r w:rsidRPr="00E708EA">
        <w:rPr>
          <w:rFonts w:ascii="Times" w:eastAsia="Batang" w:hAnsi="Times"/>
          <w:szCs w:val="24"/>
          <w:lang w:eastAsia="x-none"/>
        </w:rPr>
        <w:t xml:space="preserve"> beam prediction and management.</w:t>
      </w:r>
    </w:p>
    <w:p w14:paraId="1EA321D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w:t>
      </w:r>
      <w:r w:rsidRPr="00E708EA">
        <w:rPr>
          <w:rFonts w:ascii="Times" w:eastAsia="DengXian" w:hAnsi="Times" w:hint="eastAsia"/>
          <w:szCs w:val="24"/>
          <w:lang w:eastAsia="zh-CN"/>
        </w:rPr>
        <w:t>3</w:t>
      </w:r>
      <w:r w:rsidRPr="00E708EA">
        <w:rPr>
          <w:rFonts w:ascii="Times" w:eastAsia="Batang" w:hAnsi="Times"/>
          <w:szCs w:val="24"/>
          <w:lang w:eastAsia="x-none"/>
        </w:rPr>
        <w:t xml:space="preserve"> sources] provided preliminary simulation results and analysis on cross frequency </w:t>
      </w:r>
      <w:r w:rsidRPr="00E708EA">
        <w:rPr>
          <w:rFonts w:ascii="Times" w:eastAsia="DengXian" w:hAnsi="Times" w:hint="eastAsia"/>
          <w:szCs w:val="24"/>
          <w:lang w:eastAsia="zh-CN"/>
        </w:rPr>
        <w:t>DL Tx</w:t>
      </w:r>
      <w:r w:rsidRPr="00E708EA">
        <w:rPr>
          <w:rFonts w:ascii="Times" w:eastAsia="Batang" w:hAnsi="Times"/>
          <w:szCs w:val="24"/>
          <w:lang w:eastAsia="x-none"/>
        </w:rPr>
        <w:t xml:space="preserve"> beam prediction.</w:t>
      </w:r>
    </w:p>
    <w:p w14:paraId="73562FE9"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[2 sources] provided preliminary simulation results and analysis on Tx-Rx beam pair prediction. </w:t>
      </w:r>
    </w:p>
    <w:p w14:paraId="4C78F2AF" w14:textId="77777777" w:rsidR="00E708EA" w:rsidRPr="00520BF8"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520BF8">
        <w:rPr>
          <w:rFonts w:ascii="Times" w:eastAsia="Batang" w:hAnsi="Times"/>
          <w:szCs w:val="24"/>
          <w:lang w:eastAsia="x-none"/>
        </w:rPr>
        <w:t xml:space="preserve">[2 sources] provided preliminary simulation results for beam management and analysis on beam prediction for initial access. </w:t>
      </w:r>
    </w:p>
    <w:p w14:paraId="5702F2EC" w14:textId="451A9543" w:rsidR="00E708EA" w:rsidRPr="00E708EA" w:rsidRDefault="00E708EA" w:rsidP="00E708EA">
      <w:pPr>
        <w:numPr>
          <w:ilvl w:val="1"/>
          <w:numId w:val="46"/>
        </w:numPr>
        <w:overflowPunct/>
        <w:autoSpaceDE/>
        <w:autoSpaceDN/>
        <w:adjustRightInd/>
        <w:spacing w:after="0"/>
        <w:contextualSpacing/>
        <w:jc w:val="both"/>
        <w:textAlignment w:val="auto"/>
        <w:rPr>
          <w:rFonts w:ascii="Times" w:eastAsia="Batang" w:hAnsi="Times"/>
          <w:szCs w:val="24"/>
          <w:lang w:eastAsia="x-none"/>
        </w:rPr>
      </w:pPr>
      <w:r w:rsidRPr="00520BF8">
        <w:rPr>
          <w:rFonts w:ascii="Times" w:eastAsia="DengXian" w:hAnsi="Times"/>
          <w:szCs w:val="24"/>
          <w:lang w:eastAsia="zh-CN"/>
        </w:rPr>
        <w:t>B</w:t>
      </w:r>
      <w:r w:rsidRPr="00520BF8">
        <w:rPr>
          <w:rFonts w:ascii="Times" w:eastAsia="DengXian" w:hAnsi="Times" w:hint="eastAsia"/>
          <w:szCs w:val="24"/>
          <w:lang w:eastAsia="zh-CN"/>
        </w:rPr>
        <w:t>esi</w:t>
      </w:r>
      <w:r w:rsidRPr="00E708EA">
        <w:rPr>
          <w:rFonts w:ascii="Times" w:eastAsia="DengXian" w:hAnsi="Times" w:hint="eastAsia"/>
          <w:szCs w:val="24"/>
          <w:lang w:eastAsia="zh-CN"/>
        </w:rPr>
        <w:t>des,</w:t>
      </w:r>
      <w:r w:rsidR="00DC1DF5">
        <w:rPr>
          <w:rFonts w:asciiTheme="minorEastAsia" w:eastAsiaTheme="minorEastAsia" w:hAnsiTheme="minorEastAsia" w:hint="eastAsia"/>
          <w:szCs w:val="24"/>
          <w:lang w:eastAsia="ja-JP"/>
        </w:rPr>
        <w:t xml:space="preserve"> </w:t>
      </w:r>
      <w:r w:rsidRPr="00E708EA">
        <w:rPr>
          <w:rFonts w:ascii="Times" w:eastAsia="Batang" w:hAnsi="Times"/>
          <w:szCs w:val="24"/>
          <w:lang w:eastAsia="x-none"/>
        </w:rPr>
        <w:t>[</w:t>
      </w:r>
      <w:r w:rsidRPr="00E708EA">
        <w:rPr>
          <w:rFonts w:ascii="Times" w:eastAsia="DengXian" w:hAnsi="Times" w:hint="eastAsia"/>
          <w:szCs w:val="24"/>
          <w:lang w:eastAsia="zh-CN"/>
        </w:rPr>
        <w:t>5</w:t>
      </w:r>
      <w:r w:rsidRPr="00E708EA">
        <w:rPr>
          <w:rFonts w:ascii="Times" w:eastAsia="Batang" w:hAnsi="Times"/>
          <w:szCs w:val="24"/>
          <w:lang w:eastAsia="x-none"/>
        </w:rPr>
        <w:t xml:space="preserve"> sources] citing to NR study for beam management and analysis on</w:t>
      </w:r>
      <w:r w:rsidRPr="00E708EA">
        <w:rPr>
          <w:rFonts w:ascii="Times" w:eastAsia="Batang" w:hAnsi="Times" w:hint="eastAsia"/>
          <w:szCs w:val="24"/>
          <w:lang w:eastAsia="x-none"/>
        </w:rPr>
        <w:t xml:space="preserve"> </w:t>
      </w:r>
      <w:r w:rsidRPr="00E708EA">
        <w:rPr>
          <w:rFonts w:ascii="Times" w:eastAsia="Batang" w:hAnsi="Times"/>
          <w:szCs w:val="24"/>
          <w:lang w:eastAsia="x-none"/>
        </w:rPr>
        <w:t>beam prediction for initial access.</w:t>
      </w:r>
    </w:p>
    <w:p w14:paraId="272E2F4A"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 xml:space="preserve">[1 source] provided preliminary simulation results and analysis on DL Tx beam prediction for spatial and/or temporal domain with additional local UE information.  </w:t>
      </w:r>
    </w:p>
    <w:p w14:paraId="31D8DE69"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[1 source] provided preliminary simulation results and analysis on</w:t>
      </w:r>
      <w:r w:rsidRPr="00E708EA" w:rsidDel="00EC120E">
        <w:rPr>
          <w:rFonts w:ascii="Times" w:eastAsia="Batang" w:hAnsi="Times"/>
          <w:szCs w:val="24"/>
          <w:lang w:eastAsia="x-none"/>
        </w:rPr>
        <w:t xml:space="preserve"> </w:t>
      </w:r>
      <w:r w:rsidRPr="00E708EA">
        <w:rPr>
          <w:rFonts w:ascii="Times" w:eastAsia="Batang" w:hAnsi="Times"/>
          <w:szCs w:val="24"/>
          <w:lang w:eastAsia="x-none"/>
        </w:rPr>
        <w:t xml:space="preserve">reinforcement learning-based approach beam selection </w:t>
      </w:r>
    </w:p>
    <w:p w14:paraId="67D92248" w14:textId="77777777" w:rsidR="00E708EA" w:rsidRPr="00E708EA" w:rsidRDefault="00E708EA" w:rsidP="00E708EA">
      <w:pPr>
        <w:numPr>
          <w:ilvl w:val="0"/>
          <w:numId w:val="46"/>
        </w:numPr>
        <w:overflowPunct/>
        <w:autoSpaceDE/>
        <w:autoSpaceDN/>
        <w:adjustRightInd/>
        <w:spacing w:after="0"/>
        <w:contextualSpacing/>
        <w:jc w:val="both"/>
        <w:textAlignment w:val="auto"/>
        <w:rPr>
          <w:rFonts w:ascii="Times" w:eastAsia="Batang" w:hAnsi="Times"/>
          <w:szCs w:val="24"/>
          <w:lang w:eastAsia="x-none"/>
        </w:rPr>
      </w:pPr>
      <w:r w:rsidRPr="00E708EA">
        <w:rPr>
          <w:rFonts w:ascii="Times" w:eastAsia="Batang" w:hAnsi="Times"/>
          <w:szCs w:val="24"/>
          <w:lang w:eastAsia="x-none"/>
        </w:rPr>
        <w:t>Detailed evaluation assumptions (model input/output/label/KPI/benchmark) and initial analysis can be found in in Table E.</w:t>
      </w:r>
    </w:p>
    <w:p w14:paraId="10051095"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Note: whether/how to capture the observation in the TR is a separate discussion.</w:t>
      </w:r>
    </w:p>
    <w:p w14:paraId="2D59D13D"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p>
    <w:p w14:paraId="69BCD1F9"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able E-1 AI/ML for beam management and extension</w:t>
      </w:r>
    </w:p>
    <w:tbl>
      <w:tblPr>
        <w:tblStyle w:val="TableGrid1"/>
        <w:tblW w:w="4998" w:type="pct"/>
        <w:tblLayout w:type="fixed"/>
        <w:tblLook w:val="04A0" w:firstRow="1" w:lastRow="0" w:firstColumn="1" w:lastColumn="0" w:noHBand="0" w:noVBand="1"/>
      </w:tblPr>
      <w:tblGrid>
        <w:gridCol w:w="1458"/>
        <w:gridCol w:w="1459"/>
        <w:gridCol w:w="1457"/>
        <w:gridCol w:w="1455"/>
        <w:gridCol w:w="1457"/>
        <w:gridCol w:w="1453"/>
        <w:gridCol w:w="1451"/>
      </w:tblGrid>
      <w:tr w:rsidR="00E708EA" w:rsidRPr="00E708EA" w14:paraId="763792D7" w14:textId="77777777" w:rsidTr="00E708EA">
        <w:trPr>
          <w:trHeight w:val="809"/>
        </w:trPr>
        <w:tc>
          <w:tcPr>
            <w:tcW w:w="715" w:type="pct"/>
            <w:shd w:val="clear" w:color="auto" w:fill="BFBFBF"/>
            <w:noWrap/>
          </w:tcPr>
          <w:p w14:paraId="0BD01BD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Sub-use case</w:t>
            </w:r>
          </w:p>
        </w:tc>
        <w:tc>
          <w:tcPr>
            <w:tcW w:w="716" w:type="pct"/>
            <w:shd w:val="clear" w:color="auto" w:fill="BFBFBF"/>
          </w:tcPr>
          <w:p w14:paraId="49C9E86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Sub-case A: </w:t>
            </w:r>
          </w:p>
          <w:p w14:paraId="61E52EE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Inter-Cell/M-TRP DL Tx beam prediction and management</w:t>
            </w:r>
          </w:p>
        </w:tc>
        <w:tc>
          <w:tcPr>
            <w:tcW w:w="715" w:type="pct"/>
            <w:shd w:val="clear" w:color="auto" w:fill="BFBFBF"/>
          </w:tcPr>
          <w:p w14:paraId="30442C74"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ko-KR"/>
              </w:rPr>
              <w:t>Sub-Case B:</w:t>
            </w:r>
          </w:p>
          <w:p w14:paraId="426A3941"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ko-KR"/>
              </w:rPr>
              <w:t>Cross frequency DL Tx beam prediction</w:t>
            </w:r>
          </w:p>
        </w:tc>
        <w:tc>
          <w:tcPr>
            <w:tcW w:w="714" w:type="pct"/>
            <w:shd w:val="clear" w:color="auto" w:fill="BFBFBF"/>
          </w:tcPr>
          <w:p w14:paraId="002347A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C:</w:t>
            </w:r>
          </w:p>
          <w:p w14:paraId="6480D81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Tx-Rx beam pair prediction</w:t>
            </w:r>
          </w:p>
        </w:tc>
        <w:tc>
          <w:tcPr>
            <w:tcW w:w="715" w:type="pct"/>
            <w:shd w:val="clear" w:color="auto" w:fill="BFBFBF"/>
          </w:tcPr>
          <w:p w14:paraId="3DEEBEF4"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lang w:eastAsia="ko-KR"/>
              </w:rPr>
              <w:t>Sub-Case D:</w:t>
            </w:r>
          </w:p>
          <w:p w14:paraId="0B205B47"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ko-KR"/>
              </w:rPr>
              <w:t>Beam prediction for initial access</w:t>
            </w:r>
          </w:p>
        </w:tc>
        <w:tc>
          <w:tcPr>
            <w:tcW w:w="713" w:type="pct"/>
            <w:shd w:val="clear" w:color="auto" w:fill="BFBFBF"/>
          </w:tcPr>
          <w:p w14:paraId="735A74F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Sub-Case E:</w:t>
            </w:r>
          </w:p>
          <w:p w14:paraId="70459D63"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r w:rsidRPr="00E708EA">
              <w:rPr>
                <w:rFonts w:ascii="Times" w:eastAsia="DengXian" w:hAnsi="Times"/>
                <w:szCs w:val="24"/>
              </w:rPr>
              <w:t xml:space="preserve">DL Tx beam prediction for spatial and/or temporal domain with additional local UE information </w:t>
            </w:r>
          </w:p>
        </w:tc>
        <w:tc>
          <w:tcPr>
            <w:tcW w:w="712" w:type="pct"/>
            <w:shd w:val="clear" w:color="auto" w:fill="BFBFBF"/>
          </w:tcPr>
          <w:p w14:paraId="39B3DCC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Sub-Case F:</w:t>
            </w:r>
          </w:p>
          <w:p w14:paraId="44294A8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reinforcement learning-based approach beam selection </w:t>
            </w:r>
          </w:p>
          <w:p w14:paraId="7F1C2800" w14:textId="77777777" w:rsidR="00E708EA" w:rsidRPr="00E708EA" w:rsidRDefault="00E708EA" w:rsidP="00E708EA">
            <w:pPr>
              <w:overflowPunct/>
              <w:autoSpaceDE/>
              <w:autoSpaceDN/>
              <w:adjustRightInd/>
              <w:spacing w:after="0"/>
              <w:textAlignment w:val="auto"/>
              <w:rPr>
                <w:rFonts w:ascii="Times" w:eastAsia="DengXian" w:hAnsi="Times"/>
                <w:szCs w:val="24"/>
                <w:lang w:eastAsia="ko-KR"/>
              </w:rPr>
            </w:pPr>
          </w:p>
        </w:tc>
      </w:tr>
      <w:tr w:rsidR="00E708EA" w:rsidRPr="00E708EA" w14:paraId="5DADD837" w14:textId="77777777" w:rsidTr="00E708EA">
        <w:trPr>
          <w:trHeight w:val="399"/>
        </w:trPr>
        <w:tc>
          <w:tcPr>
            <w:tcW w:w="715" w:type="pct"/>
            <w:shd w:val="clear" w:color="auto" w:fill="C5E0B3"/>
            <w:noWrap/>
          </w:tcPr>
          <w:p w14:paraId="4D09324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Reported companies</w:t>
            </w:r>
          </w:p>
        </w:tc>
        <w:tc>
          <w:tcPr>
            <w:tcW w:w="716" w:type="pct"/>
            <w:shd w:val="clear" w:color="auto" w:fill="C5E0B3"/>
          </w:tcPr>
          <w:p w14:paraId="74DA7E1E"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 xml:space="preserve">(7) Nokia, ZTE, xiaomi, CEWiT, DoCoMo, , </w:t>
            </w:r>
            <w:r w:rsidRPr="00E708EA">
              <w:rPr>
                <w:rFonts w:ascii="Times" w:eastAsia="DengXian" w:hAnsi="Times" w:hint="eastAsia"/>
                <w:szCs w:val="24"/>
                <w:lang w:val="pt-BR"/>
              </w:rPr>
              <w:t>Lenovo</w:t>
            </w:r>
            <w:r w:rsidRPr="00E708EA">
              <w:rPr>
                <w:rFonts w:ascii="Times" w:eastAsia="DengXian" w:hAnsi="Times"/>
                <w:szCs w:val="24"/>
                <w:lang w:val="pt-BR"/>
              </w:rPr>
              <w:t>, BJTU</w:t>
            </w:r>
          </w:p>
          <w:p w14:paraId="7D254B2B"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(5) Qualcomm, Samsung, LGE,</w:t>
            </w:r>
            <w:r w:rsidRPr="00E708EA">
              <w:rPr>
                <w:rFonts w:ascii="Times" w:eastAsia="DengXian" w:hAnsi="Times"/>
                <w:szCs w:val="24"/>
                <w:lang w:eastAsia="en-US"/>
              </w:rPr>
              <w:t xml:space="preserve"> </w:t>
            </w:r>
            <w:r w:rsidRPr="00E708EA">
              <w:rPr>
                <w:rFonts w:ascii="Times" w:eastAsia="DengXian" w:hAnsi="Times"/>
                <w:szCs w:val="24"/>
                <w:lang w:val="pt-BR"/>
              </w:rPr>
              <w:t>NVIDA,</w:t>
            </w:r>
            <w:r w:rsidRPr="00E708EA">
              <w:rPr>
                <w:rFonts w:ascii="Times" w:eastAsia="DengXian" w:hAnsi="Times"/>
                <w:szCs w:val="24"/>
                <w:lang w:eastAsia="en-US"/>
              </w:rPr>
              <w:t xml:space="preserve"> </w:t>
            </w:r>
            <w:r w:rsidRPr="00E708EA">
              <w:rPr>
                <w:rFonts w:ascii="Times" w:eastAsia="DengXian" w:hAnsi="Times"/>
                <w:szCs w:val="24"/>
                <w:lang w:val="pt-BR"/>
              </w:rPr>
              <w:t>CEWiT (</w:t>
            </w:r>
            <w:r w:rsidRPr="00E708EA">
              <w:rPr>
                <w:rFonts w:ascii="Times" w:eastAsia="DengXian" w:hAnsi="Times"/>
                <w:szCs w:val="24"/>
                <w:lang w:eastAsia="en-US"/>
              </w:rPr>
              <w:t>citing to NR study</w:t>
            </w:r>
            <w:r w:rsidRPr="00E708EA">
              <w:rPr>
                <w:rFonts w:ascii="Times" w:eastAsia="DengXian" w:hAnsi="Times"/>
                <w:szCs w:val="24"/>
                <w:lang w:val="pt-BR"/>
              </w:rPr>
              <w:t>)</w:t>
            </w:r>
          </w:p>
        </w:tc>
        <w:tc>
          <w:tcPr>
            <w:tcW w:w="715" w:type="pct"/>
            <w:shd w:val="clear" w:color="auto" w:fill="C5E0B3"/>
          </w:tcPr>
          <w:p w14:paraId="1AC19DA5" w14:textId="77777777" w:rsidR="00E708EA" w:rsidRPr="00E708EA" w:rsidRDefault="00E708EA" w:rsidP="00E708EA">
            <w:pPr>
              <w:overflowPunct/>
              <w:autoSpaceDE/>
              <w:autoSpaceDN/>
              <w:adjustRightInd/>
              <w:spacing w:after="0"/>
              <w:textAlignment w:val="auto"/>
              <w:rPr>
                <w:rFonts w:ascii="Times" w:eastAsia="DengXian" w:hAnsi="Times"/>
                <w:szCs w:val="24"/>
                <w:lang w:val="it-IT"/>
              </w:rPr>
            </w:pPr>
            <w:r w:rsidRPr="00E708EA">
              <w:rPr>
                <w:rFonts w:ascii="Times" w:eastAsia="DengXian" w:hAnsi="Times"/>
                <w:szCs w:val="24"/>
                <w:lang w:val="it-IT"/>
              </w:rPr>
              <w:t>(3) Futurewei</w:t>
            </w:r>
            <w:r w:rsidRPr="00E708EA">
              <w:rPr>
                <w:rFonts w:ascii="Times" w:eastAsia="DengXian" w:hAnsi="Times"/>
                <w:szCs w:val="24"/>
                <w:vertAlign w:val="superscript"/>
                <w:lang w:val="it-IT"/>
              </w:rPr>
              <w:t>1</w:t>
            </w:r>
            <w:r w:rsidRPr="00E708EA">
              <w:rPr>
                <w:rFonts w:ascii="Times" w:eastAsia="DengXian" w:hAnsi="Times"/>
                <w:szCs w:val="24"/>
                <w:lang w:val="it-IT"/>
              </w:rPr>
              <w:t>, xiaomi</w:t>
            </w:r>
            <w:r w:rsidRPr="00E708EA">
              <w:rPr>
                <w:rFonts w:ascii="Times" w:eastAsia="DengXian" w:hAnsi="Times"/>
                <w:szCs w:val="24"/>
                <w:vertAlign w:val="superscript"/>
                <w:lang w:val="it-IT"/>
              </w:rPr>
              <w:t>2</w:t>
            </w:r>
            <w:r w:rsidRPr="00E708EA">
              <w:rPr>
                <w:rFonts w:ascii="Times" w:eastAsia="DengXian" w:hAnsi="Times"/>
                <w:szCs w:val="24"/>
                <w:lang w:val="it-IT"/>
              </w:rPr>
              <w:t>, Apple</w:t>
            </w:r>
            <w:r w:rsidRPr="00E708EA">
              <w:rPr>
                <w:rFonts w:ascii="Times" w:eastAsia="DengXian" w:hAnsi="Times"/>
                <w:szCs w:val="24"/>
                <w:vertAlign w:val="superscript"/>
                <w:lang w:val="it-IT"/>
              </w:rPr>
              <w:t>3</w:t>
            </w:r>
          </w:p>
        </w:tc>
        <w:tc>
          <w:tcPr>
            <w:tcW w:w="714" w:type="pct"/>
            <w:shd w:val="clear" w:color="auto" w:fill="C5E0B3"/>
          </w:tcPr>
          <w:p w14:paraId="10C98182" w14:textId="77777777" w:rsidR="00E708EA" w:rsidRPr="00E708EA" w:rsidRDefault="00E708EA" w:rsidP="00E708EA">
            <w:pPr>
              <w:overflowPunct/>
              <w:autoSpaceDE/>
              <w:autoSpaceDN/>
              <w:adjustRightInd/>
              <w:spacing w:after="0"/>
              <w:textAlignment w:val="auto"/>
              <w:rPr>
                <w:rFonts w:ascii="Times" w:eastAsia="DengXian" w:hAnsi="Times"/>
                <w:szCs w:val="24"/>
                <w:lang w:val="it-IT"/>
              </w:rPr>
            </w:pPr>
            <w:r w:rsidRPr="00E708EA">
              <w:rPr>
                <w:rFonts w:ascii="Times" w:eastAsia="DengXian" w:hAnsi="Times"/>
                <w:szCs w:val="24"/>
                <w:lang w:val="it-IT"/>
              </w:rPr>
              <w:t xml:space="preserve">(2) </w:t>
            </w:r>
            <w:r w:rsidRPr="00E708EA">
              <w:rPr>
                <w:rFonts w:ascii="Times" w:eastAsia="DengXian" w:hAnsi="Times"/>
                <w:szCs w:val="24"/>
                <w:lang w:val="it-IT" w:eastAsia="en-US"/>
              </w:rPr>
              <w:t>Ericsson</w:t>
            </w:r>
            <w:r w:rsidRPr="00E708EA">
              <w:rPr>
                <w:rFonts w:ascii="Times" w:eastAsia="DengXian" w:hAnsi="Times"/>
                <w:szCs w:val="24"/>
                <w:lang w:val="it-IT"/>
              </w:rPr>
              <w:t>, Nokia</w:t>
            </w:r>
          </w:p>
        </w:tc>
        <w:tc>
          <w:tcPr>
            <w:tcW w:w="715" w:type="pct"/>
            <w:shd w:val="clear" w:color="auto" w:fill="C5E0B3"/>
          </w:tcPr>
          <w:p w14:paraId="1D7A2568" w14:textId="77777777" w:rsidR="00E708EA" w:rsidRPr="00E708EA" w:rsidRDefault="00E708EA" w:rsidP="00E708EA">
            <w:pPr>
              <w:overflowPunct/>
              <w:autoSpaceDE/>
              <w:autoSpaceDN/>
              <w:adjustRightInd/>
              <w:spacing w:after="0"/>
              <w:textAlignment w:val="auto"/>
              <w:rPr>
                <w:rFonts w:ascii="Times" w:eastAsia="DengXian" w:hAnsi="Times"/>
                <w:szCs w:val="24"/>
                <w:lang w:val="en-US"/>
              </w:rPr>
            </w:pPr>
            <w:r w:rsidRPr="00E708EA">
              <w:rPr>
                <w:rFonts w:ascii="Times" w:eastAsia="DengXian" w:hAnsi="Times"/>
                <w:szCs w:val="24"/>
                <w:lang w:val="en-US"/>
              </w:rPr>
              <w:t>(2) Huawei, vivo</w:t>
            </w:r>
          </w:p>
          <w:p w14:paraId="71F9BDB3" w14:textId="77777777" w:rsidR="00E708EA" w:rsidRPr="00E708EA" w:rsidRDefault="00E708EA" w:rsidP="00E708EA">
            <w:pPr>
              <w:overflowPunct/>
              <w:autoSpaceDE/>
              <w:autoSpaceDN/>
              <w:adjustRightInd/>
              <w:spacing w:after="0"/>
              <w:textAlignment w:val="auto"/>
              <w:rPr>
                <w:rFonts w:ascii="Times" w:eastAsia="DengXian" w:hAnsi="Times"/>
                <w:szCs w:val="24"/>
                <w:lang w:val="en-US"/>
              </w:rPr>
            </w:pPr>
            <w:r w:rsidRPr="00E708EA">
              <w:rPr>
                <w:rFonts w:ascii="Times" w:eastAsia="DengXian" w:hAnsi="Times"/>
                <w:szCs w:val="24"/>
                <w:lang w:val="en-US"/>
              </w:rPr>
              <w:t>(5) Qualcomm, Samsung, LGE, ZTE, Apple (</w:t>
            </w:r>
            <w:r w:rsidRPr="00E708EA">
              <w:rPr>
                <w:rFonts w:ascii="Times" w:eastAsia="DengXian" w:hAnsi="Times"/>
                <w:szCs w:val="24"/>
                <w:lang w:eastAsia="en-US"/>
              </w:rPr>
              <w:t>citing to NR study</w:t>
            </w:r>
            <w:r w:rsidRPr="00E708EA">
              <w:rPr>
                <w:rFonts w:ascii="Times" w:eastAsia="DengXian" w:hAnsi="Times"/>
                <w:szCs w:val="24"/>
                <w:lang w:val="en-US"/>
              </w:rPr>
              <w:t>)</w:t>
            </w:r>
          </w:p>
        </w:tc>
        <w:tc>
          <w:tcPr>
            <w:tcW w:w="713" w:type="pct"/>
            <w:shd w:val="clear" w:color="auto" w:fill="C5E0B3"/>
          </w:tcPr>
          <w:p w14:paraId="14EF81B4" w14:textId="77777777" w:rsidR="00E708EA" w:rsidRPr="00E708EA" w:rsidRDefault="00E708EA" w:rsidP="00E708EA">
            <w:pPr>
              <w:overflowPunct/>
              <w:autoSpaceDE/>
              <w:autoSpaceDN/>
              <w:adjustRightInd/>
              <w:spacing w:after="0"/>
              <w:textAlignment w:val="auto"/>
              <w:rPr>
                <w:rFonts w:ascii="Times" w:eastAsia="DengXian" w:hAnsi="Times"/>
                <w:szCs w:val="24"/>
                <w:lang w:val="de-DE"/>
              </w:rPr>
            </w:pPr>
            <w:r w:rsidRPr="00E708EA">
              <w:rPr>
                <w:rFonts w:ascii="Times" w:eastAsia="DengXian" w:hAnsi="Times"/>
                <w:szCs w:val="24"/>
                <w:lang w:val="it-IT"/>
              </w:rPr>
              <w:t>(1) Huawei</w:t>
            </w:r>
          </w:p>
        </w:tc>
        <w:tc>
          <w:tcPr>
            <w:tcW w:w="712" w:type="pct"/>
            <w:shd w:val="clear" w:color="auto" w:fill="C5E0B3"/>
          </w:tcPr>
          <w:p w14:paraId="434F8BAA" w14:textId="77777777" w:rsidR="00E708EA" w:rsidRPr="00E708EA" w:rsidRDefault="00E708EA" w:rsidP="00E708EA">
            <w:pPr>
              <w:overflowPunct/>
              <w:autoSpaceDE/>
              <w:autoSpaceDN/>
              <w:adjustRightInd/>
              <w:spacing w:after="0"/>
              <w:textAlignment w:val="auto"/>
              <w:rPr>
                <w:rFonts w:ascii="Times" w:eastAsia="DengXian" w:hAnsi="Times"/>
                <w:szCs w:val="24"/>
                <w:lang w:val="de-DE"/>
              </w:rPr>
            </w:pPr>
            <w:r w:rsidRPr="00E708EA">
              <w:rPr>
                <w:rFonts w:ascii="Times" w:eastAsia="DengXian" w:hAnsi="Times"/>
                <w:szCs w:val="24"/>
                <w:lang w:val="de-DE"/>
              </w:rPr>
              <w:t>(1) Nokia</w:t>
            </w:r>
          </w:p>
        </w:tc>
      </w:tr>
      <w:tr w:rsidR="00E708EA" w:rsidRPr="00E708EA" w14:paraId="25EF6B63" w14:textId="77777777">
        <w:trPr>
          <w:trHeight w:val="1367"/>
        </w:trPr>
        <w:tc>
          <w:tcPr>
            <w:tcW w:w="715" w:type="pct"/>
            <w:noWrap/>
          </w:tcPr>
          <w:p w14:paraId="714C9F8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input</w:t>
            </w:r>
          </w:p>
        </w:tc>
        <w:tc>
          <w:tcPr>
            <w:tcW w:w="716" w:type="pct"/>
          </w:tcPr>
          <w:p w14:paraId="2391E1C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from Set B of one or more TRPs/Cells </w:t>
            </w:r>
          </w:p>
        </w:tc>
        <w:tc>
          <w:tcPr>
            <w:tcW w:w="715" w:type="pct"/>
          </w:tcPr>
          <w:p w14:paraId="2E905FC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in frequency A </w:t>
            </w:r>
          </w:p>
        </w:tc>
        <w:tc>
          <w:tcPr>
            <w:tcW w:w="714" w:type="pct"/>
          </w:tcPr>
          <w:p w14:paraId="73B7E54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from Set B DL Tx-Rx beam pairs.</w:t>
            </w:r>
          </w:p>
        </w:tc>
        <w:tc>
          <w:tcPr>
            <w:tcW w:w="715" w:type="pct"/>
          </w:tcPr>
          <w:p w14:paraId="70E3E2A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from Set B of SSB</w:t>
            </w:r>
          </w:p>
        </w:tc>
        <w:tc>
          <w:tcPr>
            <w:tcW w:w="713" w:type="pct"/>
          </w:tcPr>
          <w:p w14:paraId="717A34D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from Set B </w:t>
            </w:r>
          </w:p>
          <w:p w14:paraId="784A342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And additional local UE information (moving direction and speed) as UE side model input </w:t>
            </w:r>
          </w:p>
        </w:tc>
        <w:tc>
          <w:tcPr>
            <w:tcW w:w="712" w:type="pct"/>
          </w:tcPr>
          <w:p w14:paraId="51BEEB5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Measurements from a set of DL Tx beam scheduling stats (at the NW), Cross corelation among DL Tx beams </w:t>
            </w:r>
          </w:p>
          <w:p w14:paraId="24568314" w14:textId="77777777" w:rsidR="00E708EA" w:rsidRPr="00E708EA" w:rsidRDefault="00E708EA" w:rsidP="00E708EA">
            <w:pPr>
              <w:overflowPunct/>
              <w:autoSpaceDE/>
              <w:autoSpaceDN/>
              <w:adjustRightInd/>
              <w:spacing w:after="0"/>
              <w:textAlignment w:val="auto"/>
              <w:rPr>
                <w:rFonts w:ascii="Times" w:eastAsia="DengXian" w:hAnsi="Times"/>
                <w:szCs w:val="24"/>
              </w:rPr>
            </w:pPr>
          </w:p>
        </w:tc>
      </w:tr>
      <w:tr w:rsidR="00E708EA" w:rsidRPr="00E708EA" w14:paraId="15A73647" w14:textId="77777777">
        <w:trPr>
          <w:trHeight w:val="399"/>
        </w:trPr>
        <w:tc>
          <w:tcPr>
            <w:tcW w:w="715" w:type="pct"/>
            <w:noWrap/>
          </w:tcPr>
          <w:p w14:paraId="6CF775A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output</w:t>
            </w:r>
          </w:p>
        </w:tc>
        <w:tc>
          <w:tcPr>
            <w:tcW w:w="716" w:type="pct"/>
          </w:tcPr>
          <w:p w14:paraId="6C6871F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Predicted best beam information and/or </w:t>
            </w:r>
            <w:r w:rsidRPr="00E708EA">
              <w:rPr>
                <w:rFonts w:ascii="Times" w:eastAsia="DengXian" w:hAnsi="Times"/>
                <w:szCs w:val="24"/>
              </w:rPr>
              <w:lastRenderedPageBreak/>
              <w:t>predicted measurements from Set A</w:t>
            </w:r>
            <w:r w:rsidRPr="00E708EA">
              <w:rPr>
                <w:rFonts w:ascii="Times" w:eastAsia="DengXian" w:hAnsi="Times" w:hint="eastAsia"/>
                <w:szCs w:val="24"/>
                <w:lang w:eastAsia="zh-CN"/>
              </w:rPr>
              <w:t xml:space="preserve"> of target cell/TRP(s)</w:t>
            </w:r>
            <w:r w:rsidRPr="00E708EA">
              <w:rPr>
                <w:rFonts w:ascii="Times" w:eastAsia="DengXian" w:hAnsi="Times"/>
                <w:szCs w:val="24"/>
              </w:rPr>
              <w:t xml:space="preserve"> [of current or future time instance]</w:t>
            </w:r>
          </w:p>
        </w:tc>
        <w:tc>
          <w:tcPr>
            <w:tcW w:w="715" w:type="pct"/>
          </w:tcPr>
          <w:p w14:paraId="7DE8C78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 xml:space="preserve">Predicted cell/beam related </w:t>
            </w:r>
            <w:r w:rsidRPr="00E708EA">
              <w:rPr>
                <w:rFonts w:ascii="Times" w:eastAsia="DengXian" w:hAnsi="Times"/>
                <w:szCs w:val="24"/>
              </w:rPr>
              <w:lastRenderedPageBreak/>
              <w:t>information of frequency B</w:t>
            </w:r>
          </w:p>
          <w:p w14:paraId="663A714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 current or future time instance]</w:t>
            </w:r>
          </w:p>
        </w:tc>
        <w:tc>
          <w:tcPr>
            <w:tcW w:w="714" w:type="pct"/>
          </w:tcPr>
          <w:p w14:paraId="6B19CE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lastRenderedPageBreak/>
              <w:t xml:space="preserve">Predicted best DL Tx-Rx beam pairs information </w:t>
            </w:r>
            <w:r w:rsidRPr="00E708EA">
              <w:rPr>
                <w:rFonts w:ascii="Times" w:eastAsia="DengXian" w:hAnsi="Times"/>
                <w:lang w:eastAsia="en-US"/>
              </w:rPr>
              <w:lastRenderedPageBreak/>
              <w:t>from Set A DL Tx-Rx pairs.</w:t>
            </w:r>
          </w:p>
        </w:tc>
        <w:tc>
          <w:tcPr>
            <w:tcW w:w="715" w:type="pct"/>
          </w:tcPr>
          <w:p w14:paraId="58188B5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 xml:space="preserve">Predicted best </w:t>
            </w:r>
            <w:r w:rsidRPr="00E708EA">
              <w:rPr>
                <w:rFonts w:ascii="Times" w:eastAsia="DengXian" w:hAnsi="Times" w:hint="eastAsia"/>
                <w:szCs w:val="24"/>
                <w:lang w:eastAsia="zh-CN"/>
              </w:rPr>
              <w:t xml:space="preserve">DL Tx </w:t>
            </w:r>
            <w:r w:rsidRPr="00E708EA">
              <w:rPr>
                <w:rFonts w:ascii="Times" w:eastAsia="DengXian" w:hAnsi="Times"/>
                <w:szCs w:val="24"/>
              </w:rPr>
              <w:t xml:space="preserve">beam information (and/or </w:t>
            </w:r>
            <w:r w:rsidRPr="00E708EA">
              <w:rPr>
                <w:rFonts w:ascii="Times" w:eastAsia="DengXian" w:hAnsi="Times"/>
                <w:szCs w:val="24"/>
              </w:rPr>
              <w:lastRenderedPageBreak/>
              <w:t>predicted measurements from Set A [of current or future time instance]</w:t>
            </w:r>
          </w:p>
        </w:tc>
        <w:tc>
          <w:tcPr>
            <w:tcW w:w="713" w:type="pct"/>
          </w:tcPr>
          <w:p w14:paraId="40A58F7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lastRenderedPageBreak/>
              <w:t xml:space="preserve">Predicted Best beam indexes (probability of each Tx beam </w:t>
            </w:r>
            <w:r w:rsidRPr="00E708EA">
              <w:rPr>
                <w:rFonts w:ascii="Times" w:eastAsia="DengXian" w:hAnsi="Times"/>
                <w:szCs w:val="24"/>
              </w:rPr>
              <w:lastRenderedPageBreak/>
              <w:t>in Set A to be the Top-1 Tx beam) and/or Predicted measurements from Set A [of current or future time instance]</w:t>
            </w:r>
          </w:p>
        </w:tc>
        <w:tc>
          <w:tcPr>
            <w:tcW w:w="712" w:type="pct"/>
          </w:tcPr>
          <w:p w14:paraId="2A7CED4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lastRenderedPageBreak/>
              <w:t>Selected beam index for scheduling UE(s)</w:t>
            </w:r>
          </w:p>
        </w:tc>
      </w:tr>
      <w:tr w:rsidR="00E708EA" w:rsidRPr="00E708EA" w14:paraId="0D30D04E" w14:textId="77777777">
        <w:trPr>
          <w:trHeight w:val="269"/>
        </w:trPr>
        <w:tc>
          <w:tcPr>
            <w:tcW w:w="715" w:type="pct"/>
            <w:noWrap/>
          </w:tcPr>
          <w:p w14:paraId="4AD9FCD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Label</w:t>
            </w:r>
          </w:p>
        </w:tc>
        <w:tc>
          <w:tcPr>
            <w:tcW w:w="716" w:type="pct"/>
          </w:tcPr>
          <w:p w14:paraId="27C57CAE"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rPr>
              <w:t>Measurements [or Top beams] of Set A</w:t>
            </w:r>
            <w:r w:rsidRPr="00E708EA">
              <w:rPr>
                <w:rFonts w:ascii="Times" w:eastAsia="DengXian" w:hAnsi="Times" w:hint="eastAsia"/>
                <w:szCs w:val="24"/>
                <w:lang w:eastAsia="zh-CN"/>
              </w:rPr>
              <w:t xml:space="preserve"> of target cell/TRP(s)</w:t>
            </w:r>
          </w:p>
        </w:tc>
        <w:tc>
          <w:tcPr>
            <w:tcW w:w="715" w:type="pct"/>
          </w:tcPr>
          <w:p w14:paraId="5E4CD801"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szCs w:val="24"/>
              </w:rPr>
              <w:t>Measurements on cell(s)/beam(s)</w:t>
            </w:r>
            <w:r w:rsidRPr="00E708EA">
              <w:rPr>
                <w:rFonts w:ascii="Times" w:eastAsia="DengXian" w:hAnsi="Times" w:hint="eastAsia"/>
                <w:szCs w:val="24"/>
                <w:lang w:eastAsia="zh-CN"/>
              </w:rPr>
              <w:t xml:space="preserve"> of frequency B</w:t>
            </w:r>
          </w:p>
        </w:tc>
        <w:tc>
          <w:tcPr>
            <w:tcW w:w="714" w:type="pct"/>
          </w:tcPr>
          <w:p w14:paraId="4507926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[or Top beams pairs] of Set A Tx-Rx pair</w:t>
            </w:r>
          </w:p>
        </w:tc>
        <w:tc>
          <w:tcPr>
            <w:tcW w:w="715" w:type="pct"/>
          </w:tcPr>
          <w:p w14:paraId="4E89474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[or Top beams] of Set A</w:t>
            </w:r>
          </w:p>
        </w:tc>
        <w:tc>
          <w:tcPr>
            <w:tcW w:w="713" w:type="pct"/>
          </w:tcPr>
          <w:p w14:paraId="0381177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[or Top beams] of Set A</w:t>
            </w:r>
          </w:p>
        </w:tc>
        <w:tc>
          <w:tcPr>
            <w:tcW w:w="712" w:type="pct"/>
          </w:tcPr>
          <w:p w14:paraId="0A6CDB9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t>label-free (online learning)</w:t>
            </w:r>
            <w:r w:rsidRPr="00E708EA">
              <w:rPr>
                <w:rFonts w:ascii="Times" w:eastAsia="DengXian" w:hAnsi="Times"/>
                <w:szCs w:val="24"/>
              </w:rPr>
              <w:t xml:space="preserve"> </w:t>
            </w:r>
          </w:p>
        </w:tc>
      </w:tr>
      <w:tr w:rsidR="00E708EA" w:rsidRPr="00E708EA" w14:paraId="05FFE825" w14:textId="77777777">
        <w:trPr>
          <w:trHeight w:val="399"/>
        </w:trPr>
        <w:tc>
          <w:tcPr>
            <w:tcW w:w="715" w:type="pct"/>
            <w:noWrap/>
          </w:tcPr>
          <w:p w14:paraId="24B3E66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Training types assumption</w:t>
            </w:r>
          </w:p>
        </w:tc>
        <w:tc>
          <w:tcPr>
            <w:tcW w:w="716" w:type="pct"/>
          </w:tcPr>
          <w:p w14:paraId="249ABB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5" w:type="pct"/>
          </w:tcPr>
          <w:p w14:paraId="5F1380C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4" w:type="pct"/>
          </w:tcPr>
          <w:p w14:paraId="0A3F6A5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5" w:type="pct"/>
          </w:tcPr>
          <w:p w14:paraId="3DE0747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tc>
        <w:tc>
          <w:tcPr>
            <w:tcW w:w="713" w:type="pct"/>
          </w:tcPr>
          <w:p w14:paraId="66E0A45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offline training;</w:t>
            </w:r>
          </w:p>
          <w:p w14:paraId="530C7BE9"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online finetuning </w:t>
            </w:r>
          </w:p>
          <w:p w14:paraId="20FA743C"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(for UE side model)</w:t>
            </w:r>
          </w:p>
        </w:tc>
        <w:tc>
          <w:tcPr>
            <w:tcW w:w="712" w:type="pct"/>
          </w:tcPr>
          <w:p w14:paraId="4349EC6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Online learning </w:t>
            </w:r>
          </w:p>
        </w:tc>
      </w:tr>
      <w:tr w:rsidR="00E708EA" w:rsidRPr="00E708EA" w14:paraId="7556607F" w14:textId="77777777">
        <w:trPr>
          <w:trHeight w:val="399"/>
        </w:trPr>
        <w:tc>
          <w:tcPr>
            <w:tcW w:w="715" w:type="pct"/>
            <w:noWrap/>
          </w:tcPr>
          <w:p w14:paraId="45797F0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KPI</w:t>
            </w:r>
          </w:p>
        </w:tc>
        <w:tc>
          <w:tcPr>
            <w:tcW w:w="716" w:type="pct"/>
          </w:tcPr>
          <w:p w14:paraId="610BE4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cell/beam/measurement accuracy,</w:t>
            </w:r>
          </w:p>
          <w:p w14:paraId="204E8BD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Throughput,</w:t>
            </w:r>
          </w:p>
          <w:p w14:paraId="005890E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RS overhead reduction</w:t>
            </w:r>
          </w:p>
        </w:tc>
        <w:tc>
          <w:tcPr>
            <w:tcW w:w="715" w:type="pct"/>
          </w:tcPr>
          <w:p w14:paraId="60BBABC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beam/measurement accuracy,</w:t>
            </w:r>
          </w:p>
          <w:p w14:paraId="1ABAFF6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 RS overhead reduction</w:t>
            </w:r>
          </w:p>
        </w:tc>
        <w:tc>
          <w:tcPr>
            <w:tcW w:w="714" w:type="pct"/>
          </w:tcPr>
          <w:p w14:paraId="12E4635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Prediction beam/measurement accuracy,  </w:t>
            </w:r>
          </w:p>
          <w:p w14:paraId="5EC4BDED"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rPr>
            </w:pPr>
            <w:r w:rsidRPr="00E708EA">
              <w:rPr>
                <w:rFonts w:ascii="Times" w:eastAsia="DengXian" w:hAnsi="Times"/>
                <w:szCs w:val="24"/>
              </w:rPr>
              <w:t>RS overhead reduction</w:t>
            </w:r>
          </w:p>
        </w:tc>
        <w:tc>
          <w:tcPr>
            <w:tcW w:w="715" w:type="pct"/>
          </w:tcPr>
          <w:p w14:paraId="3CB7107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beam accuracy</w:t>
            </w:r>
          </w:p>
        </w:tc>
        <w:tc>
          <w:tcPr>
            <w:tcW w:w="713" w:type="pct"/>
          </w:tcPr>
          <w:p w14:paraId="55FF066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Prediction beam/measurement accuracy</w:t>
            </w:r>
          </w:p>
          <w:p w14:paraId="33A6B76D" w14:textId="77777777" w:rsidR="00E708EA" w:rsidRPr="00E708EA" w:rsidRDefault="00E708EA" w:rsidP="00E708EA">
            <w:pPr>
              <w:overflowPunct/>
              <w:autoSpaceDE/>
              <w:autoSpaceDN/>
              <w:adjustRightInd/>
              <w:spacing w:after="0"/>
              <w:textAlignment w:val="auto"/>
              <w:rPr>
                <w:rFonts w:ascii="Times" w:eastAsia="DengXian" w:hAnsi="Times"/>
                <w:szCs w:val="24"/>
              </w:rPr>
            </w:pPr>
          </w:p>
        </w:tc>
        <w:tc>
          <w:tcPr>
            <w:tcW w:w="712" w:type="pct"/>
          </w:tcPr>
          <w:p w14:paraId="1DD7A80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Throughput, </w:t>
            </w:r>
            <w:r w:rsidRPr="00E708EA">
              <w:rPr>
                <w:rFonts w:ascii="Times" w:eastAsia="DengXian" w:hAnsi="Times"/>
                <w:lang w:eastAsia="en-US"/>
              </w:rPr>
              <w:t>End to end packet latency</w:t>
            </w:r>
          </w:p>
        </w:tc>
      </w:tr>
      <w:tr w:rsidR="00E708EA" w:rsidRPr="00E708EA" w14:paraId="5BED807E" w14:textId="77777777">
        <w:trPr>
          <w:trHeight w:val="399"/>
        </w:trPr>
        <w:tc>
          <w:tcPr>
            <w:tcW w:w="715" w:type="pct"/>
            <w:noWrap/>
          </w:tcPr>
          <w:p w14:paraId="0DC0D250" w14:textId="77777777" w:rsidR="00E708EA" w:rsidRPr="00E708EA" w:rsidRDefault="00E708EA" w:rsidP="00E708EA">
            <w:pPr>
              <w:overflowPunct/>
              <w:autoSpaceDE/>
              <w:autoSpaceDN/>
              <w:adjustRightInd/>
              <w:spacing w:after="0"/>
              <w:textAlignment w:val="auto"/>
              <w:rPr>
                <w:rFonts w:ascii="Times" w:eastAsia="DengXian" w:hAnsi="Times" w:cs="Times"/>
                <w:color w:val="000000"/>
                <w:szCs w:val="24"/>
              </w:rPr>
            </w:pPr>
            <w:r w:rsidRPr="00E708EA">
              <w:rPr>
                <w:rFonts w:ascii="Times" w:eastAsia="DengXian" w:hAnsi="Times"/>
                <w:szCs w:val="24"/>
              </w:rPr>
              <w:t>Benchmark</w:t>
            </w:r>
          </w:p>
        </w:tc>
        <w:tc>
          <w:tcPr>
            <w:tcW w:w="716" w:type="pct"/>
          </w:tcPr>
          <w:p w14:paraId="3951096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A</w:t>
            </w:r>
          </w:p>
          <w:p w14:paraId="74E1783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B</w:t>
            </w:r>
          </w:p>
        </w:tc>
        <w:tc>
          <w:tcPr>
            <w:tcW w:w="715" w:type="pct"/>
          </w:tcPr>
          <w:p w14:paraId="08CD0B9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Measurements on cell(s)/beam(s)</w:t>
            </w:r>
            <w:r w:rsidRPr="00E708EA">
              <w:rPr>
                <w:rFonts w:ascii="Times" w:eastAsia="DengXian" w:hAnsi="Times" w:hint="eastAsia"/>
                <w:szCs w:val="24"/>
                <w:lang w:eastAsia="zh-CN"/>
              </w:rPr>
              <w:t xml:space="preserve"> of frequency B</w:t>
            </w:r>
          </w:p>
        </w:tc>
        <w:tc>
          <w:tcPr>
            <w:tcW w:w="714" w:type="pct"/>
          </w:tcPr>
          <w:p w14:paraId="3D41F88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A</w:t>
            </w:r>
          </w:p>
          <w:p w14:paraId="26E7D24C"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rPr>
            </w:pPr>
            <w:r w:rsidRPr="00E708EA">
              <w:rPr>
                <w:rFonts w:ascii="Times" w:eastAsia="DengXian" w:hAnsi="Times"/>
                <w:szCs w:val="24"/>
              </w:rPr>
              <w:t>Based on Set B</w:t>
            </w:r>
          </w:p>
        </w:tc>
        <w:tc>
          <w:tcPr>
            <w:tcW w:w="715" w:type="pct"/>
          </w:tcPr>
          <w:p w14:paraId="267B682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A</w:t>
            </w:r>
          </w:p>
          <w:p w14:paraId="67568E8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Based on Set B</w:t>
            </w:r>
          </w:p>
        </w:tc>
        <w:tc>
          <w:tcPr>
            <w:tcW w:w="713" w:type="pct"/>
          </w:tcPr>
          <w:p w14:paraId="7EA5E6D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NR beam prediction with AI/ML</w:t>
            </w:r>
          </w:p>
        </w:tc>
        <w:tc>
          <w:tcPr>
            <w:tcW w:w="712" w:type="pct"/>
          </w:tcPr>
          <w:p w14:paraId="3D96C41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lang w:eastAsia="en-US"/>
              </w:rPr>
              <w:t xml:space="preserve">Beam with largest RSRP (from the set) consider as the scheduling beam </w:t>
            </w:r>
          </w:p>
        </w:tc>
      </w:tr>
      <w:tr w:rsidR="00E708EA" w:rsidRPr="00E708EA" w14:paraId="23682B10" w14:textId="77777777">
        <w:trPr>
          <w:trHeight w:val="399"/>
        </w:trPr>
        <w:tc>
          <w:tcPr>
            <w:tcW w:w="715" w:type="pct"/>
            <w:noWrap/>
          </w:tcPr>
          <w:p w14:paraId="41674F5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Model location for inference</w:t>
            </w:r>
          </w:p>
        </w:tc>
        <w:tc>
          <w:tcPr>
            <w:tcW w:w="716" w:type="pct"/>
          </w:tcPr>
          <w:p w14:paraId="335AC5B2" w14:textId="77777777" w:rsidR="00E708EA" w:rsidRPr="00E708EA" w:rsidRDefault="00E708EA" w:rsidP="00E708EA">
            <w:pPr>
              <w:overflowPunct/>
              <w:autoSpaceDE/>
              <w:autoSpaceDN/>
              <w:adjustRightInd/>
              <w:spacing w:after="0"/>
              <w:textAlignment w:val="auto"/>
              <w:rPr>
                <w:rFonts w:ascii="Times" w:eastAsia="DengXian" w:hAnsi="Times"/>
                <w:strike/>
                <w:szCs w:val="24"/>
              </w:rPr>
            </w:pPr>
            <w:r w:rsidRPr="00E708EA">
              <w:rPr>
                <w:rFonts w:ascii="Times" w:eastAsia="DengXian" w:hAnsi="Times"/>
                <w:szCs w:val="24"/>
              </w:rPr>
              <w:t>UE-sided model or NW-sided model</w:t>
            </w:r>
          </w:p>
        </w:tc>
        <w:tc>
          <w:tcPr>
            <w:tcW w:w="715" w:type="pct"/>
          </w:tcPr>
          <w:p w14:paraId="3C5F0D6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 or NW-sided model</w:t>
            </w:r>
          </w:p>
        </w:tc>
        <w:tc>
          <w:tcPr>
            <w:tcW w:w="714" w:type="pct"/>
          </w:tcPr>
          <w:p w14:paraId="259172FF"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rPr>
            </w:pPr>
            <w:r w:rsidRPr="00E708EA">
              <w:rPr>
                <w:rFonts w:ascii="Times" w:eastAsia="DengXian" w:hAnsi="Times"/>
                <w:szCs w:val="24"/>
              </w:rPr>
              <w:t>UE-sided model</w:t>
            </w:r>
          </w:p>
        </w:tc>
        <w:tc>
          <w:tcPr>
            <w:tcW w:w="715" w:type="pct"/>
          </w:tcPr>
          <w:p w14:paraId="57F566E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UE-sided model or NW-sided model</w:t>
            </w:r>
          </w:p>
        </w:tc>
        <w:tc>
          <w:tcPr>
            <w:tcW w:w="713" w:type="pct"/>
          </w:tcPr>
          <w:p w14:paraId="7C7A2DB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 + UE-sided model without training collaboration</w:t>
            </w:r>
          </w:p>
        </w:tc>
        <w:tc>
          <w:tcPr>
            <w:tcW w:w="712" w:type="pct"/>
          </w:tcPr>
          <w:p w14:paraId="7639D33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NW-sided model</w:t>
            </w:r>
          </w:p>
        </w:tc>
      </w:tr>
      <w:tr w:rsidR="00E708EA" w:rsidRPr="00E708EA" w14:paraId="4E41D3B7" w14:textId="77777777">
        <w:trPr>
          <w:trHeight w:val="399"/>
        </w:trPr>
        <w:tc>
          <w:tcPr>
            <w:tcW w:w="715" w:type="pct"/>
            <w:noWrap/>
          </w:tcPr>
          <w:p w14:paraId="6E48CF1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Collaboration/interaction between UE and NW</w:t>
            </w:r>
          </w:p>
        </w:tc>
        <w:tc>
          <w:tcPr>
            <w:tcW w:w="716" w:type="pct"/>
          </w:tcPr>
          <w:p w14:paraId="7A3C993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5" w:type="pct"/>
          </w:tcPr>
          <w:p w14:paraId="01CF9FE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4" w:type="pct"/>
          </w:tcPr>
          <w:p w14:paraId="1535A28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model in NR</w:t>
            </w:r>
          </w:p>
        </w:tc>
        <w:tc>
          <w:tcPr>
            <w:tcW w:w="715" w:type="pct"/>
          </w:tcPr>
          <w:p w14:paraId="45A7FCF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zh-CN"/>
              </w:rPr>
              <w:t xml:space="preserve">Similar to </w:t>
            </w:r>
            <w:r w:rsidRPr="00E708EA">
              <w:rPr>
                <w:rFonts w:ascii="Times" w:eastAsia="DengXian" w:hAnsi="Times"/>
                <w:szCs w:val="24"/>
              </w:rPr>
              <w:t>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3" w:type="pct"/>
          </w:tcPr>
          <w:p w14:paraId="589F7E5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As UE-sided or NW-sided mode</w:t>
            </w:r>
            <w:r w:rsidRPr="00E708EA">
              <w:rPr>
                <w:rFonts w:ascii="Times" w:eastAsia="DengXian" w:hAnsi="Times" w:hint="eastAsia"/>
                <w:szCs w:val="24"/>
                <w:lang w:eastAsia="zh-CN"/>
              </w:rPr>
              <w:t>l</w:t>
            </w:r>
            <w:r w:rsidRPr="00E708EA">
              <w:rPr>
                <w:rFonts w:ascii="Times" w:eastAsia="DengXian" w:hAnsi="Times"/>
                <w:szCs w:val="24"/>
              </w:rPr>
              <w:t xml:space="preserve"> in NR</w:t>
            </w:r>
          </w:p>
        </w:tc>
        <w:tc>
          <w:tcPr>
            <w:tcW w:w="712" w:type="pct"/>
          </w:tcPr>
          <w:p w14:paraId="79BFCDA9"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No collaboration</w:t>
            </w:r>
          </w:p>
        </w:tc>
      </w:tr>
      <w:tr w:rsidR="00E708EA" w:rsidRPr="00E708EA" w14:paraId="5F139C5E" w14:textId="77777777">
        <w:trPr>
          <w:trHeight w:val="399"/>
        </w:trPr>
        <w:tc>
          <w:tcPr>
            <w:tcW w:w="715" w:type="pct"/>
            <w:noWrap/>
          </w:tcPr>
          <w:p w14:paraId="4E63EF1E"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Potential spec impact</w:t>
            </w:r>
          </w:p>
        </w:tc>
        <w:tc>
          <w:tcPr>
            <w:tcW w:w="716" w:type="pct"/>
          </w:tcPr>
          <w:p w14:paraId="6AD9315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DengXian" w:hAnsi="Times" w:hint="eastAsia"/>
                <w:szCs w:val="24"/>
              </w:rPr>
              <w:t xml:space="preserve"> </w:t>
            </w:r>
            <w:r w:rsidRPr="00E708EA">
              <w:rPr>
                <w:rFonts w:ascii="Times" w:eastAsia="DengXian" w:hAnsi="Times"/>
                <w:szCs w:val="24"/>
              </w:rPr>
              <w:t>Inter-Cell/M-TRP beam prediction related singling/procedure</w:t>
            </w:r>
          </w:p>
          <w:p w14:paraId="294759A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 for NW-sided model or UE-sided model</w:t>
            </w:r>
          </w:p>
        </w:tc>
        <w:tc>
          <w:tcPr>
            <w:tcW w:w="715" w:type="pct"/>
          </w:tcPr>
          <w:p w14:paraId="31467325"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 xml:space="preserve">1. Cross frequency DL Tx beam prediction related signalling /procedure </w:t>
            </w:r>
          </w:p>
          <w:p w14:paraId="76BC1D5E" w14:textId="77777777" w:rsidR="00E708EA" w:rsidRPr="00E708EA" w:rsidRDefault="00E708EA" w:rsidP="00E708EA">
            <w:pPr>
              <w:overflowPunct/>
              <w:autoSpaceDE/>
              <w:autoSpaceDN/>
              <w:adjustRightInd/>
              <w:spacing w:after="0"/>
              <w:textAlignment w:val="auto"/>
              <w:rPr>
                <w:rFonts w:ascii="Times" w:eastAsia="DengXian" w:hAnsi="Times"/>
                <w:color w:val="000000"/>
                <w:szCs w:val="24"/>
              </w:rPr>
            </w:pPr>
            <w:r w:rsidRPr="00E708EA">
              <w:rPr>
                <w:rFonts w:ascii="Times" w:eastAsia="DengXian" w:hAnsi="Times"/>
                <w:szCs w:val="24"/>
              </w:rPr>
              <w:t>2. Signalling/ procedure related to LCM for NW-sided model or UE-sided model</w:t>
            </w:r>
          </w:p>
        </w:tc>
        <w:tc>
          <w:tcPr>
            <w:tcW w:w="714" w:type="pct"/>
          </w:tcPr>
          <w:p w14:paraId="29BF919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1.Signalling/ procedure related to LCM for UE-sided model</w:t>
            </w:r>
          </w:p>
        </w:tc>
        <w:tc>
          <w:tcPr>
            <w:tcW w:w="715" w:type="pct"/>
          </w:tcPr>
          <w:p w14:paraId="3540293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w:t>
            </w:r>
            <w:r w:rsidRPr="00E708EA">
              <w:rPr>
                <w:rFonts w:ascii="Times" w:eastAsia="DengXian" w:hAnsi="Times" w:hint="eastAsia"/>
                <w:szCs w:val="24"/>
              </w:rPr>
              <w:t xml:space="preserve"> </w:t>
            </w:r>
            <w:r w:rsidRPr="00E708EA">
              <w:rPr>
                <w:rFonts w:ascii="Times" w:eastAsia="DengXian" w:hAnsi="Times"/>
                <w:szCs w:val="24"/>
              </w:rPr>
              <w:t xml:space="preserve">Initial access related to beam prediction </w:t>
            </w:r>
          </w:p>
          <w:p w14:paraId="797AE086"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2. Signalling/ procedure related to LCM for NW-sided model or UE-sided model</w:t>
            </w:r>
          </w:p>
        </w:tc>
        <w:tc>
          <w:tcPr>
            <w:tcW w:w="713" w:type="pct"/>
          </w:tcPr>
          <w:p w14:paraId="7A046CF0" w14:textId="77777777" w:rsidR="00E708EA" w:rsidRPr="00E708EA" w:rsidRDefault="00E708EA" w:rsidP="00E708EA">
            <w:pPr>
              <w:overflowPunct/>
              <w:autoSpaceDE/>
              <w:autoSpaceDN/>
              <w:adjustRightInd/>
              <w:spacing w:after="0"/>
              <w:textAlignment w:val="auto"/>
              <w:rPr>
                <w:rFonts w:ascii="Times" w:eastAsia="DengXian" w:hAnsi="Times"/>
                <w:szCs w:val="24"/>
                <w:lang w:val="pt-BR"/>
              </w:rPr>
            </w:pPr>
            <w:r w:rsidRPr="00E708EA">
              <w:rPr>
                <w:rFonts w:ascii="Times" w:eastAsia="DengXian" w:hAnsi="Times"/>
                <w:szCs w:val="24"/>
                <w:lang w:val="pt-BR"/>
              </w:rPr>
              <w:t>1. As NR AI for BM;</w:t>
            </w:r>
          </w:p>
          <w:p w14:paraId="16D4218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hint="eastAsia"/>
                <w:szCs w:val="24"/>
                <w:lang w:eastAsia="en-US"/>
              </w:rPr>
              <w:t>2</w:t>
            </w:r>
            <w:r w:rsidRPr="00E708EA">
              <w:rPr>
                <w:rFonts w:ascii="Times" w:eastAsia="DengXian" w:hAnsi="Times"/>
                <w:szCs w:val="24"/>
                <w:lang w:eastAsia="en-US"/>
              </w:rPr>
              <w:t xml:space="preserve">. </w:t>
            </w:r>
            <w:r w:rsidRPr="00E708EA">
              <w:rPr>
                <w:rFonts w:ascii="Times" w:eastAsia="DengXian" w:hAnsi="Times"/>
                <w:szCs w:val="24"/>
              </w:rPr>
              <w:t>Signalling/ procedure related to NW-sided model + UE-sided model.</w:t>
            </w:r>
          </w:p>
          <w:p w14:paraId="631833D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 Signalling/ procedure related to online finetuning, if any</w:t>
            </w:r>
          </w:p>
        </w:tc>
        <w:tc>
          <w:tcPr>
            <w:tcW w:w="712" w:type="pct"/>
          </w:tcPr>
          <w:p w14:paraId="328A2849" w14:textId="77777777" w:rsidR="00E708EA" w:rsidRPr="00E708EA" w:rsidRDefault="00E708EA" w:rsidP="00E708EA">
            <w:pPr>
              <w:overflowPunct/>
              <w:autoSpaceDE/>
              <w:autoSpaceDN/>
              <w:adjustRightInd/>
              <w:spacing w:after="0"/>
              <w:textAlignment w:val="auto"/>
              <w:rPr>
                <w:rFonts w:ascii="Times" w:eastAsia="DengXian" w:hAnsi="Times"/>
                <w:lang w:eastAsia="en-US"/>
              </w:rPr>
            </w:pPr>
          </w:p>
          <w:p w14:paraId="7938362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 xml:space="preserve">1. </w:t>
            </w:r>
            <w:r w:rsidRPr="00E708EA">
              <w:rPr>
                <w:rFonts w:ascii="Times" w:eastAsia="DengXian" w:hAnsi="Times"/>
                <w:szCs w:val="24"/>
              </w:rPr>
              <w:t>Signalling/ procedure related to exploration phase (to mitigate the impact of exploration).</w:t>
            </w:r>
          </w:p>
          <w:p w14:paraId="7C8395B8" w14:textId="77777777" w:rsidR="00E708EA" w:rsidRPr="00E708EA" w:rsidRDefault="00E708EA" w:rsidP="00E708EA">
            <w:pPr>
              <w:overflowPunct/>
              <w:autoSpaceDE/>
              <w:autoSpaceDN/>
              <w:adjustRightInd/>
              <w:spacing w:after="0"/>
              <w:textAlignment w:val="auto"/>
              <w:rPr>
                <w:rFonts w:ascii="Times" w:eastAsia="DengXian" w:hAnsi="Times"/>
                <w:szCs w:val="24"/>
              </w:rPr>
            </w:pPr>
          </w:p>
        </w:tc>
      </w:tr>
    </w:tbl>
    <w:p w14:paraId="7A45F0B7"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683089A6"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DengXian" w:hAnsi="Times" w:hint="eastAsia"/>
          <w:szCs w:val="24"/>
          <w:lang w:eastAsia="zh-CN"/>
        </w:rPr>
        <w:t>Observation</w:t>
      </w:r>
    </w:p>
    <w:p w14:paraId="291D982C"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For 6GR AI/ML use cases identification</w:t>
      </w:r>
      <w:r w:rsidRPr="00E708EA">
        <w:rPr>
          <w:rFonts w:ascii="Times" w:eastAsia="DengXian" w:hAnsi="Times" w:hint="eastAsia"/>
          <w:szCs w:val="24"/>
          <w:lang w:eastAsia="en-US"/>
        </w:rPr>
        <w:t>/</w:t>
      </w:r>
      <w:r w:rsidRPr="00E708EA">
        <w:rPr>
          <w:rFonts w:ascii="Times" w:eastAsia="DengXian" w:hAnsi="Times"/>
          <w:szCs w:val="24"/>
          <w:lang w:eastAsia="en-US"/>
        </w:rPr>
        <w:t>categorization</w:t>
      </w:r>
      <w:r w:rsidRPr="00E708EA">
        <w:rPr>
          <w:rFonts w:ascii="Times" w:eastAsia="Batang" w:hAnsi="Times"/>
          <w:szCs w:val="24"/>
          <w:lang w:eastAsia="en-US"/>
        </w:rPr>
        <w:t xml:space="preserve">, </w:t>
      </w:r>
    </w:p>
    <w:p w14:paraId="6F6394EA"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[one source] provided preliminary simulation results and analysis on </w:t>
      </w:r>
      <w:r w:rsidRPr="00E708EA">
        <w:rPr>
          <w:rFonts w:ascii="Times" w:eastAsia="DengXian" w:hAnsi="Times"/>
          <w:szCs w:val="24"/>
          <w:lang w:eastAsia="en-US"/>
        </w:rPr>
        <w:t>pathloss</w:t>
      </w:r>
      <w:r w:rsidRPr="00E708EA">
        <w:rPr>
          <w:rFonts w:ascii="Times" w:eastAsia="Batang" w:hAnsi="Times"/>
          <w:szCs w:val="24"/>
          <w:lang w:eastAsia="en-US"/>
        </w:rPr>
        <w:t xml:space="preserve"> prediction in the spatial, temporal, and/or frequency domain, to use the predicted pathloss in UL (PUSCH/PUCCH/PRACH/SRS) power control.</w:t>
      </w:r>
    </w:p>
    <w:p w14:paraId="5A54D968"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[one source] provided preliminary simulation results and analysis on </w:t>
      </w:r>
      <w:r w:rsidRPr="00E708EA">
        <w:rPr>
          <w:rFonts w:ascii="Times" w:eastAsia="DengXian" w:hAnsi="Times"/>
          <w:szCs w:val="24"/>
          <w:lang w:eastAsia="en-US"/>
        </w:rPr>
        <w:t>UL closed-loop power control with an NW-sided AI/ML model, where the model predicts the optimal power adjustment (or TPC command index) for the UE</w:t>
      </w:r>
      <w:r w:rsidRPr="00E708EA">
        <w:rPr>
          <w:rFonts w:ascii="Times" w:eastAsia="Batang" w:hAnsi="Times"/>
          <w:szCs w:val="24"/>
          <w:lang w:eastAsia="en-US"/>
        </w:rPr>
        <w:t xml:space="preserve">, </w:t>
      </w:r>
    </w:p>
    <w:p w14:paraId="0425432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[one source] provided preliminary simulation results and analysis on prior-information-aided DCI decoding,</w:t>
      </w:r>
    </w:p>
    <w:p w14:paraId="248CDC0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lastRenderedPageBreak/>
        <w:t>[one source] provided preliminary simulation results and analysis on lossless DCI compression,</w:t>
      </w:r>
    </w:p>
    <w:p w14:paraId="4AE18AE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 xml:space="preserve">[one source] provided preliminary simulation results and analysis on early contention resolution in RACH, </w:t>
      </w:r>
    </w:p>
    <w:p w14:paraId="499A86A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[one source] provided preliminary simulation results and analysis on sensing based RAN digital twin construction with NW-side AI/ML model,</w:t>
      </w:r>
    </w:p>
    <w:p w14:paraId="482C7A2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[one source] provided preliminary simulation results and analysis on AI/ML-enabled RAN digital twin with distributed model,</w:t>
      </w:r>
    </w:p>
    <w:p w14:paraId="6D560613" w14:textId="77777777" w:rsidR="00E708EA" w:rsidRPr="00E708EA" w:rsidRDefault="00E708EA" w:rsidP="00E708EA">
      <w:pPr>
        <w:overflowPunct/>
        <w:autoSpaceDE/>
        <w:autoSpaceDN/>
        <w:adjustRightInd/>
        <w:spacing w:after="0"/>
        <w:textAlignment w:val="auto"/>
        <w:rPr>
          <w:rFonts w:ascii="Times" w:eastAsia="DengXian" w:hAnsi="Times"/>
          <w:szCs w:val="24"/>
          <w:lang w:eastAsia="zh-CN"/>
        </w:rPr>
      </w:pPr>
      <w:r w:rsidRPr="00E708EA">
        <w:rPr>
          <w:rFonts w:ascii="Times" w:eastAsia="Batang" w:hAnsi="Times"/>
          <w:szCs w:val="24"/>
          <w:lang w:eastAsia="en-US"/>
        </w:rPr>
        <w:t xml:space="preserve">[one source] provided preliminary simulation results and analysis on AI/ML based SRS power imbalance compensation, </w:t>
      </w:r>
    </w:p>
    <w:p w14:paraId="1833E8B0" w14:textId="77777777" w:rsidR="00E708EA" w:rsidRPr="00E708EA" w:rsidRDefault="00E708EA" w:rsidP="00E708EA">
      <w:pPr>
        <w:overflowPunct/>
        <w:autoSpaceDE/>
        <w:autoSpaceDN/>
        <w:adjustRightInd/>
        <w:spacing w:after="0"/>
        <w:textAlignment w:val="auto"/>
        <w:rPr>
          <w:rFonts w:ascii="Times" w:eastAsia="Batang" w:hAnsi="Times"/>
          <w:szCs w:val="24"/>
          <w:u w:val="single"/>
          <w:lang w:eastAsia="en-US"/>
        </w:rPr>
      </w:pPr>
      <w:r w:rsidRPr="00E708EA">
        <w:rPr>
          <w:rFonts w:ascii="Times" w:eastAsia="Batang" w:hAnsi="Times"/>
          <w:szCs w:val="24"/>
          <w:u w:val="single"/>
          <w:lang w:eastAsia="en-US"/>
        </w:rPr>
        <w:t xml:space="preserve">[one source] provided preliminary simulation results and analysis on </w:t>
      </w:r>
      <w:r w:rsidRPr="00E708EA">
        <w:rPr>
          <w:rFonts w:ascii="Times" w:eastAsia="Batang" w:hAnsi="Times"/>
          <w:szCs w:val="24"/>
          <w:u w:val="single"/>
        </w:rPr>
        <w:t>Site Specific Learning for AI/ML and RAN Digital Twin</w:t>
      </w:r>
      <w:r w:rsidRPr="00E708EA">
        <w:rPr>
          <w:rFonts w:ascii="Times" w:eastAsia="DengXian" w:hAnsi="Times" w:hint="eastAsia"/>
          <w:szCs w:val="24"/>
          <w:u w:val="single"/>
          <w:lang w:eastAsia="zh-CN"/>
        </w:rPr>
        <w:t>,</w:t>
      </w:r>
      <w:r w:rsidRPr="00E708EA">
        <w:rPr>
          <w:rFonts w:ascii="Times" w:eastAsia="Batang" w:hAnsi="Times"/>
          <w:szCs w:val="24"/>
          <w:u w:val="single"/>
          <w:lang w:eastAsia="en-US"/>
        </w:rPr>
        <w:t xml:space="preserve"> </w:t>
      </w:r>
    </w:p>
    <w:p w14:paraId="1A725D10"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Detailed evaluation assumptions (model input/output/label/KPI/benchmark) and initial analysis can be found in in Table M</w:t>
      </w:r>
    </w:p>
    <w:p w14:paraId="30690056"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Note: whether/how to capture the observation in the TR is a separate discussion.</w:t>
      </w:r>
    </w:p>
    <w:p w14:paraId="473EAEB2" w14:textId="77777777" w:rsidR="00E708EA" w:rsidRPr="00E708EA" w:rsidRDefault="00E708EA" w:rsidP="00E708EA">
      <w:pPr>
        <w:overflowPunct/>
        <w:autoSpaceDE/>
        <w:autoSpaceDN/>
        <w:adjustRightInd/>
        <w:spacing w:after="0"/>
        <w:textAlignment w:val="auto"/>
        <w:rPr>
          <w:rFonts w:ascii="Times" w:eastAsia="DengXian" w:hAnsi="Times"/>
          <w:szCs w:val="24"/>
          <w:highlight w:val="yellow"/>
          <w:lang w:eastAsia="zh-CN"/>
        </w:rPr>
      </w:pPr>
    </w:p>
    <w:p w14:paraId="4AC0B922"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M -1</w:t>
      </w:r>
    </w:p>
    <w:tbl>
      <w:tblPr>
        <w:tblStyle w:val="29"/>
        <w:tblW w:w="5000" w:type="pct"/>
        <w:jc w:val="center"/>
        <w:tblLayout w:type="fixed"/>
        <w:tblLook w:val="04A0" w:firstRow="1" w:lastRow="0" w:firstColumn="1" w:lastColumn="0" w:noHBand="0" w:noVBand="1"/>
      </w:tblPr>
      <w:tblGrid>
        <w:gridCol w:w="2068"/>
        <w:gridCol w:w="2031"/>
        <w:gridCol w:w="2031"/>
        <w:gridCol w:w="2031"/>
        <w:gridCol w:w="2033"/>
      </w:tblGrid>
      <w:tr w:rsidR="00E708EA" w:rsidRPr="00E708EA" w14:paraId="2A2D79F8" w14:textId="77777777" w:rsidTr="00E708EA">
        <w:trPr>
          <w:jc w:val="center"/>
        </w:trPr>
        <w:tc>
          <w:tcPr>
            <w:tcW w:w="1014" w:type="pct"/>
            <w:shd w:val="clear" w:color="auto" w:fill="BFBFBF"/>
          </w:tcPr>
          <w:p w14:paraId="5E8B185A" w14:textId="77777777" w:rsidR="00E708EA" w:rsidRPr="00E708EA" w:rsidRDefault="00E708EA" w:rsidP="00E708EA">
            <w:pPr>
              <w:overflowPunct/>
              <w:autoSpaceDE/>
              <w:autoSpaceDN/>
              <w:adjustRightInd/>
              <w:spacing w:after="0"/>
              <w:textAlignment w:val="auto"/>
              <w:rPr>
                <w:rFonts w:ascii="Times" w:eastAsia="DengXian" w:hAnsi="Times"/>
                <w:b/>
                <w:lang w:eastAsia="en-US"/>
              </w:rPr>
            </w:pPr>
            <w:r w:rsidRPr="00E708EA">
              <w:rPr>
                <w:rFonts w:ascii="Times" w:eastAsia="DengXian" w:hAnsi="Times"/>
                <w:b/>
                <w:lang w:eastAsia="en-US"/>
              </w:rPr>
              <w:t>Use Case</w:t>
            </w:r>
          </w:p>
        </w:tc>
        <w:tc>
          <w:tcPr>
            <w:tcW w:w="996" w:type="pct"/>
            <w:shd w:val="clear" w:color="auto" w:fill="BFBFBF"/>
          </w:tcPr>
          <w:p w14:paraId="19322E15"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Prior-Information-Aided DCI Decoding</w:t>
            </w:r>
          </w:p>
        </w:tc>
        <w:tc>
          <w:tcPr>
            <w:tcW w:w="996" w:type="pct"/>
            <w:shd w:val="clear" w:color="auto" w:fill="BFBFBF"/>
          </w:tcPr>
          <w:p w14:paraId="351E98FF"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Lossless DCI Compression</w:t>
            </w:r>
          </w:p>
        </w:tc>
        <w:tc>
          <w:tcPr>
            <w:tcW w:w="996" w:type="pct"/>
            <w:shd w:val="clear" w:color="auto" w:fill="BFBFBF"/>
          </w:tcPr>
          <w:p w14:paraId="71E03F68"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DengXian" w:hAnsi="Times"/>
                <w:szCs w:val="24"/>
                <w:lang w:eastAsia="en-US"/>
              </w:rPr>
              <w:t>UL closed-loop power control with an NW-sided AI/ML model, where the model predicts the optimal power adjustment (or TPC command index) for the UE</w:t>
            </w:r>
            <w:r w:rsidRPr="00E708EA">
              <w:rPr>
                <w:rFonts w:ascii="Times" w:eastAsia="Batang" w:hAnsi="Times"/>
                <w:szCs w:val="24"/>
                <w:lang w:eastAsia="en-US"/>
              </w:rPr>
              <w:t xml:space="preserve">. </w:t>
            </w:r>
          </w:p>
        </w:tc>
        <w:tc>
          <w:tcPr>
            <w:tcW w:w="997" w:type="pct"/>
            <w:shd w:val="clear" w:color="auto" w:fill="BFBFBF"/>
          </w:tcPr>
          <w:p w14:paraId="42ED71A4"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DengXian" w:hAnsi="Times"/>
                <w:szCs w:val="24"/>
                <w:lang w:eastAsia="en-US"/>
              </w:rPr>
              <w:t>Pathloss</w:t>
            </w:r>
            <w:r w:rsidRPr="00E708EA">
              <w:rPr>
                <w:rFonts w:ascii="Times" w:eastAsia="Batang" w:hAnsi="Times"/>
                <w:szCs w:val="24"/>
                <w:lang w:eastAsia="en-US"/>
              </w:rPr>
              <w:t xml:space="preserve"> prediction in the spatial, temporal, and/or frequency domain, to use the predicted pathloss in UL(PUSCH/PUCCH/PRACH/SRS) power control. </w:t>
            </w:r>
          </w:p>
        </w:tc>
      </w:tr>
      <w:tr w:rsidR="00E708EA" w:rsidRPr="00E708EA" w14:paraId="38D56BC5" w14:textId="77777777" w:rsidTr="00E708EA">
        <w:trPr>
          <w:jc w:val="center"/>
        </w:trPr>
        <w:tc>
          <w:tcPr>
            <w:tcW w:w="1014" w:type="pct"/>
            <w:shd w:val="clear" w:color="auto" w:fill="A8D08D"/>
            <w:vAlign w:val="center"/>
          </w:tcPr>
          <w:p w14:paraId="2DACED52"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b/>
                <w:bCs/>
                <w:lang w:eastAsia="en-US"/>
              </w:rPr>
              <w:t>Reported companies</w:t>
            </w:r>
          </w:p>
        </w:tc>
        <w:tc>
          <w:tcPr>
            <w:tcW w:w="996" w:type="pct"/>
            <w:shd w:val="clear" w:color="auto" w:fill="A8D08D"/>
            <w:vAlign w:val="center"/>
          </w:tcPr>
          <w:p w14:paraId="5E192E8A" w14:textId="77777777" w:rsidR="00E708EA" w:rsidRPr="00E708EA" w:rsidRDefault="00E708EA" w:rsidP="00E708EA">
            <w:pPr>
              <w:overflowPunct/>
              <w:autoSpaceDE/>
              <w:autoSpaceDN/>
              <w:adjustRightInd/>
              <w:spacing w:after="0"/>
              <w:textAlignment w:val="auto"/>
              <w:rPr>
                <w:rFonts w:ascii="Times" w:eastAsia="Batang" w:hAnsi="Times"/>
                <w:vertAlign w:val="superscript"/>
                <w:lang w:eastAsia="en-US"/>
              </w:rPr>
            </w:pPr>
            <w:r w:rsidRPr="00E708EA">
              <w:rPr>
                <w:rFonts w:ascii="Times" w:eastAsia="Batang" w:hAnsi="Times"/>
                <w:lang w:eastAsia="en-US"/>
              </w:rPr>
              <w:t>(1)CMCC</w:t>
            </w:r>
          </w:p>
        </w:tc>
        <w:tc>
          <w:tcPr>
            <w:tcW w:w="996" w:type="pct"/>
            <w:shd w:val="clear" w:color="auto" w:fill="A8D08D"/>
            <w:vAlign w:val="center"/>
          </w:tcPr>
          <w:p w14:paraId="071B567A"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(1)CMCC</w:t>
            </w:r>
          </w:p>
        </w:tc>
        <w:tc>
          <w:tcPr>
            <w:tcW w:w="996" w:type="pct"/>
            <w:shd w:val="clear" w:color="auto" w:fill="A8D08D"/>
          </w:tcPr>
          <w:p w14:paraId="3ED140D7"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szCs w:val="24"/>
              </w:rPr>
              <w:t>(1) Nokia</w:t>
            </w:r>
          </w:p>
        </w:tc>
        <w:tc>
          <w:tcPr>
            <w:tcW w:w="997" w:type="pct"/>
            <w:shd w:val="clear" w:color="auto" w:fill="A8D08D"/>
          </w:tcPr>
          <w:p w14:paraId="7CB14C9F"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szCs w:val="24"/>
              </w:rPr>
              <w:t>(1) Nokia</w:t>
            </w:r>
          </w:p>
        </w:tc>
      </w:tr>
      <w:tr w:rsidR="00E708EA" w:rsidRPr="00E708EA" w14:paraId="086830DF" w14:textId="77777777">
        <w:trPr>
          <w:jc w:val="center"/>
        </w:trPr>
        <w:tc>
          <w:tcPr>
            <w:tcW w:w="1014" w:type="pct"/>
          </w:tcPr>
          <w:p w14:paraId="6E942FB8"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b/>
                <w:bCs/>
                <w:lang w:eastAsia="en-US"/>
              </w:rPr>
              <w:t>Model input</w:t>
            </w:r>
          </w:p>
        </w:tc>
        <w:tc>
          <w:tcPr>
            <w:tcW w:w="996" w:type="pct"/>
          </w:tcPr>
          <w:p w14:paraId="45F786CD"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 xml:space="preserve">LLR after demodulation at current transmission, and </w:t>
            </w:r>
            <w:r w:rsidRPr="00E708EA">
              <w:rPr>
                <w:rFonts w:ascii="Times" w:eastAsia="DengXian" w:hAnsi="Times"/>
                <w:lang w:eastAsia="en-US"/>
              </w:rPr>
              <w:t xml:space="preserve">historical AI/ML based predicted </w:t>
            </w:r>
            <w:r w:rsidRPr="00E708EA">
              <w:rPr>
                <w:rFonts w:ascii="Times" w:eastAsia="Batang" w:hAnsi="Times"/>
                <w:lang w:eastAsia="en-US"/>
              </w:rPr>
              <w:t>LLR</w:t>
            </w:r>
          </w:p>
        </w:tc>
        <w:tc>
          <w:tcPr>
            <w:tcW w:w="996" w:type="pct"/>
          </w:tcPr>
          <w:p w14:paraId="43FB421C"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DengXian" w:hAnsi="Times"/>
                <w:lang w:eastAsia="en-US"/>
              </w:rPr>
              <w:t>Historical DCI payload</w:t>
            </w:r>
          </w:p>
        </w:tc>
        <w:tc>
          <w:tcPr>
            <w:tcW w:w="996" w:type="pct"/>
          </w:tcPr>
          <w:p w14:paraId="19240BA2"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rPr>
              <w:t>UL SINR measurement, UE Tx power estimate (derived from Pcmax, P0, PL alpha, pathloss measurement), and PUSCH allocation size</w:t>
            </w:r>
          </w:p>
        </w:tc>
        <w:tc>
          <w:tcPr>
            <w:tcW w:w="997" w:type="pct"/>
          </w:tcPr>
          <w:p w14:paraId="16DF0911" w14:textId="77777777" w:rsidR="00E708EA" w:rsidRPr="00E708EA" w:rsidRDefault="00E708EA" w:rsidP="00E708EA">
            <w:pPr>
              <w:overflowPunct/>
              <w:autoSpaceDE/>
              <w:autoSpaceDN/>
              <w:adjustRightInd/>
              <w:spacing w:after="0"/>
              <w:textAlignment w:val="auto"/>
              <w:rPr>
                <w:rFonts w:ascii="Times" w:eastAsia="Batang" w:hAnsi="Times"/>
              </w:rPr>
            </w:pPr>
            <w:r w:rsidRPr="00E708EA">
              <w:rPr>
                <w:rFonts w:ascii="Times" w:eastAsia="Batang" w:hAnsi="Times"/>
              </w:rPr>
              <w:t>L1-RSRP measurements from a sub-set/set of RSs/beams (Set B).</w:t>
            </w:r>
          </w:p>
          <w:p w14:paraId="056B8208"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lang w:eastAsia="en-US"/>
              </w:rPr>
              <w:t>input can consider history of measurements</w:t>
            </w:r>
          </w:p>
        </w:tc>
      </w:tr>
      <w:tr w:rsidR="00E708EA" w:rsidRPr="00E708EA" w14:paraId="7F382F6B" w14:textId="77777777">
        <w:trPr>
          <w:jc w:val="center"/>
        </w:trPr>
        <w:tc>
          <w:tcPr>
            <w:tcW w:w="1014" w:type="pct"/>
          </w:tcPr>
          <w:p w14:paraId="202784D3" w14:textId="77777777" w:rsidR="00E708EA" w:rsidRPr="00E708EA" w:rsidDel="005C3D06"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b/>
                <w:bCs/>
                <w:lang w:eastAsia="en-US"/>
              </w:rPr>
              <w:t>Model output</w:t>
            </w:r>
          </w:p>
        </w:tc>
        <w:tc>
          <w:tcPr>
            <w:tcW w:w="996" w:type="pct"/>
          </w:tcPr>
          <w:p w14:paraId="271F53C4" w14:textId="77777777" w:rsidR="00E708EA" w:rsidRPr="00E708EA" w:rsidDel="005C3D06"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 xml:space="preserve">Decoded DCI payloads, and </w:t>
            </w:r>
            <w:r w:rsidRPr="00E708EA">
              <w:rPr>
                <w:rFonts w:ascii="Times" w:eastAsia="Batang" w:hAnsi="Times"/>
                <w:lang w:eastAsia="en-US"/>
              </w:rPr>
              <w:t>predicted LLR for next transmission</w:t>
            </w:r>
          </w:p>
        </w:tc>
        <w:tc>
          <w:tcPr>
            <w:tcW w:w="996" w:type="pct"/>
          </w:tcPr>
          <w:p w14:paraId="77DD5A1F"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Predicted DCI payload</w:t>
            </w:r>
          </w:p>
        </w:tc>
        <w:tc>
          <w:tcPr>
            <w:tcW w:w="996" w:type="pct"/>
          </w:tcPr>
          <w:p w14:paraId="01D741E4"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lang w:eastAsia="en-US"/>
              </w:rPr>
              <w:t>Predicted TPC command index</w:t>
            </w:r>
          </w:p>
        </w:tc>
        <w:tc>
          <w:tcPr>
            <w:tcW w:w="997" w:type="pct"/>
          </w:tcPr>
          <w:p w14:paraId="3A076739"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Predicted pathloss value(s) (or predicted L1-RSRP(s)) for a set of RSs/beams (Set A).</w:t>
            </w:r>
          </w:p>
          <w:p w14:paraId="490FD3AB"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lang w:eastAsia="en-US"/>
              </w:rPr>
              <w:t>output can consider future instances</w:t>
            </w:r>
          </w:p>
        </w:tc>
      </w:tr>
      <w:tr w:rsidR="00E708EA" w:rsidRPr="00E708EA" w14:paraId="64CB0E45" w14:textId="77777777">
        <w:trPr>
          <w:jc w:val="center"/>
        </w:trPr>
        <w:tc>
          <w:tcPr>
            <w:tcW w:w="1014" w:type="pct"/>
          </w:tcPr>
          <w:p w14:paraId="29801615"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Batang" w:hAnsi="Times"/>
                <w:b/>
                <w:bCs/>
                <w:lang w:eastAsia="en-US"/>
              </w:rPr>
              <w:t>Label</w:t>
            </w:r>
          </w:p>
        </w:tc>
        <w:tc>
          <w:tcPr>
            <w:tcW w:w="996" w:type="pct"/>
          </w:tcPr>
          <w:p w14:paraId="31DBE0FF"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DCI payload sequences</w:t>
            </w:r>
          </w:p>
        </w:tc>
        <w:tc>
          <w:tcPr>
            <w:tcW w:w="996" w:type="pct"/>
          </w:tcPr>
          <w:p w14:paraId="5B536768"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DCI payload sequences</w:t>
            </w:r>
          </w:p>
        </w:tc>
        <w:tc>
          <w:tcPr>
            <w:tcW w:w="996" w:type="pct"/>
          </w:tcPr>
          <w:p w14:paraId="29B2F9A4"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Optimal TPC command index (offline learning)</w:t>
            </w:r>
          </w:p>
          <w:p w14:paraId="521FE1E4" w14:textId="77777777" w:rsidR="00E708EA" w:rsidRPr="00E708EA" w:rsidRDefault="00E708EA" w:rsidP="00E708EA">
            <w:pPr>
              <w:overflowPunct/>
              <w:autoSpaceDE/>
              <w:autoSpaceDN/>
              <w:adjustRightInd/>
              <w:spacing w:after="0"/>
              <w:textAlignment w:val="auto"/>
              <w:rPr>
                <w:rFonts w:ascii="Times" w:eastAsia="Batang" w:hAnsi="Times"/>
                <w:lang w:eastAsia="en-US"/>
              </w:rPr>
            </w:pPr>
          </w:p>
          <w:p w14:paraId="2C29D573"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label-free (online learning)</w:t>
            </w:r>
          </w:p>
        </w:tc>
        <w:tc>
          <w:tcPr>
            <w:tcW w:w="997" w:type="pct"/>
          </w:tcPr>
          <w:p w14:paraId="5BEE6CA6"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lang w:eastAsia="en-US"/>
              </w:rPr>
              <w:t>Pathloss value(s) (or L1-RSRP(s)) for a set of RSs/beams (Set A)</w:t>
            </w:r>
          </w:p>
        </w:tc>
      </w:tr>
      <w:tr w:rsidR="00E708EA" w:rsidRPr="00E708EA" w14:paraId="18F5D399" w14:textId="77777777">
        <w:trPr>
          <w:jc w:val="center"/>
        </w:trPr>
        <w:tc>
          <w:tcPr>
            <w:tcW w:w="1014" w:type="pct"/>
          </w:tcPr>
          <w:p w14:paraId="5CEF5178" w14:textId="77777777" w:rsidR="00E708EA" w:rsidRPr="00E708EA" w:rsidRDefault="00E708EA" w:rsidP="00E708EA">
            <w:pPr>
              <w:overflowPunct/>
              <w:autoSpaceDE/>
              <w:autoSpaceDN/>
              <w:adjustRightInd/>
              <w:spacing w:after="0"/>
              <w:textAlignment w:val="auto"/>
              <w:rPr>
                <w:rFonts w:ascii="Times" w:eastAsia="Batang" w:hAnsi="Times"/>
                <w:b/>
                <w:bCs/>
                <w:lang w:eastAsia="en-US"/>
              </w:rPr>
            </w:pPr>
            <w:r w:rsidRPr="00E708EA">
              <w:rPr>
                <w:rFonts w:ascii="Times" w:eastAsia="DengXian" w:hAnsi="Times"/>
                <w:b/>
                <w:bCs/>
                <w:lang w:eastAsia="en-US"/>
              </w:rPr>
              <w:t>Training types</w:t>
            </w:r>
          </w:p>
        </w:tc>
        <w:tc>
          <w:tcPr>
            <w:tcW w:w="996" w:type="pct"/>
          </w:tcPr>
          <w:p w14:paraId="641551B7"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Offline training at the UE side</w:t>
            </w:r>
          </w:p>
        </w:tc>
        <w:tc>
          <w:tcPr>
            <w:tcW w:w="996" w:type="pct"/>
          </w:tcPr>
          <w:p w14:paraId="20ECD39E"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color w:val="000000"/>
                <w:lang w:eastAsia="en-US"/>
              </w:rPr>
              <w:t xml:space="preserve">Offline training at the </w:t>
            </w:r>
            <w:r w:rsidRPr="00E708EA">
              <w:rPr>
                <w:rFonts w:ascii="Times" w:eastAsia="DengXian" w:hAnsi="Times"/>
                <w:color w:val="000000"/>
                <w:lang w:eastAsia="en-US"/>
              </w:rPr>
              <w:t>NW</w:t>
            </w:r>
            <w:r w:rsidRPr="00E708EA">
              <w:rPr>
                <w:rFonts w:ascii="Times" w:eastAsia="Batang" w:hAnsi="Times"/>
                <w:color w:val="000000"/>
                <w:lang w:eastAsia="en-US"/>
              </w:rPr>
              <w:t xml:space="preserve"> side, and model </w:t>
            </w:r>
            <w:r w:rsidRPr="00E708EA">
              <w:rPr>
                <w:rFonts w:ascii="Times" w:eastAsia="DengXian" w:hAnsi="Times"/>
                <w:lang w:eastAsia="en-US"/>
              </w:rPr>
              <w:t>delivery to UE side</w:t>
            </w:r>
          </w:p>
        </w:tc>
        <w:tc>
          <w:tcPr>
            <w:tcW w:w="996" w:type="pct"/>
          </w:tcPr>
          <w:p w14:paraId="387F0AB9"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Offline and Online learning</w:t>
            </w:r>
          </w:p>
        </w:tc>
        <w:tc>
          <w:tcPr>
            <w:tcW w:w="997" w:type="pct"/>
          </w:tcPr>
          <w:p w14:paraId="7CCB2921"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Offline training</w:t>
            </w:r>
          </w:p>
        </w:tc>
      </w:tr>
      <w:tr w:rsidR="00E708EA" w:rsidRPr="00E708EA" w14:paraId="1D274746" w14:textId="77777777">
        <w:trPr>
          <w:jc w:val="center"/>
        </w:trPr>
        <w:tc>
          <w:tcPr>
            <w:tcW w:w="1014" w:type="pct"/>
          </w:tcPr>
          <w:p w14:paraId="29C34AC2"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KPI</w:t>
            </w:r>
          </w:p>
        </w:tc>
        <w:tc>
          <w:tcPr>
            <w:tcW w:w="996" w:type="pct"/>
          </w:tcPr>
          <w:p w14:paraId="4417B477"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BLER performance</w:t>
            </w:r>
          </w:p>
        </w:tc>
        <w:tc>
          <w:tcPr>
            <w:tcW w:w="996" w:type="pct"/>
          </w:tcPr>
          <w:p w14:paraId="5C7317B7"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BER and sample-level prediction accuracy;</w:t>
            </w:r>
          </w:p>
          <w:p w14:paraId="4661A331"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lang w:eastAsia="en-US"/>
              </w:rPr>
              <w:t>DCI</w:t>
            </w:r>
            <w:r w:rsidRPr="00E708EA">
              <w:rPr>
                <w:rFonts w:ascii="Times" w:eastAsia="DengXian" w:hAnsi="Times"/>
                <w:lang w:eastAsia="en-US"/>
              </w:rPr>
              <w:t xml:space="preserve"> overhead reduction</w:t>
            </w:r>
          </w:p>
        </w:tc>
        <w:tc>
          <w:tcPr>
            <w:tcW w:w="996" w:type="pct"/>
          </w:tcPr>
          <w:p w14:paraId="2ABE753B"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UL throughput.</w:t>
            </w:r>
          </w:p>
        </w:tc>
        <w:tc>
          <w:tcPr>
            <w:tcW w:w="997" w:type="pct"/>
          </w:tcPr>
          <w:p w14:paraId="67A41785"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Batang" w:hAnsi="Times"/>
                <w:szCs w:val="24"/>
              </w:rPr>
              <w:t>Pathloss prediction accuracy, throughput, RS overhead reduction, Complexity.</w:t>
            </w:r>
          </w:p>
        </w:tc>
      </w:tr>
      <w:tr w:rsidR="00E708EA" w:rsidRPr="00E708EA" w14:paraId="39252B01" w14:textId="77777777">
        <w:trPr>
          <w:jc w:val="center"/>
        </w:trPr>
        <w:tc>
          <w:tcPr>
            <w:tcW w:w="1014" w:type="pct"/>
          </w:tcPr>
          <w:p w14:paraId="06E608DF"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Benchmark</w:t>
            </w:r>
          </w:p>
        </w:tc>
        <w:tc>
          <w:tcPr>
            <w:tcW w:w="996" w:type="pct"/>
          </w:tcPr>
          <w:p w14:paraId="41EF0E94"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szCs w:val="24"/>
                <w:lang w:eastAsia="x-none"/>
              </w:rPr>
            </w:pPr>
            <w:r w:rsidRPr="00E708EA">
              <w:rPr>
                <w:rFonts w:ascii="Times" w:eastAsia="DengXian" w:hAnsi="Times"/>
                <w:szCs w:val="24"/>
                <w:lang w:eastAsia="x-none"/>
              </w:rPr>
              <w:t>Traditional DCI decoder</w:t>
            </w:r>
          </w:p>
        </w:tc>
        <w:tc>
          <w:tcPr>
            <w:tcW w:w="996" w:type="pct"/>
          </w:tcPr>
          <w:p w14:paraId="0B0F2D1E"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szCs w:val="24"/>
                <w:lang w:eastAsia="x-none"/>
              </w:rPr>
            </w:pPr>
            <w:r w:rsidRPr="00E708EA">
              <w:rPr>
                <w:rFonts w:ascii="Times" w:eastAsia="DengXian" w:hAnsi="Times"/>
                <w:szCs w:val="24"/>
                <w:lang w:eastAsia="x-none"/>
              </w:rPr>
              <w:t>Traditional DCI</w:t>
            </w:r>
            <w:r w:rsidRPr="00E708EA">
              <w:rPr>
                <w:rFonts w:ascii="Times" w:eastAsia="DengXian" w:hAnsi="Times" w:hint="eastAsia"/>
                <w:szCs w:val="24"/>
                <w:lang w:eastAsia="x-none"/>
              </w:rPr>
              <w:t xml:space="preserve"> design</w:t>
            </w:r>
          </w:p>
        </w:tc>
        <w:tc>
          <w:tcPr>
            <w:tcW w:w="996" w:type="pct"/>
          </w:tcPr>
          <w:p w14:paraId="60429A35" w14:textId="77777777" w:rsidR="00E708EA" w:rsidRPr="00E708EA" w:rsidRDefault="00E708EA" w:rsidP="00E708EA">
            <w:pPr>
              <w:overflowPunct/>
              <w:autoSpaceDE/>
              <w:autoSpaceDN/>
              <w:adjustRightInd/>
              <w:spacing w:after="0" w:line="276" w:lineRule="auto"/>
              <w:textAlignment w:val="auto"/>
              <w:rPr>
                <w:rFonts w:ascii="Times" w:eastAsia="Batang" w:hAnsi="Times"/>
                <w:lang w:eastAsia="en-US"/>
              </w:rPr>
            </w:pPr>
            <w:r w:rsidRPr="00E708EA">
              <w:rPr>
                <w:rFonts w:ascii="Times" w:eastAsia="Batang" w:hAnsi="Times"/>
                <w:lang w:eastAsia="en-US"/>
              </w:rPr>
              <w:t xml:space="preserve">1. UL Power control with optimized OLPC parameters </w:t>
            </w:r>
          </w:p>
          <w:p w14:paraId="7622D9F0"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b/>
                <w:bCs/>
                <w:szCs w:val="24"/>
                <w:lang w:eastAsia="x-none"/>
              </w:rPr>
            </w:pPr>
            <w:r w:rsidRPr="00E708EA">
              <w:rPr>
                <w:rFonts w:ascii="Times" w:eastAsia="Batang" w:hAnsi="Times"/>
                <w:szCs w:val="24"/>
                <w:lang w:eastAsia="x-none"/>
              </w:rPr>
              <w:t>2. UL Power control with optimized OLPC parameters and possibly legacy CLPC algorithms (with 5G TPC tables).</w:t>
            </w:r>
          </w:p>
        </w:tc>
        <w:tc>
          <w:tcPr>
            <w:tcW w:w="997" w:type="pct"/>
          </w:tcPr>
          <w:p w14:paraId="320FC19A" w14:textId="77777777" w:rsidR="00E708EA" w:rsidRPr="00E708EA" w:rsidRDefault="00E708EA" w:rsidP="00E708EA">
            <w:pPr>
              <w:overflowPunct/>
              <w:autoSpaceDE/>
              <w:autoSpaceDN/>
              <w:adjustRightInd/>
              <w:spacing w:after="0"/>
              <w:textAlignment w:val="auto"/>
              <w:rPr>
                <w:rFonts w:ascii="Times" w:eastAsia="Batang" w:hAnsi="Times"/>
                <w:szCs w:val="24"/>
              </w:rPr>
            </w:pPr>
            <w:r w:rsidRPr="00E708EA">
              <w:rPr>
                <w:rFonts w:ascii="Times" w:eastAsia="Batang" w:hAnsi="Times"/>
                <w:lang w:eastAsia="en-US"/>
              </w:rPr>
              <w:t>Pathloss estimation b</w:t>
            </w:r>
            <w:r w:rsidRPr="00E708EA">
              <w:rPr>
                <w:rFonts w:ascii="Times" w:eastAsia="Batang" w:hAnsi="Times"/>
                <w:szCs w:val="24"/>
              </w:rPr>
              <w:t>ased on Set A</w:t>
            </w:r>
          </w:p>
          <w:p w14:paraId="2182FCB3" w14:textId="77777777" w:rsidR="00E708EA" w:rsidRPr="00E708EA" w:rsidRDefault="00E708EA" w:rsidP="00E708EA">
            <w:pPr>
              <w:shd w:val="clear" w:color="auto" w:fill="FFFFFF"/>
              <w:overflowPunct/>
              <w:autoSpaceDE/>
              <w:autoSpaceDN/>
              <w:adjustRightInd/>
              <w:spacing w:beforeLines="50" w:before="120" w:afterLines="50" w:after="120"/>
              <w:textAlignment w:val="auto"/>
              <w:rPr>
                <w:rFonts w:ascii="Times" w:eastAsia="DengXian" w:hAnsi="Times"/>
                <w:b/>
                <w:bCs/>
                <w:szCs w:val="24"/>
                <w:lang w:eastAsia="x-none"/>
              </w:rPr>
            </w:pPr>
            <w:r w:rsidRPr="00E708EA">
              <w:rPr>
                <w:rFonts w:ascii="Times" w:eastAsia="Batang" w:hAnsi="Times"/>
                <w:szCs w:val="24"/>
                <w:lang w:eastAsia="x-none"/>
              </w:rPr>
              <w:t>Pathloss estimation b</w:t>
            </w:r>
            <w:r w:rsidRPr="00E708EA">
              <w:rPr>
                <w:rFonts w:ascii="Times" w:eastAsia="Batang" w:hAnsi="Times"/>
                <w:szCs w:val="24"/>
              </w:rPr>
              <w:t>ased on Set B</w:t>
            </w:r>
            <w:r w:rsidRPr="00E708EA">
              <w:rPr>
                <w:rFonts w:ascii="Times" w:eastAsia="Batang" w:hAnsi="Times"/>
                <w:szCs w:val="24"/>
                <w:lang w:eastAsia="x-none"/>
              </w:rPr>
              <w:t xml:space="preserve"> </w:t>
            </w:r>
          </w:p>
        </w:tc>
      </w:tr>
      <w:tr w:rsidR="00E708EA" w:rsidRPr="00E708EA" w14:paraId="21C336A0" w14:textId="77777777">
        <w:trPr>
          <w:jc w:val="center"/>
        </w:trPr>
        <w:tc>
          <w:tcPr>
            <w:tcW w:w="1014" w:type="pct"/>
          </w:tcPr>
          <w:p w14:paraId="61EFA63E"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Model location for inference</w:t>
            </w:r>
          </w:p>
        </w:tc>
        <w:tc>
          <w:tcPr>
            <w:tcW w:w="996" w:type="pct"/>
          </w:tcPr>
          <w:p w14:paraId="41C99368"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UE-sided model</w:t>
            </w:r>
          </w:p>
        </w:tc>
        <w:tc>
          <w:tcPr>
            <w:tcW w:w="996" w:type="pct"/>
          </w:tcPr>
          <w:p w14:paraId="6D28D26C"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DengXian" w:hAnsi="Times"/>
                <w:lang w:eastAsia="en-US"/>
              </w:rPr>
              <w:t>UE-sided model + NW-sided model</w:t>
            </w:r>
          </w:p>
        </w:tc>
        <w:tc>
          <w:tcPr>
            <w:tcW w:w="996" w:type="pct"/>
          </w:tcPr>
          <w:p w14:paraId="521D6AAD"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hint="eastAsia"/>
                <w:szCs w:val="24"/>
                <w:lang w:eastAsia="en-US"/>
              </w:rPr>
              <w:t>NW-sided</w:t>
            </w:r>
            <w:r w:rsidRPr="00E708EA">
              <w:rPr>
                <w:rFonts w:ascii="Times" w:eastAsia="Batang" w:hAnsi="Times"/>
                <w:szCs w:val="24"/>
              </w:rPr>
              <w:t xml:space="preserve"> </w:t>
            </w:r>
            <w:r w:rsidRPr="00E708EA">
              <w:rPr>
                <w:rFonts w:ascii="Times" w:eastAsia="Batang" w:hAnsi="Times" w:hint="eastAsia"/>
                <w:szCs w:val="24"/>
                <w:lang w:eastAsia="en-US"/>
              </w:rPr>
              <w:t>model</w:t>
            </w:r>
          </w:p>
        </w:tc>
        <w:tc>
          <w:tcPr>
            <w:tcW w:w="997" w:type="pct"/>
          </w:tcPr>
          <w:p w14:paraId="4D9248FC" w14:textId="77777777" w:rsidR="00E708EA" w:rsidRPr="00E708EA" w:rsidRDefault="00E708EA" w:rsidP="00E708EA">
            <w:pPr>
              <w:overflowPunct/>
              <w:autoSpaceDE/>
              <w:autoSpaceDN/>
              <w:adjustRightInd/>
              <w:spacing w:after="0"/>
              <w:textAlignment w:val="auto"/>
              <w:rPr>
                <w:rFonts w:ascii="Times" w:eastAsia="Batang" w:hAnsi="Times"/>
                <w:szCs w:val="24"/>
              </w:rPr>
            </w:pPr>
            <w:r w:rsidRPr="00E708EA">
              <w:rPr>
                <w:rFonts w:ascii="Times" w:eastAsia="Batang" w:hAnsi="Times"/>
                <w:szCs w:val="24"/>
              </w:rPr>
              <w:t xml:space="preserve">UE-sided model </w:t>
            </w:r>
          </w:p>
          <w:p w14:paraId="0006D919"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hint="eastAsia"/>
                <w:szCs w:val="24"/>
                <w:lang w:eastAsia="en-US"/>
              </w:rPr>
              <w:t>NW-sided</w:t>
            </w:r>
            <w:r w:rsidRPr="00E708EA">
              <w:rPr>
                <w:rFonts w:ascii="Times" w:eastAsia="Batang" w:hAnsi="Times"/>
                <w:szCs w:val="24"/>
              </w:rPr>
              <w:t xml:space="preserve"> </w:t>
            </w:r>
            <w:r w:rsidRPr="00E708EA">
              <w:rPr>
                <w:rFonts w:ascii="Times" w:eastAsia="Batang" w:hAnsi="Times" w:hint="eastAsia"/>
                <w:szCs w:val="24"/>
                <w:lang w:eastAsia="en-US"/>
              </w:rPr>
              <w:t>model</w:t>
            </w:r>
          </w:p>
        </w:tc>
      </w:tr>
      <w:tr w:rsidR="00E708EA" w:rsidRPr="00E708EA" w14:paraId="515BAF9C" w14:textId="77777777">
        <w:trPr>
          <w:jc w:val="center"/>
        </w:trPr>
        <w:tc>
          <w:tcPr>
            <w:tcW w:w="1014" w:type="pct"/>
          </w:tcPr>
          <w:p w14:paraId="591367D9"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t>Collaboration/interaction between UE and NW</w:t>
            </w:r>
          </w:p>
        </w:tc>
        <w:tc>
          <w:tcPr>
            <w:tcW w:w="996" w:type="pct"/>
          </w:tcPr>
          <w:p w14:paraId="5883E17F"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Batang" w:hAnsi="Times"/>
                <w:szCs w:val="24"/>
              </w:rPr>
              <w:t xml:space="preserve">Similar to </w:t>
            </w:r>
            <w:r w:rsidRPr="00E708EA">
              <w:rPr>
                <w:rFonts w:ascii="Times" w:eastAsia="DengXian" w:hAnsi="Times" w:hint="eastAsia"/>
                <w:szCs w:val="24"/>
                <w:lang w:eastAsia="en-US"/>
              </w:rPr>
              <w:t>UE</w:t>
            </w:r>
            <w:r w:rsidRPr="00E708EA">
              <w:rPr>
                <w:rFonts w:ascii="Times" w:eastAsia="Batang" w:hAnsi="Times"/>
                <w:szCs w:val="24"/>
              </w:rPr>
              <w:t>-sided model in NR</w:t>
            </w:r>
          </w:p>
        </w:tc>
        <w:tc>
          <w:tcPr>
            <w:tcW w:w="996" w:type="pct"/>
          </w:tcPr>
          <w:p w14:paraId="566EB408" w14:textId="77777777" w:rsidR="00E708EA" w:rsidRPr="00E708EA" w:rsidRDefault="00E708EA" w:rsidP="00E708EA">
            <w:pPr>
              <w:overflowPunct/>
              <w:autoSpaceDE/>
              <w:autoSpaceDN/>
              <w:adjustRightInd/>
              <w:spacing w:after="0"/>
              <w:textAlignment w:val="auto"/>
              <w:rPr>
                <w:rFonts w:ascii="Times" w:eastAsia="Batang" w:hAnsi="Times"/>
                <w:lang w:eastAsia="en-US"/>
              </w:rPr>
            </w:pPr>
            <w:r w:rsidRPr="00E708EA">
              <w:rPr>
                <w:rFonts w:ascii="Times" w:eastAsia="DengXian" w:hAnsi="Times"/>
                <w:lang w:eastAsia="en-US"/>
              </w:rPr>
              <w:t xml:space="preserve">Model </w:t>
            </w:r>
            <w:r w:rsidRPr="00E708EA">
              <w:rPr>
                <w:rFonts w:ascii="Times" w:eastAsia="Batang" w:hAnsi="Times"/>
              </w:rPr>
              <w:t>transfer from NW to UE</w:t>
            </w:r>
          </w:p>
        </w:tc>
        <w:tc>
          <w:tcPr>
            <w:tcW w:w="996" w:type="pct"/>
          </w:tcPr>
          <w:p w14:paraId="6FFD6A26"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szCs w:val="24"/>
              </w:rPr>
              <w:t>None</w:t>
            </w:r>
          </w:p>
        </w:tc>
        <w:tc>
          <w:tcPr>
            <w:tcW w:w="997" w:type="pct"/>
          </w:tcPr>
          <w:p w14:paraId="67DE2C70" w14:textId="77777777" w:rsidR="00E708EA" w:rsidRPr="00E708EA" w:rsidRDefault="00E708EA" w:rsidP="00E708EA">
            <w:pPr>
              <w:overflowPunct/>
              <w:autoSpaceDE/>
              <w:autoSpaceDN/>
              <w:adjustRightInd/>
              <w:spacing w:after="0"/>
              <w:textAlignment w:val="auto"/>
              <w:rPr>
                <w:rFonts w:ascii="Times" w:eastAsia="DengXian" w:hAnsi="Times"/>
                <w:lang w:eastAsia="en-US"/>
              </w:rPr>
            </w:pPr>
            <w:r w:rsidRPr="00E708EA">
              <w:rPr>
                <w:rFonts w:ascii="Times" w:eastAsia="Batang" w:hAnsi="Times"/>
                <w:szCs w:val="24"/>
              </w:rPr>
              <w:t>As UE-sided or NW-sided mode in nRl</w:t>
            </w:r>
          </w:p>
        </w:tc>
      </w:tr>
      <w:tr w:rsidR="00E708EA" w:rsidRPr="00E708EA" w14:paraId="0C995DAA" w14:textId="77777777">
        <w:trPr>
          <w:jc w:val="center"/>
        </w:trPr>
        <w:tc>
          <w:tcPr>
            <w:tcW w:w="1014" w:type="pct"/>
          </w:tcPr>
          <w:p w14:paraId="456CD53A" w14:textId="77777777" w:rsidR="00E708EA" w:rsidRPr="00E708EA" w:rsidRDefault="00E708EA" w:rsidP="00E708EA">
            <w:pPr>
              <w:overflowPunct/>
              <w:autoSpaceDE/>
              <w:autoSpaceDN/>
              <w:adjustRightInd/>
              <w:spacing w:after="0"/>
              <w:textAlignment w:val="auto"/>
              <w:rPr>
                <w:rFonts w:ascii="Times" w:eastAsia="DengXian" w:hAnsi="Times"/>
                <w:b/>
                <w:bCs/>
                <w:lang w:eastAsia="en-US"/>
              </w:rPr>
            </w:pPr>
            <w:r w:rsidRPr="00E708EA">
              <w:rPr>
                <w:rFonts w:ascii="Times" w:eastAsia="DengXian" w:hAnsi="Times"/>
                <w:b/>
                <w:bCs/>
                <w:lang w:eastAsia="en-US"/>
              </w:rPr>
              <w:lastRenderedPageBreak/>
              <w:t>Potential specification impact</w:t>
            </w:r>
          </w:p>
        </w:tc>
        <w:tc>
          <w:tcPr>
            <w:tcW w:w="996" w:type="pct"/>
          </w:tcPr>
          <w:p w14:paraId="7B3CFEF0" w14:textId="77777777" w:rsidR="00E708EA" w:rsidRPr="00E708EA" w:rsidRDefault="00E708EA" w:rsidP="00E708EA">
            <w:pPr>
              <w:overflowPunct/>
              <w:autoSpaceDE/>
              <w:autoSpaceDN/>
              <w:adjustRightInd/>
              <w:spacing w:after="0"/>
              <w:textAlignment w:val="auto"/>
              <w:rPr>
                <w:rFonts w:ascii="Times" w:eastAsia="DengXian" w:hAnsi="Times"/>
              </w:rPr>
            </w:pPr>
            <w:r w:rsidRPr="00E708EA">
              <w:rPr>
                <w:rFonts w:ascii="Times" w:eastAsia="Batang" w:hAnsi="Times"/>
                <w:color w:val="000000"/>
                <w:lang w:eastAsia="en-US"/>
              </w:rPr>
              <w:t xml:space="preserve">1. </w:t>
            </w:r>
            <w:r w:rsidRPr="00E708EA">
              <w:rPr>
                <w:rFonts w:ascii="Times" w:eastAsia="Batang" w:hAnsi="Times"/>
              </w:rPr>
              <w:t>Signalling/configuration design for prior-information-aided DCI decoder.</w:t>
            </w:r>
          </w:p>
          <w:p w14:paraId="6E0D3A77" w14:textId="77777777" w:rsidR="00E708EA" w:rsidRPr="00E708EA" w:rsidRDefault="00E708EA" w:rsidP="00E708EA">
            <w:pPr>
              <w:tabs>
                <w:tab w:val="left" w:pos="8571"/>
              </w:tabs>
              <w:spacing w:before="120" w:after="0"/>
              <w:rPr>
                <w:rFonts w:ascii="Times" w:eastAsia="Batang" w:hAnsi="Times"/>
                <w:color w:val="000000"/>
                <w:lang w:eastAsia="en-US"/>
              </w:rPr>
            </w:pPr>
            <w:r w:rsidRPr="00E708EA">
              <w:rPr>
                <w:rFonts w:ascii="Times" w:eastAsia="Batang" w:hAnsi="Times"/>
              </w:rPr>
              <w:t>2. Signalling/ procedure related to LCM for UE-sided model</w:t>
            </w:r>
          </w:p>
        </w:tc>
        <w:tc>
          <w:tcPr>
            <w:tcW w:w="996" w:type="pct"/>
          </w:tcPr>
          <w:p w14:paraId="0C88DC0C" w14:textId="77777777" w:rsidR="00E708EA" w:rsidRPr="00E708EA" w:rsidRDefault="00E708EA" w:rsidP="00E708EA">
            <w:pPr>
              <w:overflowPunct/>
              <w:autoSpaceDE/>
              <w:autoSpaceDN/>
              <w:adjustRightInd/>
              <w:spacing w:after="0"/>
              <w:textAlignment w:val="auto"/>
              <w:rPr>
                <w:rFonts w:ascii="Times" w:eastAsia="DengXian" w:hAnsi="Times"/>
              </w:rPr>
            </w:pPr>
            <w:r w:rsidRPr="00E708EA">
              <w:rPr>
                <w:rFonts w:ascii="Times" w:eastAsia="Batang" w:hAnsi="Times"/>
                <w:color w:val="000000"/>
                <w:lang w:eastAsia="en-US"/>
              </w:rPr>
              <w:t xml:space="preserve">1. </w:t>
            </w:r>
            <w:r w:rsidRPr="00E708EA">
              <w:rPr>
                <w:rFonts w:ascii="Times" w:eastAsia="Batang" w:hAnsi="Times"/>
              </w:rPr>
              <w:t xml:space="preserve">Signalling/configuration design for Lossless DCI Compression. </w:t>
            </w:r>
          </w:p>
          <w:p w14:paraId="796E72BA" w14:textId="77777777" w:rsidR="00E708EA" w:rsidRPr="00E708EA" w:rsidRDefault="00E708EA" w:rsidP="00E708EA">
            <w:pPr>
              <w:tabs>
                <w:tab w:val="left" w:pos="360"/>
                <w:tab w:val="left" w:pos="8571"/>
              </w:tabs>
              <w:spacing w:after="0"/>
              <w:ind w:right="-99"/>
              <w:rPr>
                <w:rFonts w:ascii="Times" w:eastAsia="DengXian" w:hAnsi="Times"/>
                <w:color w:val="000000"/>
                <w:lang w:eastAsia="en-US"/>
              </w:rPr>
            </w:pPr>
            <w:r w:rsidRPr="00E708EA">
              <w:rPr>
                <w:rFonts w:ascii="Times" w:eastAsia="Batang" w:hAnsi="Times"/>
              </w:rPr>
              <w:t>2. Signalling/ procedure related to LCM including model transfer</w:t>
            </w:r>
          </w:p>
        </w:tc>
        <w:tc>
          <w:tcPr>
            <w:tcW w:w="996" w:type="pct"/>
          </w:tcPr>
          <w:p w14:paraId="1D343685" w14:textId="77777777" w:rsidR="00E708EA" w:rsidRPr="00E708EA" w:rsidRDefault="00E708EA" w:rsidP="00E708EA">
            <w:pPr>
              <w:overflowPunct/>
              <w:autoSpaceDE/>
              <w:autoSpaceDN/>
              <w:adjustRightInd/>
              <w:spacing w:after="0"/>
              <w:textAlignment w:val="auto"/>
              <w:rPr>
                <w:rFonts w:ascii="Times" w:eastAsia="Batang" w:hAnsi="Times"/>
                <w:color w:val="000000"/>
                <w:lang w:eastAsia="en-US"/>
              </w:rPr>
            </w:pPr>
            <w:r w:rsidRPr="00E708EA">
              <w:rPr>
                <w:rFonts w:ascii="Times" w:eastAsia="Batang" w:hAnsi="Times"/>
                <w:szCs w:val="24"/>
              </w:rPr>
              <w:t>Configurability of the values in TPC command tables or an extended TPC command table (compared to NR).</w:t>
            </w:r>
          </w:p>
        </w:tc>
        <w:tc>
          <w:tcPr>
            <w:tcW w:w="997" w:type="pct"/>
          </w:tcPr>
          <w:p w14:paraId="771C43FC" w14:textId="77777777" w:rsidR="00E708EA" w:rsidRPr="00E708EA" w:rsidRDefault="00E708EA" w:rsidP="00E708EA">
            <w:pPr>
              <w:overflowPunct/>
              <w:autoSpaceDE/>
              <w:autoSpaceDN/>
              <w:adjustRightInd/>
              <w:spacing w:after="0"/>
              <w:textAlignment w:val="auto"/>
              <w:rPr>
                <w:rFonts w:ascii="Times" w:eastAsia="Batang" w:hAnsi="Times"/>
                <w:szCs w:val="24"/>
              </w:rPr>
            </w:pPr>
            <w:r w:rsidRPr="00E708EA">
              <w:rPr>
                <w:rFonts w:ascii="Times" w:eastAsia="Batang" w:hAnsi="Times"/>
                <w:szCs w:val="24"/>
              </w:rPr>
              <w:t>1. Pathloss prediction related signalling/procedure</w:t>
            </w:r>
          </w:p>
          <w:p w14:paraId="1269192E" w14:textId="77777777" w:rsidR="00E708EA" w:rsidRPr="00E708EA" w:rsidRDefault="00E708EA" w:rsidP="00E708EA">
            <w:pPr>
              <w:overflowPunct/>
              <w:autoSpaceDE/>
              <w:autoSpaceDN/>
              <w:adjustRightInd/>
              <w:spacing w:after="0"/>
              <w:textAlignment w:val="auto"/>
              <w:rPr>
                <w:rFonts w:ascii="Times" w:eastAsia="Batang" w:hAnsi="Times"/>
                <w:strike/>
                <w:szCs w:val="24"/>
              </w:rPr>
            </w:pPr>
            <w:r w:rsidRPr="00E708EA">
              <w:rPr>
                <w:rFonts w:ascii="Times" w:eastAsia="Batang" w:hAnsi="Times"/>
                <w:szCs w:val="24"/>
              </w:rPr>
              <w:t>2. Signalling/ procedure related to LCM for UE-sided or NW-sided model</w:t>
            </w:r>
          </w:p>
          <w:p w14:paraId="64F7AC49" w14:textId="77777777" w:rsidR="00E708EA" w:rsidRPr="00E708EA" w:rsidRDefault="00E708EA" w:rsidP="00E708EA">
            <w:pPr>
              <w:overflowPunct/>
              <w:autoSpaceDE/>
              <w:autoSpaceDN/>
              <w:adjustRightInd/>
              <w:spacing w:after="0"/>
              <w:textAlignment w:val="auto"/>
              <w:rPr>
                <w:rFonts w:ascii="Times" w:eastAsia="Batang" w:hAnsi="Times"/>
                <w:color w:val="000000"/>
                <w:lang w:eastAsia="en-US"/>
              </w:rPr>
            </w:pPr>
            <w:r w:rsidRPr="00E708EA">
              <w:rPr>
                <w:rFonts w:ascii="Times" w:eastAsia="Batang" w:hAnsi="Times"/>
                <w:szCs w:val="24"/>
              </w:rPr>
              <w:t>3. RAN4 performance requirements and test cases, including defining new requirements related to pathloss reference signal (PL-RS) measurement and activation delays of TCI state(s).</w:t>
            </w:r>
          </w:p>
        </w:tc>
      </w:tr>
    </w:tbl>
    <w:p w14:paraId="72AB00DF" w14:textId="77777777" w:rsidR="00E708EA" w:rsidRPr="00E708EA" w:rsidRDefault="00E708EA" w:rsidP="00E708EA">
      <w:pPr>
        <w:overflowPunct/>
        <w:autoSpaceDE/>
        <w:autoSpaceDN/>
        <w:adjustRightInd/>
        <w:spacing w:after="0"/>
        <w:textAlignment w:val="auto"/>
        <w:rPr>
          <w:rFonts w:ascii="Times" w:eastAsia="Batang" w:hAnsi="Times"/>
          <w:szCs w:val="24"/>
          <w:lang w:eastAsia="en-US"/>
        </w:rPr>
      </w:pPr>
    </w:p>
    <w:p w14:paraId="23ACEA76" w14:textId="5AB99C5B" w:rsidR="00E708EA" w:rsidRPr="00E708EA" w:rsidRDefault="00E708EA" w:rsidP="00E708EA">
      <w:pPr>
        <w:overflowPunct/>
        <w:autoSpaceDE/>
        <w:autoSpaceDN/>
        <w:adjustRightInd/>
        <w:spacing w:after="0"/>
        <w:textAlignment w:val="auto"/>
        <w:rPr>
          <w:rFonts w:ascii="Times" w:eastAsia="Batang" w:hAnsi="Times"/>
          <w:szCs w:val="24"/>
          <w:lang w:eastAsia="en-US"/>
        </w:rPr>
      </w:pPr>
      <w:r w:rsidRPr="00E708EA">
        <w:rPr>
          <w:rFonts w:ascii="Times" w:eastAsia="Batang" w:hAnsi="Times"/>
          <w:szCs w:val="24"/>
          <w:lang w:eastAsia="en-US"/>
        </w:rPr>
        <w:t>Table M-2</w:t>
      </w:r>
    </w:p>
    <w:tbl>
      <w:tblPr>
        <w:tblStyle w:val="TableGrid1"/>
        <w:tblpPr w:leftFromText="180" w:rightFromText="180" w:vertAnchor="text" w:tblpY="1"/>
        <w:tblOverlap w:val="never"/>
        <w:tblW w:w="5001" w:type="pct"/>
        <w:tblLayout w:type="fixed"/>
        <w:tblLook w:val="04A0" w:firstRow="1" w:lastRow="0" w:firstColumn="1" w:lastColumn="0" w:noHBand="0" w:noVBand="1"/>
      </w:tblPr>
      <w:tblGrid>
        <w:gridCol w:w="1734"/>
        <w:gridCol w:w="1695"/>
        <w:gridCol w:w="1693"/>
        <w:gridCol w:w="1693"/>
        <w:gridCol w:w="1693"/>
        <w:gridCol w:w="1688"/>
      </w:tblGrid>
      <w:tr w:rsidR="00E708EA" w:rsidRPr="00E708EA" w14:paraId="2F4B9B7B" w14:textId="77777777" w:rsidTr="00E708EA">
        <w:trPr>
          <w:trHeight w:val="778"/>
        </w:trPr>
        <w:tc>
          <w:tcPr>
            <w:tcW w:w="851" w:type="pct"/>
            <w:shd w:val="clear" w:color="auto" w:fill="BFBFBF"/>
            <w:noWrap/>
          </w:tcPr>
          <w:p w14:paraId="3BAB6791"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Sub-use case</w:t>
            </w:r>
          </w:p>
        </w:tc>
        <w:tc>
          <w:tcPr>
            <w:tcW w:w="831" w:type="pct"/>
            <w:shd w:val="clear" w:color="auto" w:fill="BFBFBF"/>
          </w:tcPr>
          <w:p w14:paraId="39B0F01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Early contention resolution in RACH</w:t>
            </w:r>
          </w:p>
        </w:tc>
        <w:tc>
          <w:tcPr>
            <w:tcW w:w="830" w:type="pct"/>
            <w:shd w:val="clear" w:color="auto" w:fill="BFBFBF"/>
          </w:tcPr>
          <w:p w14:paraId="53F7174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Sensing based RAN digital twin construction with NW-side AI/ML model</w:t>
            </w:r>
          </w:p>
        </w:tc>
        <w:tc>
          <w:tcPr>
            <w:tcW w:w="830" w:type="pct"/>
            <w:shd w:val="clear" w:color="auto" w:fill="BFBFBF"/>
          </w:tcPr>
          <w:p w14:paraId="49446A0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AI/ML-enabled RAN digital twin with distributed model</w:t>
            </w:r>
          </w:p>
        </w:tc>
        <w:tc>
          <w:tcPr>
            <w:tcW w:w="830" w:type="pct"/>
            <w:shd w:val="clear" w:color="auto" w:fill="BFBFBF"/>
          </w:tcPr>
          <w:p w14:paraId="60A4CF6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AI/ML based SRS power imbalance compensation</w:t>
            </w:r>
          </w:p>
        </w:tc>
        <w:tc>
          <w:tcPr>
            <w:tcW w:w="829" w:type="pct"/>
            <w:shd w:val="clear" w:color="auto" w:fill="BFBFBF"/>
          </w:tcPr>
          <w:p w14:paraId="2DB5B77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 xml:space="preserve">Site Specific Learning for AI/ML and RAN Digital Twin </w:t>
            </w:r>
          </w:p>
        </w:tc>
      </w:tr>
      <w:tr w:rsidR="00E708EA" w:rsidRPr="00E708EA" w14:paraId="170476C3" w14:textId="77777777" w:rsidTr="00E708EA">
        <w:trPr>
          <w:trHeight w:val="383"/>
        </w:trPr>
        <w:tc>
          <w:tcPr>
            <w:tcW w:w="851" w:type="pct"/>
            <w:shd w:val="clear" w:color="auto" w:fill="C5E0B3"/>
            <w:noWrap/>
          </w:tcPr>
          <w:p w14:paraId="02989C52"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Reported</w:t>
            </w:r>
          </w:p>
          <w:p w14:paraId="33B1B913"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Companies</w:t>
            </w:r>
          </w:p>
        </w:tc>
        <w:tc>
          <w:tcPr>
            <w:tcW w:w="831" w:type="pct"/>
            <w:shd w:val="clear" w:color="auto" w:fill="C5E0B3"/>
          </w:tcPr>
          <w:p w14:paraId="4415EC1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Malgun Gothic" w:hAnsi="Times" w:hint="eastAsia"/>
                <w:szCs w:val="24"/>
                <w:lang w:eastAsia="ko-KR"/>
              </w:rPr>
              <w:t xml:space="preserve">(1) </w:t>
            </w:r>
            <w:r w:rsidRPr="00E708EA">
              <w:rPr>
                <w:rFonts w:ascii="Times" w:eastAsia="DengXian" w:hAnsi="Times"/>
                <w:szCs w:val="24"/>
                <w:lang w:eastAsia="en-US"/>
              </w:rPr>
              <w:t>Ofinno</w:t>
            </w:r>
          </w:p>
        </w:tc>
        <w:tc>
          <w:tcPr>
            <w:tcW w:w="830" w:type="pct"/>
            <w:shd w:val="clear" w:color="auto" w:fill="C5E0B3"/>
          </w:tcPr>
          <w:p w14:paraId="180F053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c>
          <w:tcPr>
            <w:tcW w:w="830" w:type="pct"/>
            <w:shd w:val="clear" w:color="auto" w:fill="C5E0B3"/>
          </w:tcPr>
          <w:p w14:paraId="13473D0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c>
          <w:tcPr>
            <w:tcW w:w="830" w:type="pct"/>
            <w:shd w:val="clear" w:color="auto" w:fill="C5E0B3"/>
          </w:tcPr>
          <w:p w14:paraId="2EFC5A82"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Huawei</w:t>
            </w:r>
          </w:p>
        </w:tc>
        <w:tc>
          <w:tcPr>
            <w:tcW w:w="829" w:type="pct"/>
            <w:shd w:val="clear" w:color="auto" w:fill="C5E0B3"/>
          </w:tcPr>
          <w:p w14:paraId="2228EC78"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(1) DeepSig</w:t>
            </w:r>
          </w:p>
        </w:tc>
      </w:tr>
      <w:tr w:rsidR="00E708EA" w:rsidRPr="00E708EA" w14:paraId="4E0FE6A1" w14:textId="77777777">
        <w:trPr>
          <w:trHeight w:val="383"/>
        </w:trPr>
        <w:tc>
          <w:tcPr>
            <w:tcW w:w="851" w:type="pct"/>
            <w:noWrap/>
          </w:tcPr>
          <w:p w14:paraId="214CCF0A"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Model input</w:t>
            </w:r>
          </w:p>
        </w:tc>
        <w:tc>
          <w:tcPr>
            <w:tcW w:w="831" w:type="pct"/>
          </w:tcPr>
          <w:p w14:paraId="1AAF6EF4"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DengXian" w:hAnsi="Times"/>
                <w:szCs w:val="24"/>
                <w:lang w:eastAsia="en-US"/>
              </w:rPr>
              <w:t>Received</w:t>
            </w:r>
            <w:r w:rsidRPr="00E708EA">
              <w:rPr>
                <w:rFonts w:ascii="Times" w:eastAsia="Malgun Gothic" w:hAnsi="Times" w:hint="eastAsia"/>
                <w:szCs w:val="24"/>
                <w:lang w:eastAsia="ko-KR"/>
              </w:rPr>
              <w:t xml:space="preserve"> </w:t>
            </w:r>
            <w:r w:rsidRPr="00E708EA">
              <w:rPr>
                <w:rFonts w:ascii="Times" w:eastAsia="DengXian" w:hAnsi="Times"/>
                <w:szCs w:val="24"/>
                <w:lang w:eastAsia="en-US"/>
              </w:rPr>
              <w:t>PRACH</w:t>
            </w:r>
            <w:r w:rsidRPr="00E708EA">
              <w:rPr>
                <w:rFonts w:ascii="Times" w:eastAsia="Malgun Gothic" w:hAnsi="Times" w:hint="eastAsia"/>
                <w:szCs w:val="24"/>
                <w:lang w:eastAsia="ko-KR"/>
              </w:rPr>
              <w:t xml:space="preserve"> signal</w:t>
            </w:r>
          </w:p>
          <w:p w14:paraId="57404295"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en-US"/>
              </w:rPr>
              <w:t>(e.g.</w:t>
            </w:r>
            <w:r w:rsidRPr="00E708EA">
              <w:rPr>
                <w:rFonts w:ascii="Times" w:eastAsia="Malgun Gothic" w:hAnsi="Times" w:hint="eastAsia"/>
                <w:szCs w:val="24"/>
                <w:lang w:eastAsia="ko-KR"/>
              </w:rPr>
              <w:t xml:space="preserve">, </w:t>
            </w:r>
            <w:r w:rsidRPr="00E708EA">
              <w:rPr>
                <w:rFonts w:ascii="Times" w:eastAsia="DengXian" w:hAnsi="Times"/>
                <w:szCs w:val="24"/>
                <w:lang w:eastAsia="en-US"/>
              </w:rPr>
              <w:t>preamble waveform)</w:t>
            </w:r>
          </w:p>
        </w:tc>
        <w:tc>
          <w:tcPr>
            <w:tcW w:w="830" w:type="pct"/>
          </w:tcPr>
          <w:p w14:paraId="574733F5"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cs="Times"/>
                <w:szCs w:val="24"/>
              </w:rPr>
              <w:t>Point cloud sensed by the BS with mono-static sensing and sensed/reported by UEs with bi-static sensing</w:t>
            </w:r>
          </w:p>
        </w:tc>
        <w:tc>
          <w:tcPr>
            <w:tcW w:w="830" w:type="pct"/>
          </w:tcPr>
          <w:p w14:paraId="61A1121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UE-part models: local sparse point cloud </w:t>
            </w:r>
          </w:p>
          <w:p w14:paraId="7B3F3518"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DengXian" w:hAnsi="Times"/>
                <w:szCs w:val="24"/>
                <w:lang w:eastAsia="en-US"/>
              </w:rPr>
              <w:t>NW-part model: latent space information from multiple UEs</w:t>
            </w:r>
          </w:p>
        </w:tc>
        <w:tc>
          <w:tcPr>
            <w:tcW w:w="830" w:type="pct"/>
          </w:tcPr>
          <w:p w14:paraId="42E4E3E3" w14:textId="77777777" w:rsidR="00E708EA" w:rsidRPr="00E708EA" w:rsidRDefault="00E708EA" w:rsidP="00E708EA">
            <w:pPr>
              <w:overflowPunct/>
              <w:autoSpaceDE/>
              <w:autoSpaceDN/>
              <w:adjustRightInd/>
              <w:spacing w:after="0"/>
              <w:textAlignment w:val="auto"/>
              <w:rPr>
                <w:rFonts w:ascii="Times" w:eastAsia="DengXian" w:hAnsi="Times" w:cs="Times"/>
                <w:szCs w:val="24"/>
              </w:rPr>
            </w:pPr>
            <w:r w:rsidRPr="00E708EA">
              <w:rPr>
                <w:rFonts w:ascii="Times" w:eastAsia="Malgun Gothic" w:hAnsi="Times"/>
                <w:szCs w:val="24"/>
                <w:lang w:eastAsia="ko-KR"/>
              </w:rPr>
              <w:t>UL measured channel matrix from SRS with IL imbalance</w:t>
            </w:r>
          </w:p>
        </w:tc>
        <w:tc>
          <w:tcPr>
            <w:tcW w:w="829" w:type="pct"/>
          </w:tcPr>
          <w:p w14:paraId="6207533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Batang" w:hAnsi="Times"/>
                <w:color w:val="000000"/>
                <w:szCs w:val="24"/>
                <w:lang w:eastAsia="en-US"/>
              </w:rPr>
              <w:t>R</w:t>
            </w:r>
            <w:r w:rsidRPr="00E708EA">
              <w:rPr>
                <w:rFonts w:ascii="Times" w:eastAsia="Batang" w:hAnsi="Times" w:hint="eastAsia"/>
                <w:color w:val="000000"/>
                <w:szCs w:val="24"/>
                <w:lang w:eastAsia="en-US"/>
              </w:rPr>
              <w:t>eceived</w:t>
            </w:r>
            <w:r w:rsidRPr="00E708EA">
              <w:rPr>
                <w:rFonts w:ascii="Times" w:eastAsia="DengXian" w:hAnsi="Times"/>
                <w:szCs w:val="24"/>
              </w:rPr>
              <w:t xml:space="preserve"> signal/estimated channel at DMRS and received signal on data, and the channel information generated by digital twin</w:t>
            </w:r>
          </w:p>
        </w:tc>
      </w:tr>
      <w:tr w:rsidR="00E708EA" w:rsidRPr="00E708EA" w14:paraId="3B99EAE2" w14:textId="77777777">
        <w:trPr>
          <w:trHeight w:val="383"/>
        </w:trPr>
        <w:tc>
          <w:tcPr>
            <w:tcW w:w="851" w:type="pct"/>
            <w:noWrap/>
          </w:tcPr>
          <w:p w14:paraId="530F882D"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Model output</w:t>
            </w:r>
          </w:p>
        </w:tc>
        <w:tc>
          <w:tcPr>
            <w:tcW w:w="831" w:type="pct"/>
          </w:tcPr>
          <w:p w14:paraId="15E8107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 xml:space="preserve">Predicted number of UEs that transmitted the same preamble </w:t>
            </w:r>
            <w:r w:rsidRPr="00E708EA">
              <w:rPr>
                <w:rFonts w:ascii="Times" w:eastAsia="Malgun Gothic" w:hAnsi="Times" w:hint="eastAsia"/>
                <w:szCs w:val="24"/>
                <w:lang w:eastAsia="ko-KR"/>
              </w:rPr>
              <w:t>for</w:t>
            </w:r>
            <w:r w:rsidRPr="00E708EA">
              <w:rPr>
                <w:rFonts w:ascii="Times" w:eastAsia="DengXian" w:hAnsi="Times"/>
                <w:szCs w:val="24"/>
                <w:lang w:eastAsia="en-US"/>
              </w:rPr>
              <w:t xml:space="preserve"> given PRACH resource</w:t>
            </w:r>
            <w:r w:rsidRPr="00E708EA">
              <w:rPr>
                <w:rFonts w:ascii="Times" w:eastAsia="Malgun Gothic" w:hAnsi="Times" w:hint="eastAsia"/>
                <w:szCs w:val="24"/>
                <w:lang w:eastAsia="ko-KR"/>
              </w:rPr>
              <w:t>s</w:t>
            </w:r>
          </w:p>
        </w:tc>
        <w:tc>
          <w:tcPr>
            <w:tcW w:w="830" w:type="pct"/>
          </w:tcPr>
          <w:p w14:paraId="02CBC70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3D point cloud representing the static environment</w:t>
            </w:r>
          </w:p>
        </w:tc>
        <w:tc>
          <w:tcPr>
            <w:tcW w:w="830" w:type="pct"/>
          </w:tcPr>
          <w:p w14:paraId="5E9FE4D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UE-part models: compressed latent space information</w:t>
            </w:r>
          </w:p>
          <w:p w14:paraId="371AB88B"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NW-part model: global point cloud</w:t>
            </w:r>
          </w:p>
        </w:tc>
        <w:tc>
          <w:tcPr>
            <w:tcW w:w="830" w:type="pct"/>
          </w:tcPr>
          <w:p w14:paraId="17266BF7"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Malgun Gothic" w:hAnsi="Times"/>
                <w:szCs w:val="24"/>
                <w:lang w:eastAsia="ko-KR"/>
              </w:rPr>
              <w:t>DL channel matrix with IL compensated</w:t>
            </w:r>
          </w:p>
        </w:tc>
        <w:tc>
          <w:tcPr>
            <w:tcW w:w="829" w:type="pct"/>
          </w:tcPr>
          <w:p w14:paraId="38089070"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DengXian" w:hAnsi="Times"/>
                <w:szCs w:val="24"/>
              </w:rPr>
              <w:t xml:space="preserve"> Decoded bit</w:t>
            </w:r>
          </w:p>
        </w:tc>
      </w:tr>
      <w:tr w:rsidR="00E708EA" w:rsidRPr="00E708EA" w14:paraId="404275BB" w14:textId="77777777">
        <w:trPr>
          <w:trHeight w:val="345"/>
        </w:trPr>
        <w:tc>
          <w:tcPr>
            <w:tcW w:w="851" w:type="pct"/>
            <w:noWrap/>
          </w:tcPr>
          <w:p w14:paraId="1AD4C3E9"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Label</w:t>
            </w:r>
          </w:p>
        </w:tc>
        <w:tc>
          <w:tcPr>
            <w:tcW w:w="831" w:type="pct"/>
          </w:tcPr>
          <w:p w14:paraId="6F6C730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Ground-truth number of UEs that transmitted the same preamble</w:t>
            </w:r>
          </w:p>
        </w:tc>
        <w:tc>
          <w:tcPr>
            <w:tcW w:w="830" w:type="pct"/>
          </w:tcPr>
          <w:p w14:paraId="2E857B8E"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G</w:t>
            </w:r>
            <w:r w:rsidRPr="00E708EA">
              <w:rPr>
                <w:rFonts w:ascii="Times" w:eastAsia="DengXian" w:hAnsi="Times"/>
                <w:szCs w:val="24"/>
                <w:lang w:eastAsia="en-US"/>
              </w:rPr>
              <w:t>round truth point cloud</w:t>
            </w:r>
          </w:p>
        </w:tc>
        <w:tc>
          <w:tcPr>
            <w:tcW w:w="830" w:type="pct"/>
          </w:tcPr>
          <w:p w14:paraId="51E1D06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G</w:t>
            </w:r>
            <w:r w:rsidRPr="00E708EA">
              <w:rPr>
                <w:rFonts w:ascii="Times" w:eastAsia="DengXian" w:hAnsi="Times"/>
                <w:szCs w:val="24"/>
                <w:lang w:eastAsia="en-US"/>
              </w:rPr>
              <w:t>round truth point cloud</w:t>
            </w:r>
          </w:p>
        </w:tc>
        <w:tc>
          <w:tcPr>
            <w:tcW w:w="830" w:type="pct"/>
          </w:tcPr>
          <w:p w14:paraId="5F05B745"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UL SRS measurement without IL </w:t>
            </w:r>
            <w:r w:rsidRPr="00E708EA">
              <w:rPr>
                <w:rFonts w:ascii="Times" w:eastAsia="DengXian" w:hAnsi="Times" w:hint="eastAsia"/>
                <w:szCs w:val="24"/>
                <w:lang w:eastAsia="en-US"/>
              </w:rPr>
              <w:t>(</w:t>
            </w:r>
            <w:r w:rsidRPr="00E708EA">
              <w:rPr>
                <w:rFonts w:ascii="Times" w:eastAsia="DengXian" w:hAnsi="Times"/>
                <w:szCs w:val="24"/>
                <w:lang w:eastAsia="en-US"/>
              </w:rPr>
              <w:t>assuming it is compensated by UE at certain conditions) or DL CSI-RS measurement</w:t>
            </w:r>
          </w:p>
        </w:tc>
        <w:tc>
          <w:tcPr>
            <w:tcW w:w="829" w:type="pct"/>
          </w:tcPr>
          <w:p w14:paraId="7954AB7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Ground truth of target bit</w:t>
            </w:r>
          </w:p>
        </w:tc>
      </w:tr>
      <w:tr w:rsidR="00E708EA" w:rsidRPr="00E708EA" w14:paraId="429FA3FF" w14:textId="77777777">
        <w:trPr>
          <w:trHeight w:val="383"/>
        </w:trPr>
        <w:tc>
          <w:tcPr>
            <w:tcW w:w="851" w:type="pct"/>
            <w:noWrap/>
          </w:tcPr>
          <w:p w14:paraId="50AB52AF"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Training types assumption</w:t>
            </w:r>
          </w:p>
        </w:tc>
        <w:tc>
          <w:tcPr>
            <w:tcW w:w="831" w:type="pct"/>
          </w:tcPr>
          <w:p w14:paraId="578FF5E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Offline training</w:t>
            </w:r>
          </w:p>
        </w:tc>
        <w:tc>
          <w:tcPr>
            <w:tcW w:w="830" w:type="pct"/>
          </w:tcPr>
          <w:p w14:paraId="48D9F2E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Offline training</w:t>
            </w:r>
          </w:p>
        </w:tc>
        <w:tc>
          <w:tcPr>
            <w:tcW w:w="830" w:type="pct"/>
          </w:tcPr>
          <w:p w14:paraId="6C47E958"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Offline training (adopted in simulation)</w:t>
            </w:r>
          </w:p>
          <w:p w14:paraId="1DCFD0FA"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Online finetuning (can be optionally considered)</w:t>
            </w:r>
          </w:p>
        </w:tc>
        <w:tc>
          <w:tcPr>
            <w:tcW w:w="830" w:type="pct"/>
          </w:tcPr>
          <w:p w14:paraId="4890D1F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hint="eastAsia"/>
                <w:szCs w:val="24"/>
                <w:lang w:eastAsia="en-US"/>
              </w:rPr>
              <w:t>offline training</w:t>
            </w:r>
          </w:p>
        </w:tc>
        <w:tc>
          <w:tcPr>
            <w:tcW w:w="829" w:type="pct"/>
          </w:tcPr>
          <w:p w14:paraId="76D41E6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 xml:space="preserve">Offline training </w:t>
            </w:r>
          </w:p>
        </w:tc>
      </w:tr>
      <w:tr w:rsidR="00E708EA" w:rsidRPr="00E708EA" w14:paraId="168AFA34" w14:textId="77777777">
        <w:trPr>
          <w:trHeight w:val="383"/>
        </w:trPr>
        <w:tc>
          <w:tcPr>
            <w:tcW w:w="851" w:type="pct"/>
            <w:noWrap/>
          </w:tcPr>
          <w:p w14:paraId="01633F3D"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KPI</w:t>
            </w:r>
          </w:p>
        </w:tc>
        <w:tc>
          <w:tcPr>
            <w:tcW w:w="831" w:type="pct"/>
          </w:tcPr>
          <w:p w14:paraId="577DB338"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Prediction accuracy of UE multiplicity, RACH access delay, first-attempt success probability</w:t>
            </w:r>
          </w:p>
        </w:tc>
        <w:tc>
          <w:tcPr>
            <w:tcW w:w="830" w:type="pct"/>
          </w:tcPr>
          <w:p w14:paraId="0C513DB2"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Sensing accuracy metric: root mean square error (RMSE) of point cloud. RMSE=</w:t>
            </w:r>
            <m:oMath>
              <m:rad>
                <m:radPr>
                  <m:degHide m:val="1"/>
                  <m:ctrlPr>
                    <w:rPr>
                      <w:rFonts w:ascii="Cambria Math" w:eastAsia="DengXian" w:hAnsi="Cambria Math"/>
                      <w:szCs w:val="24"/>
                      <w:lang w:eastAsia="en-US"/>
                    </w:rPr>
                  </m:ctrlPr>
                </m:radPr>
                <m:deg/>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n</m:t>
                      </m:r>
                    </m:den>
                  </m:f>
                  <m:nary>
                    <m:naryPr>
                      <m:chr m:val="∑"/>
                      <m:limLoc m:val="undOvr"/>
                      <m:ctrlPr>
                        <w:rPr>
                          <w:rFonts w:ascii="Cambria Math" w:eastAsia="DengXian" w:hAnsi="Cambria Math"/>
                          <w:i/>
                          <w:szCs w:val="24"/>
                          <w:lang w:eastAsia="en-US"/>
                        </w:rPr>
                      </m:ctrlPr>
                    </m:naryPr>
                    <m:sub>
                      <m:r>
                        <w:rPr>
                          <w:rFonts w:ascii="Cambria Math" w:eastAsia="DengXian" w:hAnsi="Cambria Math"/>
                          <w:szCs w:val="24"/>
                          <w:lang w:eastAsia="en-US"/>
                        </w:rPr>
                        <m:t>i=1</m:t>
                      </m:r>
                    </m:sub>
                    <m:sup>
                      <m:r>
                        <w:rPr>
                          <w:rFonts w:ascii="Cambria Math" w:eastAsia="DengXian" w:hAnsi="Cambria Math"/>
                          <w:szCs w:val="24"/>
                          <w:lang w:eastAsia="en-US"/>
                        </w:rPr>
                        <m:t>n</m:t>
                      </m:r>
                    </m:sup>
                    <m:e>
                      <m:sSup>
                        <m:sSupPr>
                          <m:ctrlPr>
                            <w:rPr>
                              <w:rFonts w:ascii="Cambria Math" w:eastAsia="DengXian" w:hAnsi="Cambria Math"/>
                              <w:i/>
                              <w:szCs w:val="24"/>
                              <w:lang w:eastAsia="en-US"/>
                            </w:rPr>
                          </m:ctrlPr>
                        </m:sSupPr>
                        <m:e>
                          <m:d>
                            <m:dPr>
                              <m:ctrlPr>
                                <w:rPr>
                                  <w:rFonts w:ascii="Cambria Math" w:eastAsia="DengXian" w:hAnsi="Cambria Math"/>
                                  <w:i/>
                                  <w:szCs w:val="24"/>
                                  <w:lang w:eastAsia="en-US"/>
                                </w:rPr>
                              </m:ctrlPr>
                            </m:dPr>
                            <m:e>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r>
                                <w:rPr>
                                  <w:rFonts w:ascii="Cambria Math" w:eastAsia="DengXian" w:hAnsi="Cambria Math"/>
                                  <w:szCs w:val="24"/>
                                  <w:lang w:eastAsia="en-US"/>
                                </w:rPr>
                                <m:t>-</m:t>
                              </m:r>
                              <m:acc>
                                <m:accPr>
                                  <m:ctrlPr>
                                    <w:rPr>
                                      <w:rFonts w:ascii="Cambria Math" w:eastAsia="DengXian" w:hAnsi="Cambria Math"/>
                                      <w:i/>
                                      <w:szCs w:val="24"/>
                                      <w:lang w:eastAsia="en-US"/>
                                    </w:rPr>
                                  </m:ctrlPr>
                                </m:accPr>
                                <m:e>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e>
                              </m:acc>
                            </m:e>
                          </m:d>
                        </m:e>
                        <m:sup>
                          <m:r>
                            <w:rPr>
                              <w:rFonts w:ascii="Cambria Math" w:eastAsia="DengXian" w:hAnsi="Cambria Math"/>
                              <w:szCs w:val="24"/>
                              <w:lang w:eastAsia="en-US"/>
                            </w:rPr>
                            <m:t>2</m:t>
                          </m:r>
                        </m:sup>
                      </m:sSup>
                    </m:e>
                  </m:nary>
                </m:e>
              </m:rad>
            </m:oMath>
            <w:r w:rsidRPr="00E708EA">
              <w:rPr>
                <w:rFonts w:ascii="Times" w:eastAsia="DengXian" w:hAnsi="Times"/>
                <w:szCs w:val="24"/>
                <w:lang w:eastAsia="en-US"/>
              </w:rPr>
              <w:t xml:space="preserve"> </w:t>
            </w:r>
            <w:r w:rsidRPr="00E708EA">
              <w:rPr>
                <w:rFonts w:ascii="Times" w:eastAsia="DengXian" w:hAnsi="Times"/>
                <w:szCs w:val="24"/>
                <w:lang w:eastAsia="en-US"/>
              </w:rPr>
              <w:lastRenderedPageBreak/>
              <w:t>is the square root of the average of the squared errors between each sensed point (</w:t>
            </w:r>
            <m:oMath>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oMath>
            <w:r w:rsidRPr="00E708EA">
              <w:rPr>
                <w:rFonts w:ascii="Times" w:eastAsia="DengXian" w:hAnsi="Times"/>
                <w:szCs w:val="24"/>
                <w:lang w:eastAsia="en-US"/>
              </w:rPr>
              <w:t xml:space="preserve"> in forms of coordinates) and ground truth point (</w:t>
            </w:r>
            <m:oMath>
              <m:acc>
                <m:accPr>
                  <m:ctrlPr>
                    <w:rPr>
                      <w:rFonts w:ascii="Cambria Math" w:eastAsia="DengXian" w:hAnsi="Cambria Math"/>
                      <w:i/>
                      <w:szCs w:val="24"/>
                      <w:lang w:eastAsia="en-US"/>
                    </w:rPr>
                  </m:ctrlPr>
                </m:accPr>
                <m:e>
                  <m:sSub>
                    <m:sSubPr>
                      <m:ctrlPr>
                        <w:rPr>
                          <w:rFonts w:ascii="Cambria Math" w:eastAsia="DengXian" w:hAnsi="Cambria Math"/>
                          <w:i/>
                          <w:szCs w:val="24"/>
                          <w:lang w:eastAsia="en-US"/>
                        </w:rPr>
                      </m:ctrlPr>
                    </m:sSubPr>
                    <m:e>
                      <m:r>
                        <m:rPr>
                          <m:sty m:val="bi"/>
                        </m:rPr>
                        <w:rPr>
                          <w:rFonts w:ascii="Cambria Math" w:eastAsia="DengXian" w:hAnsi="Cambria Math"/>
                          <w:szCs w:val="24"/>
                          <w:lang w:eastAsia="en-US"/>
                        </w:rPr>
                        <m:t>x</m:t>
                      </m:r>
                    </m:e>
                    <m:sub>
                      <m:r>
                        <w:rPr>
                          <w:rFonts w:ascii="Cambria Math" w:eastAsia="DengXian" w:hAnsi="Cambria Math"/>
                          <w:szCs w:val="24"/>
                          <w:lang w:eastAsia="en-US"/>
                        </w:rPr>
                        <m:t>i</m:t>
                      </m:r>
                    </m:sub>
                  </m:sSub>
                </m:e>
              </m:acc>
              <m:r>
                <w:rPr>
                  <w:rFonts w:ascii="Cambria Math" w:eastAsia="DengXian" w:hAnsi="Cambria Math"/>
                  <w:szCs w:val="24"/>
                  <w:lang w:eastAsia="en-US"/>
                </w:rPr>
                <m:t xml:space="preserve"> </m:t>
              </m:r>
            </m:oMath>
            <w:r w:rsidRPr="00E708EA">
              <w:rPr>
                <w:rFonts w:ascii="Times" w:eastAsia="DengXian" w:hAnsi="Times"/>
                <w:szCs w:val="24"/>
                <w:lang w:eastAsia="en-US"/>
              </w:rPr>
              <w:t>in forms of coordinates) in the point cloud including n points with {x, y, z} dimensions.</w:t>
            </w:r>
          </w:p>
        </w:tc>
        <w:tc>
          <w:tcPr>
            <w:tcW w:w="830" w:type="pct"/>
          </w:tcPr>
          <w:p w14:paraId="23B88625" w14:textId="77777777" w:rsidR="00E708EA" w:rsidRPr="00E708EA" w:rsidRDefault="00E708EA" w:rsidP="00E708EA">
            <w:pPr>
              <w:overflowPunct/>
              <w:autoSpaceDE/>
              <w:autoSpaceDN/>
              <w:adjustRightInd/>
              <w:spacing w:after="0"/>
              <w:textAlignment w:val="auto"/>
              <w:rPr>
                <w:rFonts w:ascii="Times" w:eastAsia="Arial" w:hAnsi="Times"/>
                <w:szCs w:val="24"/>
                <w:lang w:eastAsia="en-US"/>
              </w:rPr>
            </w:pPr>
            <w:r w:rsidRPr="00E708EA">
              <w:rPr>
                <w:rFonts w:ascii="Times" w:eastAsia="DengXian" w:hAnsi="Times"/>
                <w:szCs w:val="24"/>
                <w:lang w:eastAsia="en-US"/>
              </w:rPr>
              <w:lastRenderedPageBreak/>
              <w:t>1. Overhead metric: Feedback bits per point</w:t>
            </w:r>
          </w:p>
          <w:p w14:paraId="78FF00E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Sensing accuracy metric: intersection-over-union (IoU), edge detection probability</w:t>
            </w:r>
          </w:p>
        </w:tc>
        <w:tc>
          <w:tcPr>
            <w:tcW w:w="830" w:type="pct"/>
          </w:tcPr>
          <w:p w14:paraId="69D34283"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SGCS</w:t>
            </w:r>
          </w:p>
        </w:tc>
        <w:tc>
          <w:tcPr>
            <w:tcW w:w="829" w:type="pct"/>
          </w:tcPr>
          <w:p w14:paraId="68AB8144"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BLER, throughput</w:t>
            </w:r>
          </w:p>
        </w:tc>
      </w:tr>
      <w:tr w:rsidR="00E708EA" w:rsidRPr="00E708EA" w14:paraId="0E984E3D" w14:textId="77777777">
        <w:trPr>
          <w:trHeight w:val="383"/>
        </w:trPr>
        <w:tc>
          <w:tcPr>
            <w:tcW w:w="851" w:type="pct"/>
            <w:noWrap/>
          </w:tcPr>
          <w:p w14:paraId="6CAD50F7" w14:textId="77777777" w:rsidR="00E708EA" w:rsidRPr="00E708EA" w:rsidRDefault="00E708EA" w:rsidP="00E708EA">
            <w:pPr>
              <w:overflowPunct/>
              <w:autoSpaceDE/>
              <w:autoSpaceDN/>
              <w:adjustRightInd/>
              <w:spacing w:after="0"/>
              <w:textAlignment w:val="auto"/>
              <w:rPr>
                <w:rFonts w:ascii="Times" w:eastAsia="DengXian" w:hAnsi="Times" w:cs="Times"/>
                <w:b/>
                <w:bCs/>
                <w:szCs w:val="24"/>
              </w:rPr>
            </w:pPr>
            <w:r w:rsidRPr="00E708EA">
              <w:rPr>
                <w:rFonts w:ascii="Times" w:eastAsia="DengXian" w:hAnsi="Times"/>
                <w:b/>
                <w:bCs/>
                <w:szCs w:val="24"/>
              </w:rPr>
              <w:t>Benchmark</w:t>
            </w:r>
          </w:p>
        </w:tc>
        <w:tc>
          <w:tcPr>
            <w:tcW w:w="831" w:type="pct"/>
          </w:tcPr>
          <w:p w14:paraId="5007F6C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Malgun Gothic" w:hAnsi="Times" w:hint="eastAsia"/>
                <w:szCs w:val="24"/>
                <w:lang w:eastAsia="ko-KR"/>
              </w:rPr>
              <w:t>F</w:t>
            </w:r>
            <w:r w:rsidRPr="00E708EA">
              <w:rPr>
                <w:rFonts w:ascii="Times" w:eastAsia="DengXian" w:hAnsi="Times"/>
                <w:szCs w:val="24"/>
                <w:lang w:eastAsia="en-US"/>
              </w:rPr>
              <w:t xml:space="preserve">irst-attempt success </w:t>
            </w:r>
            <w:r w:rsidRPr="00E708EA">
              <w:rPr>
                <w:rFonts w:ascii="Times" w:eastAsia="Malgun Gothic" w:hAnsi="Times" w:hint="eastAsia"/>
                <w:szCs w:val="24"/>
                <w:lang w:eastAsia="ko-KR"/>
              </w:rPr>
              <w:t>rate based on l</w:t>
            </w:r>
            <w:r w:rsidRPr="00E708EA">
              <w:rPr>
                <w:rFonts w:ascii="Times" w:eastAsia="DengXian" w:hAnsi="Times"/>
                <w:szCs w:val="24"/>
                <w:lang w:eastAsia="en-US"/>
              </w:rPr>
              <w:t xml:space="preserve">egacy </w:t>
            </w:r>
            <w:r w:rsidRPr="00E708EA">
              <w:rPr>
                <w:rFonts w:ascii="Times" w:eastAsia="Malgun Gothic" w:hAnsi="Times" w:hint="eastAsia"/>
                <w:szCs w:val="24"/>
                <w:lang w:eastAsia="ko-KR"/>
              </w:rPr>
              <w:t>P</w:t>
            </w:r>
            <w:r w:rsidRPr="00E708EA">
              <w:rPr>
                <w:rFonts w:ascii="Times" w:eastAsia="DengXian" w:hAnsi="Times"/>
                <w:szCs w:val="24"/>
                <w:lang w:eastAsia="en-US"/>
              </w:rPr>
              <w:t xml:space="preserve">RACH </w:t>
            </w:r>
            <w:r w:rsidRPr="00E708EA">
              <w:rPr>
                <w:rFonts w:ascii="Times" w:eastAsia="Malgun Gothic" w:hAnsi="Times" w:hint="eastAsia"/>
                <w:szCs w:val="24"/>
                <w:lang w:eastAsia="ko-KR"/>
              </w:rPr>
              <w:t>receiver</w:t>
            </w:r>
          </w:p>
        </w:tc>
        <w:tc>
          <w:tcPr>
            <w:tcW w:w="830" w:type="pct"/>
          </w:tcPr>
          <w:p w14:paraId="5C935BF4"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BS side mono-static sensing only to construction RAN digital twin</w:t>
            </w:r>
          </w:p>
        </w:tc>
        <w:tc>
          <w:tcPr>
            <w:tcW w:w="830" w:type="pct"/>
          </w:tcPr>
          <w:p w14:paraId="1C3B7ECD"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1. Single UE sensing (to justify sensing accuracy metric of using distributed model).</w:t>
            </w:r>
          </w:p>
          <w:p w14:paraId="317C4C2D"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Raw data transmission (to justify overhead metric of using distributed model).</w:t>
            </w:r>
          </w:p>
        </w:tc>
        <w:tc>
          <w:tcPr>
            <w:tcW w:w="830" w:type="pct"/>
          </w:tcPr>
          <w:p w14:paraId="08831BB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SRS without IL imbalance; </w:t>
            </w:r>
          </w:p>
          <w:p w14:paraId="28C9F167"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 non-AI based SRS IL imbalance compensation</w:t>
            </w:r>
          </w:p>
        </w:tc>
        <w:tc>
          <w:tcPr>
            <w:tcW w:w="829" w:type="pct"/>
          </w:tcPr>
          <w:p w14:paraId="663EB45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Legacy receiver without the help of digital twin</w:t>
            </w:r>
          </w:p>
        </w:tc>
      </w:tr>
      <w:tr w:rsidR="00E708EA" w:rsidRPr="00E708EA" w14:paraId="1EE69185" w14:textId="77777777">
        <w:trPr>
          <w:trHeight w:val="383"/>
        </w:trPr>
        <w:tc>
          <w:tcPr>
            <w:tcW w:w="851" w:type="pct"/>
            <w:noWrap/>
          </w:tcPr>
          <w:p w14:paraId="03FE203A" w14:textId="77777777" w:rsidR="00E708EA" w:rsidRPr="00E708EA" w:rsidRDefault="00E708EA" w:rsidP="00E708EA">
            <w:pPr>
              <w:overflowPunct/>
              <w:autoSpaceDE/>
              <w:autoSpaceDN/>
              <w:adjustRightInd/>
              <w:spacing w:after="0"/>
              <w:textAlignment w:val="auto"/>
              <w:rPr>
                <w:rFonts w:ascii="Times" w:eastAsia="DengXian" w:hAnsi="Times" w:cs="Times"/>
                <w:b/>
                <w:bCs/>
                <w:szCs w:val="24"/>
              </w:rPr>
            </w:pPr>
            <w:r w:rsidRPr="00E708EA">
              <w:rPr>
                <w:rFonts w:ascii="Times" w:eastAsia="DengXian" w:hAnsi="Times"/>
                <w:b/>
                <w:bCs/>
                <w:szCs w:val="24"/>
              </w:rPr>
              <w:t>Model location for inference</w:t>
            </w:r>
          </w:p>
        </w:tc>
        <w:tc>
          <w:tcPr>
            <w:tcW w:w="831" w:type="pct"/>
          </w:tcPr>
          <w:p w14:paraId="47270F0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NW-side model</w:t>
            </w:r>
          </w:p>
        </w:tc>
        <w:tc>
          <w:tcPr>
            <w:tcW w:w="830" w:type="pct"/>
          </w:tcPr>
          <w:p w14:paraId="4078AE6D"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NW-side model</w:t>
            </w:r>
          </w:p>
        </w:tc>
        <w:tc>
          <w:tcPr>
            <w:tcW w:w="830" w:type="pct"/>
          </w:tcPr>
          <w:p w14:paraId="70C8637C"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Distributed model: a NW-side model paired with multiple UE-side models.</w:t>
            </w:r>
          </w:p>
        </w:tc>
        <w:tc>
          <w:tcPr>
            <w:tcW w:w="830" w:type="pct"/>
          </w:tcPr>
          <w:p w14:paraId="529D8EB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NW-</w:t>
            </w:r>
            <w:r w:rsidRPr="00E708EA">
              <w:rPr>
                <w:rFonts w:ascii="Times" w:eastAsia="DengXian" w:hAnsi="Times" w:hint="eastAsia"/>
                <w:szCs w:val="24"/>
                <w:lang w:eastAsia="en-US"/>
              </w:rPr>
              <w:t>sided model</w:t>
            </w:r>
          </w:p>
        </w:tc>
        <w:tc>
          <w:tcPr>
            <w:tcW w:w="829" w:type="pct"/>
          </w:tcPr>
          <w:p w14:paraId="017920A9"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NW-sided model</w:t>
            </w:r>
          </w:p>
        </w:tc>
      </w:tr>
      <w:tr w:rsidR="00E708EA" w:rsidRPr="00E708EA" w14:paraId="392FD541" w14:textId="77777777">
        <w:trPr>
          <w:trHeight w:val="383"/>
        </w:trPr>
        <w:tc>
          <w:tcPr>
            <w:tcW w:w="851" w:type="pct"/>
            <w:noWrap/>
          </w:tcPr>
          <w:p w14:paraId="0E694F8C"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Collaboration/interaction between UE and NW</w:t>
            </w:r>
          </w:p>
        </w:tc>
        <w:tc>
          <w:tcPr>
            <w:tcW w:w="831" w:type="pct"/>
          </w:tcPr>
          <w:p w14:paraId="791D5D9F"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c>
          <w:tcPr>
            <w:tcW w:w="830" w:type="pct"/>
          </w:tcPr>
          <w:p w14:paraId="769DA850"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c>
          <w:tcPr>
            <w:tcW w:w="830" w:type="pct"/>
          </w:tcPr>
          <w:p w14:paraId="194EFDED"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Similar to two-sided model: UE reporting of compressed sensing results for inference.</w:t>
            </w:r>
          </w:p>
          <w:p w14:paraId="06702021"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lang w:eastAsia="en-US"/>
              </w:rPr>
              <w:t>Inter-vendor training collaboration between NW side and UE side.</w:t>
            </w:r>
          </w:p>
        </w:tc>
        <w:tc>
          <w:tcPr>
            <w:tcW w:w="830" w:type="pct"/>
          </w:tcPr>
          <w:p w14:paraId="168D39DA"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c>
          <w:tcPr>
            <w:tcW w:w="829" w:type="pct"/>
          </w:tcPr>
          <w:p w14:paraId="42F12BF3" w14:textId="77777777" w:rsidR="00E708EA" w:rsidRPr="00E708EA" w:rsidRDefault="00E708EA" w:rsidP="00E708EA">
            <w:pPr>
              <w:overflowPunct/>
              <w:autoSpaceDE/>
              <w:autoSpaceDN/>
              <w:adjustRightInd/>
              <w:spacing w:after="0"/>
              <w:textAlignment w:val="auto"/>
              <w:rPr>
                <w:rFonts w:ascii="Times" w:eastAsia="DengXian" w:hAnsi="Times"/>
                <w:szCs w:val="24"/>
              </w:rPr>
            </w:pPr>
            <w:r w:rsidRPr="00E708EA">
              <w:rPr>
                <w:rFonts w:ascii="Times" w:eastAsia="DengXian" w:hAnsi="Times"/>
                <w:szCs w:val="24"/>
              </w:rPr>
              <w:t>Similar to NW-sided model in NR</w:t>
            </w:r>
          </w:p>
        </w:tc>
      </w:tr>
      <w:tr w:rsidR="00E708EA" w:rsidRPr="00E708EA" w14:paraId="6B3C4FCD" w14:textId="77777777">
        <w:trPr>
          <w:trHeight w:val="383"/>
        </w:trPr>
        <w:tc>
          <w:tcPr>
            <w:tcW w:w="851" w:type="pct"/>
            <w:noWrap/>
          </w:tcPr>
          <w:p w14:paraId="7B14FF7E" w14:textId="77777777" w:rsidR="00E708EA" w:rsidRPr="00E708EA" w:rsidRDefault="00E708EA" w:rsidP="00E708EA">
            <w:pPr>
              <w:overflowPunct/>
              <w:autoSpaceDE/>
              <w:autoSpaceDN/>
              <w:adjustRightInd/>
              <w:spacing w:after="0"/>
              <w:textAlignment w:val="auto"/>
              <w:rPr>
                <w:rFonts w:ascii="Times" w:eastAsia="DengXian" w:hAnsi="Times"/>
                <w:b/>
                <w:bCs/>
                <w:szCs w:val="24"/>
              </w:rPr>
            </w:pPr>
            <w:r w:rsidRPr="00E708EA">
              <w:rPr>
                <w:rFonts w:ascii="Times" w:eastAsia="DengXian" w:hAnsi="Times"/>
                <w:b/>
                <w:bCs/>
                <w:szCs w:val="24"/>
              </w:rPr>
              <w:t>Potential spec impact</w:t>
            </w:r>
          </w:p>
        </w:tc>
        <w:tc>
          <w:tcPr>
            <w:tcW w:w="831" w:type="pct"/>
          </w:tcPr>
          <w:p w14:paraId="6F9A7FA7" w14:textId="77777777" w:rsidR="00E708EA" w:rsidRPr="00E708EA" w:rsidRDefault="00E708EA" w:rsidP="00E708EA">
            <w:pPr>
              <w:overflowPunct/>
              <w:autoSpaceDE/>
              <w:autoSpaceDN/>
              <w:adjustRightInd/>
              <w:spacing w:after="0"/>
              <w:textAlignment w:val="auto"/>
              <w:rPr>
                <w:rFonts w:ascii="Times" w:eastAsia="Malgun Gothic" w:hAnsi="Times"/>
                <w:szCs w:val="24"/>
                <w:lang w:eastAsia="ko-KR"/>
              </w:rPr>
            </w:pPr>
            <w:r w:rsidRPr="00E708EA">
              <w:rPr>
                <w:rFonts w:ascii="Times" w:eastAsia="Malgun Gothic" w:hAnsi="Times" w:hint="eastAsia"/>
                <w:szCs w:val="24"/>
                <w:lang w:eastAsia="ko-KR"/>
              </w:rPr>
              <w:t>1. Signaling/procedure</w:t>
            </w:r>
            <w:r w:rsidRPr="00E708EA">
              <w:rPr>
                <w:rFonts w:ascii="Times" w:eastAsia="DengXian" w:hAnsi="Times"/>
                <w:szCs w:val="24"/>
                <w:lang w:eastAsia="en-US"/>
              </w:rPr>
              <w:t xml:space="preserve"> </w:t>
            </w:r>
            <w:r w:rsidRPr="00E708EA">
              <w:rPr>
                <w:rFonts w:ascii="Times" w:eastAsia="Malgun Gothic" w:hAnsi="Times" w:hint="eastAsia"/>
                <w:szCs w:val="24"/>
                <w:lang w:eastAsia="ko-KR"/>
              </w:rPr>
              <w:t>related to</w:t>
            </w:r>
            <w:r w:rsidRPr="00E708EA">
              <w:rPr>
                <w:rFonts w:ascii="Times" w:eastAsia="DengXian" w:hAnsi="Times"/>
                <w:szCs w:val="24"/>
                <w:lang w:eastAsia="en-US"/>
              </w:rPr>
              <w:t xml:space="preserve"> Mgs.</w:t>
            </w:r>
            <w:r w:rsidRPr="00E708EA">
              <w:rPr>
                <w:rFonts w:ascii="Times" w:eastAsia="Malgun Gothic" w:hAnsi="Times" w:hint="eastAsia"/>
                <w:szCs w:val="24"/>
                <w:lang w:eastAsia="ko-KR"/>
              </w:rPr>
              <w:t>3</w:t>
            </w:r>
            <w:r w:rsidRPr="00E708EA">
              <w:rPr>
                <w:rFonts w:ascii="Times" w:eastAsia="DengXian" w:hAnsi="Times"/>
                <w:szCs w:val="24"/>
                <w:lang w:eastAsia="en-US"/>
              </w:rPr>
              <w:t xml:space="preserve"> </w:t>
            </w:r>
            <w:r w:rsidRPr="00E708EA">
              <w:rPr>
                <w:rFonts w:ascii="Times" w:eastAsia="Malgun Gothic" w:hAnsi="Times" w:hint="eastAsia"/>
                <w:szCs w:val="24"/>
                <w:lang w:eastAsia="ko-KR"/>
              </w:rPr>
              <w:t>grant for more than one UEs selected the same PRACH sequence</w:t>
            </w:r>
          </w:p>
          <w:p w14:paraId="152025AD" w14:textId="77777777" w:rsidR="00E708EA" w:rsidRPr="00E708EA" w:rsidDel="009A4A83"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2. Signalling</w:t>
            </w:r>
            <w:r w:rsidRPr="00E708EA">
              <w:rPr>
                <w:rFonts w:ascii="Times" w:eastAsia="DengXian" w:hAnsi="Times"/>
                <w:szCs w:val="24"/>
                <w:lang w:eastAsia="en-US"/>
              </w:rPr>
              <w:t>/procedure related to LCM for NW-sided model</w:t>
            </w:r>
          </w:p>
        </w:tc>
        <w:tc>
          <w:tcPr>
            <w:tcW w:w="830" w:type="pct"/>
          </w:tcPr>
          <w:p w14:paraId="0D52290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 xml:space="preserve">1. Signaling/procedure related to bi-static sensing results reported from UE </w:t>
            </w:r>
          </w:p>
          <w:p w14:paraId="23FBC5F6"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2. Signalling</w:t>
            </w:r>
            <w:r w:rsidRPr="00E708EA">
              <w:rPr>
                <w:rFonts w:ascii="Times" w:eastAsia="DengXian" w:hAnsi="Times"/>
                <w:szCs w:val="24"/>
                <w:lang w:eastAsia="en-US"/>
              </w:rPr>
              <w:t>/procedure related to LCM for NW-sided model</w:t>
            </w:r>
          </w:p>
        </w:tc>
        <w:tc>
          <w:tcPr>
            <w:tcW w:w="830" w:type="pct"/>
          </w:tcPr>
          <w:p w14:paraId="0CE6237F" w14:textId="77777777" w:rsidR="00E708EA" w:rsidRPr="00E708EA" w:rsidRDefault="00E708EA" w:rsidP="00E708EA">
            <w:pPr>
              <w:overflowPunct/>
              <w:autoSpaceDE/>
              <w:autoSpaceDN/>
              <w:adjustRightInd/>
              <w:snapToGrid w:val="0"/>
              <w:spacing w:after="0"/>
              <w:textAlignment w:val="auto"/>
              <w:rPr>
                <w:rFonts w:ascii="Times" w:eastAsia="DengXian" w:hAnsi="Times"/>
                <w:szCs w:val="24"/>
                <w:lang w:eastAsia="en-US"/>
              </w:rPr>
            </w:pPr>
            <w:r w:rsidRPr="00E708EA">
              <w:rPr>
                <w:rFonts w:ascii="Times" w:eastAsia="DengXian" w:hAnsi="Times"/>
                <w:szCs w:val="24"/>
                <w:lang w:eastAsia="en-US"/>
              </w:rPr>
              <w:t>1. Sensing results reported from UE in forms of compressed latent message</w:t>
            </w:r>
          </w:p>
          <w:p w14:paraId="73EC6A4B" w14:textId="77777777" w:rsidR="00E708EA" w:rsidRPr="00E708EA" w:rsidRDefault="00E708EA" w:rsidP="00E708EA">
            <w:pPr>
              <w:overflowPunct/>
              <w:autoSpaceDE/>
              <w:autoSpaceDN/>
              <w:adjustRightInd/>
              <w:spacing w:after="0"/>
              <w:textAlignment w:val="auto"/>
              <w:rPr>
                <w:rFonts w:ascii="Times" w:eastAsia="DengXian" w:hAnsi="Times"/>
                <w:strike/>
                <w:szCs w:val="24"/>
                <w:lang w:eastAsia="en-US"/>
              </w:rPr>
            </w:pPr>
            <w:r w:rsidRPr="00E708EA">
              <w:rPr>
                <w:rFonts w:ascii="Times" w:eastAsia="DengXian" w:hAnsi="Times"/>
                <w:szCs w:val="24"/>
                <w:lang w:eastAsia="en-US"/>
              </w:rPr>
              <w:t xml:space="preserve">2. </w:t>
            </w:r>
            <w:r w:rsidRPr="00E708EA">
              <w:rPr>
                <w:rFonts w:ascii="Times" w:eastAsia="DengXian" w:hAnsi="Times"/>
                <w:szCs w:val="24"/>
              </w:rPr>
              <w:t>Signalling</w:t>
            </w:r>
            <w:r w:rsidRPr="00E708EA">
              <w:rPr>
                <w:rFonts w:ascii="Times" w:eastAsia="DengXian" w:hAnsi="Times"/>
                <w:szCs w:val="24"/>
                <w:lang w:eastAsia="en-US"/>
              </w:rPr>
              <w:t>/procedure related to LCM for two-sided model including inter-vendor collaboration</w:t>
            </w:r>
            <w:r w:rsidRPr="00E708EA" w:rsidDel="009A4A83">
              <w:rPr>
                <w:rFonts w:ascii="Times" w:eastAsia="DengXian" w:hAnsi="Times"/>
                <w:szCs w:val="24"/>
                <w:lang w:eastAsia="en-US"/>
              </w:rPr>
              <w:t xml:space="preserve"> </w:t>
            </w:r>
          </w:p>
        </w:tc>
        <w:tc>
          <w:tcPr>
            <w:tcW w:w="830" w:type="pct"/>
          </w:tcPr>
          <w:p w14:paraId="4FB6B110"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1. Inference: UE reporting on the IL range for ensuring generalization</w:t>
            </w:r>
          </w:p>
          <w:p w14:paraId="2EB3895B"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lang w:eastAsia="en-US"/>
              </w:rPr>
              <w:t>2.</w:t>
            </w:r>
            <w:r w:rsidRPr="00E708EA">
              <w:rPr>
                <w:rFonts w:ascii="Times" w:eastAsia="DengXian" w:hAnsi="Times"/>
                <w:szCs w:val="24"/>
              </w:rPr>
              <w:t xml:space="preserve"> Signalling</w:t>
            </w:r>
            <w:r w:rsidRPr="00E708EA">
              <w:rPr>
                <w:rFonts w:ascii="Times" w:eastAsia="DengXian" w:hAnsi="Times"/>
                <w:szCs w:val="24"/>
                <w:lang w:eastAsia="en-US"/>
              </w:rPr>
              <w:t>/procedure related to LCM for NW-sided model</w:t>
            </w:r>
          </w:p>
        </w:tc>
        <w:tc>
          <w:tcPr>
            <w:tcW w:w="829" w:type="pct"/>
          </w:tcPr>
          <w:p w14:paraId="38A93A08" w14:textId="77777777" w:rsidR="00E708EA" w:rsidRPr="00E708EA" w:rsidRDefault="00E708EA" w:rsidP="00E708EA">
            <w:pPr>
              <w:overflowPunct/>
              <w:autoSpaceDE/>
              <w:autoSpaceDN/>
              <w:adjustRightInd/>
              <w:spacing w:after="160" w:line="278" w:lineRule="auto"/>
              <w:ind w:left="1440" w:hanging="360"/>
              <w:textAlignment w:val="auto"/>
              <w:rPr>
                <w:rFonts w:ascii="Times" w:eastAsia="DengXian" w:hAnsi="Times"/>
                <w:szCs w:val="24"/>
              </w:rPr>
            </w:pPr>
          </w:p>
          <w:p w14:paraId="4F2413CE" w14:textId="77777777" w:rsidR="00E708EA" w:rsidRPr="00E708EA" w:rsidRDefault="00E708EA" w:rsidP="00E708EA">
            <w:pPr>
              <w:overflowPunct/>
              <w:autoSpaceDE/>
              <w:autoSpaceDN/>
              <w:adjustRightInd/>
              <w:spacing w:after="0"/>
              <w:ind w:left="360"/>
              <w:textAlignment w:val="auto"/>
              <w:rPr>
                <w:rFonts w:ascii="Times" w:eastAsia="DengXian" w:hAnsi="Times"/>
                <w:szCs w:val="24"/>
              </w:rPr>
            </w:pPr>
          </w:p>
          <w:p w14:paraId="3618A9F1" w14:textId="77777777" w:rsidR="00E708EA" w:rsidRPr="00E708EA" w:rsidRDefault="00E708EA" w:rsidP="00E708EA">
            <w:pPr>
              <w:overflowPunct/>
              <w:autoSpaceDE/>
              <w:autoSpaceDN/>
              <w:adjustRightInd/>
              <w:spacing w:after="0"/>
              <w:textAlignment w:val="auto"/>
              <w:rPr>
                <w:rFonts w:ascii="Times" w:eastAsia="DengXian" w:hAnsi="Times"/>
                <w:szCs w:val="24"/>
                <w:lang w:eastAsia="en-US"/>
              </w:rPr>
            </w:pPr>
            <w:r w:rsidRPr="00E708EA">
              <w:rPr>
                <w:rFonts w:ascii="Times" w:eastAsia="DengXian" w:hAnsi="Times"/>
                <w:szCs w:val="24"/>
              </w:rPr>
              <w:t>1. Signalling</w:t>
            </w:r>
            <w:r w:rsidRPr="00E708EA">
              <w:rPr>
                <w:rFonts w:ascii="Times" w:eastAsia="DengXian" w:hAnsi="Times"/>
                <w:szCs w:val="24"/>
                <w:lang w:eastAsia="en-US"/>
              </w:rPr>
              <w:t xml:space="preserve">/procedure related to LCM for NW-sided model </w:t>
            </w:r>
          </w:p>
        </w:tc>
      </w:tr>
    </w:tbl>
    <w:p w14:paraId="03CE4FBB" w14:textId="77777777" w:rsidR="00E708EA" w:rsidRDefault="00E708EA" w:rsidP="00E708EA">
      <w:pPr>
        <w:overflowPunct/>
        <w:autoSpaceDE/>
        <w:autoSpaceDN/>
        <w:adjustRightInd/>
        <w:spacing w:after="0"/>
        <w:textAlignment w:val="auto"/>
        <w:rPr>
          <w:rFonts w:ascii="Times" w:eastAsiaTheme="minorEastAsia" w:hAnsi="Times"/>
          <w:szCs w:val="24"/>
          <w:lang w:eastAsia="ja-JP"/>
        </w:rPr>
      </w:pPr>
    </w:p>
    <w:p w14:paraId="726E59B2" w14:textId="77777777" w:rsidR="006D3FDC" w:rsidRPr="00DF61F9" w:rsidRDefault="006D3FDC" w:rsidP="006D3FDC">
      <w:pPr>
        <w:overflowPunct/>
        <w:autoSpaceDE/>
        <w:autoSpaceDN/>
        <w:adjustRightInd/>
        <w:spacing w:after="0" w:line="252" w:lineRule="auto"/>
        <w:contextualSpacing/>
        <w:jc w:val="both"/>
        <w:textAlignment w:val="auto"/>
        <w:rPr>
          <w:rFonts w:eastAsiaTheme="minorEastAsia"/>
          <w:sz w:val="21"/>
          <w:szCs w:val="21"/>
          <w:lang w:val="en-US" w:eastAsia="ja-JP"/>
        </w:rPr>
      </w:pPr>
      <w:r w:rsidRPr="00DF61F9">
        <w:rPr>
          <w:rFonts w:eastAsiaTheme="minorEastAsia" w:hint="eastAsia"/>
          <w:sz w:val="21"/>
          <w:szCs w:val="21"/>
          <w:lang w:val="en-US" w:eastAsia="ja-JP"/>
        </w:rPr>
        <w:t>[RAN1#12</w:t>
      </w:r>
      <w:r>
        <w:rPr>
          <w:rFonts w:eastAsiaTheme="minorEastAsia" w:hint="eastAsia"/>
          <w:sz w:val="21"/>
          <w:szCs w:val="21"/>
          <w:lang w:val="en-US" w:eastAsia="ja-JP"/>
        </w:rPr>
        <w:t>3</w:t>
      </w:r>
      <w:r w:rsidRPr="00DF61F9">
        <w:rPr>
          <w:rFonts w:eastAsiaTheme="minorEastAsia" w:hint="eastAsia"/>
          <w:sz w:val="21"/>
          <w:szCs w:val="21"/>
          <w:lang w:val="en-US" w:eastAsia="ja-JP"/>
        </w:rPr>
        <w:t>]</w:t>
      </w:r>
    </w:p>
    <w:p w14:paraId="103C1C63" w14:textId="77777777" w:rsidR="00372ACF" w:rsidRPr="00372ACF" w:rsidRDefault="00372ACF" w:rsidP="00372ACF">
      <w:pPr>
        <w:overflowPunct/>
        <w:autoSpaceDE/>
        <w:autoSpaceDN/>
        <w:adjustRightInd/>
        <w:spacing w:after="0"/>
        <w:textAlignment w:val="auto"/>
        <w:rPr>
          <w:rFonts w:ascii="Times" w:eastAsia="DengXian" w:hAnsi="Times"/>
          <w:szCs w:val="24"/>
          <w:highlight w:val="green"/>
          <w:lang w:eastAsia="zh-CN"/>
        </w:rPr>
      </w:pPr>
      <w:r w:rsidRPr="00372ACF">
        <w:rPr>
          <w:rFonts w:ascii="Times" w:eastAsia="DengXian" w:hAnsi="Times" w:hint="eastAsia"/>
          <w:szCs w:val="24"/>
          <w:highlight w:val="green"/>
          <w:lang w:eastAsia="zh-CN"/>
        </w:rPr>
        <w:t>Agreement</w:t>
      </w:r>
    </w:p>
    <w:p w14:paraId="6D19AFAB" w14:textId="77777777" w:rsidR="00372ACF" w:rsidRPr="00372ACF" w:rsidRDefault="00372ACF" w:rsidP="00372ACF">
      <w:pPr>
        <w:overflowPunct/>
        <w:autoSpaceDE/>
        <w:autoSpaceDN/>
        <w:adjustRightInd/>
        <w:spacing w:after="0" w:line="288" w:lineRule="auto"/>
        <w:ind w:left="200" w:hangingChars="100" w:hanging="200"/>
        <w:jc w:val="both"/>
        <w:textAlignment w:val="auto"/>
        <w:rPr>
          <w:rFonts w:cs="Batang"/>
          <w:lang w:eastAsia="en-US"/>
        </w:rPr>
      </w:pPr>
      <w:r w:rsidRPr="00372ACF">
        <w:rPr>
          <w:rFonts w:cs="Batang"/>
          <w:lang w:eastAsia="en-US"/>
        </w:rPr>
        <w:t xml:space="preserve">From RAN 1 perspective, </w:t>
      </w:r>
      <w:r w:rsidRPr="00372ACF">
        <w:rPr>
          <w:rFonts w:eastAsia="DengXian" w:cs="Batang"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1406"/>
        <w:gridCol w:w="567"/>
        <w:gridCol w:w="3299"/>
        <w:gridCol w:w="4922"/>
      </w:tblGrid>
      <w:tr w:rsidR="00372ACF" w:rsidRPr="00372ACF" w14:paraId="679FCF10" w14:textId="77777777" w:rsidTr="00372ACF">
        <w:tc>
          <w:tcPr>
            <w:tcW w:w="2586" w:type="pct"/>
            <w:gridSpan w:val="3"/>
            <w:shd w:val="clear" w:color="auto" w:fill="AEAAAA"/>
          </w:tcPr>
          <w:p w14:paraId="0D752BAF"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Use cases</w:t>
            </w:r>
          </w:p>
        </w:tc>
        <w:tc>
          <w:tcPr>
            <w:tcW w:w="2414" w:type="pct"/>
            <w:shd w:val="clear" w:color="auto" w:fill="AEAAAA"/>
          </w:tcPr>
          <w:p w14:paraId="6319961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b/>
                <w:bCs/>
                <w:lang w:eastAsia="en-US"/>
              </w:rPr>
              <w:t>Primary</w:t>
            </w:r>
            <w:r w:rsidRPr="00372ACF" w:rsidDel="00FD4493">
              <w:rPr>
                <w:rFonts w:ascii="Times New Roman" w:hAnsi="Times New Roman" w:cs="Times New Roman"/>
                <w:b/>
                <w:bCs/>
                <w:lang w:eastAsia="en-US"/>
              </w:rPr>
              <w:t xml:space="preserve"> </w:t>
            </w:r>
            <w:r w:rsidRPr="00372ACF">
              <w:rPr>
                <w:rFonts w:ascii="Times New Roman" w:hAnsi="Times New Roman" w:cs="Times New Roman"/>
                <w:b/>
                <w:bCs/>
                <w:lang w:eastAsia="en-US"/>
              </w:rPr>
              <w:t xml:space="preserve">agendas </w:t>
            </w:r>
          </w:p>
        </w:tc>
      </w:tr>
      <w:tr w:rsidR="00372ACF" w:rsidRPr="00372ACF" w14:paraId="07D99BE9" w14:textId="77777777">
        <w:tc>
          <w:tcPr>
            <w:tcW w:w="2586" w:type="pct"/>
            <w:gridSpan w:val="3"/>
          </w:tcPr>
          <w:p w14:paraId="78D7896D"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 xml:space="preserve">Low overhead CSI-RS or CSI prediction with AI/ML </w:t>
            </w:r>
          </w:p>
        </w:tc>
        <w:tc>
          <w:tcPr>
            <w:tcW w:w="2414" w:type="pct"/>
          </w:tcPr>
          <w:p w14:paraId="7FC01B05" w14:textId="77777777" w:rsidR="00372ACF" w:rsidRPr="00372ACF" w:rsidRDefault="00372ACF" w:rsidP="00372ACF">
            <w:pPr>
              <w:tabs>
                <w:tab w:val="right" w:pos="3675"/>
              </w:tabs>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CSI-RS and CSI acquisition</w:t>
            </w:r>
          </w:p>
        </w:tc>
      </w:tr>
      <w:tr w:rsidR="00372ACF" w:rsidRPr="00372ACF" w14:paraId="63FA1873" w14:textId="77777777">
        <w:tc>
          <w:tcPr>
            <w:tcW w:w="2586" w:type="pct"/>
            <w:gridSpan w:val="3"/>
          </w:tcPr>
          <w:p w14:paraId="423EEE52"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Low overhead DMRS with AI/ML receiver</w:t>
            </w:r>
          </w:p>
        </w:tc>
        <w:tc>
          <w:tcPr>
            <w:tcW w:w="2414" w:type="pct"/>
          </w:tcPr>
          <w:p w14:paraId="03498DD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UL &amp; DL DMRS associated with PUSCH/PDSCH</w:t>
            </w:r>
          </w:p>
          <w:p w14:paraId="37D43B7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lastRenderedPageBreak/>
              <w:t>Note: Sub-Case C: DMRS-free may be related to modulation</w:t>
            </w:r>
          </w:p>
        </w:tc>
      </w:tr>
      <w:tr w:rsidR="00372ACF" w:rsidRPr="00372ACF" w14:paraId="60452EF7" w14:textId="77777777">
        <w:tc>
          <w:tcPr>
            <w:tcW w:w="2586" w:type="pct"/>
            <w:gridSpan w:val="3"/>
          </w:tcPr>
          <w:p w14:paraId="0C88EAEB"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lastRenderedPageBreak/>
              <w:t>CSI compression and feedback</w:t>
            </w:r>
          </w:p>
        </w:tc>
        <w:tc>
          <w:tcPr>
            <w:tcW w:w="2414" w:type="pct"/>
          </w:tcPr>
          <w:p w14:paraId="7BA8E580"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CSI acquisition</w:t>
            </w:r>
          </w:p>
          <w:p w14:paraId="19795F2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this may be related to uplink control</w:t>
            </w:r>
          </w:p>
        </w:tc>
      </w:tr>
      <w:tr w:rsidR="00372ACF" w:rsidRPr="00372ACF" w14:paraId="11625FBF" w14:textId="77777777">
        <w:tc>
          <w:tcPr>
            <w:tcW w:w="2586" w:type="pct"/>
            <w:gridSpan w:val="3"/>
          </w:tcPr>
          <w:p w14:paraId="5927AFF7"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for beam management and extension</w:t>
            </w:r>
          </w:p>
        </w:tc>
        <w:tc>
          <w:tcPr>
            <w:tcW w:w="2414" w:type="pct"/>
          </w:tcPr>
          <w:p w14:paraId="629688B2"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Initial access for Sub-case D</w:t>
            </w:r>
          </w:p>
          <w:p w14:paraId="4406F911"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Beam management for other sub-cases</w:t>
            </w:r>
          </w:p>
          <w:p w14:paraId="5A8DEA4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sub-case A/B/D maybe related to mobility</w:t>
            </w:r>
          </w:p>
        </w:tc>
      </w:tr>
      <w:tr w:rsidR="00372ACF" w:rsidRPr="00372ACF" w14:paraId="71BBF89E" w14:textId="77777777">
        <w:trPr>
          <w:trHeight w:val="413"/>
        </w:trPr>
        <w:tc>
          <w:tcPr>
            <w:tcW w:w="968" w:type="pct"/>
            <w:gridSpan w:val="2"/>
            <w:vMerge w:val="restart"/>
          </w:tcPr>
          <w:p w14:paraId="05FFD8B7"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for SRS</w:t>
            </w:r>
          </w:p>
        </w:tc>
        <w:tc>
          <w:tcPr>
            <w:tcW w:w="1618" w:type="pct"/>
          </w:tcPr>
          <w:p w14:paraId="43298C0B"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Low overhead SRS with AI/ML</w:t>
            </w:r>
          </w:p>
        </w:tc>
        <w:tc>
          <w:tcPr>
            <w:tcW w:w="2414" w:type="pct"/>
            <w:vMerge w:val="restart"/>
          </w:tcPr>
          <w:p w14:paraId="2BEE583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SRS</w:t>
            </w:r>
          </w:p>
        </w:tc>
      </w:tr>
      <w:tr w:rsidR="00372ACF" w:rsidRPr="00372ACF" w14:paraId="31060081" w14:textId="77777777">
        <w:trPr>
          <w:trHeight w:val="100"/>
        </w:trPr>
        <w:tc>
          <w:tcPr>
            <w:tcW w:w="968" w:type="pct"/>
            <w:gridSpan w:val="2"/>
            <w:vMerge/>
          </w:tcPr>
          <w:p w14:paraId="533DCB25"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04A72D20"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Low PAPR SRS sequence design</w:t>
            </w:r>
          </w:p>
        </w:tc>
        <w:tc>
          <w:tcPr>
            <w:tcW w:w="2414" w:type="pct"/>
            <w:vMerge/>
          </w:tcPr>
          <w:p w14:paraId="1C7AE092"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6298A580" w14:textId="77777777">
        <w:trPr>
          <w:trHeight w:val="100"/>
        </w:trPr>
        <w:tc>
          <w:tcPr>
            <w:tcW w:w="968" w:type="pct"/>
            <w:gridSpan w:val="2"/>
            <w:vMerge/>
          </w:tcPr>
          <w:p w14:paraId="4E4E28EF"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27852B06"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AI/ML based SRS power imbalance compensation</w:t>
            </w:r>
          </w:p>
        </w:tc>
        <w:tc>
          <w:tcPr>
            <w:tcW w:w="2414" w:type="pct"/>
          </w:tcPr>
          <w:p w14:paraId="3AD0429F"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eastAsia="DengXian" w:hAnsi="Times New Roman" w:cs="Times New Roman"/>
                <w:lang w:eastAsia="zh-CN"/>
              </w:rPr>
            </w:pPr>
            <w:r w:rsidRPr="00372ACF">
              <w:rPr>
                <w:rFonts w:ascii="Times New Roman" w:eastAsia="DengXian" w:hAnsi="Times New Roman" w:cs="Times New Roman"/>
                <w:lang w:eastAsia="zh-CN"/>
              </w:rPr>
              <w:t>Not RAN1-led</w:t>
            </w:r>
          </w:p>
        </w:tc>
      </w:tr>
      <w:tr w:rsidR="00372ACF" w:rsidRPr="00372ACF" w14:paraId="05AE0BEF" w14:textId="77777777">
        <w:tc>
          <w:tcPr>
            <w:tcW w:w="2586" w:type="pct"/>
            <w:gridSpan w:val="3"/>
          </w:tcPr>
          <w:p w14:paraId="1512143E"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AI-enabled UL precoder indication</w:t>
            </w:r>
          </w:p>
        </w:tc>
        <w:tc>
          <w:tcPr>
            <w:tcW w:w="2414" w:type="pct"/>
          </w:tcPr>
          <w:p w14:paraId="719F41D9"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UL MIMO</w:t>
            </w:r>
          </w:p>
        </w:tc>
      </w:tr>
      <w:tr w:rsidR="00372ACF" w:rsidRPr="00372ACF" w14:paraId="4D7794A8" w14:textId="77777777">
        <w:tc>
          <w:tcPr>
            <w:tcW w:w="2586" w:type="pct"/>
            <w:gridSpan w:val="3"/>
          </w:tcPr>
          <w:p w14:paraId="010C8B19"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val="fr-FR" w:eastAsia="en-US"/>
              </w:rPr>
            </w:pPr>
            <w:r w:rsidRPr="00372ACF">
              <w:rPr>
                <w:rFonts w:ascii="Times New Roman" w:hAnsi="Times New Roman" w:cs="Times New Roman"/>
                <w:b/>
                <w:bCs/>
                <w:lang w:eastAsia="en-US"/>
              </w:rPr>
              <w:t>AI-based non-linearity handling at transmitter or receiver</w:t>
            </w:r>
          </w:p>
        </w:tc>
        <w:tc>
          <w:tcPr>
            <w:tcW w:w="2414" w:type="pct"/>
          </w:tcPr>
          <w:p w14:paraId="5940E532"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eastAsia="DengXian" w:hAnsi="Times New Roman" w:cs="Times New Roman"/>
                <w:lang w:eastAsia="zh-CN"/>
              </w:rPr>
            </w:pPr>
            <w:r w:rsidRPr="00372ACF">
              <w:rPr>
                <w:rFonts w:ascii="Times New Roman" w:eastAsia="DengXian" w:hAnsi="Times New Roman" w:cs="Times New Roman"/>
                <w:lang w:eastAsia="zh-CN"/>
              </w:rPr>
              <w:t>Not RAN1-led</w:t>
            </w:r>
          </w:p>
          <w:p w14:paraId="29A581F6"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this may be related to DMRS, SRS, Power control in RAN 1</w:t>
            </w:r>
          </w:p>
        </w:tc>
      </w:tr>
      <w:tr w:rsidR="00372ACF" w:rsidRPr="00372ACF" w14:paraId="0643224C" w14:textId="77777777">
        <w:tc>
          <w:tcPr>
            <w:tcW w:w="2586" w:type="pct"/>
            <w:gridSpan w:val="3"/>
          </w:tcPr>
          <w:p w14:paraId="7F8EC625"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val="fr-FR" w:eastAsia="en-US"/>
              </w:rPr>
            </w:pPr>
            <w:r w:rsidRPr="00372ACF">
              <w:rPr>
                <w:rFonts w:ascii="Times New Roman" w:hAnsi="Times New Roman" w:cs="Times New Roman"/>
                <w:b/>
                <w:bCs/>
                <w:lang w:val="fr-FR" w:eastAsia="en-US"/>
              </w:rPr>
              <w:t>AI/ML for (de)modulation</w:t>
            </w:r>
          </w:p>
          <w:p w14:paraId="235486D5" w14:textId="77777777" w:rsidR="00372ACF" w:rsidRPr="00372ACF" w:rsidRDefault="00372ACF" w:rsidP="00372ACF">
            <w:pPr>
              <w:overflowPunct/>
              <w:autoSpaceDE/>
              <w:autoSpaceDN/>
              <w:adjustRightInd/>
              <w:spacing w:after="0" w:line="288" w:lineRule="auto"/>
              <w:ind w:hanging="23"/>
              <w:jc w:val="both"/>
              <w:textAlignment w:val="auto"/>
              <w:rPr>
                <w:rFonts w:ascii="Times New Roman" w:eastAsia="DengXian" w:hAnsi="Times New Roman" w:cs="Times New Roman"/>
                <w:b/>
                <w:bCs/>
                <w:lang w:val="fr-FR" w:eastAsia="en-US"/>
              </w:rPr>
            </w:pPr>
          </w:p>
        </w:tc>
        <w:tc>
          <w:tcPr>
            <w:tcW w:w="2414" w:type="pct"/>
          </w:tcPr>
          <w:p w14:paraId="7CC569EC"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modulation</w:t>
            </w:r>
          </w:p>
          <w:p w14:paraId="3C7D8D0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Sub-case B may be related to MIMO</w:t>
            </w:r>
          </w:p>
          <w:p w14:paraId="3799118D"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assuming no change to DMRS</w:t>
            </w:r>
          </w:p>
        </w:tc>
      </w:tr>
      <w:tr w:rsidR="00372ACF" w:rsidRPr="00372ACF" w14:paraId="3405644D" w14:textId="77777777">
        <w:tc>
          <w:tcPr>
            <w:tcW w:w="2586" w:type="pct"/>
            <w:gridSpan w:val="3"/>
          </w:tcPr>
          <w:p w14:paraId="58876971"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based waveform for PAPR reduction</w:t>
            </w:r>
          </w:p>
        </w:tc>
        <w:tc>
          <w:tcPr>
            <w:tcW w:w="2414" w:type="pct"/>
          </w:tcPr>
          <w:p w14:paraId="5DE4F7DB"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Waveform</w:t>
            </w:r>
          </w:p>
        </w:tc>
      </w:tr>
      <w:tr w:rsidR="00372ACF" w:rsidRPr="00372ACF" w14:paraId="1B1863A4" w14:textId="77777777">
        <w:tc>
          <w:tcPr>
            <w:tcW w:w="2586" w:type="pct"/>
            <w:gridSpan w:val="3"/>
          </w:tcPr>
          <w:p w14:paraId="4DE5AC59"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lang w:eastAsia="en-US"/>
              </w:rPr>
            </w:pPr>
            <w:r w:rsidRPr="00372ACF">
              <w:rPr>
                <w:rFonts w:ascii="Times New Roman" w:hAnsi="Times New Roman" w:cs="Times New Roman"/>
                <w:b/>
                <w:bCs/>
                <w:lang w:eastAsia="en-US"/>
              </w:rPr>
              <w:t>AI/ML based HARQ-ACK feedback</w:t>
            </w:r>
          </w:p>
        </w:tc>
        <w:tc>
          <w:tcPr>
            <w:tcW w:w="2414" w:type="pct"/>
          </w:tcPr>
          <w:p w14:paraId="7F11AC05"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Channel coding</w:t>
            </w:r>
          </w:p>
          <w:p w14:paraId="640125EA"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Note: this may be related to uplink control</w:t>
            </w:r>
          </w:p>
        </w:tc>
      </w:tr>
      <w:tr w:rsidR="00372ACF" w:rsidRPr="00372ACF" w14:paraId="7D23183B" w14:textId="77777777">
        <w:tc>
          <w:tcPr>
            <w:tcW w:w="968" w:type="pct"/>
            <w:gridSpan w:val="2"/>
            <w:vMerge w:val="restart"/>
          </w:tcPr>
          <w:p w14:paraId="11B3580F" w14:textId="77777777" w:rsidR="00372ACF" w:rsidRPr="00372ACF" w:rsidRDefault="00372ACF" w:rsidP="00372ACF">
            <w:pPr>
              <w:overflowPunct/>
              <w:autoSpaceDE/>
              <w:autoSpaceDN/>
              <w:adjustRightInd/>
              <w:spacing w:after="0" w:line="288" w:lineRule="auto"/>
              <w:ind w:hanging="23"/>
              <w:jc w:val="both"/>
              <w:textAlignment w:val="auto"/>
              <w:rPr>
                <w:rFonts w:ascii="Times New Roman" w:eastAsia="DengXian" w:hAnsi="Times New Roman" w:cs="Times New Roman"/>
                <w:b/>
                <w:bCs/>
                <w:lang w:eastAsia="en-US"/>
              </w:rPr>
            </w:pPr>
            <w:r w:rsidRPr="00372ACF">
              <w:rPr>
                <w:rFonts w:ascii="Times New Roman" w:hAnsi="Times New Roman" w:cs="Times New Roman"/>
                <w:b/>
                <w:bCs/>
                <w:lang w:eastAsia="en-US"/>
              </w:rPr>
              <w:t>PDCCH related</w:t>
            </w:r>
          </w:p>
        </w:tc>
        <w:tc>
          <w:tcPr>
            <w:tcW w:w="1618" w:type="pct"/>
          </w:tcPr>
          <w:p w14:paraId="2845E3E2"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eastAsia="DengXian" w:hAnsi="Times New Roman" w:cs="Times New Roman"/>
                <w:b/>
                <w:bCs/>
                <w:lang w:eastAsia="en-US"/>
              </w:rPr>
            </w:pPr>
            <w:r w:rsidRPr="00372ACF">
              <w:rPr>
                <w:rFonts w:ascii="Times New Roman" w:hAnsi="Times New Roman" w:cs="Times New Roman"/>
                <w:b/>
                <w:bCs/>
                <w:lang w:eastAsia="en-US"/>
              </w:rPr>
              <w:t>Prior-Information-Aided DCI Decoding</w:t>
            </w:r>
          </w:p>
        </w:tc>
        <w:tc>
          <w:tcPr>
            <w:tcW w:w="2414" w:type="pct"/>
            <w:vMerge w:val="restart"/>
          </w:tcPr>
          <w:p w14:paraId="1C4423EE"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DL control</w:t>
            </w:r>
          </w:p>
        </w:tc>
      </w:tr>
      <w:tr w:rsidR="00372ACF" w:rsidRPr="00372ACF" w14:paraId="7D96CEA6" w14:textId="77777777">
        <w:tc>
          <w:tcPr>
            <w:tcW w:w="968" w:type="pct"/>
            <w:gridSpan w:val="2"/>
            <w:vMerge/>
          </w:tcPr>
          <w:p w14:paraId="4665872B"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3FFF60A7"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Lossless DCI Compression</w:t>
            </w:r>
          </w:p>
        </w:tc>
        <w:tc>
          <w:tcPr>
            <w:tcW w:w="2414" w:type="pct"/>
            <w:vMerge/>
          </w:tcPr>
          <w:p w14:paraId="432BACF3"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66E48CA0" w14:textId="77777777">
        <w:tc>
          <w:tcPr>
            <w:tcW w:w="968" w:type="pct"/>
            <w:gridSpan w:val="2"/>
            <w:vMerge w:val="restart"/>
          </w:tcPr>
          <w:p w14:paraId="1D82B77C"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Power control related</w:t>
            </w:r>
          </w:p>
        </w:tc>
        <w:tc>
          <w:tcPr>
            <w:tcW w:w="1618" w:type="pct"/>
          </w:tcPr>
          <w:p w14:paraId="3AC5C938"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UL closed-loop power control</w:t>
            </w:r>
          </w:p>
        </w:tc>
        <w:tc>
          <w:tcPr>
            <w:tcW w:w="2414" w:type="pct"/>
            <w:vMerge w:val="restart"/>
          </w:tcPr>
          <w:p w14:paraId="50C53386"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Power control</w:t>
            </w:r>
          </w:p>
          <w:p w14:paraId="38566EC7"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p>
        </w:tc>
      </w:tr>
      <w:tr w:rsidR="00372ACF" w:rsidRPr="00372ACF" w14:paraId="3526E7A1" w14:textId="77777777">
        <w:tc>
          <w:tcPr>
            <w:tcW w:w="968" w:type="pct"/>
            <w:gridSpan w:val="2"/>
            <w:vMerge/>
          </w:tcPr>
          <w:p w14:paraId="68F3C923"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6B783CF2"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Pathloss</w:t>
            </w:r>
            <w:r w:rsidRPr="00372ACF">
              <w:rPr>
                <w:rFonts w:ascii="Times New Roman" w:hAnsi="Times New Roman" w:cs="Times New Roman"/>
                <w:b/>
                <w:bCs/>
                <w:lang w:eastAsia="en-US"/>
              </w:rPr>
              <w:t xml:space="preserve"> prediction </w:t>
            </w:r>
          </w:p>
        </w:tc>
        <w:tc>
          <w:tcPr>
            <w:tcW w:w="2414" w:type="pct"/>
            <w:vMerge/>
          </w:tcPr>
          <w:p w14:paraId="7EC70C11"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796A4B14" w14:textId="77777777">
        <w:tc>
          <w:tcPr>
            <w:tcW w:w="968" w:type="pct"/>
            <w:gridSpan w:val="2"/>
            <w:vMerge w:val="restart"/>
          </w:tcPr>
          <w:p w14:paraId="3090E448"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RACH related design</w:t>
            </w:r>
          </w:p>
          <w:p w14:paraId="41925B00" w14:textId="77777777" w:rsidR="00372ACF" w:rsidRPr="00372ACF" w:rsidRDefault="00372ACF" w:rsidP="00372ACF">
            <w:pPr>
              <w:overflowPunct/>
              <w:autoSpaceDE/>
              <w:autoSpaceDN/>
              <w:adjustRightInd/>
              <w:spacing w:after="0" w:line="288" w:lineRule="auto"/>
              <w:jc w:val="both"/>
              <w:textAlignment w:val="auto"/>
              <w:rPr>
                <w:rFonts w:ascii="Times New Roman" w:hAnsi="Times New Roman" w:cs="Times New Roman"/>
                <w:b/>
                <w:bCs/>
                <w:lang w:eastAsia="en-US"/>
              </w:rPr>
            </w:pPr>
          </w:p>
        </w:tc>
        <w:tc>
          <w:tcPr>
            <w:tcW w:w="1618" w:type="pct"/>
          </w:tcPr>
          <w:p w14:paraId="26B9D55C" w14:textId="77777777" w:rsidR="00372ACF" w:rsidRPr="00372ACF" w:rsidRDefault="00372ACF" w:rsidP="00372ACF">
            <w:pPr>
              <w:overflowPunct/>
              <w:autoSpaceDE/>
              <w:autoSpaceDN/>
              <w:adjustRightInd/>
              <w:spacing w:after="0" w:line="288" w:lineRule="auto"/>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Early contention resolution in RACH</w:t>
            </w:r>
          </w:p>
        </w:tc>
        <w:tc>
          <w:tcPr>
            <w:tcW w:w="2414" w:type="pct"/>
            <w:vMerge w:val="restart"/>
          </w:tcPr>
          <w:p w14:paraId="423AF36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Random access/PRACH</w:t>
            </w:r>
          </w:p>
          <w:p w14:paraId="6A988D1C"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72E849CB" w14:textId="77777777">
        <w:tc>
          <w:tcPr>
            <w:tcW w:w="968" w:type="pct"/>
            <w:gridSpan w:val="2"/>
            <w:vMerge/>
          </w:tcPr>
          <w:p w14:paraId="7DCF2B48"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618" w:type="pct"/>
          </w:tcPr>
          <w:p w14:paraId="0FBC7474"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eastAsia="DengXian" w:hAnsi="Times New Roman" w:cs="Times New Roman"/>
                <w:b/>
                <w:bCs/>
                <w:lang w:eastAsia="en-US"/>
              </w:rPr>
              <w:t>Low PAPR PRACH sequence design</w:t>
            </w:r>
          </w:p>
        </w:tc>
        <w:tc>
          <w:tcPr>
            <w:tcW w:w="2414" w:type="pct"/>
            <w:vMerge/>
          </w:tcPr>
          <w:p w14:paraId="4BCC2D07"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r w:rsidR="00372ACF" w:rsidRPr="00372ACF" w14:paraId="26737492" w14:textId="77777777">
        <w:tc>
          <w:tcPr>
            <w:tcW w:w="2586" w:type="pct"/>
            <w:gridSpan w:val="3"/>
          </w:tcPr>
          <w:p w14:paraId="5463F24C"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rPr>
              <w:t>Site Specific Learning for AI/ML using RAN Digital Twin</w:t>
            </w:r>
          </w:p>
        </w:tc>
        <w:tc>
          <w:tcPr>
            <w:tcW w:w="2414" w:type="pct"/>
          </w:tcPr>
          <w:p w14:paraId="195329B3"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Depending on corresponding use case where site specific learning is applicable, e.g., DMRS</w:t>
            </w:r>
          </w:p>
        </w:tc>
      </w:tr>
      <w:tr w:rsidR="00372ACF" w:rsidRPr="00372ACF" w14:paraId="5F75C5A9" w14:textId="77777777">
        <w:tc>
          <w:tcPr>
            <w:tcW w:w="690" w:type="pct"/>
            <w:vMerge w:val="restart"/>
          </w:tcPr>
          <w:p w14:paraId="364BD5E3"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Digital twin construction related use cases</w:t>
            </w:r>
          </w:p>
        </w:tc>
        <w:tc>
          <w:tcPr>
            <w:tcW w:w="1896" w:type="pct"/>
            <w:gridSpan w:val="2"/>
          </w:tcPr>
          <w:p w14:paraId="16593EEF" w14:textId="77777777" w:rsidR="00372ACF" w:rsidRPr="00372ACF" w:rsidRDefault="00372ACF" w:rsidP="00372ACF">
            <w:pPr>
              <w:overflowPunct/>
              <w:autoSpaceDE/>
              <w:autoSpaceDN/>
              <w:adjustRightInd/>
              <w:spacing w:after="0" w:afterAutospacing="1"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AI/ML-enabled RAN digital twin with distributed model</w:t>
            </w:r>
          </w:p>
        </w:tc>
        <w:tc>
          <w:tcPr>
            <w:tcW w:w="2414" w:type="pct"/>
          </w:tcPr>
          <w:p w14:paraId="78D005A7" w14:textId="77777777" w:rsidR="00372ACF" w:rsidRPr="00372ACF" w:rsidRDefault="00372ACF" w:rsidP="00372ACF">
            <w:pPr>
              <w:overflowPunct/>
              <w:autoSpaceDE/>
              <w:autoSpaceDN/>
              <w:adjustRightInd/>
              <w:spacing w:after="0" w:afterAutospacing="1"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ISAC</w:t>
            </w:r>
          </w:p>
        </w:tc>
      </w:tr>
      <w:tr w:rsidR="00372ACF" w:rsidRPr="00372ACF" w14:paraId="0217D618" w14:textId="77777777">
        <w:tc>
          <w:tcPr>
            <w:tcW w:w="690" w:type="pct"/>
            <w:vMerge/>
          </w:tcPr>
          <w:p w14:paraId="442CD71C"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1896" w:type="pct"/>
            <w:gridSpan w:val="2"/>
          </w:tcPr>
          <w:p w14:paraId="07452A89"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r w:rsidRPr="00372ACF">
              <w:rPr>
                <w:rFonts w:ascii="Times New Roman" w:hAnsi="Times New Roman" w:cs="Times New Roman"/>
                <w:b/>
                <w:bCs/>
                <w:lang w:eastAsia="en-US"/>
              </w:rPr>
              <w:t>Sensing based RAN digital twin construction with NW-side AI/ML model</w:t>
            </w:r>
          </w:p>
        </w:tc>
        <w:tc>
          <w:tcPr>
            <w:tcW w:w="2414" w:type="pct"/>
          </w:tcPr>
          <w:p w14:paraId="037D89B0"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b/>
                <w:bCs/>
                <w:lang w:eastAsia="en-US"/>
              </w:rPr>
            </w:pPr>
            <w:r w:rsidRPr="00372ACF">
              <w:rPr>
                <w:rFonts w:ascii="Times New Roman" w:hAnsi="Times New Roman" w:cs="Times New Roman"/>
                <w:lang w:eastAsia="en-US"/>
              </w:rPr>
              <w:t>ISAC</w:t>
            </w:r>
          </w:p>
        </w:tc>
      </w:tr>
      <w:tr w:rsidR="00372ACF" w:rsidRPr="00372ACF" w14:paraId="72D7A663" w14:textId="77777777">
        <w:tc>
          <w:tcPr>
            <w:tcW w:w="2586" w:type="pct"/>
            <w:gridSpan w:val="3"/>
          </w:tcPr>
          <w:p w14:paraId="677D1030"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rPr>
            </w:pPr>
            <w:r w:rsidRPr="00372ACF">
              <w:rPr>
                <w:rFonts w:ascii="Times New Roman" w:hAnsi="Times New Roman" w:cs="Times New Roman"/>
                <w:b/>
                <w:bCs/>
              </w:rPr>
              <w:t xml:space="preserve">AI for positioning </w:t>
            </w:r>
          </w:p>
        </w:tc>
        <w:tc>
          <w:tcPr>
            <w:tcW w:w="2414" w:type="pct"/>
          </w:tcPr>
          <w:p w14:paraId="43E2E77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r w:rsidRPr="00372ACF">
              <w:rPr>
                <w:rFonts w:ascii="Times New Roman" w:hAnsi="Times New Roman" w:cs="Times New Roman"/>
                <w:lang w:eastAsia="en-US"/>
              </w:rPr>
              <w:t>Positioning related agenda, if any</w:t>
            </w:r>
          </w:p>
        </w:tc>
      </w:tr>
    </w:tbl>
    <w:p w14:paraId="56170718" w14:textId="77777777" w:rsidR="00372ACF" w:rsidRPr="00372ACF" w:rsidRDefault="00372ACF" w:rsidP="00372ACF">
      <w:pPr>
        <w:overflowPunct/>
        <w:autoSpaceDE/>
        <w:autoSpaceDN/>
        <w:adjustRightInd/>
        <w:spacing w:after="0"/>
        <w:textAlignment w:val="auto"/>
        <w:rPr>
          <w:rFonts w:ascii="Times" w:eastAsia="DengXian" w:hAnsi="Times"/>
          <w:szCs w:val="24"/>
          <w:lang w:eastAsia="zh-CN"/>
        </w:rPr>
      </w:pPr>
    </w:p>
    <w:tbl>
      <w:tblPr>
        <w:tblStyle w:val="TableGrid10"/>
        <w:tblW w:w="4998" w:type="pct"/>
        <w:tblLook w:val="04A0" w:firstRow="1" w:lastRow="0" w:firstColumn="1" w:lastColumn="0" w:noHBand="0" w:noVBand="1"/>
      </w:tblPr>
      <w:tblGrid>
        <w:gridCol w:w="2916"/>
        <w:gridCol w:w="7274"/>
      </w:tblGrid>
      <w:tr w:rsidR="00372ACF" w:rsidRPr="00372ACF" w14:paraId="5AF063A8" w14:textId="77777777">
        <w:trPr>
          <w:trHeight w:val="345"/>
        </w:trPr>
        <w:tc>
          <w:tcPr>
            <w:tcW w:w="1431" w:type="pct"/>
            <w:vMerge w:val="restart"/>
          </w:tcPr>
          <w:p w14:paraId="4C78098C" w14:textId="77777777" w:rsidR="00372ACF" w:rsidRPr="00372ACF" w:rsidRDefault="00372ACF" w:rsidP="00372ACF">
            <w:pPr>
              <w:overflowPunct/>
              <w:autoSpaceDE/>
              <w:autoSpaceDN/>
              <w:adjustRightInd/>
              <w:spacing w:after="0" w:line="288" w:lineRule="auto"/>
              <w:ind w:hanging="23"/>
              <w:jc w:val="both"/>
              <w:textAlignment w:val="auto"/>
              <w:rPr>
                <w:rFonts w:ascii="Times New Roman" w:eastAsia="DengXian" w:hAnsi="Times New Roman" w:cs="Times New Roman"/>
                <w:b/>
                <w:bCs/>
                <w:lang w:eastAsia="zh-CN"/>
              </w:rPr>
            </w:pPr>
            <w:r w:rsidRPr="00372ACF">
              <w:rPr>
                <w:rFonts w:ascii="Times New Roman" w:eastAsia="DengXian" w:hAnsi="Times New Roman" w:cs="Times New Roman"/>
                <w:b/>
                <w:bCs/>
                <w:lang w:eastAsia="zh-CN"/>
              </w:rPr>
              <w:t xml:space="preserve">To accommodate </w:t>
            </w:r>
            <w:r w:rsidRPr="00372ACF">
              <w:rPr>
                <w:rFonts w:ascii="Times New Roman" w:hAnsi="Times New Roman" w:cs="Times New Roman"/>
                <w:b/>
                <w:bCs/>
                <w:lang w:eastAsia="en-US"/>
              </w:rPr>
              <w:t>AI</w:t>
            </w:r>
            <w:r w:rsidRPr="00372ACF">
              <w:rPr>
                <w:rFonts w:ascii="Times New Roman" w:eastAsia="DengXian" w:hAnsi="Times New Roman" w:cs="Times New Roman"/>
                <w:b/>
                <w:bCs/>
                <w:lang w:eastAsia="en-US"/>
              </w:rPr>
              <w:t>/ML service</w:t>
            </w:r>
            <w:r w:rsidRPr="00372ACF">
              <w:rPr>
                <w:rFonts w:ascii="Times New Roman" w:eastAsia="DengXian" w:hAnsi="Times New Roman" w:cs="Times New Roman"/>
                <w:b/>
                <w:bCs/>
                <w:lang w:eastAsia="zh-CN"/>
              </w:rPr>
              <w:t xml:space="preserve">, e.g., </w:t>
            </w:r>
            <w:r w:rsidRPr="00372ACF">
              <w:rPr>
                <w:rFonts w:ascii="Times New Roman" w:eastAsia="DengXian" w:hAnsi="Times New Roman" w:cs="Times New Roman"/>
                <w:b/>
                <w:bCs/>
                <w:lang w:eastAsia="en-US"/>
              </w:rPr>
              <w:t>token traffic</w:t>
            </w:r>
          </w:p>
        </w:tc>
        <w:tc>
          <w:tcPr>
            <w:tcW w:w="3569" w:type="pct"/>
            <w:vMerge w:val="restart"/>
          </w:tcPr>
          <w:p w14:paraId="341313EE"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eastAsia="DengXian" w:hAnsi="Times New Roman" w:cs="Times New Roman"/>
                <w:highlight w:val="yellow"/>
                <w:lang w:eastAsia="zh-CN"/>
              </w:rPr>
            </w:pPr>
            <w:r w:rsidRPr="00372ACF">
              <w:rPr>
                <w:rFonts w:ascii="Times New Roman" w:eastAsia="DengXian" w:hAnsi="Times New Roman" w:cs="Times New Roman"/>
                <w:lang w:eastAsia="zh-CN"/>
              </w:rPr>
              <w:t>if any impact, most likely s</w:t>
            </w:r>
            <w:r w:rsidRPr="00372ACF">
              <w:rPr>
                <w:rFonts w:ascii="Times New Roman" w:hAnsi="Times New Roman" w:cs="Times New Roman"/>
                <w:lang w:eastAsia="en-US"/>
              </w:rPr>
              <w:t>cheduling/HARQ</w:t>
            </w:r>
          </w:p>
        </w:tc>
      </w:tr>
      <w:tr w:rsidR="00372ACF" w:rsidRPr="00372ACF" w14:paraId="2CC2876C" w14:textId="77777777">
        <w:trPr>
          <w:trHeight w:val="325"/>
        </w:trPr>
        <w:tc>
          <w:tcPr>
            <w:tcW w:w="1431" w:type="pct"/>
            <w:vMerge/>
          </w:tcPr>
          <w:p w14:paraId="532C07D6" w14:textId="77777777" w:rsidR="00372ACF" w:rsidRPr="00372ACF" w:rsidRDefault="00372ACF" w:rsidP="00372ACF">
            <w:pPr>
              <w:overflowPunct/>
              <w:autoSpaceDE/>
              <w:autoSpaceDN/>
              <w:adjustRightInd/>
              <w:spacing w:after="0" w:line="288" w:lineRule="auto"/>
              <w:ind w:hanging="23"/>
              <w:jc w:val="both"/>
              <w:textAlignment w:val="auto"/>
              <w:rPr>
                <w:rFonts w:ascii="Times New Roman" w:hAnsi="Times New Roman" w:cs="Times New Roman"/>
                <w:b/>
                <w:bCs/>
                <w:lang w:eastAsia="en-US"/>
              </w:rPr>
            </w:pPr>
          </w:p>
        </w:tc>
        <w:tc>
          <w:tcPr>
            <w:tcW w:w="3569" w:type="pct"/>
            <w:vMerge/>
          </w:tcPr>
          <w:p w14:paraId="5B35747B" w14:textId="77777777" w:rsidR="00372ACF" w:rsidRPr="00372ACF" w:rsidRDefault="00372ACF" w:rsidP="00372ACF">
            <w:pPr>
              <w:overflowPunct/>
              <w:autoSpaceDE/>
              <w:autoSpaceDN/>
              <w:adjustRightInd/>
              <w:spacing w:after="0" w:line="288" w:lineRule="auto"/>
              <w:ind w:firstLine="13"/>
              <w:jc w:val="both"/>
              <w:textAlignment w:val="auto"/>
              <w:rPr>
                <w:rFonts w:ascii="Times New Roman" w:hAnsi="Times New Roman" w:cs="Times New Roman"/>
                <w:lang w:eastAsia="en-US"/>
              </w:rPr>
            </w:pPr>
          </w:p>
        </w:tc>
      </w:tr>
    </w:tbl>
    <w:p w14:paraId="3DD213ED" w14:textId="77777777" w:rsidR="00372ACF" w:rsidRPr="00372ACF" w:rsidRDefault="00372ACF" w:rsidP="00372ACF">
      <w:pPr>
        <w:overflowPunct/>
        <w:autoSpaceDE/>
        <w:autoSpaceDN/>
        <w:adjustRightInd/>
        <w:spacing w:after="0"/>
        <w:textAlignment w:val="auto"/>
        <w:rPr>
          <w:rFonts w:ascii="Times" w:eastAsia="DengXian" w:hAnsi="Times"/>
          <w:szCs w:val="24"/>
          <w:lang w:eastAsia="zh-CN"/>
        </w:rPr>
      </w:pPr>
    </w:p>
    <w:p w14:paraId="3F532ED5" w14:textId="77777777" w:rsidR="00372ACF" w:rsidRPr="00372ACF" w:rsidRDefault="00372ACF" w:rsidP="00372ACF">
      <w:pPr>
        <w:overflowPunct/>
        <w:autoSpaceDE/>
        <w:autoSpaceDN/>
        <w:adjustRightInd/>
        <w:spacing w:after="0"/>
        <w:textAlignment w:val="auto"/>
        <w:rPr>
          <w:rFonts w:ascii="Times" w:eastAsia="DengXian" w:hAnsi="Times"/>
          <w:szCs w:val="24"/>
          <w:highlight w:val="green"/>
          <w:lang w:eastAsia="zh-CN"/>
        </w:rPr>
      </w:pPr>
      <w:r w:rsidRPr="00372ACF">
        <w:rPr>
          <w:rFonts w:ascii="Times" w:eastAsia="DengXian" w:hAnsi="Times" w:hint="eastAsia"/>
          <w:szCs w:val="24"/>
          <w:highlight w:val="green"/>
          <w:lang w:eastAsia="zh-CN"/>
        </w:rPr>
        <w:t>Agreement</w:t>
      </w:r>
    </w:p>
    <w:p w14:paraId="75388302" w14:textId="77777777" w:rsidR="00372ACF" w:rsidRPr="00372ACF" w:rsidRDefault="00372ACF" w:rsidP="00372ACF">
      <w:pPr>
        <w:overflowPunct/>
        <w:autoSpaceDE/>
        <w:autoSpaceDN/>
        <w:adjustRightInd/>
        <w:spacing w:after="0"/>
        <w:textAlignment w:val="auto"/>
        <w:rPr>
          <w:rFonts w:ascii="Times" w:eastAsia="Batang" w:hAnsi="Times"/>
          <w:szCs w:val="24"/>
          <w:lang w:eastAsia="ko-KR"/>
        </w:rPr>
      </w:pPr>
      <w:r w:rsidRPr="00372ACF">
        <w:rPr>
          <w:rFonts w:ascii="Times" w:eastAsia="Batang" w:hAnsi="Times"/>
          <w:szCs w:val="24"/>
          <w:lang w:eastAsia="ko-KR"/>
        </w:rPr>
        <w:t xml:space="preserve">Endorse observation 2.1 ~observation 2.17 in R1-2508811 section 6. </w:t>
      </w:r>
    </w:p>
    <w:p w14:paraId="1406D792" w14:textId="77777777" w:rsidR="00372ACF" w:rsidRDefault="00372ACF" w:rsidP="00372ACF">
      <w:pPr>
        <w:overflowPunct/>
        <w:autoSpaceDE/>
        <w:autoSpaceDN/>
        <w:adjustRightInd/>
        <w:spacing w:after="100" w:afterAutospacing="1" w:line="288" w:lineRule="auto"/>
        <w:jc w:val="both"/>
        <w:textAlignment w:val="auto"/>
        <w:rPr>
          <w:rFonts w:eastAsiaTheme="minorEastAsia" w:cs="Batang"/>
          <w:lang w:eastAsia="ja-JP"/>
        </w:rPr>
      </w:pPr>
      <w:r w:rsidRPr="00372ACF">
        <w:rPr>
          <w:rFonts w:cs="Batang"/>
          <w:lang w:eastAsia="en-US"/>
        </w:rPr>
        <w:t>Note: this is to replace the corresponding observation in RAN 1 #122</w:t>
      </w:r>
      <w:r w:rsidRPr="00372ACF">
        <w:rPr>
          <w:rFonts w:cs="Batang" w:hint="eastAsia"/>
          <w:lang w:eastAsia="en-US"/>
        </w:rPr>
        <w:t>bis</w:t>
      </w:r>
    </w:p>
    <w:p w14:paraId="5B307105" w14:textId="77777777" w:rsidR="00BC2F81" w:rsidRPr="00372ACF" w:rsidRDefault="00BC2F81" w:rsidP="00372ACF">
      <w:pPr>
        <w:overflowPunct/>
        <w:autoSpaceDE/>
        <w:autoSpaceDN/>
        <w:adjustRightInd/>
        <w:spacing w:after="100" w:afterAutospacing="1" w:line="288" w:lineRule="auto"/>
        <w:jc w:val="both"/>
        <w:textAlignment w:val="auto"/>
        <w:rPr>
          <w:rFonts w:eastAsiaTheme="minorEastAsia" w:cs="Batang"/>
          <w:lang w:eastAsia="ja-JP"/>
        </w:rPr>
      </w:pPr>
    </w:p>
    <w:p w14:paraId="6588A89F" w14:textId="77777777" w:rsidR="00372ACF" w:rsidRPr="00372ACF" w:rsidRDefault="00372ACF" w:rsidP="00372ACF">
      <w:pPr>
        <w:overflowPunct/>
        <w:autoSpaceDE/>
        <w:autoSpaceDN/>
        <w:adjustRightInd/>
        <w:spacing w:after="0"/>
        <w:textAlignment w:val="auto"/>
        <w:rPr>
          <w:rFonts w:ascii="Times" w:eastAsia="DengXian" w:hAnsi="Times"/>
          <w:szCs w:val="24"/>
          <w:highlight w:val="green"/>
          <w:lang w:eastAsia="zh-CN"/>
        </w:rPr>
      </w:pPr>
      <w:r w:rsidRPr="00372ACF">
        <w:rPr>
          <w:rFonts w:ascii="Times" w:eastAsia="DengXian" w:hAnsi="Times" w:hint="eastAsia"/>
          <w:szCs w:val="24"/>
          <w:highlight w:val="green"/>
          <w:lang w:eastAsia="zh-CN"/>
        </w:rPr>
        <w:t>Agreement</w:t>
      </w:r>
    </w:p>
    <w:p w14:paraId="46B9B886" w14:textId="77777777" w:rsidR="00372ACF" w:rsidRPr="00372ACF" w:rsidRDefault="00372ACF" w:rsidP="00372ACF">
      <w:pPr>
        <w:overflowPunct/>
        <w:autoSpaceDE/>
        <w:autoSpaceDN/>
        <w:adjustRightInd/>
        <w:spacing w:after="0"/>
        <w:textAlignment w:val="auto"/>
        <w:rPr>
          <w:rFonts w:ascii="Times" w:eastAsia="Batang" w:hAnsi="Times"/>
          <w:szCs w:val="24"/>
          <w:lang w:eastAsia="en-US"/>
        </w:rPr>
      </w:pPr>
      <w:r w:rsidRPr="00372ACF">
        <w:rPr>
          <w:rFonts w:ascii="Times" w:eastAsia="Batang" w:hAnsi="Times"/>
          <w:szCs w:val="24"/>
          <w:lang w:eastAsia="en-US"/>
        </w:rPr>
        <w:t xml:space="preserve">For study/evaluation </w:t>
      </w:r>
      <w:r w:rsidRPr="00372ACF">
        <w:rPr>
          <w:rFonts w:ascii="Times" w:eastAsia="DengXian" w:hAnsi="Times" w:hint="eastAsia"/>
          <w:szCs w:val="24"/>
          <w:lang w:eastAsia="zh-CN"/>
        </w:rPr>
        <w:t xml:space="preserve">of the performance and </w:t>
      </w:r>
      <w:r w:rsidRPr="00372ACF">
        <w:rPr>
          <w:rFonts w:ascii="Times" w:eastAsia="DengXian" w:hAnsi="Times"/>
          <w:szCs w:val="24"/>
          <w:lang w:eastAsia="zh-CN"/>
        </w:rPr>
        <w:t>feasibility</w:t>
      </w:r>
      <w:r w:rsidRPr="00372ACF">
        <w:rPr>
          <w:rFonts w:ascii="Times" w:eastAsia="DengXian" w:hAnsi="Times" w:hint="eastAsia"/>
          <w:szCs w:val="24"/>
          <w:lang w:eastAsia="zh-CN"/>
        </w:rPr>
        <w:t xml:space="preserve"> </w:t>
      </w:r>
      <w:r w:rsidRPr="00372ACF">
        <w:rPr>
          <w:rFonts w:ascii="Times" w:eastAsia="Batang" w:hAnsi="Times"/>
          <w:szCs w:val="24"/>
          <w:lang w:eastAsia="en-US"/>
        </w:rPr>
        <w:t>of AI/ML use cases in 6GR, at least</w:t>
      </w:r>
      <w:r w:rsidRPr="00372ACF">
        <w:rPr>
          <w:rFonts w:ascii="Times" w:eastAsia="DengXian" w:hAnsi="Times" w:hint="eastAsia"/>
          <w:szCs w:val="24"/>
          <w:lang w:eastAsia="zh-CN"/>
        </w:rPr>
        <w:t xml:space="preserve"> the following </w:t>
      </w:r>
      <w:r w:rsidRPr="00372ACF">
        <w:rPr>
          <w:rFonts w:ascii="Times" w:eastAsia="Batang" w:hAnsi="Times"/>
          <w:szCs w:val="24"/>
          <w:lang w:eastAsia="en-US"/>
        </w:rPr>
        <w:t>may be considered</w:t>
      </w:r>
    </w:p>
    <w:p w14:paraId="5DE8C192"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Intermediate performance KPIs (e.g., SGCS), link level KPIs (e.g., BLER) and system level KPIs (e.g., throughput vs overhead), etc</w:t>
      </w:r>
    </w:p>
    <w:p w14:paraId="4556F686"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Computation complexity/latency (inference/monitoring) </w:t>
      </w:r>
    </w:p>
    <w:p w14:paraId="343C4F84"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Power consumption, if </w:t>
      </w:r>
      <w:r w:rsidRPr="00372ACF">
        <w:rPr>
          <w:rFonts w:ascii="Times" w:eastAsia="DengXian" w:hAnsi="Times" w:hint="eastAsia"/>
          <w:szCs w:val="24"/>
          <w:lang w:eastAsia="zh-CN"/>
        </w:rPr>
        <w:t>feasible to evaluate</w:t>
      </w:r>
    </w:p>
    <w:p w14:paraId="08C356D2"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DengXian" w:hAnsi="Times" w:hint="eastAsia"/>
          <w:szCs w:val="24"/>
          <w:lang w:eastAsia="zh-CN"/>
        </w:rPr>
        <w:t>Model size</w:t>
      </w:r>
    </w:p>
    <w:p w14:paraId="48E65DED"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Data collection impact</w:t>
      </w:r>
    </w:p>
    <w:p w14:paraId="48AE2A4F"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DengXian" w:hAnsi="Times"/>
          <w:szCs w:val="24"/>
          <w:lang w:eastAsia="x-none"/>
        </w:rPr>
        <w:t>S</w:t>
      </w:r>
      <w:r w:rsidRPr="00372ACF">
        <w:rPr>
          <w:rFonts w:ascii="Times" w:eastAsia="DengXian" w:hAnsi="Times" w:hint="eastAsia"/>
          <w:szCs w:val="24"/>
          <w:lang w:eastAsia="x-none"/>
        </w:rPr>
        <w:t>calability</w:t>
      </w:r>
      <w:r w:rsidRPr="00372ACF">
        <w:rPr>
          <w:rFonts w:ascii="Times" w:eastAsia="DengXian" w:hAnsi="Times"/>
          <w:szCs w:val="24"/>
          <w:lang w:eastAsia="x-none"/>
        </w:rPr>
        <w:t xml:space="preserve"> (refer to </w:t>
      </w:r>
      <w:r w:rsidRPr="00372ACF">
        <w:rPr>
          <w:rFonts w:ascii="Times" w:eastAsia="DengXian" w:hAnsi="Times" w:hint="eastAsia"/>
          <w:szCs w:val="24"/>
          <w:lang w:eastAsia="zh-CN"/>
        </w:rPr>
        <w:t xml:space="preserve">the examples in </w:t>
      </w:r>
      <w:r w:rsidRPr="00372ACF">
        <w:rPr>
          <w:rFonts w:ascii="Times" w:eastAsia="DengXian" w:hAnsi="Times"/>
          <w:szCs w:val="24"/>
          <w:lang w:eastAsia="x-none"/>
        </w:rPr>
        <w:t>TR 38.843)</w:t>
      </w:r>
    </w:p>
    <w:p w14:paraId="5C99F10A"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Generalization performance </w:t>
      </w:r>
    </w:p>
    <w:p w14:paraId="18C0EC65" w14:textId="77777777" w:rsidR="00372ACF" w:rsidRPr="00372ACF" w:rsidRDefault="00372ACF" w:rsidP="006C53C4">
      <w:pPr>
        <w:numPr>
          <w:ilvl w:val="2"/>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lastRenderedPageBreak/>
        <w:t>FFS on whether and how to consider realistic deployment scenarios</w:t>
      </w:r>
    </w:p>
    <w:p w14:paraId="3C39976A"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DengXian" w:hAnsi="Times" w:hint="eastAsia"/>
          <w:szCs w:val="24"/>
          <w:lang w:eastAsia="zh-CN"/>
        </w:rPr>
        <w:t>O</w:t>
      </w:r>
      <w:r w:rsidRPr="00372ACF">
        <w:rPr>
          <w:rFonts w:ascii="Times" w:eastAsia="Batang" w:hAnsi="Times"/>
          <w:szCs w:val="24"/>
          <w:lang w:eastAsia="x-none"/>
        </w:rPr>
        <w:t>verhead</w:t>
      </w:r>
      <w:r w:rsidRPr="00372ACF">
        <w:rPr>
          <w:rFonts w:ascii="Times" w:eastAsia="DengXian" w:hAnsi="Times" w:hint="eastAsia"/>
          <w:szCs w:val="24"/>
          <w:lang w:eastAsia="zh-CN"/>
        </w:rPr>
        <w:t>/complexity</w:t>
      </w:r>
      <w:r w:rsidRPr="00372ACF">
        <w:rPr>
          <w:rFonts w:ascii="Times" w:eastAsia="Batang" w:hAnsi="Times"/>
          <w:szCs w:val="24"/>
          <w:lang w:eastAsia="x-none"/>
        </w:rPr>
        <w:t xml:space="preserve"> associated with data collection, inferencing, performance monitoring, online/site specific fine-tuning, inter-vendor collaboration (if </w:t>
      </w:r>
      <w:r w:rsidRPr="00372ACF">
        <w:rPr>
          <w:rFonts w:ascii="Times" w:eastAsia="DengXian" w:hAnsi="Times" w:hint="eastAsia"/>
          <w:szCs w:val="24"/>
          <w:lang w:eastAsia="zh-CN"/>
        </w:rPr>
        <w:t>applicable</w:t>
      </w:r>
      <w:r w:rsidRPr="00372ACF">
        <w:rPr>
          <w:rFonts w:ascii="Times" w:eastAsia="Batang" w:hAnsi="Times"/>
          <w:szCs w:val="24"/>
          <w:lang w:eastAsia="x-none"/>
        </w:rPr>
        <w:t>)</w:t>
      </w:r>
    </w:p>
    <w:p w14:paraId="0872843E"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Online training/fine-tuning training latency</w:t>
      </w:r>
      <w:r w:rsidRPr="00372ACF">
        <w:rPr>
          <w:rFonts w:ascii="Times" w:eastAsia="DengXian" w:hAnsi="Times" w:hint="eastAsia"/>
          <w:szCs w:val="24"/>
          <w:lang w:eastAsia="zh-CN"/>
        </w:rPr>
        <w:t>, if feasible to evaluate</w:t>
      </w:r>
    </w:p>
    <w:p w14:paraId="2C4803FC" w14:textId="77777777" w:rsidR="00372ACF" w:rsidRPr="00372ACF" w:rsidRDefault="00372ACF" w:rsidP="006C53C4">
      <w:pPr>
        <w:numPr>
          <w:ilvl w:val="1"/>
          <w:numId w:val="156"/>
        </w:numPr>
        <w:overflowPunct/>
        <w:autoSpaceDE/>
        <w:autoSpaceDN/>
        <w:adjustRightInd/>
        <w:spacing w:after="0"/>
        <w:contextualSpacing/>
        <w:jc w:val="both"/>
        <w:textAlignment w:val="auto"/>
        <w:rPr>
          <w:rFonts w:ascii="Times" w:eastAsia="Batang" w:hAnsi="Times"/>
          <w:szCs w:val="24"/>
          <w:lang w:eastAsia="x-none"/>
        </w:rPr>
      </w:pPr>
      <w:r w:rsidRPr="00372ACF">
        <w:rPr>
          <w:rFonts w:ascii="Times" w:eastAsia="Batang" w:hAnsi="Times"/>
          <w:szCs w:val="24"/>
          <w:lang w:eastAsia="x-none"/>
        </w:rPr>
        <w:t xml:space="preserve">Inter-vendor collaboration impact, if </w:t>
      </w:r>
      <w:r w:rsidRPr="00372ACF">
        <w:rPr>
          <w:rFonts w:ascii="Times" w:eastAsia="DengXian" w:hAnsi="Times" w:hint="eastAsia"/>
          <w:szCs w:val="24"/>
          <w:lang w:eastAsia="zh-CN"/>
        </w:rPr>
        <w:t>applicable</w:t>
      </w:r>
    </w:p>
    <w:p w14:paraId="61CD9CA2" w14:textId="77777777" w:rsidR="00372ACF" w:rsidRPr="00372ACF" w:rsidRDefault="00372ACF" w:rsidP="00372ACF">
      <w:pPr>
        <w:overflowPunct/>
        <w:autoSpaceDE/>
        <w:autoSpaceDN/>
        <w:adjustRightInd/>
        <w:spacing w:after="0"/>
        <w:textAlignment w:val="auto"/>
        <w:rPr>
          <w:rFonts w:ascii="Times" w:eastAsia="Batang" w:hAnsi="Times"/>
          <w:szCs w:val="24"/>
          <w:lang w:eastAsia="en-US"/>
        </w:rPr>
      </w:pPr>
      <w:r w:rsidRPr="00372ACF">
        <w:rPr>
          <w:rFonts w:ascii="Times" w:eastAsia="Batang" w:hAnsi="Times"/>
          <w:szCs w:val="24"/>
          <w:lang w:eastAsia="en-US"/>
        </w:rPr>
        <w:t xml:space="preserve">Note: </w:t>
      </w:r>
      <w:r w:rsidRPr="00372ACF">
        <w:rPr>
          <w:rFonts w:ascii="Times" w:eastAsia="DengXian" w:hAnsi="Times"/>
          <w:szCs w:val="24"/>
          <w:lang w:eastAsia="en-US"/>
        </w:rPr>
        <w:t>Details</w:t>
      </w:r>
      <w:r w:rsidRPr="00372ACF">
        <w:rPr>
          <w:rFonts w:ascii="Times" w:eastAsia="Batang" w:hAnsi="Times"/>
          <w:szCs w:val="24"/>
          <w:lang w:eastAsia="en-US"/>
        </w:rPr>
        <w:t xml:space="preserve"> to be discussed per use case.</w:t>
      </w:r>
    </w:p>
    <w:p w14:paraId="27FED4A3" w14:textId="77777777" w:rsidR="00372ACF" w:rsidRPr="00372ACF" w:rsidRDefault="00372ACF" w:rsidP="00372ACF">
      <w:pPr>
        <w:overflowPunct/>
        <w:autoSpaceDE/>
        <w:autoSpaceDN/>
        <w:adjustRightInd/>
        <w:spacing w:after="0"/>
        <w:textAlignment w:val="auto"/>
        <w:rPr>
          <w:rFonts w:ascii="Times" w:eastAsia="Batang" w:hAnsi="Times"/>
          <w:szCs w:val="24"/>
          <w:lang w:eastAsia="en-US"/>
        </w:rPr>
      </w:pPr>
      <w:r w:rsidRPr="00372ACF">
        <w:rPr>
          <w:rFonts w:ascii="Times" w:eastAsia="Batang" w:hAnsi="Times"/>
          <w:szCs w:val="24"/>
          <w:lang w:eastAsia="en-US"/>
        </w:rPr>
        <w:t xml:space="preserve">Note: </w:t>
      </w:r>
      <w:r w:rsidRPr="00372ACF">
        <w:rPr>
          <w:rFonts w:ascii="Times" w:eastAsia="DengXian" w:hAnsi="Times" w:hint="eastAsia"/>
          <w:szCs w:val="24"/>
          <w:lang w:eastAsia="zh-CN"/>
        </w:rPr>
        <w:t xml:space="preserve">above </w:t>
      </w:r>
      <w:r w:rsidRPr="00372ACF">
        <w:rPr>
          <w:rFonts w:ascii="Times" w:eastAsia="DengXian" w:hAnsi="Times"/>
          <w:szCs w:val="24"/>
          <w:lang w:eastAsia="zh-CN"/>
        </w:rPr>
        <w:t>aspects</w:t>
      </w:r>
      <w:r w:rsidRPr="00372ACF">
        <w:rPr>
          <w:rFonts w:ascii="Times" w:eastAsia="DengXian" w:hAnsi="Times" w:hint="eastAsia"/>
          <w:szCs w:val="24"/>
          <w:lang w:eastAsia="zh-CN"/>
        </w:rPr>
        <w:t xml:space="preserve"> </w:t>
      </w:r>
      <w:r w:rsidRPr="00372ACF">
        <w:rPr>
          <w:rFonts w:ascii="Times" w:eastAsia="Batang" w:hAnsi="Times"/>
          <w:szCs w:val="24"/>
          <w:lang w:eastAsia="en-US"/>
        </w:rPr>
        <w:t xml:space="preserve">may be </w:t>
      </w:r>
      <w:r w:rsidRPr="00372ACF">
        <w:rPr>
          <w:rFonts w:ascii="Times" w:eastAsia="DengXian" w:hAnsi="Times" w:hint="eastAsia"/>
          <w:szCs w:val="24"/>
          <w:lang w:eastAsia="zh-CN"/>
        </w:rPr>
        <w:t xml:space="preserve">considered </w:t>
      </w:r>
      <w:r w:rsidRPr="00372ACF">
        <w:rPr>
          <w:rFonts w:ascii="Times" w:eastAsia="Batang" w:hAnsi="Times"/>
          <w:szCs w:val="24"/>
          <w:lang w:eastAsia="en-US"/>
        </w:rPr>
        <w:t>for both AI/ML and non-</w:t>
      </w:r>
      <w:r w:rsidRPr="00372ACF">
        <w:rPr>
          <w:rFonts w:ascii="Times" w:eastAsia="Batang" w:hAnsi="Times" w:hint="eastAsia"/>
          <w:szCs w:val="24"/>
          <w:lang w:eastAsia="en-US"/>
        </w:rPr>
        <w:t>AI</w:t>
      </w:r>
      <w:r w:rsidRPr="00372ACF">
        <w:rPr>
          <w:rFonts w:ascii="Times" w:eastAsia="Batang" w:hAnsi="Times"/>
          <w:szCs w:val="24"/>
          <w:lang w:eastAsia="en-US"/>
        </w:rPr>
        <w:t xml:space="preserve"> counter part</w:t>
      </w:r>
    </w:p>
    <w:p w14:paraId="28B993F8" w14:textId="77777777" w:rsidR="006D3FDC" w:rsidRPr="00372ACF" w:rsidRDefault="006D3FDC" w:rsidP="00E708EA">
      <w:pPr>
        <w:overflowPunct/>
        <w:autoSpaceDE/>
        <w:autoSpaceDN/>
        <w:adjustRightInd/>
        <w:spacing w:after="0"/>
        <w:textAlignment w:val="auto"/>
        <w:rPr>
          <w:rFonts w:ascii="Times" w:eastAsiaTheme="minorEastAsia" w:hAnsi="Times"/>
          <w:szCs w:val="24"/>
          <w:lang w:eastAsia="ja-JP"/>
        </w:rPr>
      </w:pPr>
    </w:p>
    <w:p w14:paraId="644BB8D4" w14:textId="77777777" w:rsidR="001D5D5D" w:rsidRPr="00E708EA" w:rsidRDefault="001D5D5D" w:rsidP="00283537">
      <w:pPr>
        <w:rPr>
          <w:rFonts w:eastAsiaTheme="minorEastAsia"/>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E248F41" w14:textId="24F06867" w:rsidR="00E07206" w:rsidRPr="003D4ACB" w:rsidRDefault="00E07206" w:rsidP="00601BDD">
      <w:pPr>
        <w:numPr>
          <w:ilvl w:val="0"/>
          <w:numId w:val="7"/>
        </w:numPr>
        <w:tabs>
          <w:tab w:val="left" w:pos="720"/>
        </w:tabs>
        <w:spacing w:after="0"/>
        <w:rPr>
          <w:rFonts w:eastAsiaTheme="minorEastAsia"/>
          <w:lang w:val="en-US" w:eastAsia="ja-JP"/>
        </w:rPr>
      </w:pPr>
      <w:r w:rsidRPr="003D4ACB">
        <w:rPr>
          <w:rFonts w:eastAsiaTheme="minorEastAsia" w:hint="eastAsia"/>
          <w:lang w:val="en-US" w:eastAsia="ja-JP"/>
        </w:rPr>
        <w:t xml:space="preserve">Study </w:t>
      </w:r>
      <w:r w:rsidRPr="003D4ACB">
        <w:rPr>
          <w:rFonts w:eastAsiaTheme="minorEastAsia"/>
          <w:lang w:val="en-US" w:eastAsia="ja-JP"/>
        </w:rPr>
        <w:t>the</w:t>
      </w:r>
      <w:r w:rsidRPr="003D4ACB">
        <w:rPr>
          <w:rFonts w:eastAsiaTheme="minorEastAsia" w:hint="eastAsia"/>
          <w:lang w:val="en-US" w:eastAsia="ja-JP"/>
        </w:rPr>
        <w:t xml:space="preserve"> </w:t>
      </w:r>
      <w:r w:rsidR="005B7A7B" w:rsidRPr="003D4ACB">
        <w:rPr>
          <w:rFonts w:eastAsiaTheme="minorEastAsia" w:hint="eastAsia"/>
          <w:lang w:val="en-US" w:eastAsia="ja-JP"/>
        </w:rPr>
        <w:t xml:space="preserve">remaining details of </w:t>
      </w:r>
      <w:r w:rsidR="00754602" w:rsidRPr="003D4ACB">
        <w:rPr>
          <w:rFonts w:eastAsiaTheme="minorEastAsia" w:hint="eastAsia"/>
          <w:lang w:val="en-US" w:eastAsia="ja-JP"/>
        </w:rPr>
        <w:t>general evaluation assumptions</w:t>
      </w:r>
    </w:p>
    <w:p w14:paraId="175BCA73" w14:textId="30CF5CB6" w:rsidR="00075F84" w:rsidRP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Waveform</w:t>
      </w:r>
    </w:p>
    <w:p w14:paraId="38D4AE94" w14:textId="52602DDE" w:rsidR="00075F84" w:rsidRP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Frame structure</w:t>
      </w:r>
    </w:p>
    <w:p w14:paraId="1D0FCF5E" w14:textId="4ECC8C9E" w:rsidR="00075F84" w:rsidRP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Channel coding</w:t>
      </w:r>
    </w:p>
    <w:p w14:paraId="5B629E43" w14:textId="183B639D" w:rsidR="00075F84" w:rsidRDefault="00075F84"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the details of </w:t>
      </w:r>
      <w:r w:rsidRPr="00075F84">
        <w:rPr>
          <w:rFonts w:eastAsiaTheme="minorEastAsia"/>
          <w:lang w:val="en-US" w:eastAsia="ja-JP"/>
        </w:rPr>
        <w:t>Modulation, joint channel coding and modulation</w:t>
      </w:r>
    </w:p>
    <w:p w14:paraId="7C953CD8" w14:textId="1CBFE105" w:rsidR="00442CB5" w:rsidRPr="00B45611" w:rsidRDefault="00442CB5" w:rsidP="00601BDD">
      <w:pPr>
        <w:numPr>
          <w:ilvl w:val="0"/>
          <w:numId w:val="7"/>
        </w:numPr>
        <w:tabs>
          <w:tab w:val="left" w:pos="720"/>
        </w:tabs>
        <w:spacing w:after="0"/>
        <w:rPr>
          <w:rFonts w:eastAsiaTheme="minorEastAsia"/>
          <w:lang w:val="en-US" w:eastAsia="ja-JP"/>
        </w:rPr>
      </w:pPr>
      <w:r w:rsidRPr="00B45611">
        <w:rPr>
          <w:rFonts w:eastAsiaTheme="minorEastAsia" w:hint="eastAsia"/>
          <w:lang w:val="en-US" w:eastAsia="ja-JP"/>
        </w:rPr>
        <w:t>Study</w:t>
      </w:r>
      <w:r w:rsidR="00A72AAE" w:rsidRPr="00A72AAE">
        <w:rPr>
          <w:rFonts w:eastAsiaTheme="minorEastAsia" w:hint="eastAsia"/>
          <w:lang w:val="en-US" w:eastAsia="ja-JP"/>
        </w:rPr>
        <w:t xml:space="preserve"> </w:t>
      </w:r>
      <w:r w:rsidR="00A72AAE">
        <w:rPr>
          <w:rFonts w:eastAsiaTheme="minorEastAsia" w:hint="eastAsia"/>
          <w:lang w:val="en-US" w:eastAsia="ja-JP"/>
        </w:rPr>
        <w:t>the details of</w:t>
      </w:r>
      <w:r w:rsidRPr="00B45611">
        <w:rPr>
          <w:rFonts w:eastAsiaTheme="minorEastAsia" w:hint="eastAsia"/>
          <w:lang w:val="en-US" w:eastAsia="ja-JP"/>
        </w:rPr>
        <w:t xml:space="preserve"> </w:t>
      </w:r>
      <w:r w:rsidRPr="00B45611">
        <w:rPr>
          <w:rFonts w:eastAsiaTheme="minorEastAsia"/>
          <w:lang w:val="en-US" w:eastAsia="ja-JP"/>
        </w:rPr>
        <w:t>Energy efficiency</w:t>
      </w:r>
      <w:r w:rsidR="00867DE8" w:rsidRPr="00B45611">
        <w:rPr>
          <w:rFonts w:eastAsiaTheme="minorEastAsia" w:hint="eastAsia"/>
          <w:lang w:val="en-US" w:eastAsia="ja-JP"/>
        </w:rPr>
        <w:t xml:space="preserve"> related tec</w:t>
      </w:r>
      <w:r w:rsidR="007F10D6" w:rsidRPr="00B45611">
        <w:rPr>
          <w:rFonts w:eastAsiaTheme="minorEastAsia" w:hint="eastAsia"/>
          <w:lang w:val="en-US" w:eastAsia="ja-JP"/>
        </w:rPr>
        <w:t>hnologies</w:t>
      </w:r>
    </w:p>
    <w:p w14:paraId="7656BC52" w14:textId="473CB372" w:rsidR="00971C78" w:rsidRPr="00B45611" w:rsidRDefault="00971C78" w:rsidP="00601BDD">
      <w:pPr>
        <w:numPr>
          <w:ilvl w:val="0"/>
          <w:numId w:val="7"/>
        </w:numPr>
        <w:tabs>
          <w:tab w:val="left" w:pos="720"/>
        </w:tabs>
        <w:spacing w:after="0"/>
        <w:rPr>
          <w:rFonts w:eastAsiaTheme="minorEastAsia"/>
          <w:lang w:val="en-US" w:eastAsia="ja-JP"/>
        </w:rPr>
      </w:pPr>
      <w:r w:rsidRPr="00B45611">
        <w:rPr>
          <w:rFonts w:eastAsiaTheme="minorEastAsia" w:hint="eastAsia"/>
          <w:lang w:val="en-US" w:eastAsia="ja-JP"/>
        </w:rPr>
        <w:t xml:space="preserve">Study </w:t>
      </w:r>
      <w:r w:rsidR="00B45611" w:rsidRPr="00B45611">
        <w:rPr>
          <w:rFonts w:eastAsiaTheme="minorEastAsia" w:hint="eastAsia"/>
          <w:lang w:val="en-US" w:eastAsia="ja-JP"/>
        </w:rPr>
        <w:t xml:space="preserve">the </w:t>
      </w:r>
      <w:r w:rsidR="00A72AAE">
        <w:rPr>
          <w:rFonts w:eastAsiaTheme="minorEastAsia" w:hint="eastAsia"/>
          <w:lang w:val="en-US" w:eastAsia="ja-JP"/>
        </w:rPr>
        <w:t>details of</w:t>
      </w:r>
      <w:r w:rsidR="00A72AAE" w:rsidRPr="00B45611">
        <w:rPr>
          <w:rFonts w:eastAsiaTheme="minorEastAsia" w:hint="eastAsia"/>
          <w:lang w:val="en-US" w:eastAsia="ja-JP"/>
        </w:rPr>
        <w:t xml:space="preserve"> </w:t>
      </w:r>
      <w:r w:rsidR="00B45611" w:rsidRPr="00B45611">
        <w:rPr>
          <w:rFonts w:eastAsiaTheme="minorEastAsia" w:hint="eastAsia"/>
          <w:lang w:val="en-US" w:eastAsia="ja-JP"/>
        </w:rPr>
        <w:t xml:space="preserve">identified </w:t>
      </w:r>
      <w:r w:rsidRPr="00B45611">
        <w:rPr>
          <w:rFonts w:eastAsiaTheme="minorEastAsia" w:hint="eastAsia"/>
          <w:lang w:val="en-US" w:eastAsia="ja-JP"/>
        </w:rPr>
        <w:t>AI/ML</w:t>
      </w:r>
      <w:r w:rsidR="00867DE8" w:rsidRPr="00B45611">
        <w:rPr>
          <w:rFonts w:eastAsiaTheme="minorEastAsia" w:hint="eastAsia"/>
          <w:lang w:val="en-US" w:eastAsia="ja-JP"/>
        </w:rPr>
        <w:t xml:space="preserve"> use cases</w:t>
      </w:r>
    </w:p>
    <w:p w14:paraId="65A54CF7" w14:textId="2E23210E"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Initial access</w:t>
      </w:r>
    </w:p>
    <w:p w14:paraId="7392F26D" w14:textId="6FB2D1D0"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MIMO</w:t>
      </w:r>
      <w:r w:rsidRPr="00906E6E">
        <w:rPr>
          <w:rFonts w:eastAsiaTheme="minorEastAsia" w:hint="eastAsia"/>
          <w:lang w:val="en-US" w:eastAsia="ja-JP"/>
        </w:rPr>
        <w:t xml:space="preserve"> operation</w:t>
      </w:r>
    </w:p>
    <w:p w14:paraId="16EEBF12" w14:textId="24A55869"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Physical layer control, data scheduling and HARQ operation</w:t>
      </w:r>
    </w:p>
    <w:p w14:paraId="7E37D082" w14:textId="705B0D41"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Duplexing</w:t>
      </w:r>
    </w:p>
    <w:p w14:paraId="48575838" w14:textId="70186EB9"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6GR spectrum utilization and aggregation</w:t>
      </w:r>
    </w:p>
    <w:p w14:paraId="0B1B08C6" w14:textId="745C8FA3"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NTN</w:t>
      </w:r>
    </w:p>
    <w:p w14:paraId="690F8EB3" w14:textId="1DFF57BA"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Other physical layer signals, channels and procedures</w:t>
      </w:r>
    </w:p>
    <w:p w14:paraId="4C30F683" w14:textId="67D5499E" w:rsidR="00906E6E" w:rsidRPr="00906E6E" w:rsidRDefault="00906E6E" w:rsidP="00601BDD">
      <w:pPr>
        <w:numPr>
          <w:ilvl w:val="0"/>
          <w:numId w:val="7"/>
        </w:numPr>
        <w:tabs>
          <w:tab w:val="left" w:pos="720"/>
        </w:tabs>
        <w:spacing w:after="0"/>
        <w:rPr>
          <w:rFonts w:eastAsiaTheme="minorEastAsia"/>
          <w:lang w:val="en-US" w:eastAsia="ja-JP"/>
        </w:rPr>
      </w:pPr>
      <w:r>
        <w:rPr>
          <w:rFonts w:eastAsiaTheme="minorEastAsia" w:hint="eastAsia"/>
          <w:lang w:val="en-US" w:eastAsia="ja-JP"/>
        </w:rPr>
        <w:t xml:space="preserve">Study </w:t>
      </w:r>
      <w:r>
        <w:rPr>
          <w:rFonts w:eastAsiaTheme="minorEastAsia"/>
          <w:lang w:val="en-US" w:eastAsia="ja-JP"/>
        </w:rPr>
        <w:t>the</w:t>
      </w:r>
      <w:r>
        <w:rPr>
          <w:rFonts w:eastAsiaTheme="minorEastAsia" w:hint="eastAsia"/>
          <w:lang w:val="en-US" w:eastAsia="ja-JP"/>
        </w:rPr>
        <w:t xml:space="preserve"> details of </w:t>
      </w:r>
      <w:r w:rsidRPr="00906E6E">
        <w:rPr>
          <w:rFonts w:eastAsiaTheme="minorEastAsia"/>
          <w:lang w:val="en-US" w:eastAsia="ja-JP"/>
        </w:rPr>
        <w:t>Sensing</w:t>
      </w:r>
    </w:p>
    <w:p w14:paraId="4A100493" w14:textId="77777777" w:rsidR="00906E6E" w:rsidRPr="00906E6E" w:rsidRDefault="00906E6E" w:rsidP="00601BDD">
      <w:pPr>
        <w:numPr>
          <w:ilvl w:val="0"/>
          <w:numId w:val="7"/>
        </w:numPr>
        <w:tabs>
          <w:tab w:val="left" w:pos="720"/>
        </w:tabs>
        <w:spacing w:after="0"/>
        <w:rPr>
          <w:rFonts w:eastAsiaTheme="minorEastAsia"/>
          <w:lang w:val="en-US" w:eastAsia="ja-JP"/>
        </w:rPr>
      </w:pPr>
      <w:r w:rsidRPr="00906E6E">
        <w:rPr>
          <w:rFonts w:eastAsiaTheme="minorEastAsia"/>
          <w:lang w:val="en-US" w:eastAsia="ja-JP"/>
        </w:rPr>
        <w:t>Evaluate performance of at least energy efficiency, spectrum efficiency, and coverage compared to 5G NR</w:t>
      </w:r>
      <w:r w:rsidRPr="00906E6E">
        <w:rPr>
          <w:rFonts w:eastAsiaTheme="minorEastAsia" w:hint="eastAsia"/>
          <w:lang w:val="en-US" w:eastAsia="ja-JP"/>
        </w:rPr>
        <w:t xml:space="preserve"> to </w:t>
      </w:r>
      <w:r w:rsidRPr="00906E6E">
        <w:rPr>
          <w:rFonts w:eastAsiaTheme="minorEastAsia"/>
          <w:lang w:val="en-US" w:eastAsia="ja-JP"/>
        </w:rPr>
        <w:t>deliver the initial result at the end of study</w:t>
      </w:r>
    </w:p>
    <w:p w14:paraId="01650102" w14:textId="77777777" w:rsidR="008646EC" w:rsidRDefault="008646EC" w:rsidP="004544D3">
      <w:pPr>
        <w:spacing w:after="0"/>
        <w:rPr>
          <w:rFonts w:eastAsiaTheme="minorEastAsia"/>
          <w:lang w:eastAsia="ja-JP"/>
        </w:rPr>
      </w:pPr>
    </w:p>
    <w:p w14:paraId="24C275A9" w14:textId="77777777" w:rsidR="006352AE" w:rsidRPr="006352AE" w:rsidRDefault="006352AE" w:rsidP="004544D3">
      <w:pPr>
        <w:spacing w:after="0"/>
        <w:rPr>
          <w:rFonts w:eastAsiaTheme="minorEastAsia"/>
          <w:lang w:eastAsia="ja-JP"/>
        </w:rPr>
      </w:pPr>
    </w:p>
    <w:p w14:paraId="27C1101C"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493C888" w14:textId="77777777" w:rsidR="00701410" w:rsidRDefault="00701410" w:rsidP="00701410">
      <w:pPr>
        <w:pStyle w:val="4"/>
        <w:rPr>
          <w:rFonts w:eastAsiaTheme="minorEastAsia"/>
          <w:lang w:eastAsia="ja-JP"/>
        </w:rPr>
      </w:pPr>
      <w:r>
        <w:rPr>
          <w:lang w:eastAsia="ja-JP"/>
        </w:rPr>
        <w:t>2.2.1</w:t>
      </w:r>
      <w:r>
        <w:rPr>
          <w:lang w:eastAsia="ja-JP"/>
        </w:rPr>
        <w:tab/>
        <w:t>Agreements</w:t>
      </w:r>
    </w:p>
    <w:p w14:paraId="2480D263" w14:textId="77777777" w:rsidR="006060B3" w:rsidRDefault="007F00AF" w:rsidP="006060B3">
      <w:pPr>
        <w:pStyle w:val="5"/>
        <w:rPr>
          <w:rFonts w:eastAsiaTheme="minorEastAsia"/>
          <w:b/>
          <w:bCs/>
          <w:u w:val="single"/>
          <w:lang w:eastAsia="ja-JP"/>
        </w:rPr>
      </w:pPr>
      <w:r>
        <w:rPr>
          <w:rFonts w:eastAsiaTheme="minorEastAsia" w:hint="eastAsia"/>
          <w:b/>
          <w:bCs/>
          <w:u w:val="single"/>
          <w:lang w:eastAsia="ja-JP"/>
        </w:rPr>
        <w:t>Organizational</w:t>
      </w:r>
    </w:p>
    <w:p w14:paraId="7D13F6A7"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01EA6AF2" w14:textId="77777777" w:rsidR="00B24A1C" w:rsidRPr="00450437" w:rsidRDefault="00B24A1C" w:rsidP="000047FE">
      <w:pPr>
        <w:rPr>
          <w:rFonts w:eastAsiaTheme="minorEastAsia"/>
          <w:lang w:eastAsia="ja-JP"/>
        </w:rPr>
      </w:pPr>
      <w:r w:rsidRPr="00450437">
        <w:rPr>
          <w:rFonts w:eastAsiaTheme="minorEastAsia"/>
          <w:lang w:eastAsia="ja-JP"/>
        </w:rPr>
        <w:t>AI/ML use cases are not starting in November</w:t>
      </w:r>
    </w:p>
    <w:p w14:paraId="19156636" w14:textId="77777777" w:rsidR="00B24A1C" w:rsidRPr="00450437" w:rsidRDefault="00B24A1C" w:rsidP="000047FE">
      <w:pPr>
        <w:rPr>
          <w:rFonts w:eastAsiaTheme="minorEastAsia"/>
          <w:lang w:eastAsia="ja-JP"/>
        </w:rPr>
      </w:pPr>
      <w:r w:rsidRPr="00450437">
        <w:rPr>
          <w:rFonts w:eastAsiaTheme="minorEastAsia"/>
          <w:lang w:eastAsia="ja-JP"/>
        </w:rPr>
        <w:t xml:space="preserve">We should not duplicate discussions from RAN </w:t>
      </w:r>
    </w:p>
    <w:p w14:paraId="64FEE41C" w14:textId="77777777" w:rsidR="00B24A1C" w:rsidRPr="00450437" w:rsidRDefault="00B24A1C" w:rsidP="000047FE">
      <w:pPr>
        <w:rPr>
          <w:rFonts w:eastAsiaTheme="minorEastAsia"/>
          <w:lang w:eastAsia="ja-JP"/>
        </w:rPr>
      </w:pPr>
      <w:r w:rsidRPr="00450437">
        <w:rPr>
          <w:rFonts w:eastAsiaTheme="minorEastAsia"/>
          <w:lang w:eastAsia="ja-JP"/>
        </w:rPr>
        <w:t xml:space="preserve">RAN2 will ensure that discussions on security take place when LSs are sent regardless of Work plan.  </w:t>
      </w:r>
    </w:p>
    <w:p w14:paraId="2181E363" w14:textId="77777777" w:rsidR="00B24A1C" w:rsidRPr="00450437" w:rsidRDefault="00B24A1C" w:rsidP="000047FE">
      <w:pPr>
        <w:rPr>
          <w:rFonts w:eastAsiaTheme="minorEastAsia"/>
          <w:lang w:eastAsia="ja-JP"/>
        </w:rPr>
      </w:pPr>
      <w:r w:rsidRPr="00450437">
        <w:rPr>
          <w:rFonts w:eastAsiaTheme="minorEastAsia"/>
          <w:lang w:eastAsia="ja-JP"/>
        </w:rPr>
        <w:t xml:space="preserve">Chair indicates that more sub-agenda items will be created in the future and confirms there is no official parallel sessions for 6G next year. </w:t>
      </w:r>
    </w:p>
    <w:p w14:paraId="0EFCFEF2" w14:textId="77777777" w:rsidR="00B24A1C" w:rsidRPr="00B24A1C" w:rsidRDefault="00B24A1C" w:rsidP="000047FE">
      <w:pPr>
        <w:rPr>
          <w:rFonts w:eastAsiaTheme="minorEastAsia"/>
          <w:lang w:eastAsia="ja-JP"/>
        </w:rPr>
      </w:pPr>
      <w:r w:rsidRPr="00450437">
        <w:rPr>
          <w:rFonts w:eastAsiaTheme="minorEastAsia"/>
          <w:lang w:eastAsia="ja-JP"/>
        </w:rPr>
        <w:t xml:space="preserve">Confirm understanding that for 5G NR to 6GR migrations even if work plan it is starting from August, we may start earlier depending on RAN guidance/assigned tasks.  </w:t>
      </w:r>
    </w:p>
    <w:p w14:paraId="1ACD4350" w14:textId="77777777" w:rsidR="006060B3" w:rsidRPr="00B24A1C" w:rsidRDefault="006060B3" w:rsidP="00783839">
      <w:pPr>
        <w:rPr>
          <w:rFonts w:eastAsiaTheme="minorEastAsia"/>
          <w:lang w:eastAsia="ja-JP"/>
        </w:rPr>
      </w:pPr>
    </w:p>
    <w:p w14:paraId="4F9C0CC8" w14:textId="77777777" w:rsidR="000047FE" w:rsidRPr="009B70A9" w:rsidRDefault="000047FE" w:rsidP="000047FE">
      <w:pPr>
        <w:rPr>
          <w:rFonts w:eastAsiaTheme="minorEastAsia"/>
          <w:lang w:eastAsia="ja-JP"/>
        </w:rPr>
      </w:pPr>
      <w:r>
        <w:rPr>
          <w:rFonts w:eastAsiaTheme="minorEastAsia" w:hint="eastAsia"/>
          <w:lang w:eastAsia="ja-JP"/>
        </w:rPr>
        <w:t>[RAN2#132]</w:t>
      </w:r>
    </w:p>
    <w:p w14:paraId="30A341C1" w14:textId="77777777" w:rsidR="000047FE" w:rsidRDefault="000047FE" w:rsidP="000047FE">
      <w:pPr>
        <w:rPr>
          <w:rFonts w:eastAsiaTheme="minorEastAsia"/>
          <w:lang w:eastAsia="ja-JP"/>
        </w:rPr>
      </w:pPr>
      <w:r>
        <w:rPr>
          <w:rFonts w:eastAsiaTheme="minorEastAsia" w:hint="eastAsia"/>
          <w:lang w:eastAsia="ja-JP"/>
        </w:rPr>
        <w:t>No agreement.</w:t>
      </w:r>
    </w:p>
    <w:p w14:paraId="021E4E93" w14:textId="77777777" w:rsidR="000047FE" w:rsidRDefault="000047FE" w:rsidP="000047FE">
      <w:pPr>
        <w:rPr>
          <w:rFonts w:eastAsiaTheme="minorEastAsia"/>
          <w:lang w:eastAsia="ja-JP"/>
        </w:rPr>
      </w:pPr>
    </w:p>
    <w:p w14:paraId="5FB91F7D"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ISAC</w:t>
      </w:r>
    </w:p>
    <w:p w14:paraId="5BF9E031"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1C1AAA38" w14:textId="77777777" w:rsidR="000047FE" w:rsidRDefault="000047FE" w:rsidP="000047FE">
      <w:pPr>
        <w:rPr>
          <w:rFonts w:eastAsiaTheme="minorEastAsia"/>
          <w:lang w:eastAsia="ja-JP"/>
        </w:rPr>
      </w:pPr>
      <w:r w:rsidRPr="00450437">
        <w:rPr>
          <w:rFonts w:eastAsiaTheme="minorEastAsia"/>
          <w:lang w:eastAsia="ja-JP"/>
        </w:rPr>
        <w:t>RAN2 will start sensing study in April 2026</w:t>
      </w:r>
    </w:p>
    <w:p w14:paraId="4600E7D5" w14:textId="77777777" w:rsidR="000047FE" w:rsidRDefault="000047FE" w:rsidP="000047FE">
      <w:pPr>
        <w:rPr>
          <w:rFonts w:eastAsiaTheme="minorEastAsia"/>
          <w:lang w:eastAsia="ja-JP"/>
        </w:rPr>
      </w:pPr>
    </w:p>
    <w:p w14:paraId="2BCAA6C7" w14:textId="77777777" w:rsidR="000047FE" w:rsidRPr="009B70A9" w:rsidRDefault="000047FE" w:rsidP="000047FE">
      <w:pPr>
        <w:rPr>
          <w:rFonts w:eastAsiaTheme="minorEastAsia"/>
          <w:lang w:eastAsia="ja-JP"/>
        </w:rPr>
      </w:pPr>
      <w:r>
        <w:rPr>
          <w:rFonts w:eastAsiaTheme="minorEastAsia" w:hint="eastAsia"/>
          <w:lang w:eastAsia="ja-JP"/>
        </w:rPr>
        <w:t>[RAN2#132]</w:t>
      </w:r>
    </w:p>
    <w:p w14:paraId="186CF650" w14:textId="77777777" w:rsidR="000047FE" w:rsidRDefault="000047FE" w:rsidP="000047FE">
      <w:pPr>
        <w:rPr>
          <w:rFonts w:eastAsiaTheme="minorEastAsia"/>
          <w:lang w:eastAsia="ja-JP"/>
        </w:rPr>
      </w:pPr>
      <w:r>
        <w:rPr>
          <w:rFonts w:eastAsiaTheme="minorEastAsia" w:hint="eastAsia"/>
          <w:lang w:eastAsia="ja-JP"/>
        </w:rPr>
        <w:t>No agreement.</w:t>
      </w:r>
    </w:p>
    <w:p w14:paraId="2732229F" w14:textId="77777777" w:rsidR="000047FE" w:rsidRDefault="000047FE" w:rsidP="000047FE">
      <w:pPr>
        <w:rPr>
          <w:rFonts w:eastAsiaTheme="minorEastAsia"/>
          <w:lang w:eastAsia="ja-JP"/>
        </w:rPr>
      </w:pPr>
    </w:p>
    <w:p w14:paraId="4966F325"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UE capability framework</w:t>
      </w:r>
    </w:p>
    <w:p w14:paraId="0D8AB3ED"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1D254AA4" w14:textId="77777777" w:rsidR="00422E3A" w:rsidRPr="000047FE" w:rsidRDefault="00422E3A" w:rsidP="000047FE">
      <w:r w:rsidRPr="000047FE">
        <w:t>Non-Terrestrial Networks (NTN) and 6GR (1hr)</w:t>
      </w:r>
    </w:p>
    <w:p w14:paraId="3AAD2A41" w14:textId="77777777" w:rsidR="00422E3A" w:rsidRDefault="00422E3A" w:rsidP="000047FE">
      <w:pPr>
        <w:rPr>
          <w:rFonts w:eastAsiaTheme="minorEastAsia"/>
          <w:lang w:eastAsia="ja-JP"/>
        </w:rPr>
      </w:pPr>
      <w:r>
        <w:t xml:space="preserve">For next meeting companies should identify essential requirements for NTN and identify which functionality should be considered in the  common design with TN and what are NTN specific and whether they are essential.   </w:t>
      </w:r>
    </w:p>
    <w:p w14:paraId="203ACDB1" w14:textId="77777777" w:rsidR="00422E3A" w:rsidRPr="00450437" w:rsidRDefault="00422E3A" w:rsidP="00422E3A">
      <w:pPr>
        <w:rPr>
          <w:rFonts w:eastAsiaTheme="minorEastAsia"/>
          <w:lang w:eastAsia="ja-JP"/>
        </w:rPr>
      </w:pPr>
    </w:p>
    <w:p w14:paraId="0AF1BD1F" w14:textId="77777777" w:rsidR="00422E3A" w:rsidRPr="00D86EEE" w:rsidRDefault="00422E3A" w:rsidP="000047FE">
      <w:r>
        <w:t>UE capabilities for 6GR</w:t>
      </w:r>
    </w:p>
    <w:p w14:paraId="76F0FC1D" w14:textId="77777777" w:rsidR="00422E3A" w:rsidRDefault="00422E3A" w:rsidP="000047FE">
      <w:r>
        <w:t xml:space="preserve">For next meeting companies should focus on identifying the critical problems with UE capability framework and how to address them.  Identify what actions to be triggered with other WGs.   </w:t>
      </w:r>
    </w:p>
    <w:p w14:paraId="1604EB09" w14:textId="77777777" w:rsidR="00422E3A" w:rsidRDefault="00422E3A" w:rsidP="000047FE">
      <w:r>
        <w:t xml:space="preserve">Companies can identify use cases to justify dynamic capability change in connected mode and analyse impacts to network side and network behaviour upon reception of updated capabilities.   Understand if there is impact to other WGs.  </w:t>
      </w:r>
    </w:p>
    <w:p w14:paraId="55B96D8B" w14:textId="77777777" w:rsidR="00422E3A" w:rsidRDefault="00422E3A" w:rsidP="000047FE">
      <w:pPr>
        <w:rPr>
          <w:rFonts w:eastAsiaTheme="minorEastAsia"/>
          <w:lang w:eastAsia="ja-JP"/>
        </w:rPr>
      </w:pPr>
      <w:r>
        <w:t xml:space="preserve">Companies can focus on the practical IODT problems in the field.   Possible ways to address them.  </w:t>
      </w:r>
    </w:p>
    <w:p w14:paraId="45AC4CF4" w14:textId="77777777" w:rsidR="00422E3A" w:rsidRPr="00450437" w:rsidRDefault="00422E3A" w:rsidP="00422E3A">
      <w:pPr>
        <w:rPr>
          <w:rFonts w:eastAsiaTheme="minorEastAsia"/>
          <w:lang w:eastAsia="ja-JP"/>
        </w:rPr>
      </w:pPr>
    </w:p>
    <w:p w14:paraId="7E111636" w14:textId="77777777" w:rsidR="00422E3A" w:rsidRPr="00990C5C" w:rsidRDefault="00422E3A" w:rsidP="00422E3A">
      <w:r w:rsidRPr="00990C5C">
        <w:t>ISAC discussion</w:t>
      </w:r>
    </w:p>
    <w:p w14:paraId="708E1332" w14:textId="77777777" w:rsidR="00422E3A" w:rsidRDefault="00422E3A" w:rsidP="000047FE">
      <w:pPr>
        <w:rPr>
          <w:rFonts w:eastAsiaTheme="minorEastAsia"/>
          <w:lang w:eastAsia="ja-JP"/>
        </w:rPr>
      </w:pPr>
      <w:r w:rsidRPr="00450437">
        <w:rPr>
          <w:rFonts w:eastAsiaTheme="minorEastAsia"/>
          <w:lang w:eastAsia="ja-JP"/>
        </w:rPr>
        <w:t>RAN2 will start sensing study in April 2026</w:t>
      </w:r>
    </w:p>
    <w:p w14:paraId="15834F7D" w14:textId="77777777" w:rsidR="009806B9" w:rsidRPr="00422E3A" w:rsidRDefault="009806B9" w:rsidP="009806B9">
      <w:pPr>
        <w:rPr>
          <w:rFonts w:eastAsiaTheme="minorEastAsia"/>
          <w:lang w:eastAsia="ja-JP"/>
        </w:rPr>
      </w:pPr>
    </w:p>
    <w:p w14:paraId="698D3EA8" w14:textId="77777777" w:rsidR="000047FE" w:rsidRPr="009B70A9" w:rsidRDefault="000047FE" w:rsidP="000047FE">
      <w:pPr>
        <w:rPr>
          <w:rFonts w:eastAsiaTheme="minorEastAsia"/>
          <w:lang w:eastAsia="ja-JP"/>
        </w:rPr>
      </w:pPr>
      <w:r>
        <w:rPr>
          <w:rFonts w:eastAsiaTheme="minorEastAsia" w:hint="eastAsia"/>
          <w:lang w:eastAsia="ja-JP"/>
        </w:rPr>
        <w:t>[RAN2#132]</w:t>
      </w:r>
    </w:p>
    <w:p w14:paraId="6AA9A179" w14:textId="77777777" w:rsidR="000047FE" w:rsidRPr="002E0975" w:rsidRDefault="000047FE" w:rsidP="000047FE">
      <w:pPr>
        <w:rPr>
          <w:rFonts w:eastAsia="BIZ UDPゴシック"/>
          <w:lang w:val="en-US" w:eastAsia="ja-JP"/>
        </w:rPr>
      </w:pPr>
      <w:r w:rsidRPr="002E0975">
        <w:rPr>
          <w:rFonts w:eastAsia="BIZ UDPゴシック"/>
          <w:lang w:val="en-US" w:eastAsia="ja-JP"/>
        </w:rPr>
        <w:t>Overhead</w:t>
      </w:r>
    </w:p>
    <w:p w14:paraId="08A4951F" w14:textId="77777777" w:rsidR="000047FE" w:rsidRPr="002E0975" w:rsidRDefault="000047FE" w:rsidP="000047FE">
      <w:pPr>
        <w:rPr>
          <w:rFonts w:eastAsiaTheme="minorEastAsia"/>
          <w:lang w:eastAsia="ja-JP"/>
        </w:rPr>
      </w:pPr>
      <w:r w:rsidRPr="002E0975">
        <w:rPr>
          <w:rFonts w:eastAsiaTheme="minorEastAsia"/>
          <w:lang w:eastAsia="ja-JP"/>
        </w:rPr>
        <w:t xml:space="preserve">Identify and capture the pain point issues (including root causes).   Identify what RAN2 can focus on and which ones impact other WGs.   Find a way to provide examples or demonstrate the identified pain issues to other WGs  </w:t>
      </w:r>
    </w:p>
    <w:p w14:paraId="2CF98AE6" w14:textId="77777777" w:rsidR="000047FE" w:rsidRPr="002E0975" w:rsidRDefault="000047FE" w:rsidP="000047FE">
      <w:pPr>
        <w:rPr>
          <w:rFonts w:eastAsiaTheme="minorEastAsia"/>
          <w:lang w:eastAsia="ja-JP"/>
        </w:rPr>
      </w:pPr>
      <w:r w:rsidRPr="002E0975">
        <w:rPr>
          <w:rFonts w:eastAsiaTheme="minorEastAsia"/>
          <w:lang w:eastAsia="ja-JP"/>
        </w:rPr>
        <w:t>FFS next meeting if we send an LS to other WGs</w:t>
      </w:r>
    </w:p>
    <w:p w14:paraId="7C525BB7" w14:textId="77777777" w:rsidR="000047FE" w:rsidRPr="002E0975" w:rsidRDefault="000047FE" w:rsidP="000047FE">
      <w:pPr>
        <w:rPr>
          <w:rFonts w:eastAsiaTheme="minorEastAsia"/>
          <w:lang w:eastAsia="ja-JP"/>
        </w:rPr>
      </w:pPr>
    </w:p>
    <w:p w14:paraId="7E95643A" w14:textId="77777777" w:rsidR="000047FE" w:rsidRPr="008355C4" w:rsidRDefault="000047FE" w:rsidP="000047FE">
      <w:r w:rsidRPr="008355C4">
        <w:t>Dynamic capabilities</w:t>
      </w:r>
    </w:p>
    <w:p w14:paraId="443302E0" w14:textId="77777777" w:rsidR="000047FE" w:rsidRPr="002E0975" w:rsidRDefault="000047FE" w:rsidP="000047FE">
      <w:pPr>
        <w:rPr>
          <w:rFonts w:eastAsiaTheme="minorEastAsia"/>
          <w:lang w:eastAsia="ja-JP"/>
        </w:rPr>
      </w:pPr>
      <w:r w:rsidRPr="002E0975">
        <w:rPr>
          <w:rFonts w:eastAsiaTheme="minorEastAsia"/>
          <w:lang w:eastAsia="ja-JP"/>
        </w:rPr>
        <w:t xml:space="preserve">For next meeting, identify important use cases for dynamic capability change.  Identify the requirements for the use cases (including the justification).  Identify pain points of UAI.    </w:t>
      </w:r>
    </w:p>
    <w:p w14:paraId="74022450" w14:textId="77777777" w:rsidR="000047FE" w:rsidRPr="002E0975" w:rsidRDefault="000047FE" w:rsidP="000047FE">
      <w:pPr>
        <w:rPr>
          <w:rFonts w:eastAsiaTheme="minorEastAsia"/>
          <w:lang w:eastAsia="ja-JP"/>
        </w:rPr>
      </w:pPr>
      <w:r w:rsidRPr="002E0975">
        <w:rPr>
          <w:rFonts w:eastAsiaTheme="minorEastAsia"/>
          <w:lang w:eastAsia="ja-JP"/>
        </w:rPr>
        <w:t>The framework should focus on RAN capability and not impact NAS capability</w:t>
      </w:r>
    </w:p>
    <w:p w14:paraId="11380235" w14:textId="77777777" w:rsidR="000047FE" w:rsidRDefault="000047FE" w:rsidP="000047FE">
      <w:pPr>
        <w:rPr>
          <w:rFonts w:eastAsiaTheme="minorEastAsia"/>
          <w:lang w:eastAsia="ja-JP"/>
        </w:rPr>
      </w:pPr>
    </w:p>
    <w:p w14:paraId="2CB96985"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TN/NTN integration</w:t>
      </w:r>
    </w:p>
    <w:p w14:paraId="6011EAFB"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2A708CF5" w14:textId="77777777" w:rsidR="000047FE" w:rsidRDefault="000047FE" w:rsidP="000047FE">
      <w:r>
        <w:t>Non-Terrestrial Networks (NTN) and 6GR (1hr)</w:t>
      </w:r>
    </w:p>
    <w:p w14:paraId="3ADC4A74" w14:textId="77777777" w:rsidR="000047FE" w:rsidRDefault="000047FE" w:rsidP="000047FE">
      <w:pPr>
        <w:rPr>
          <w:rFonts w:eastAsiaTheme="minorEastAsia"/>
          <w:lang w:eastAsia="ja-JP"/>
        </w:rPr>
      </w:pPr>
      <w:r w:rsidRPr="00450437">
        <w:t xml:space="preserve">For next meeting companies should identify essential requirements for NTN and identify which functionality should be considered in the  common design with TN and what are NTN specific and whether they are essential.   </w:t>
      </w:r>
    </w:p>
    <w:p w14:paraId="30210781" w14:textId="77777777" w:rsidR="000047FE" w:rsidRDefault="000047FE" w:rsidP="000047FE">
      <w:pPr>
        <w:rPr>
          <w:rFonts w:eastAsiaTheme="minorEastAsia"/>
          <w:lang w:eastAsia="ja-JP"/>
        </w:rPr>
      </w:pPr>
    </w:p>
    <w:p w14:paraId="7E299EA6" w14:textId="77777777" w:rsidR="000047FE" w:rsidRPr="009B70A9" w:rsidRDefault="000047FE" w:rsidP="000047FE">
      <w:pPr>
        <w:rPr>
          <w:rFonts w:eastAsiaTheme="minorEastAsia"/>
          <w:lang w:eastAsia="ja-JP"/>
        </w:rPr>
      </w:pPr>
      <w:r>
        <w:rPr>
          <w:rFonts w:eastAsiaTheme="minorEastAsia" w:hint="eastAsia"/>
          <w:lang w:eastAsia="ja-JP"/>
        </w:rPr>
        <w:t>[RAN2#132]</w:t>
      </w:r>
    </w:p>
    <w:p w14:paraId="1DB84EC0" w14:textId="77777777" w:rsidR="000047FE" w:rsidRPr="000047FE" w:rsidRDefault="000047FE" w:rsidP="000047FE">
      <w:pPr>
        <w:rPr>
          <w:rFonts w:eastAsiaTheme="minorEastAsia"/>
        </w:rPr>
      </w:pPr>
      <w:r w:rsidRPr="000047FE">
        <w:rPr>
          <w:lang w:val="en-US" w:eastAsia="ja-JP"/>
        </w:rPr>
        <w:t>Essential requirements, critical day-1 functionality, and NTN/TN common design</w:t>
      </w:r>
    </w:p>
    <w:p w14:paraId="42B1ECBF" w14:textId="77777777" w:rsidR="000047FE" w:rsidRPr="00F81499" w:rsidRDefault="000047FE" w:rsidP="000047FE">
      <w:pPr>
        <w:rPr>
          <w:rFonts w:eastAsiaTheme="minorEastAsia"/>
          <w:lang w:eastAsia="ja-JP"/>
        </w:rPr>
      </w:pPr>
      <w:r w:rsidRPr="00F81499">
        <w:rPr>
          <w:rFonts w:eastAsiaTheme="minorEastAsia"/>
          <w:lang w:eastAsia="ja-JP"/>
        </w:rPr>
        <w:lastRenderedPageBreak/>
        <w:t>1</w:t>
      </w:r>
      <w:r w:rsidRPr="00F81499">
        <w:rPr>
          <w:rFonts w:eastAsiaTheme="minorEastAsia"/>
          <w:lang w:eastAsia="ja-JP"/>
        </w:rPr>
        <w:tab/>
        <w:t xml:space="preserve">The basic assumption with 5G NTN deployment scenarios (LEO, MEO, GSO) and payload type can be adopted in 6G NTN.   FFS whether we will study with and/or without GNSS, depending on RANP and other WG discussion first.   </w:t>
      </w:r>
    </w:p>
    <w:p w14:paraId="3ED442CA" w14:textId="77777777" w:rsidR="000047FE" w:rsidRPr="00F81499" w:rsidRDefault="000047FE" w:rsidP="000047FE">
      <w:pPr>
        <w:rPr>
          <w:rFonts w:eastAsiaTheme="minorEastAsia"/>
          <w:lang w:eastAsia="ja-JP"/>
        </w:rPr>
      </w:pPr>
      <w:r w:rsidRPr="00F81499">
        <w:rPr>
          <w:rFonts w:eastAsiaTheme="minorEastAsia"/>
          <w:lang w:eastAsia="ja-JP"/>
        </w:rPr>
        <w:t>2</w:t>
      </w:r>
      <w:r w:rsidRPr="00F81499">
        <w:rPr>
          <w:rFonts w:eastAsiaTheme="minorEastAsia"/>
          <w:lang w:eastAsia="ja-JP"/>
        </w:rPr>
        <w:tab/>
        <w:t>For 6G NTN, RAN2 will consider at least the following features/procedures to treated together with the TN design (e.g. common features/procedures):</w:t>
      </w:r>
    </w:p>
    <w:p w14:paraId="70130C5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HARQ</w:t>
      </w:r>
    </w:p>
    <w:p w14:paraId="25CD07A0"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L2 timer handling, e.g., the timer value range should cover both TN and NTN, adaptive UP timer start time based on RTT;</w:t>
      </w:r>
    </w:p>
    <w:p w14:paraId="45AA4A9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Measurement framework (including measurement gap)</w:t>
      </w:r>
    </w:p>
    <w:p w14:paraId="30FC1E9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Mobility framework (including TN and NTN mobility)</w:t>
      </w:r>
    </w:p>
    <w:p w14:paraId="532DF58C"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TAC. e.g., support multiple TACs per PLMN in one cell;</w:t>
      </w:r>
    </w:p>
    <w:p w14:paraId="2531D746"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SIB acquisition/design</w:t>
      </w:r>
    </w:p>
    <w:p w14:paraId="041C62FD"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PWS (Public Warning System) services over an intended area;</w:t>
      </w:r>
    </w:p>
    <w:p w14:paraId="500E2D1F"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Initial access framework (including network type indiciation)</w:t>
      </w:r>
    </w:p>
    <w:p w14:paraId="4AE5D45B" w14:textId="77777777" w:rsidR="000047FE" w:rsidRPr="00F81499" w:rsidRDefault="000047FE" w:rsidP="000047FE">
      <w:pPr>
        <w:rPr>
          <w:rFonts w:eastAsiaTheme="minorEastAsia"/>
          <w:lang w:eastAsia="ja-JP"/>
        </w:rPr>
      </w:pPr>
      <w:r w:rsidRPr="00F81499">
        <w:rPr>
          <w:rFonts w:eastAsiaTheme="minorEastAsia"/>
          <w:lang w:eastAsia="ja-JP"/>
        </w:rPr>
        <w:t>3</w:t>
      </w:r>
      <w:r w:rsidRPr="00F81499">
        <w:rPr>
          <w:rFonts w:eastAsiaTheme="minorEastAsia"/>
          <w:lang w:eastAsia="ja-JP"/>
        </w:rPr>
        <w:tab/>
        <w:t xml:space="preserve">At least the following NTN features will be further studied in RAN2 (maybe treated in NTN specific AI).  Focus will be on RAN2 impacts. </w:t>
      </w:r>
    </w:p>
    <w:p w14:paraId="6E10759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Uplink time and frequency pre-compensation;</w:t>
      </w:r>
    </w:p>
    <w:p w14:paraId="087BBCC2"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TA reporting;</w:t>
      </w:r>
    </w:p>
    <w:p w14:paraId="0E051A0C"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Satellite switch with re-sync;</w:t>
      </w:r>
    </w:p>
    <w:p w14:paraId="74C50158"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Beam hopping.</w:t>
      </w:r>
    </w:p>
    <w:p w14:paraId="44D175A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Discontinuous coverage</w:t>
      </w:r>
    </w:p>
    <w:p w14:paraId="329B0B57" w14:textId="77777777" w:rsidR="000047FE" w:rsidRPr="00F81499" w:rsidRDefault="000047FE" w:rsidP="000047FE">
      <w:pPr>
        <w:rPr>
          <w:rFonts w:eastAsiaTheme="minorEastAsia"/>
          <w:lang w:eastAsia="ja-JP"/>
        </w:rPr>
      </w:pPr>
      <w:r w:rsidRPr="00F81499">
        <w:rPr>
          <w:rFonts w:eastAsiaTheme="minorEastAsia"/>
          <w:lang w:eastAsia="ja-JP"/>
        </w:rPr>
        <w:t>NOTE:  Common design can be considered if something can be applicable to TN as well later</w:t>
      </w:r>
    </w:p>
    <w:p w14:paraId="010EDEA1" w14:textId="77777777" w:rsidR="000047FE" w:rsidRPr="00F81499" w:rsidRDefault="000047FE" w:rsidP="000047FE">
      <w:pPr>
        <w:rPr>
          <w:rFonts w:eastAsiaTheme="minorEastAsia"/>
          <w:lang w:eastAsia="ja-JP"/>
        </w:rPr>
      </w:pPr>
      <w:r w:rsidRPr="00F81499">
        <w:rPr>
          <w:rFonts w:eastAsiaTheme="minorEastAsia"/>
          <w:lang w:eastAsia="ja-JP"/>
        </w:rPr>
        <w:t>4</w:t>
      </w:r>
      <w:r w:rsidRPr="00F81499">
        <w:rPr>
          <w:rFonts w:eastAsiaTheme="minorEastAsia"/>
          <w:lang w:eastAsia="ja-JP"/>
        </w:rPr>
        <w:tab/>
        <w:t>The following features can be discussed in RANP</w:t>
      </w:r>
    </w:p>
    <w:p w14:paraId="327F67AF"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MBS broadcast and multicast via NTN;</w:t>
      </w:r>
    </w:p>
    <w:p w14:paraId="5CB969F5"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Dual connection;</w:t>
      </w:r>
    </w:p>
    <w:p w14:paraId="5022C8FD" w14:textId="77777777" w:rsidR="000047FE" w:rsidRPr="00F81499"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Carrier Aggregation.</w:t>
      </w:r>
    </w:p>
    <w:p w14:paraId="61856022" w14:textId="77777777" w:rsidR="000047FE" w:rsidRDefault="000047FE" w:rsidP="000047FE">
      <w:pPr>
        <w:rPr>
          <w:rFonts w:eastAsiaTheme="minorEastAsia"/>
          <w:lang w:eastAsia="ja-JP"/>
        </w:rPr>
      </w:pPr>
      <w:r w:rsidRPr="00F81499">
        <w:rPr>
          <w:rFonts w:eastAsiaTheme="minorEastAsia"/>
          <w:lang w:eastAsia="ja-JP"/>
        </w:rPr>
        <w:t>-</w:t>
      </w:r>
      <w:r w:rsidRPr="00F81499">
        <w:rPr>
          <w:rFonts w:eastAsiaTheme="minorEastAsia"/>
          <w:lang w:eastAsia="ja-JP"/>
        </w:rPr>
        <w:tab/>
        <w:t>VLEO</w:t>
      </w:r>
    </w:p>
    <w:p w14:paraId="54C5EA77" w14:textId="77777777" w:rsidR="000047FE" w:rsidRDefault="000047FE" w:rsidP="000047FE">
      <w:pPr>
        <w:rPr>
          <w:rFonts w:eastAsiaTheme="minorEastAsia"/>
          <w:lang w:eastAsia="ja-JP"/>
        </w:rPr>
      </w:pPr>
    </w:p>
    <w:p w14:paraId="47C0C992" w14:textId="77777777" w:rsidR="000047FE" w:rsidRDefault="000047FE" w:rsidP="000047FE">
      <w:pPr>
        <w:rPr>
          <w:rFonts w:eastAsiaTheme="minorEastAsia"/>
          <w:lang w:eastAsia="ja-JP"/>
        </w:rPr>
      </w:pPr>
    </w:p>
    <w:p w14:paraId="4A01C6EC" w14:textId="77777777" w:rsidR="000047FE" w:rsidRDefault="000047FE" w:rsidP="000047FE">
      <w:pPr>
        <w:pStyle w:val="5"/>
        <w:rPr>
          <w:rFonts w:eastAsiaTheme="minorEastAsia"/>
          <w:b/>
          <w:bCs/>
          <w:u w:val="single"/>
          <w:lang w:eastAsia="ja-JP"/>
        </w:rPr>
      </w:pPr>
      <w:r>
        <w:rPr>
          <w:rFonts w:eastAsiaTheme="minorEastAsia" w:hint="eastAsia"/>
          <w:b/>
          <w:bCs/>
          <w:u w:val="single"/>
          <w:lang w:eastAsia="ja-JP"/>
        </w:rPr>
        <w:t xml:space="preserve">General aspects </w:t>
      </w:r>
      <w:r>
        <w:rPr>
          <w:rFonts w:eastAsiaTheme="minorEastAsia"/>
          <w:b/>
          <w:bCs/>
          <w:u w:val="single"/>
          <w:lang w:eastAsia="ja-JP"/>
        </w:rPr>
        <w:t>–</w:t>
      </w:r>
      <w:r>
        <w:rPr>
          <w:rFonts w:eastAsiaTheme="minorEastAsia" w:hint="eastAsia"/>
          <w:b/>
          <w:bCs/>
          <w:u w:val="single"/>
          <w:lang w:eastAsia="ja-JP"/>
        </w:rPr>
        <w:t xml:space="preserve"> </w:t>
      </w:r>
      <w:r w:rsidRPr="00BD4D1B">
        <w:rPr>
          <w:rFonts w:eastAsiaTheme="minorEastAsia"/>
          <w:b/>
          <w:bCs/>
          <w:u w:val="single"/>
          <w:lang w:eastAsia="ja-JP"/>
        </w:rPr>
        <w:t>Design approaches, New services, Others</w:t>
      </w:r>
    </w:p>
    <w:p w14:paraId="41392041" w14:textId="77777777" w:rsidR="000047FE" w:rsidRDefault="000047FE" w:rsidP="000047FE">
      <w:pPr>
        <w:rPr>
          <w:rFonts w:eastAsiaTheme="minorEastAsia"/>
          <w:lang w:eastAsia="ja-JP"/>
        </w:rPr>
      </w:pPr>
      <w:r>
        <w:rPr>
          <w:rFonts w:eastAsiaTheme="minorEastAsia" w:hint="eastAsia"/>
          <w:lang w:eastAsia="ja-JP"/>
        </w:rPr>
        <w:t>[RAN2#131bis]</w:t>
      </w:r>
    </w:p>
    <w:p w14:paraId="47973342" w14:textId="77777777" w:rsidR="000047FE" w:rsidRPr="00BD4D1B" w:rsidRDefault="000047FE" w:rsidP="000047FE">
      <w:pPr>
        <w:rPr>
          <w:rFonts w:eastAsiaTheme="minorEastAsia"/>
          <w:lang w:eastAsia="ja-JP"/>
        </w:rPr>
      </w:pPr>
      <w:r>
        <w:rPr>
          <w:rFonts w:eastAsiaTheme="minorEastAsia" w:hint="eastAsia"/>
          <w:lang w:eastAsia="ja-JP"/>
        </w:rPr>
        <w:t>No agreement.</w:t>
      </w:r>
    </w:p>
    <w:p w14:paraId="0E96360F" w14:textId="77777777" w:rsidR="000047FE" w:rsidRDefault="000047FE" w:rsidP="000047FE">
      <w:pPr>
        <w:rPr>
          <w:rFonts w:eastAsiaTheme="minorEastAsia"/>
          <w:lang w:eastAsia="ja-JP"/>
        </w:rPr>
      </w:pPr>
    </w:p>
    <w:p w14:paraId="33A49113" w14:textId="77777777" w:rsidR="000047FE" w:rsidRPr="009B70A9" w:rsidRDefault="000047FE" w:rsidP="000047FE">
      <w:pPr>
        <w:rPr>
          <w:rFonts w:eastAsiaTheme="minorEastAsia"/>
          <w:lang w:eastAsia="ja-JP"/>
        </w:rPr>
      </w:pPr>
      <w:r>
        <w:rPr>
          <w:rFonts w:eastAsiaTheme="minorEastAsia" w:hint="eastAsia"/>
          <w:lang w:eastAsia="ja-JP"/>
        </w:rPr>
        <w:t>[RAN2#132]</w:t>
      </w:r>
    </w:p>
    <w:p w14:paraId="4B5E6583" w14:textId="77777777" w:rsidR="000047FE" w:rsidRPr="00BD4D1B" w:rsidRDefault="000047FE" w:rsidP="000047FE">
      <w:pPr>
        <w:rPr>
          <w:rFonts w:eastAsiaTheme="minorEastAsia"/>
          <w:lang w:eastAsia="ja-JP"/>
        </w:rPr>
      </w:pPr>
      <w:r w:rsidRPr="00BD4D1B">
        <w:rPr>
          <w:rFonts w:eastAsiaTheme="minorEastAsia"/>
          <w:lang w:eastAsia="ja-JP"/>
        </w:rPr>
        <w:t>eMBB and voice</w:t>
      </w:r>
    </w:p>
    <w:p w14:paraId="7F6923BC" w14:textId="77777777" w:rsidR="000047FE" w:rsidRPr="00BD4D1B" w:rsidRDefault="000047FE" w:rsidP="000047FE">
      <w:pPr>
        <w:rPr>
          <w:rFonts w:eastAsiaTheme="minorEastAsia"/>
          <w:lang w:eastAsia="ja-JP"/>
        </w:rPr>
      </w:pPr>
      <w:r w:rsidRPr="00BD4D1B">
        <w:rPr>
          <w:rFonts w:eastAsiaTheme="minorEastAsia"/>
          <w:lang w:eastAsia="ja-JP"/>
        </w:rPr>
        <w:t xml:space="preserve">For next meeting, understand if there is any RAN2 specific requirement and any specific SA4 questions.  </w:t>
      </w:r>
    </w:p>
    <w:p w14:paraId="7F8CD8A2" w14:textId="77777777" w:rsidR="000047FE" w:rsidRDefault="000047FE" w:rsidP="000047FE">
      <w:pPr>
        <w:rPr>
          <w:rFonts w:eastAsiaTheme="minorEastAsia"/>
          <w:lang w:eastAsia="ja-JP"/>
        </w:rPr>
      </w:pPr>
    </w:p>
    <w:p w14:paraId="595FAA13" w14:textId="77777777" w:rsidR="000047FE" w:rsidRPr="00BD4D1B" w:rsidRDefault="000047FE" w:rsidP="000047FE">
      <w:pPr>
        <w:rPr>
          <w:rFonts w:eastAsiaTheme="minorEastAsia"/>
          <w:lang w:eastAsia="ja-JP"/>
        </w:rPr>
      </w:pPr>
      <w:r w:rsidRPr="00BD4D1B">
        <w:rPr>
          <w:rFonts w:eastAsiaTheme="minorEastAsia"/>
          <w:lang w:eastAsia="ja-JP"/>
        </w:rPr>
        <w:t>1</w:t>
      </w:r>
      <w:r w:rsidRPr="00BD4D1B">
        <w:rPr>
          <w:rFonts w:eastAsiaTheme="minorEastAsia"/>
          <w:lang w:eastAsia="ja-JP"/>
        </w:rPr>
        <w:tab/>
        <w:t>As per RAN plenary, RAN2 will ensure that eMBB (including immersive communication), Voice, ISAC and IoT requirements are met and supported from Day1.   Voice fallback should first be discussed in plenary.</w:t>
      </w:r>
    </w:p>
    <w:p w14:paraId="460C720B" w14:textId="77777777" w:rsidR="000047FE" w:rsidRPr="00BD4D1B" w:rsidRDefault="000047FE" w:rsidP="000047FE">
      <w:pPr>
        <w:rPr>
          <w:rFonts w:eastAsiaTheme="minorEastAsia"/>
          <w:lang w:eastAsia="ja-JP"/>
        </w:rPr>
      </w:pPr>
      <w:r w:rsidRPr="00BD4D1B">
        <w:rPr>
          <w:rFonts w:eastAsiaTheme="minorEastAsia"/>
          <w:lang w:eastAsia="ja-JP"/>
        </w:rPr>
        <w:lastRenderedPageBreak/>
        <w:t>2</w:t>
      </w:r>
      <w:r w:rsidRPr="00BD4D1B">
        <w:rPr>
          <w:rFonts w:eastAsiaTheme="minorEastAsia"/>
          <w:lang w:eastAsia="ja-JP"/>
        </w:rPr>
        <w:tab/>
        <w:t>RAN2 assumes that regulatory requirements on emergency calls, positioning associated to emergency call requirement (e.g. ECID) and PWS are should be met from Day1.   RAN2 chair should highlight to plenary in status report that input may be required for the requirements and discuss whether to update SI description.    Wait for RAN input for further positioning requirements.</w:t>
      </w:r>
    </w:p>
    <w:p w14:paraId="667FF359" w14:textId="77777777" w:rsidR="000047FE" w:rsidRPr="00BD4D1B" w:rsidRDefault="000047FE" w:rsidP="000047FE">
      <w:pPr>
        <w:rPr>
          <w:rFonts w:eastAsiaTheme="minorEastAsia"/>
          <w:lang w:eastAsia="ja-JP"/>
        </w:rPr>
      </w:pPr>
      <w:r w:rsidRPr="00BD4D1B">
        <w:rPr>
          <w:rFonts w:eastAsiaTheme="minorEastAsia"/>
          <w:lang w:eastAsia="ja-JP"/>
        </w:rPr>
        <w:t>3</w:t>
      </w:r>
      <w:r w:rsidRPr="00BD4D1B">
        <w:rPr>
          <w:rFonts w:eastAsiaTheme="minorEastAsia"/>
          <w:lang w:eastAsia="ja-JP"/>
        </w:rPr>
        <w:tab/>
        <w:t>We will study the traffic characteristics of mobile AI traffic for both UL and DL (together with NR Rel-20).  FFS whether tokenized traffic is studied</w:t>
      </w:r>
    </w:p>
    <w:p w14:paraId="55A797FD" w14:textId="77777777" w:rsidR="000047FE" w:rsidRDefault="000047FE" w:rsidP="000047FE">
      <w:pPr>
        <w:rPr>
          <w:rFonts w:eastAsiaTheme="minorEastAsia"/>
          <w:lang w:eastAsia="ja-JP"/>
        </w:rPr>
      </w:pPr>
      <w:r w:rsidRPr="00BD4D1B">
        <w:rPr>
          <w:rFonts w:eastAsiaTheme="minorEastAsia"/>
          <w:lang w:eastAsia="ja-JP"/>
        </w:rPr>
        <w:t>4</w:t>
      </w:r>
      <w:r w:rsidRPr="00BD4D1B">
        <w:rPr>
          <w:rFonts w:eastAsiaTheme="minorEastAsia"/>
          <w:lang w:eastAsia="ja-JP"/>
        </w:rPr>
        <w:tab/>
        <w:t>Wait for RANP discussion on whether other services are supported.  The agreements from RANP will be taken as baseline for our RAN2 discussions</w:t>
      </w:r>
    </w:p>
    <w:p w14:paraId="197EAC04" w14:textId="77777777" w:rsidR="000047FE" w:rsidRPr="00422E3A" w:rsidRDefault="000047FE" w:rsidP="000047FE">
      <w:pPr>
        <w:rPr>
          <w:rFonts w:eastAsiaTheme="minorEastAsia"/>
          <w:lang w:eastAsia="ja-JP"/>
        </w:rPr>
      </w:pPr>
    </w:p>
    <w:p w14:paraId="2B99C688"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CA1DB4">
        <w:rPr>
          <w:rFonts w:eastAsiaTheme="minorEastAsia"/>
          <w:b/>
          <w:bCs/>
          <w:u w:val="single"/>
          <w:lang w:eastAsia="ja-JP"/>
        </w:rPr>
        <w:t>Functionality for User Plane and related functional requirements</w:t>
      </w:r>
    </w:p>
    <w:p w14:paraId="45622845"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61AFC93D" w14:textId="77777777" w:rsidR="00661BCC" w:rsidRDefault="00661BCC" w:rsidP="000047FE">
      <w:pPr>
        <w:rPr>
          <w:b/>
          <w:bCs/>
        </w:rPr>
      </w:pPr>
      <w:r w:rsidRPr="007766AF">
        <w:rPr>
          <w:rFonts w:eastAsiaTheme="minorEastAsia"/>
          <w:lang w:eastAsia="ja-JP"/>
        </w:rPr>
        <w:t>1.</w:t>
      </w:r>
      <w:r w:rsidRPr="007766AF">
        <w:rPr>
          <w:rFonts w:eastAsiaTheme="minorEastAsia"/>
          <w:lang w:eastAsia="ja-JP"/>
        </w:rPr>
        <w:tab/>
      </w:r>
      <w:r w:rsidRPr="009C43B0">
        <w:rPr>
          <w:b/>
        </w:rPr>
        <w:t>RAN2 first discuss/agree on the required functionalities for the protocol stack, and only afterwards discuss which protocol layer supports each functionality.</w:t>
      </w:r>
      <w:r>
        <w:rPr>
          <w:b/>
        </w:rPr>
        <w:t xml:space="preserve">  Discussions should focus on standalone architecture, until told otherwise by plenary.  When discussing functionalities companies should focus on identifying the problems being address or new requirements.  </w:t>
      </w:r>
    </w:p>
    <w:p w14:paraId="2FC811C3" w14:textId="77777777" w:rsidR="00661BCC" w:rsidRPr="007766AF" w:rsidRDefault="00661BCC" w:rsidP="000047FE">
      <w:pPr>
        <w:rPr>
          <w:rFonts w:eastAsiaTheme="minorEastAsia"/>
          <w:lang w:eastAsia="ja-JP"/>
        </w:rPr>
      </w:pPr>
      <w:r w:rsidRPr="007766AF">
        <w:rPr>
          <w:rFonts w:eastAsiaTheme="minorEastAsia"/>
          <w:lang w:eastAsia="ja-JP"/>
        </w:rPr>
        <w:t xml:space="preserve">2.  </w:t>
      </w:r>
      <w:r w:rsidRPr="007766AF">
        <w:rPr>
          <w:rFonts w:eastAsiaTheme="minorEastAsia"/>
          <w:lang w:eastAsia="ja-JP"/>
        </w:rPr>
        <w:tab/>
        <w:t xml:space="preserve">UP design should aim to be hardware-processing friendly while keeping memory requirements low and minimize data movements across protocol layer.  </w:t>
      </w:r>
    </w:p>
    <w:p w14:paraId="295E2F32" w14:textId="77777777" w:rsidR="00661BCC" w:rsidRPr="007766AF" w:rsidRDefault="00661BCC" w:rsidP="000047FE">
      <w:pPr>
        <w:rPr>
          <w:rFonts w:eastAsiaTheme="minorEastAsia"/>
          <w:lang w:eastAsia="ja-JP"/>
        </w:rPr>
      </w:pPr>
      <w:r w:rsidRPr="007766AF">
        <w:rPr>
          <w:rFonts w:eastAsiaTheme="minorEastAsia"/>
          <w:lang w:eastAsia="ja-JP"/>
        </w:rPr>
        <w:t>3.</w:t>
      </w:r>
      <w:r w:rsidRPr="007766AF">
        <w:rPr>
          <w:rFonts w:eastAsiaTheme="minorEastAsia"/>
          <w:lang w:eastAsia="ja-JP"/>
        </w:rPr>
        <w:tab/>
        <w:t xml:space="preserve">6G user plane should aim to reduce the radio and end-to-end latency for general services (including eMBB)   </w:t>
      </w:r>
    </w:p>
    <w:p w14:paraId="1D456456" w14:textId="77777777" w:rsidR="000047FE" w:rsidRDefault="000047FE" w:rsidP="000047FE">
      <w:pPr>
        <w:rPr>
          <w:rFonts w:eastAsiaTheme="minorEastAsia"/>
          <w:lang w:eastAsia="ja-JP"/>
        </w:rPr>
      </w:pPr>
    </w:p>
    <w:p w14:paraId="0A27028C" w14:textId="77777777" w:rsidR="000047FE" w:rsidRDefault="000047FE" w:rsidP="000047FE">
      <w:pPr>
        <w:rPr>
          <w:rFonts w:eastAsiaTheme="minorEastAsia"/>
          <w:lang w:eastAsia="ja-JP"/>
        </w:rPr>
      </w:pPr>
      <w:r>
        <w:rPr>
          <w:rFonts w:eastAsiaTheme="minorEastAsia" w:hint="eastAsia"/>
          <w:lang w:eastAsia="ja-JP"/>
        </w:rPr>
        <w:t>[RAN2#132]</w:t>
      </w:r>
    </w:p>
    <w:p w14:paraId="15997D65" w14:textId="77777777" w:rsidR="000047FE" w:rsidRPr="00CA1DB4" w:rsidRDefault="000047FE" w:rsidP="000047FE">
      <w:pPr>
        <w:rPr>
          <w:rFonts w:eastAsiaTheme="minorEastAsia"/>
          <w:lang w:eastAsia="ja-JP"/>
        </w:rPr>
      </w:pPr>
      <w:r w:rsidRPr="00CA1DB4">
        <w:rPr>
          <w:rFonts w:eastAsiaTheme="minorEastAsia"/>
          <w:lang w:eastAsia="ja-JP"/>
        </w:rPr>
        <w:t>Overall functionality:</w:t>
      </w:r>
    </w:p>
    <w:p w14:paraId="3C6C3893" w14:textId="77777777" w:rsidR="000047FE" w:rsidRPr="00CA1DB4" w:rsidRDefault="000047FE" w:rsidP="000047FE">
      <w:pPr>
        <w:rPr>
          <w:rFonts w:eastAsiaTheme="minorEastAsia"/>
          <w:lang w:eastAsia="ja-JP"/>
        </w:rPr>
      </w:pPr>
      <w:r w:rsidRPr="00CA1DB4">
        <w:rPr>
          <w:rFonts w:eastAsiaTheme="minorEastAsia"/>
          <w:lang w:eastAsia="ja-JP"/>
        </w:rPr>
        <w:t>UP will at least support the following functionalities</w:t>
      </w:r>
    </w:p>
    <w:p w14:paraId="1EC331AD" w14:textId="77777777" w:rsidR="000047FE" w:rsidRPr="00CA1DB4" w:rsidRDefault="000047FE" w:rsidP="000047FE">
      <w:pPr>
        <w:rPr>
          <w:rFonts w:eastAsiaTheme="minorEastAsia"/>
          <w:lang w:eastAsia="ja-JP"/>
        </w:rPr>
      </w:pPr>
      <w:r w:rsidRPr="00CA1DB4">
        <w:rPr>
          <w:rFonts w:eastAsiaTheme="minorEastAsia"/>
          <w:lang w:eastAsia="ja-JP"/>
        </w:rPr>
        <w:t>1.</w:t>
      </w:r>
      <w:r w:rsidRPr="00CA1DB4">
        <w:rPr>
          <w:rFonts w:eastAsiaTheme="minorEastAsia"/>
          <w:lang w:eastAsia="ja-JP"/>
        </w:rPr>
        <w:tab/>
        <w:t>Data transfer</w:t>
      </w:r>
    </w:p>
    <w:p w14:paraId="41557E42" w14:textId="77777777" w:rsidR="000047FE" w:rsidRPr="00CA1DB4" w:rsidRDefault="000047FE" w:rsidP="000047FE">
      <w:pPr>
        <w:rPr>
          <w:rFonts w:eastAsiaTheme="minorEastAsia"/>
          <w:lang w:eastAsia="ja-JP"/>
        </w:rPr>
      </w:pPr>
      <w:r w:rsidRPr="00CA1DB4">
        <w:rPr>
          <w:rFonts w:eastAsiaTheme="minorEastAsia"/>
          <w:lang w:eastAsia="ja-JP"/>
        </w:rPr>
        <w:t>2.</w:t>
      </w:r>
      <w:r w:rsidRPr="00CA1DB4">
        <w:rPr>
          <w:rFonts w:eastAsiaTheme="minorEastAsia"/>
          <w:lang w:eastAsia="ja-JP"/>
        </w:rPr>
        <w:tab/>
        <w:t>Mapping of QoS flow(s) (or what SA2 may come up with) to a radio bearer in UL and DL</w:t>
      </w:r>
    </w:p>
    <w:p w14:paraId="07D97D9A" w14:textId="77777777" w:rsidR="000047FE" w:rsidRPr="00CA1DB4" w:rsidRDefault="000047FE" w:rsidP="000047FE">
      <w:pPr>
        <w:rPr>
          <w:rFonts w:eastAsiaTheme="minorEastAsia"/>
          <w:lang w:eastAsia="ja-JP"/>
        </w:rPr>
      </w:pPr>
      <w:r w:rsidRPr="00CA1DB4">
        <w:rPr>
          <w:rFonts w:eastAsiaTheme="minorEastAsia"/>
          <w:lang w:eastAsia="ja-JP"/>
        </w:rPr>
        <w:t>3.</w:t>
      </w:r>
      <w:r w:rsidRPr="00CA1DB4">
        <w:rPr>
          <w:rFonts w:eastAsiaTheme="minorEastAsia"/>
          <w:lang w:eastAsia="ja-JP"/>
        </w:rPr>
        <w:tab/>
        <w:t xml:space="preserve">Security protection (in coordination with SA3), Sequence numbering, Header compression (e.g. ROHC, etc based on plenary discussion), </w:t>
      </w:r>
    </w:p>
    <w:p w14:paraId="3DB42555" w14:textId="77777777" w:rsidR="000047FE" w:rsidRPr="00CA1DB4" w:rsidRDefault="000047FE" w:rsidP="000047FE">
      <w:pPr>
        <w:rPr>
          <w:rFonts w:eastAsiaTheme="minorEastAsia"/>
          <w:lang w:eastAsia="ja-JP"/>
        </w:rPr>
      </w:pPr>
      <w:r w:rsidRPr="00CA1DB4">
        <w:rPr>
          <w:rFonts w:eastAsiaTheme="minorEastAsia"/>
          <w:lang w:eastAsia="ja-JP"/>
        </w:rPr>
        <w:t>4.</w:t>
      </w:r>
      <w:r w:rsidRPr="00CA1DB4">
        <w:rPr>
          <w:rFonts w:eastAsiaTheme="minorEastAsia"/>
          <w:lang w:eastAsia="ja-JP"/>
        </w:rPr>
        <w:tab/>
        <w:t>SDU discard</w:t>
      </w:r>
    </w:p>
    <w:p w14:paraId="4309040C" w14:textId="77777777" w:rsidR="000047FE" w:rsidRPr="00CA1DB4" w:rsidRDefault="000047FE" w:rsidP="000047FE">
      <w:pPr>
        <w:rPr>
          <w:rFonts w:eastAsiaTheme="minorEastAsia"/>
          <w:lang w:eastAsia="ja-JP"/>
        </w:rPr>
      </w:pPr>
      <w:r w:rsidRPr="00CA1DB4">
        <w:rPr>
          <w:rFonts w:eastAsiaTheme="minorEastAsia"/>
          <w:lang w:eastAsia="ja-JP"/>
        </w:rPr>
        <w:t>5.</w:t>
      </w:r>
      <w:r w:rsidRPr="00CA1DB4">
        <w:rPr>
          <w:rFonts w:eastAsiaTheme="minorEastAsia"/>
          <w:lang w:eastAsia="ja-JP"/>
        </w:rPr>
        <w:tab/>
        <w:t xml:space="preserve">Duplicate detection at the receiver side and discard </w:t>
      </w:r>
    </w:p>
    <w:p w14:paraId="4BED15DA" w14:textId="77777777" w:rsidR="000047FE" w:rsidRPr="00CA1DB4" w:rsidRDefault="000047FE" w:rsidP="000047FE">
      <w:pPr>
        <w:rPr>
          <w:rFonts w:eastAsiaTheme="minorEastAsia"/>
          <w:lang w:eastAsia="ja-JP"/>
        </w:rPr>
      </w:pPr>
      <w:r w:rsidRPr="00CA1DB4">
        <w:rPr>
          <w:rFonts w:eastAsiaTheme="minorEastAsia"/>
          <w:lang w:eastAsia="ja-JP"/>
        </w:rPr>
        <w:t>6.</w:t>
      </w:r>
      <w:r w:rsidRPr="00CA1DB4">
        <w:rPr>
          <w:rFonts w:eastAsiaTheme="minorEastAsia"/>
          <w:lang w:eastAsia="ja-JP"/>
        </w:rPr>
        <w:tab/>
        <w:t>In-order and out-of-order delivery.  Reordering.</w:t>
      </w:r>
    </w:p>
    <w:p w14:paraId="616C2FB3" w14:textId="77777777" w:rsidR="000047FE" w:rsidRPr="00CA1DB4" w:rsidRDefault="000047FE" w:rsidP="000047FE">
      <w:pPr>
        <w:rPr>
          <w:rFonts w:eastAsiaTheme="minorEastAsia"/>
          <w:lang w:eastAsia="ja-JP"/>
        </w:rPr>
      </w:pPr>
      <w:r w:rsidRPr="00CA1DB4">
        <w:rPr>
          <w:rFonts w:eastAsiaTheme="minorEastAsia"/>
          <w:lang w:eastAsia="ja-JP"/>
        </w:rPr>
        <w:t>7.</w:t>
      </w:r>
      <w:r w:rsidRPr="00CA1DB4">
        <w:rPr>
          <w:rFonts w:eastAsiaTheme="minorEastAsia"/>
          <w:lang w:eastAsia="ja-JP"/>
        </w:rPr>
        <w:tab/>
        <w:t>(re)Segmentation of packets and re-assembly</w:t>
      </w:r>
    </w:p>
    <w:p w14:paraId="0E6EC843" w14:textId="77777777" w:rsidR="000047FE" w:rsidRPr="00CA1DB4" w:rsidRDefault="000047FE" w:rsidP="000047FE">
      <w:pPr>
        <w:rPr>
          <w:rFonts w:eastAsiaTheme="minorEastAsia"/>
          <w:lang w:eastAsia="ja-JP"/>
        </w:rPr>
      </w:pPr>
      <w:r w:rsidRPr="00CA1DB4">
        <w:rPr>
          <w:rFonts w:eastAsiaTheme="minorEastAsia"/>
          <w:lang w:eastAsia="ja-JP"/>
        </w:rPr>
        <w:t>8.</w:t>
      </w:r>
      <w:r w:rsidRPr="00CA1DB4">
        <w:rPr>
          <w:rFonts w:eastAsiaTheme="minorEastAsia"/>
          <w:lang w:eastAsia="ja-JP"/>
        </w:rPr>
        <w:tab/>
        <w:t>Logical channel prioritization and multiplexing/demultiplexing</w:t>
      </w:r>
    </w:p>
    <w:p w14:paraId="4B056AD6" w14:textId="77777777" w:rsidR="000047FE" w:rsidRPr="00CA1DB4" w:rsidRDefault="000047FE" w:rsidP="000047FE">
      <w:pPr>
        <w:rPr>
          <w:rFonts w:eastAsiaTheme="minorEastAsia"/>
          <w:lang w:eastAsia="ja-JP"/>
        </w:rPr>
      </w:pPr>
      <w:r w:rsidRPr="00CA1DB4">
        <w:rPr>
          <w:rFonts w:eastAsiaTheme="minorEastAsia"/>
          <w:lang w:eastAsia="ja-JP"/>
        </w:rPr>
        <w:t>9.</w:t>
      </w:r>
      <w:r w:rsidRPr="00CA1DB4">
        <w:rPr>
          <w:rFonts w:eastAsiaTheme="minorEastAsia"/>
          <w:lang w:eastAsia="ja-JP"/>
        </w:rPr>
        <w:tab/>
        <w:t xml:space="preserve">Scheduling information reporting </w:t>
      </w:r>
    </w:p>
    <w:p w14:paraId="29E06BEF" w14:textId="77777777" w:rsidR="000047FE" w:rsidRPr="00CA1DB4" w:rsidRDefault="000047FE" w:rsidP="000047FE">
      <w:pPr>
        <w:rPr>
          <w:rFonts w:eastAsiaTheme="minorEastAsia"/>
          <w:lang w:eastAsia="ja-JP"/>
        </w:rPr>
      </w:pPr>
      <w:r w:rsidRPr="00CA1DB4">
        <w:rPr>
          <w:rFonts w:eastAsiaTheme="minorEastAsia"/>
          <w:lang w:eastAsia="ja-JP"/>
        </w:rPr>
        <w:t>10.</w:t>
      </w:r>
      <w:r w:rsidRPr="00CA1DB4">
        <w:rPr>
          <w:rFonts w:eastAsiaTheme="minorEastAsia"/>
          <w:lang w:eastAsia="ja-JP"/>
        </w:rPr>
        <w:tab/>
        <w:t>Transmission and retransmission (e.g. HARQ and ARQ like)</w:t>
      </w:r>
    </w:p>
    <w:p w14:paraId="219981A6" w14:textId="77777777" w:rsidR="000047FE" w:rsidRPr="00CA1DB4" w:rsidRDefault="000047FE" w:rsidP="000047FE">
      <w:pPr>
        <w:rPr>
          <w:rFonts w:eastAsiaTheme="minorEastAsia"/>
          <w:lang w:eastAsia="ja-JP"/>
        </w:rPr>
      </w:pPr>
      <w:r w:rsidRPr="00CA1DB4">
        <w:rPr>
          <w:rFonts w:eastAsiaTheme="minorEastAsia"/>
          <w:lang w:eastAsia="ja-JP"/>
        </w:rPr>
        <w:t xml:space="preserve">NOTE: Details of these functionalities will be further discussed later and the list is not exclusive </w:t>
      </w:r>
    </w:p>
    <w:p w14:paraId="190F7E45" w14:textId="77777777" w:rsidR="000047FE" w:rsidRPr="00CA1DB4" w:rsidRDefault="000047FE" w:rsidP="000047FE">
      <w:pPr>
        <w:rPr>
          <w:rFonts w:eastAsiaTheme="minorEastAsia"/>
          <w:lang w:eastAsia="ja-JP"/>
        </w:rPr>
      </w:pPr>
      <w:r w:rsidRPr="00CA1DB4">
        <w:rPr>
          <w:rFonts w:eastAsiaTheme="minorEastAsia"/>
          <w:lang w:eastAsia="ja-JP"/>
        </w:rPr>
        <w:t xml:space="preserve">NOTE: functions related to RAN1 aspects will be added and considered later on.  </w:t>
      </w:r>
    </w:p>
    <w:p w14:paraId="026BE30E" w14:textId="77777777" w:rsidR="000047FE" w:rsidRPr="00CA1DB4" w:rsidRDefault="000047FE" w:rsidP="000047FE">
      <w:pPr>
        <w:rPr>
          <w:rFonts w:eastAsiaTheme="minorEastAsia"/>
          <w:lang w:eastAsia="ja-JP"/>
        </w:rPr>
      </w:pPr>
    </w:p>
    <w:p w14:paraId="7FF23639" w14:textId="77777777" w:rsidR="000047FE" w:rsidRPr="00CA1DB4" w:rsidRDefault="000047FE" w:rsidP="000047FE">
      <w:pPr>
        <w:rPr>
          <w:rFonts w:eastAsiaTheme="minorEastAsia"/>
          <w:lang w:eastAsia="ja-JP"/>
        </w:rPr>
      </w:pPr>
      <w:r w:rsidRPr="00CA1DB4">
        <w:rPr>
          <w:rFonts w:eastAsiaTheme="minorEastAsia"/>
          <w:lang w:eastAsia="ja-JP"/>
        </w:rPr>
        <w:t>Concatenation:</w:t>
      </w:r>
    </w:p>
    <w:p w14:paraId="0A171403" w14:textId="77777777" w:rsidR="000047FE" w:rsidRPr="00CA1DB4" w:rsidRDefault="000047FE" w:rsidP="000047FE">
      <w:pPr>
        <w:rPr>
          <w:rFonts w:eastAsiaTheme="minorEastAsia"/>
          <w:lang w:eastAsia="ja-JP"/>
        </w:rPr>
      </w:pPr>
      <w:r w:rsidRPr="00CA1DB4">
        <w:rPr>
          <w:rFonts w:eastAsiaTheme="minorEastAsia"/>
          <w:lang w:eastAsia="ja-JP"/>
        </w:rPr>
        <w:t xml:space="preserve">Come back to concatenation after some further progress on UP protocol and understanding of security  </w:t>
      </w:r>
    </w:p>
    <w:p w14:paraId="32675F7A" w14:textId="77777777" w:rsidR="000047FE" w:rsidRPr="00CA1DB4" w:rsidRDefault="000047FE" w:rsidP="000047FE">
      <w:pPr>
        <w:rPr>
          <w:rFonts w:eastAsiaTheme="minorEastAsia"/>
          <w:lang w:eastAsia="ja-JP"/>
        </w:rPr>
      </w:pPr>
    </w:p>
    <w:p w14:paraId="42C6A17D" w14:textId="77777777" w:rsidR="000047FE" w:rsidRPr="00CA1DB4" w:rsidRDefault="000047FE" w:rsidP="000047FE">
      <w:pPr>
        <w:rPr>
          <w:rFonts w:eastAsiaTheme="minorEastAsia"/>
          <w:lang w:eastAsia="ja-JP"/>
        </w:rPr>
      </w:pPr>
      <w:r w:rsidRPr="00CA1DB4">
        <w:rPr>
          <w:rFonts w:eastAsiaTheme="minorEastAsia"/>
          <w:lang w:eastAsia="ja-JP"/>
        </w:rPr>
        <w:t>Sequence numbering:</w:t>
      </w:r>
    </w:p>
    <w:p w14:paraId="592E0DE7" w14:textId="77777777" w:rsidR="000047FE" w:rsidRDefault="000047FE" w:rsidP="000047FE">
      <w:pPr>
        <w:rPr>
          <w:rFonts w:eastAsiaTheme="minorEastAsia"/>
          <w:lang w:eastAsia="ja-JP"/>
        </w:rPr>
      </w:pPr>
      <w:r w:rsidRPr="00CA1DB4">
        <w:rPr>
          <w:rFonts w:eastAsiaTheme="minorEastAsia"/>
          <w:lang w:eastAsia="ja-JP"/>
        </w:rPr>
        <w:t>Study how to design UP with a single sequence numbering functionality for standalone operation</w:t>
      </w:r>
    </w:p>
    <w:p w14:paraId="56D83A6C" w14:textId="77777777" w:rsidR="000047FE" w:rsidRDefault="000047FE" w:rsidP="000047FE">
      <w:pPr>
        <w:rPr>
          <w:rFonts w:eastAsiaTheme="minorEastAsia"/>
          <w:lang w:eastAsia="ja-JP"/>
        </w:rPr>
      </w:pPr>
    </w:p>
    <w:p w14:paraId="40462377" w14:textId="77777777" w:rsidR="000047FE" w:rsidRDefault="000047FE" w:rsidP="000047FE">
      <w:pPr>
        <w:rPr>
          <w:rFonts w:eastAsiaTheme="minorEastAsia"/>
          <w:lang w:eastAsia="ja-JP"/>
        </w:rPr>
      </w:pPr>
    </w:p>
    <w:p w14:paraId="5DCB6B17"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CA1DB4">
        <w:rPr>
          <w:rFonts w:eastAsiaTheme="minorEastAsia"/>
          <w:b/>
          <w:bCs/>
          <w:u w:val="single"/>
          <w:lang w:eastAsia="ja-JP"/>
        </w:rPr>
        <w:t>QoS, QoE and Service-awareness</w:t>
      </w:r>
    </w:p>
    <w:p w14:paraId="5FD8298B"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2BEB1AF" w14:textId="77777777" w:rsidR="00661BCC" w:rsidRPr="007766AF" w:rsidRDefault="00661BCC" w:rsidP="000047FE">
      <w:pPr>
        <w:rPr>
          <w:rFonts w:eastAsiaTheme="minorEastAsia"/>
          <w:lang w:eastAsia="ja-JP"/>
        </w:rPr>
      </w:pPr>
      <w:r w:rsidRPr="007766AF">
        <w:rPr>
          <w:rFonts w:eastAsiaTheme="minorEastAsia"/>
          <w:lang w:eastAsia="ja-JP"/>
        </w:rPr>
        <w:t>4.</w:t>
      </w:r>
      <w:r w:rsidRPr="007766AF">
        <w:rPr>
          <w:rFonts w:eastAsiaTheme="minorEastAsia"/>
          <w:lang w:eastAsia="ja-JP"/>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68B34789" w14:textId="77777777" w:rsidR="000047FE" w:rsidRDefault="000047FE" w:rsidP="000047FE">
      <w:pPr>
        <w:rPr>
          <w:rFonts w:eastAsiaTheme="minorEastAsia"/>
          <w:lang w:eastAsia="ja-JP"/>
        </w:rPr>
      </w:pPr>
    </w:p>
    <w:p w14:paraId="40CC3F1E" w14:textId="77777777" w:rsidR="000047FE" w:rsidRDefault="000047FE" w:rsidP="000047FE">
      <w:pPr>
        <w:rPr>
          <w:rFonts w:eastAsiaTheme="minorEastAsia"/>
          <w:lang w:eastAsia="ja-JP"/>
        </w:rPr>
      </w:pPr>
      <w:r>
        <w:rPr>
          <w:rFonts w:eastAsiaTheme="minorEastAsia" w:hint="eastAsia"/>
          <w:lang w:eastAsia="ja-JP"/>
        </w:rPr>
        <w:t>[RAN2#132]</w:t>
      </w:r>
    </w:p>
    <w:p w14:paraId="769E4566" w14:textId="77777777" w:rsidR="000047FE" w:rsidRPr="008D483F" w:rsidRDefault="000047FE" w:rsidP="000047FE">
      <w:pPr>
        <w:rPr>
          <w:lang w:val="en-US"/>
        </w:rPr>
      </w:pPr>
      <w:r>
        <w:rPr>
          <w:lang w:val="en-US"/>
        </w:rPr>
        <w:t>Framework for service awareness</w:t>
      </w:r>
      <w:r w:rsidRPr="00965CB8">
        <w:rPr>
          <w:lang w:val="en-US"/>
        </w:rPr>
        <w:t>:</w:t>
      </w:r>
    </w:p>
    <w:p w14:paraId="30D962A6" w14:textId="77777777" w:rsidR="000047FE" w:rsidRPr="00CA1DB4" w:rsidRDefault="000047FE" w:rsidP="000047FE">
      <w:pPr>
        <w:rPr>
          <w:rFonts w:eastAsiaTheme="minorEastAsia"/>
          <w:lang w:eastAsia="ja-JP"/>
        </w:rPr>
      </w:pPr>
      <w:r w:rsidRPr="00CA1DB4">
        <w:rPr>
          <w:rFonts w:eastAsiaTheme="minorEastAsia"/>
          <w:lang w:eastAsia="ja-JP"/>
        </w:rPr>
        <w:t>1</w:t>
      </w:r>
      <w:r w:rsidRPr="00CA1DB4">
        <w:rPr>
          <w:rFonts w:eastAsiaTheme="minorEastAsia"/>
          <w:lang w:eastAsia="ja-JP"/>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1EAA593E" w14:textId="77777777" w:rsidR="000047FE" w:rsidRPr="00CA1DB4" w:rsidRDefault="000047FE" w:rsidP="000047FE">
      <w:pPr>
        <w:rPr>
          <w:rFonts w:eastAsiaTheme="minorEastAsia"/>
          <w:lang w:eastAsia="ja-JP"/>
        </w:rPr>
      </w:pPr>
      <w:r w:rsidRPr="00CA1DB4">
        <w:rPr>
          <w:rFonts w:eastAsiaTheme="minorEastAsia"/>
          <w:lang w:eastAsia="ja-JP"/>
        </w:rPr>
        <w:t>2</w:t>
      </w:r>
      <w:r w:rsidRPr="00CA1DB4">
        <w:rPr>
          <w:rFonts w:eastAsiaTheme="minorEastAsia"/>
          <w:lang w:eastAsia="ja-JP"/>
        </w:rPr>
        <w:tab/>
        <w:t>RAN2 to discuss how the characteristics and information of services can influence L2 protocols for both UL/DL</w:t>
      </w:r>
    </w:p>
    <w:p w14:paraId="082E5853" w14:textId="77777777" w:rsidR="000047FE" w:rsidRDefault="000047FE" w:rsidP="000047FE">
      <w:pPr>
        <w:rPr>
          <w:rFonts w:eastAsiaTheme="minorEastAsia"/>
          <w:lang w:eastAsia="ja-JP"/>
        </w:rPr>
      </w:pPr>
    </w:p>
    <w:p w14:paraId="74FF0F7D" w14:textId="77777777" w:rsidR="000047FE" w:rsidRPr="00CA1DB4" w:rsidRDefault="000047FE" w:rsidP="000047FE">
      <w:pPr>
        <w:pStyle w:val="5"/>
        <w:rPr>
          <w:rFonts w:eastAsiaTheme="minorEastAsia"/>
          <w:b/>
          <w:bCs/>
          <w:u w:val="single"/>
          <w:lang w:eastAsia="ja-JP"/>
        </w:rPr>
      </w:pPr>
      <w:r>
        <w:rPr>
          <w:rFonts w:eastAsiaTheme="minorEastAsia" w:hint="eastAsia"/>
          <w:b/>
          <w:bCs/>
          <w:u w:val="single"/>
          <w:lang w:eastAsia="ja-JP"/>
        </w:rPr>
        <w:t xml:space="preserve">User plane </w:t>
      </w:r>
      <w:r>
        <w:rPr>
          <w:rFonts w:eastAsiaTheme="minorEastAsia"/>
          <w:b/>
          <w:bCs/>
          <w:u w:val="single"/>
          <w:lang w:eastAsia="ja-JP"/>
        </w:rPr>
        <w:t>–</w:t>
      </w:r>
      <w:r>
        <w:rPr>
          <w:rFonts w:eastAsiaTheme="minorEastAsia" w:hint="eastAsia"/>
          <w:b/>
          <w:bCs/>
          <w:u w:val="single"/>
          <w:lang w:eastAsia="ja-JP"/>
        </w:rPr>
        <w:t xml:space="preserve"> </w:t>
      </w:r>
      <w:r w:rsidRPr="00107BE1">
        <w:rPr>
          <w:rFonts w:eastAsiaTheme="minorEastAsia"/>
          <w:b/>
          <w:bCs/>
          <w:u w:val="single"/>
          <w:lang w:eastAsia="ja-JP"/>
        </w:rPr>
        <w:t>Scheduling, retransmissions and uplink scheduling information</w:t>
      </w:r>
    </w:p>
    <w:p w14:paraId="7802161C"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3171900" w14:textId="77777777" w:rsidR="00661BCC" w:rsidRPr="007766AF" w:rsidRDefault="00661BCC" w:rsidP="000047FE">
      <w:pPr>
        <w:rPr>
          <w:rFonts w:eastAsiaTheme="minorEastAsia"/>
          <w:lang w:eastAsia="ja-JP"/>
        </w:rPr>
      </w:pPr>
      <w:r w:rsidRPr="007766AF">
        <w:rPr>
          <w:rFonts w:eastAsiaTheme="minorEastAsia"/>
          <w:lang w:eastAsia="ja-JP"/>
        </w:rPr>
        <w:t>5.</w:t>
      </w:r>
      <w:r w:rsidRPr="007766AF">
        <w:rPr>
          <w:rFonts w:eastAsiaTheme="minorEastAsia"/>
          <w:lang w:eastAsia="ja-JP"/>
        </w:rPr>
        <w:tab/>
        <w:t xml:space="preserve">Support at least the following scheduling schemes: dynamic grant and configured grant.  Further study configured grant. </w:t>
      </w:r>
    </w:p>
    <w:p w14:paraId="2826CCF9" w14:textId="77777777" w:rsidR="00661BCC" w:rsidRPr="007766AF" w:rsidRDefault="00661BCC" w:rsidP="000047FE">
      <w:pPr>
        <w:rPr>
          <w:rFonts w:eastAsiaTheme="minorEastAsia"/>
          <w:lang w:eastAsia="ja-JP"/>
        </w:rPr>
      </w:pPr>
      <w:r w:rsidRPr="007766AF">
        <w:rPr>
          <w:rFonts w:eastAsiaTheme="minorEastAsia"/>
          <w:lang w:eastAsia="ja-JP"/>
        </w:rPr>
        <w:t>6.</w:t>
      </w:r>
      <w:r w:rsidRPr="007766AF">
        <w:rPr>
          <w:rFonts w:eastAsiaTheme="minorEastAsia"/>
          <w:lang w:eastAsia="ja-JP"/>
        </w:rPr>
        <w:tab/>
        <w:t xml:space="preserve">Study need for scheduling enhancements to address the SR/BSR/DSR latency </w:t>
      </w:r>
    </w:p>
    <w:p w14:paraId="73923A3B" w14:textId="77777777" w:rsidR="00661BCC" w:rsidRDefault="00661BCC" w:rsidP="000047FE">
      <w:pPr>
        <w:rPr>
          <w:rFonts w:eastAsiaTheme="minorEastAsia"/>
          <w:lang w:eastAsia="ja-JP"/>
        </w:rPr>
      </w:pPr>
      <w:r w:rsidRPr="007766AF">
        <w:rPr>
          <w:rFonts w:eastAsiaTheme="minorEastAsia"/>
          <w:lang w:eastAsia="ja-JP"/>
        </w:rPr>
        <w:t>7.</w:t>
      </w:r>
      <w:r w:rsidRPr="007766AF">
        <w:rPr>
          <w:rFonts w:eastAsiaTheme="minorEastAsia"/>
          <w:lang w:eastAsia="ja-JP"/>
        </w:rPr>
        <w:tab/>
        <w:t xml:space="preserve">Study how to improve L2 ARQ latency/efficiency in 6GR based on tight coordination with HARQ.  Study should identify enhancements needed for HARQ and L2 ARQ.   </w:t>
      </w:r>
    </w:p>
    <w:p w14:paraId="4BD0EF1B" w14:textId="77777777" w:rsidR="009806B9" w:rsidRPr="00661BCC" w:rsidRDefault="009806B9" w:rsidP="009806B9">
      <w:pPr>
        <w:rPr>
          <w:rFonts w:eastAsiaTheme="minorEastAsia"/>
          <w:lang w:eastAsia="ja-JP"/>
        </w:rPr>
      </w:pPr>
    </w:p>
    <w:p w14:paraId="2971BA73" w14:textId="77777777" w:rsidR="000047FE" w:rsidRDefault="000047FE" w:rsidP="000047FE">
      <w:pPr>
        <w:rPr>
          <w:rFonts w:eastAsiaTheme="minorEastAsia"/>
          <w:lang w:eastAsia="ja-JP"/>
        </w:rPr>
      </w:pPr>
      <w:r>
        <w:rPr>
          <w:rFonts w:eastAsiaTheme="minorEastAsia" w:hint="eastAsia"/>
          <w:lang w:eastAsia="ja-JP"/>
        </w:rPr>
        <w:t>[RAN2#132]</w:t>
      </w:r>
    </w:p>
    <w:p w14:paraId="0B0A86E0" w14:textId="77777777" w:rsidR="000047FE" w:rsidRPr="000A2D3E" w:rsidRDefault="000047FE" w:rsidP="000047FE">
      <w:pPr>
        <w:rPr>
          <w:lang w:val="en-US" w:eastAsia="en-US"/>
        </w:rPr>
      </w:pPr>
      <w:r w:rsidRPr="000A2D3E">
        <w:rPr>
          <w:lang w:val="en-US" w:eastAsia="en-US"/>
        </w:rPr>
        <w:t>HARQ - ARQ</w:t>
      </w:r>
    </w:p>
    <w:p w14:paraId="2DE50296" w14:textId="77777777" w:rsidR="000047FE" w:rsidRPr="00107BE1" w:rsidRDefault="000047FE" w:rsidP="000047FE">
      <w:pPr>
        <w:rPr>
          <w:rFonts w:eastAsiaTheme="minorEastAsia"/>
          <w:lang w:eastAsia="ja-JP"/>
        </w:rPr>
      </w:pPr>
      <w:r w:rsidRPr="00107BE1">
        <w:rPr>
          <w:rFonts w:eastAsiaTheme="minorEastAsia"/>
          <w:lang w:eastAsia="ja-JP"/>
        </w:rPr>
        <w:t>1</w:t>
      </w:r>
      <w:r w:rsidRPr="00107BE1">
        <w:rPr>
          <w:rFonts w:eastAsiaTheme="minorEastAsia"/>
          <w:lang w:eastAsia="ja-JP"/>
        </w:rPr>
        <w:tab/>
        <w:t xml:space="preserve">Assume that sequence number-based L2 recovery mechanism is supported for ARQ </w:t>
      </w:r>
    </w:p>
    <w:p w14:paraId="45A10BB5" w14:textId="77777777" w:rsidR="000047FE" w:rsidRPr="00107BE1" w:rsidRDefault="000047FE" w:rsidP="000047FE">
      <w:pPr>
        <w:rPr>
          <w:rFonts w:eastAsiaTheme="minorEastAsia"/>
          <w:lang w:eastAsia="ja-JP"/>
        </w:rPr>
      </w:pPr>
      <w:r w:rsidRPr="00107BE1">
        <w:rPr>
          <w:rFonts w:eastAsiaTheme="minorEastAsia"/>
          <w:lang w:eastAsia="ja-JP"/>
        </w:rPr>
        <w:t>2</w:t>
      </w:r>
      <w:r w:rsidRPr="00107BE1">
        <w:rPr>
          <w:rFonts w:eastAsiaTheme="minorEastAsia"/>
          <w:lang w:eastAsia="ja-JP"/>
        </w:rPr>
        <w:tab/>
        <w:t xml:space="preserve">Study mechanisms for faster ARQ retransmissions at the transmitter side based on HARQ process status (e.g. whether the TB was successful or not).   Start with UL and can consider DL.   </w:t>
      </w:r>
    </w:p>
    <w:p w14:paraId="4E4B0914" w14:textId="77777777" w:rsidR="000047FE" w:rsidRDefault="000047FE" w:rsidP="000047FE">
      <w:pPr>
        <w:rPr>
          <w:rFonts w:eastAsiaTheme="minorEastAsia"/>
          <w:lang w:eastAsia="ja-JP"/>
        </w:rPr>
      </w:pPr>
      <w:r w:rsidRPr="00107BE1">
        <w:rPr>
          <w:rFonts w:eastAsiaTheme="minorEastAsia"/>
          <w:lang w:eastAsia="ja-JP"/>
        </w:rPr>
        <w:t>3</w:t>
      </w:r>
      <w:r w:rsidRPr="00107BE1">
        <w:rPr>
          <w:rFonts w:eastAsiaTheme="minorEastAsia"/>
          <w:lang w:eastAsia="ja-JP"/>
        </w:rPr>
        <w:tab/>
        <w:t xml:space="preserve">From RAN2 perspective, it is beneficial to have explicit UL HARQ process status from gNB for this purposes.  FFS on the details of explicit UL HARQ process status.  </w:t>
      </w:r>
    </w:p>
    <w:p w14:paraId="2FA81471" w14:textId="77777777" w:rsidR="000047FE" w:rsidRDefault="000047FE" w:rsidP="000047FE">
      <w:pPr>
        <w:rPr>
          <w:rFonts w:eastAsiaTheme="minorEastAsia"/>
          <w:lang w:eastAsia="ja-JP"/>
        </w:rPr>
      </w:pPr>
    </w:p>
    <w:p w14:paraId="5E24F429" w14:textId="77777777" w:rsidR="000047FE" w:rsidRPr="00653B9B" w:rsidRDefault="000047FE" w:rsidP="000047FE">
      <w:pPr>
        <w:rPr>
          <w:lang w:val="en-US" w:eastAsia="en-US"/>
        </w:rPr>
      </w:pPr>
      <w:r w:rsidRPr="00653B9B">
        <w:rPr>
          <w:lang w:val="en-US" w:eastAsia="en-US"/>
        </w:rPr>
        <w:t>UL contention-based resources</w:t>
      </w:r>
    </w:p>
    <w:p w14:paraId="4AB7C32D" w14:textId="77777777" w:rsidR="000047FE" w:rsidRPr="00107BE1" w:rsidRDefault="000047FE" w:rsidP="000047FE">
      <w:pPr>
        <w:rPr>
          <w:rFonts w:eastAsiaTheme="minorEastAsia"/>
          <w:lang w:eastAsia="ja-JP"/>
        </w:rPr>
      </w:pPr>
      <w:r w:rsidRPr="00107BE1">
        <w:rPr>
          <w:rFonts w:eastAsiaTheme="minorEastAsia"/>
          <w:lang w:eastAsia="ja-JP"/>
        </w:rPr>
        <w:t>1</w:t>
      </w:r>
      <w:r w:rsidRPr="00107BE1">
        <w:rPr>
          <w:rFonts w:eastAsiaTheme="minorEastAsia"/>
          <w:lang w:eastAsia="ja-JP"/>
        </w:rPr>
        <w:tab/>
        <w:t xml:space="preserve">RAN2 will study solutions on how to improve latency and UL resource efficiency of scheduling (including contention based schemes).  </w:t>
      </w:r>
    </w:p>
    <w:p w14:paraId="06C77FF9" w14:textId="77777777" w:rsidR="000047FE" w:rsidRPr="00107BE1" w:rsidRDefault="000047FE" w:rsidP="000047FE">
      <w:pPr>
        <w:rPr>
          <w:rFonts w:eastAsiaTheme="minorEastAsia"/>
          <w:lang w:eastAsia="ja-JP"/>
        </w:rPr>
      </w:pPr>
      <w:r w:rsidRPr="00107BE1">
        <w:rPr>
          <w:rFonts w:eastAsiaTheme="minorEastAsia"/>
          <w:lang w:eastAsia="ja-JP"/>
        </w:rPr>
        <w:t>2</w:t>
      </w:r>
      <w:r w:rsidRPr="00107BE1">
        <w:rPr>
          <w:rFonts w:eastAsiaTheme="minorEastAsia"/>
          <w:lang w:eastAsia="ja-JP"/>
        </w:rPr>
        <w:tab/>
        <w:t xml:space="preserve">RAN2 study on CB UL will assume the following: </w:t>
      </w:r>
    </w:p>
    <w:p w14:paraId="2E853924" w14:textId="77777777" w:rsidR="000047FE" w:rsidRPr="00107BE1" w:rsidRDefault="000047FE" w:rsidP="000047FE">
      <w:pPr>
        <w:rPr>
          <w:rFonts w:eastAsiaTheme="minorEastAsia"/>
          <w:lang w:eastAsia="ja-JP"/>
        </w:rPr>
      </w:pPr>
      <w:r w:rsidRPr="00107BE1">
        <w:rPr>
          <w:rFonts w:eastAsiaTheme="minorEastAsia"/>
          <w:lang w:eastAsia="ja-JP"/>
        </w:rPr>
        <w:t>-</w:t>
      </w:r>
      <w:r w:rsidRPr="00107BE1">
        <w:rPr>
          <w:rFonts w:eastAsiaTheme="minorEastAsia"/>
          <w:lang w:eastAsia="ja-JP"/>
        </w:rPr>
        <w:tab/>
        <w:t>Baseline for comparison is at least the normal SR/BSR functionality we have today</w:t>
      </w:r>
    </w:p>
    <w:p w14:paraId="47EDF112" w14:textId="77777777" w:rsidR="000047FE" w:rsidRPr="00107BE1" w:rsidRDefault="000047FE" w:rsidP="000047FE">
      <w:pPr>
        <w:rPr>
          <w:rFonts w:eastAsiaTheme="minorEastAsia"/>
          <w:lang w:eastAsia="ja-JP"/>
        </w:rPr>
      </w:pPr>
      <w:r w:rsidRPr="00107BE1">
        <w:rPr>
          <w:rFonts w:eastAsiaTheme="minorEastAsia"/>
          <w:lang w:eastAsia="ja-JP"/>
        </w:rPr>
        <w:t>-</w:t>
      </w:r>
      <w:r w:rsidRPr="00107BE1">
        <w:rPr>
          <w:rFonts w:eastAsiaTheme="minorEastAsia"/>
          <w:lang w:eastAsia="ja-JP"/>
        </w:rPr>
        <w:tab/>
        <w:t>Companies can highlight the similarities and differences between the proposed solutions with what we have today for 5G (e.g. shared CG resources with or without retransmissions, 2-step RACH like scheme without preamble etc).</w:t>
      </w:r>
    </w:p>
    <w:p w14:paraId="0E4614F6" w14:textId="77777777" w:rsidR="000047FE" w:rsidRDefault="000047FE" w:rsidP="000047FE">
      <w:pPr>
        <w:rPr>
          <w:rFonts w:eastAsiaTheme="minorEastAsia"/>
          <w:lang w:eastAsia="ja-JP"/>
        </w:rPr>
      </w:pPr>
      <w:r w:rsidRPr="00107BE1">
        <w:rPr>
          <w:rFonts w:eastAsiaTheme="minorEastAsia"/>
          <w:lang w:eastAsia="ja-JP"/>
        </w:rPr>
        <w:t>-</w:t>
      </w:r>
      <w:r w:rsidRPr="00107BE1">
        <w:rPr>
          <w:rFonts w:eastAsiaTheme="minorEastAsia"/>
          <w:lang w:eastAsia="ja-JP"/>
        </w:rPr>
        <w:tab/>
        <w:t xml:space="preserve">Discussion on further assumptions is FFS based on the solutions identified.  </w:t>
      </w:r>
    </w:p>
    <w:p w14:paraId="319ED78B" w14:textId="77777777" w:rsidR="000047FE" w:rsidRPr="00107BE1" w:rsidRDefault="000047FE" w:rsidP="000047FE">
      <w:pPr>
        <w:rPr>
          <w:rFonts w:eastAsiaTheme="minorEastAsia"/>
          <w:lang w:eastAsia="ja-JP"/>
        </w:rPr>
      </w:pPr>
    </w:p>
    <w:p w14:paraId="35BFAF7C" w14:textId="77777777" w:rsidR="000047FE" w:rsidRPr="00653B9B" w:rsidRDefault="000047FE" w:rsidP="000047FE">
      <w:pPr>
        <w:rPr>
          <w:lang w:val="en-US" w:eastAsia="en-US"/>
        </w:rPr>
      </w:pPr>
      <w:r w:rsidRPr="00653B9B">
        <w:rPr>
          <w:lang w:val="en-US" w:eastAsia="en-US"/>
        </w:rPr>
        <w:t>Configured grants</w:t>
      </w:r>
    </w:p>
    <w:p w14:paraId="15BC0689" w14:textId="77777777" w:rsidR="000047FE" w:rsidRPr="00107BE1" w:rsidRDefault="000047FE" w:rsidP="000047FE">
      <w:pPr>
        <w:rPr>
          <w:rFonts w:eastAsiaTheme="minorEastAsia"/>
          <w:lang w:eastAsia="ja-JP"/>
        </w:rPr>
      </w:pPr>
      <w:r w:rsidRPr="00107BE1">
        <w:rPr>
          <w:rFonts w:eastAsiaTheme="minorEastAsia"/>
          <w:lang w:eastAsia="ja-JP"/>
        </w:rPr>
        <w:lastRenderedPageBreak/>
        <w:t>1.</w:t>
      </w:r>
      <w:r w:rsidRPr="00107BE1">
        <w:rPr>
          <w:rFonts w:eastAsiaTheme="minorEastAsia"/>
          <w:lang w:eastAsia="ja-JP"/>
        </w:rPr>
        <w:tab/>
        <w:t>To support periodic traffic like voice, as a baseline support DL SPS</w:t>
      </w:r>
    </w:p>
    <w:p w14:paraId="69536B1E" w14:textId="77777777" w:rsidR="000047FE" w:rsidRDefault="000047FE" w:rsidP="000047FE">
      <w:pPr>
        <w:rPr>
          <w:rFonts w:eastAsiaTheme="minorEastAsia"/>
          <w:lang w:eastAsia="ja-JP"/>
        </w:rPr>
      </w:pPr>
      <w:r w:rsidRPr="00107BE1">
        <w:rPr>
          <w:rFonts w:eastAsiaTheme="minorEastAsia"/>
          <w:lang w:eastAsia="ja-JP"/>
        </w:rPr>
        <w:t>2.</w:t>
      </w:r>
      <w:r w:rsidRPr="00107BE1">
        <w:rPr>
          <w:rFonts w:eastAsiaTheme="minorEastAsia"/>
          <w:lang w:eastAsia="ja-JP"/>
        </w:rPr>
        <w:tab/>
        <w:t xml:space="preserve">For UL, continue to study CG like mechanisms to address different types of traffic, including voice, bursty traffic, other periodic traffic etc.  </w:t>
      </w:r>
    </w:p>
    <w:p w14:paraId="40414453" w14:textId="77777777" w:rsidR="000047FE" w:rsidRPr="00107BE1" w:rsidRDefault="000047FE" w:rsidP="000047FE">
      <w:pPr>
        <w:rPr>
          <w:rFonts w:eastAsiaTheme="minorEastAsia"/>
          <w:lang w:eastAsia="ja-JP"/>
        </w:rPr>
      </w:pPr>
    </w:p>
    <w:p w14:paraId="22E7099B" w14:textId="77777777" w:rsidR="000047FE" w:rsidRPr="00653B9B" w:rsidRDefault="000047FE" w:rsidP="000047FE">
      <w:pPr>
        <w:rPr>
          <w:lang w:val="en-US" w:eastAsia="en-US"/>
        </w:rPr>
      </w:pPr>
      <w:r w:rsidRPr="00653B9B">
        <w:rPr>
          <w:lang w:val="en-US" w:eastAsia="en-US"/>
        </w:rPr>
        <w:t>BSR</w:t>
      </w:r>
    </w:p>
    <w:p w14:paraId="146856E7" w14:textId="77777777" w:rsidR="000047FE" w:rsidRPr="00107BE1" w:rsidRDefault="000047FE" w:rsidP="000047FE">
      <w:pPr>
        <w:rPr>
          <w:rFonts w:eastAsiaTheme="minorEastAsia"/>
          <w:lang w:eastAsia="ja-JP"/>
        </w:rPr>
      </w:pPr>
      <w:r w:rsidRPr="00107BE1">
        <w:rPr>
          <w:rFonts w:eastAsiaTheme="minorEastAsia"/>
          <w:lang w:eastAsia="ja-JP"/>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01DA9C5C" w14:textId="77777777" w:rsidR="000047FE" w:rsidRDefault="000047FE" w:rsidP="000047FE">
      <w:pPr>
        <w:rPr>
          <w:rFonts w:eastAsiaTheme="minorEastAsia"/>
          <w:lang w:eastAsia="ja-JP"/>
        </w:rPr>
      </w:pPr>
    </w:p>
    <w:p w14:paraId="3AAD30FE" w14:textId="77777777" w:rsidR="000047FE" w:rsidRPr="00F371C6"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RRC Modelling and connection management</w:t>
      </w:r>
    </w:p>
    <w:p w14:paraId="213D4344"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464A3AA8" w14:textId="77777777" w:rsidR="00CF42EA" w:rsidRPr="008253AD" w:rsidRDefault="00CF42EA" w:rsidP="000047FE">
      <w:r w:rsidRPr="002640ED">
        <w:t>RRC State Model</w:t>
      </w:r>
    </w:p>
    <w:p w14:paraId="28B9064A" w14:textId="77777777" w:rsidR="00CF42EA" w:rsidRPr="004D3965" w:rsidRDefault="00CF42EA" w:rsidP="000047FE">
      <w:r>
        <w:t xml:space="preserve">Continue study </w:t>
      </w:r>
    </w:p>
    <w:p w14:paraId="5D3314C1" w14:textId="77777777" w:rsidR="00CF42EA" w:rsidRPr="007766AF" w:rsidRDefault="00CF42EA" w:rsidP="000047FE">
      <w:pPr>
        <w:rPr>
          <w:rFonts w:eastAsiaTheme="minorEastAsia"/>
          <w:lang w:eastAsia="ja-JP"/>
        </w:rPr>
      </w:pPr>
      <w:r w:rsidRPr="008F1DC4">
        <w:t>-</w:t>
      </w:r>
      <w:r w:rsidRPr="008F1DC4">
        <w:tab/>
        <w:t xml:space="preserve">Idle mode </w:t>
      </w:r>
    </w:p>
    <w:p w14:paraId="0BB02215" w14:textId="77777777" w:rsidR="00CF42EA" w:rsidRPr="007766AF" w:rsidRDefault="000047FE" w:rsidP="000047FE">
      <w:pPr>
        <w:rPr>
          <w:rFonts w:eastAsiaTheme="minorEastAsia"/>
          <w:lang w:eastAsia="ja-JP"/>
        </w:rPr>
      </w:pPr>
      <w:r>
        <w:t>-</w:t>
      </w:r>
      <w:r>
        <w:tab/>
        <w:t>Connected mode</w:t>
      </w:r>
      <w:r w:rsidR="00CF42EA">
        <w:t xml:space="preserve"> </w:t>
      </w:r>
    </w:p>
    <w:p w14:paraId="7F183DAA" w14:textId="77777777" w:rsidR="00CF42EA" w:rsidRDefault="00CF42EA" w:rsidP="000047FE">
      <w:pPr>
        <w:rPr>
          <w:rFonts w:eastAsiaTheme="minorEastAsia"/>
          <w:lang w:eastAsia="ja-JP"/>
        </w:rP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6002B23E" w14:textId="77777777" w:rsidR="00CF42EA" w:rsidRDefault="00CF42EA" w:rsidP="00CF42EA">
      <w:pPr>
        <w:rPr>
          <w:rFonts w:eastAsiaTheme="minorEastAsia"/>
          <w:lang w:eastAsia="ja-JP"/>
        </w:rPr>
      </w:pPr>
    </w:p>
    <w:p w14:paraId="627CEEBB" w14:textId="77777777" w:rsidR="000047FE" w:rsidRDefault="000047FE" w:rsidP="000047FE">
      <w:r w:rsidRPr="2D60839E">
        <w:t>Paging</w:t>
      </w:r>
    </w:p>
    <w:p w14:paraId="6DDF5F96" w14:textId="77777777" w:rsidR="000047FE" w:rsidRPr="004A6BC3" w:rsidRDefault="000047FE" w:rsidP="000047FE">
      <w:r w:rsidRPr="007766AF">
        <w:t xml:space="preserve">Paging design should consider energy efficiency and simplity for both UE and Network.   </w:t>
      </w:r>
    </w:p>
    <w:p w14:paraId="2D62EDA9" w14:textId="77777777" w:rsidR="000047FE" w:rsidRPr="00BF334E" w:rsidRDefault="000047FE" w:rsidP="000047FE">
      <w:pPr>
        <w:rPr>
          <w:rFonts w:eastAsiaTheme="minorEastAsia"/>
          <w:lang w:eastAsia="ja-JP"/>
        </w:rPr>
      </w:pPr>
    </w:p>
    <w:p w14:paraId="47444316" w14:textId="77777777" w:rsidR="000047FE" w:rsidRPr="00BF334E" w:rsidRDefault="000047FE" w:rsidP="000047FE">
      <w:pPr>
        <w:rPr>
          <w:rFonts w:eastAsiaTheme="minorEastAsia"/>
          <w:lang w:eastAsia="ja-JP"/>
        </w:rPr>
      </w:pPr>
      <w:r>
        <w:rPr>
          <w:rFonts w:eastAsiaTheme="minorEastAsia" w:hint="eastAsia"/>
          <w:lang w:eastAsia="ja-JP"/>
        </w:rPr>
        <w:t>[RAN2#132]</w:t>
      </w:r>
    </w:p>
    <w:p w14:paraId="20CE82E7" w14:textId="77777777" w:rsidR="000047FE" w:rsidRPr="00BF334E" w:rsidRDefault="000047FE" w:rsidP="000047FE">
      <w:r w:rsidRPr="00BF334E">
        <w:t>Paging / Context Harmonization</w:t>
      </w:r>
    </w:p>
    <w:p w14:paraId="2D809E94" w14:textId="77777777" w:rsidR="000047FE" w:rsidRPr="00BF334E" w:rsidRDefault="000047FE" w:rsidP="000047FE">
      <w:pPr>
        <w:rPr>
          <w:rFonts w:eastAsiaTheme="minorEastAsia"/>
          <w:lang w:eastAsia="ja-JP"/>
        </w:rPr>
      </w:pPr>
      <w:r w:rsidRPr="00BF334E">
        <w:rPr>
          <w:rFonts w:eastAsiaTheme="minorEastAsia"/>
          <w:lang w:eastAsia="ja-JP"/>
        </w:rPr>
        <w:t>1</w:t>
      </w:r>
      <w:r w:rsidRPr="00BF334E">
        <w:rPr>
          <w:rFonts w:eastAsiaTheme="minorEastAsia"/>
          <w:lang w:eastAsia="ja-JP"/>
        </w:rPr>
        <w:tab/>
        <w:t xml:space="preserve">Inactive mode or sub-state: In addition to what was agreed last meeting, it can also support fast transition to data exchange and network controlled transitions into state/sub-state.  </w:t>
      </w:r>
    </w:p>
    <w:p w14:paraId="3A505242" w14:textId="77777777" w:rsidR="000047FE" w:rsidRPr="00BF334E" w:rsidRDefault="000047FE" w:rsidP="000047FE">
      <w:pPr>
        <w:rPr>
          <w:rFonts w:eastAsiaTheme="minorEastAsia"/>
          <w:lang w:eastAsia="ja-JP"/>
        </w:rPr>
      </w:pPr>
      <w:r w:rsidRPr="00BF334E">
        <w:rPr>
          <w:rFonts w:eastAsiaTheme="minorEastAsia"/>
          <w:lang w:eastAsia="ja-JP"/>
        </w:rPr>
        <w:t>2</w:t>
      </w:r>
      <w:r w:rsidRPr="00BF334E">
        <w:rPr>
          <w:rFonts w:eastAsiaTheme="minorEastAsia"/>
          <w:lang w:eastAsia="ja-JP"/>
        </w:rPr>
        <w:tab/>
        <w:t xml:space="preserve">For fast transition to data exchange, we can consider small data transmission in the new state/sub-state and/or transition to RRC connected.   </w:t>
      </w:r>
    </w:p>
    <w:p w14:paraId="3670742F" w14:textId="77777777" w:rsidR="000047FE" w:rsidRPr="00BF334E" w:rsidRDefault="000047FE" w:rsidP="000047FE">
      <w:pPr>
        <w:rPr>
          <w:rFonts w:eastAsiaTheme="minorEastAsia"/>
          <w:lang w:eastAsia="ja-JP"/>
        </w:rPr>
      </w:pPr>
      <w:r w:rsidRPr="00BF334E">
        <w:rPr>
          <w:rFonts w:eastAsiaTheme="minorEastAsia"/>
          <w:lang w:eastAsia="ja-JP"/>
        </w:rPr>
        <w:t>3</w:t>
      </w:r>
      <w:r w:rsidRPr="00BF334E">
        <w:rPr>
          <w:rFonts w:eastAsiaTheme="minorEastAsia"/>
          <w:lang w:eastAsia="ja-JP"/>
        </w:rPr>
        <w:tab/>
        <w:t xml:space="preserve">Revisit the modelling of state or sub-state after some further progress is made on functionalities and understanding how things would work in these states.  </w:t>
      </w:r>
    </w:p>
    <w:p w14:paraId="1326107C" w14:textId="77777777" w:rsidR="000047FE" w:rsidRDefault="000047FE" w:rsidP="000047FE">
      <w:pPr>
        <w:rPr>
          <w:rFonts w:eastAsiaTheme="minorEastAsia"/>
          <w:lang w:eastAsia="ja-JP"/>
        </w:rPr>
      </w:pPr>
      <w:r w:rsidRPr="00BF334E">
        <w:rPr>
          <w:rFonts w:eastAsiaTheme="minorEastAsia"/>
          <w:lang w:eastAsia="ja-JP"/>
        </w:rPr>
        <w:t>4</w:t>
      </w:r>
      <w:r w:rsidRPr="00BF334E">
        <w:rPr>
          <w:rFonts w:eastAsiaTheme="minorEastAsia"/>
          <w:lang w:eastAsia="ja-JP"/>
        </w:rPr>
        <w:tab/>
        <w:t>Study single paging mechanism and understand the pain points and impacts of each paging mechanism.</w:t>
      </w:r>
    </w:p>
    <w:p w14:paraId="36531D9E" w14:textId="77777777" w:rsidR="000047FE" w:rsidRPr="00BF334E" w:rsidRDefault="000047FE" w:rsidP="000047FE">
      <w:pPr>
        <w:rPr>
          <w:rFonts w:eastAsiaTheme="minorEastAsia"/>
          <w:lang w:eastAsia="ja-JP"/>
        </w:rPr>
      </w:pPr>
    </w:p>
    <w:p w14:paraId="2DA4158F" w14:textId="77777777" w:rsidR="000047FE" w:rsidRDefault="000047FE" w:rsidP="000047FE">
      <w:pPr>
        <w:rPr>
          <w:rFonts w:eastAsiaTheme="minorEastAsia"/>
          <w:lang w:eastAsia="ja-JP"/>
        </w:rPr>
      </w:pPr>
    </w:p>
    <w:p w14:paraId="0ADBDCA7" w14:textId="77777777" w:rsidR="000047FE" w:rsidRPr="00F371C6"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w:t>
      </w:r>
      <w:r w:rsidRPr="00BF334E">
        <w:rPr>
          <w:rFonts w:eastAsiaTheme="minorEastAsia"/>
          <w:b/>
          <w:bCs/>
          <w:u w:val="single"/>
          <w:lang w:eastAsia="ja-JP"/>
        </w:rPr>
        <w:t>RRC Structure and (re)configuratio</w:t>
      </w:r>
      <w:r>
        <w:rPr>
          <w:rFonts w:eastAsiaTheme="minorEastAsia" w:hint="eastAsia"/>
          <w:b/>
          <w:bCs/>
          <w:u w:val="single"/>
          <w:lang w:eastAsia="ja-JP"/>
        </w:rPr>
        <w:t>n</w:t>
      </w:r>
    </w:p>
    <w:p w14:paraId="2FACB402"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F827331" w14:textId="77777777" w:rsidR="00CF42EA" w:rsidRDefault="00CF42EA" w:rsidP="000047FE">
      <w:r w:rsidRPr="2D60839E">
        <w:t>RRC Signalling Design and Reconfigurations</w:t>
      </w:r>
    </w:p>
    <w:p w14:paraId="1A89D6B3" w14:textId="77777777" w:rsidR="000047FE" w:rsidRPr="007766AF" w:rsidRDefault="000047FE" w:rsidP="000047FE">
      <w:pPr>
        <w:rPr>
          <w:rFonts w:eastAsiaTheme="minorEastAsia"/>
          <w:lang w:eastAsia="ja-JP"/>
        </w:rPr>
      </w:pPr>
      <w:r w:rsidRPr="007766AF">
        <w:rPr>
          <w:rFonts w:eastAsiaTheme="minorEastAsia"/>
          <w:lang w:eastAsia="ja-JP"/>
        </w:rPr>
        <w:t>1.</w:t>
      </w:r>
      <w:r w:rsidRPr="007766AF">
        <w:rPr>
          <w:rFonts w:eastAsiaTheme="minorEastAsia"/>
          <w:lang w:eastAsia="ja-JP"/>
        </w:rPr>
        <w:tab/>
        <w:t xml:space="preserve">ASN.1 is used for encoding of RRC signaling for 6G air interface (same as NR). </w:t>
      </w:r>
    </w:p>
    <w:p w14:paraId="34FE57D6" w14:textId="77777777" w:rsidR="000047FE" w:rsidRPr="007766AF" w:rsidRDefault="000047FE" w:rsidP="000047FE">
      <w:pPr>
        <w:rPr>
          <w:rFonts w:eastAsiaTheme="minorEastAsia"/>
          <w:lang w:eastAsia="ja-JP"/>
        </w:rPr>
      </w:pPr>
      <w:r w:rsidRPr="007766AF">
        <w:rPr>
          <w:rFonts w:eastAsiaTheme="minorEastAsia"/>
          <w:lang w:eastAsia="ja-JP"/>
        </w:rPr>
        <w:t>2.</w:t>
      </w:r>
      <w:r w:rsidRPr="007766AF">
        <w:rPr>
          <w:rFonts w:eastAsiaTheme="minorEastAsia"/>
          <w:lang w:eastAsia="ja-JP"/>
        </w:rPr>
        <w:tab/>
        <w:t>Study overall RRC structure, configuration improvements, improve readability of ASN.1 for RRC signalling</w:t>
      </w:r>
    </w:p>
    <w:p w14:paraId="1C7C792C" w14:textId="77777777" w:rsidR="000047FE" w:rsidRPr="007766AF" w:rsidRDefault="000047FE" w:rsidP="000047FE">
      <w:pPr>
        <w:rPr>
          <w:rFonts w:eastAsiaTheme="minorEastAsia"/>
          <w:lang w:eastAsia="ja-JP"/>
        </w:rPr>
      </w:pPr>
      <w:r w:rsidRPr="007766AF">
        <w:rPr>
          <w:rFonts w:eastAsiaTheme="minorEastAsia"/>
          <w:lang w:eastAsia="ja-JP"/>
        </w:rPr>
        <w:lastRenderedPageBreak/>
        <w:t>3.</w:t>
      </w:r>
      <w:r w:rsidRPr="007766AF">
        <w:rPr>
          <w:rFonts w:eastAsiaTheme="minorEastAsia"/>
          <w:lang w:eastAsia="ja-JP"/>
        </w:rPr>
        <w:tab/>
        <w:t xml:space="preserve">Study how to efficiently, reliably and unambiguously configure UEs while keeping signalling size small (e.g. improvements to delta signaling or no delta signaling).  </w:t>
      </w:r>
    </w:p>
    <w:p w14:paraId="6E414AF3" w14:textId="77777777" w:rsidR="000047FE" w:rsidRDefault="000047FE" w:rsidP="000047FE">
      <w:pPr>
        <w:rPr>
          <w:rFonts w:eastAsiaTheme="minorEastAsia"/>
          <w:lang w:eastAsia="ja-JP"/>
        </w:rPr>
      </w:pPr>
      <w:r w:rsidRPr="007766AF">
        <w:rPr>
          <w:rFonts w:eastAsiaTheme="minorEastAsia"/>
          <w:lang w:eastAsia="ja-JP"/>
        </w:rPr>
        <w:t>4.</w:t>
      </w:r>
      <w:r w:rsidRPr="007766AF">
        <w:rPr>
          <w:rFonts w:eastAsiaTheme="minorEastAsia"/>
          <w:lang w:eastAsia="ja-JP"/>
        </w:rPr>
        <w:tab/>
        <w:t>RAN2 will study modular design of RRC for 6G.  Further study how to modularize RRC e.g. based on features, functions, verticals, etc.</w:t>
      </w:r>
    </w:p>
    <w:p w14:paraId="59E52E6F" w14:textId="77777777" w:rsidR="000047FE" w:rsidRPr="007766AF" w:rsidRDefault="000047FE" w:rsidP="000047FE">
      <w:pPr>
        <w:rPr>
          <w:rFonts w:eastAsiaTheme="minorEastAsia"/>
          <w:lang w:eastAsia="ja-JP"/>
        </w:rPr>
      </w:pPr>
    </w:p>
    <w:p w14:paraId="4833305D" w14:textId="77777777" w:rsidR="000047FE" w:rsidRPr="00BF334E" w:rsidRDefault="000047FE" w:rsidP="000047FE">
      <w:pPr>
        <w:rPr>
          <w:rFonts w:eastAsiaTheme="minorEastAsia"/>
          <w:lang w:eastAsia="ja-JP"/>
        </w:rPr>
      </w:pPr>
    </w:p>
    <w:p w14:paraId="6ED34A08" w14:textId="77777777" w:rsidR="000047FE" w:rsidRDefault="000047FE" w:rsidP="000047FE">
      <w:pPr>
        <w:rPr>
          <w:rFonts w:eastAsiaTheme="minorEastAsia"/>
          <w:lang w:eastAsia="ja-JP"/>
        </w:rPr>
      </w:pPr>
      <w:r>
        <w:rPr>
          <w:rFonts w:eastAsiaTheme="minorEastAsia" w:hint="eastAsia"/>
          <w:lang w:eastAsia="ja-JP"/>
        </w:rPr>
        <w:t>[RAN2#132]</w:t>
      </w:r>
    </w:p>
    <w:p w14:paraId="3ACC047A" w14:textId="77777777" w:rsidR="000047FE" w:rsidRPr="00BF4359" w:rsidRDefault="000047FE" w:rsidP="000047FE">
      <w:r w:rsidRPr="00BF4359">
        <w:t>Modular RRC</w:t>
      </w:r>
      <w:r>
        <w:t xml:space="preserve"> </w:t>
      </w:r>
    </w:p>
    <w:p w14:paraId="3FD481A1" w14:textId="77777777" w:rsidR="000047FE" w:rsidRPr="00BF334E" w:rsidRDefault="000047FE" w:rsidP="000047FE">
      <w:pPr>
        <w:rPr>
          <w:rFonts w:eastAsiaTheme="minorEastAsia"/>
          <w:lang w:eastAsia="ja-JP"/>
        </w:rPr>
      </w:pPr>
      <w:r w:rsidRPr="00BF334E">
        <w:rPr>
          <w:rFonts w:eastAsiaTheme="minorEastAsia"/>
          <w:lang w:eastAsia="ja-JP"/>
        </w:rPr>
        <w:t>Study what we want to achieve, what are the main problems to address based on lessons learned from 5G</w:t>
      </w:r>
    </w:p>
    <w:p w14:paraId="567DD800" w14:textId="77777777" w:rsidR="000047FE" w:rsidRDefault="000047FE" w:rsidP="000047FE">
      <w:pPr>
        <w:rPr>
          <w:rFonts w:eastAsiaTheme="minorEastAsia"/>
          <w:lang w:eastAsia="ja-JP"/>
        </w:rPr>
      </w:pPr>
    </w:p>
    <w:p w14:paraId="34D46206" w14:textId="77777777" w:rsidR="000047FE" w:rsidRDefault="000047FE" w:rsidP="000047FE">
      <w:r>
        <w:t>Delta Configuration – Improvements</w:t>
      </w:r>
    </w:p>
    <w:p w14:paraId="52C15AD8" w14:textId="77777777" w:rsidR="000047FE" w:rsidRPr="00BF334E" w:rsidRDefault="000047FE" w:rsidP="000047FE">
      <w:pPr>
        <w:rPr>
          <w:rFonts w:eastAsiaTheme="minorEastAsia"/>
          <w:lang w:eastAsia="ja-JP"/>
        </w:rPr>
      </w:pPr>
      <w:r w:rsidRPr="00BF334E">
        <w:rPr>
          <w:rFonts w:eastAsiaTheme="minorEastAsia"/>
          <w:lang w:eastAsia="ja-JP"/>
        </w:rPr>
        <w:t>1.</w:t>
      </w:r>
      <w:r w:rsidRPr="00BF334E">
        <w:rPr>
          <w:rFonts w:eastAsiaTheme="minorEastAsia"/>
          <w:lang w:eastAsia="ja-JP"/>
        </w:rPr>
        <w:tab/>
        <w:t>Delta configuration is still useful in 6G to reduce signalling overhead.</w:t>
      </w:r>
    </w:p>
    <w:p w14:paraId="5EC6E210" w14:textId="77777777" w:rsidR="000047FE" w:rsidRPr="00BF334E" w:rsidRDefault="000047FE" w:rsidP="000047FE">
      <w:pPr>
        <w:rPr>
          <w:rFonts w:eastAsiaTheme="minorEastAsia"/>
          <w:lang w:eastAsia="ja-JP"/>
        </w:rPr>
      </w:pPr>
      <w:r w:rsidRPr="00BF334E">
        <w:rPr>
          <w:rFonts w:eastAsiaTheme="minorEastAsia"/>
          <w:lang w:eastAsia="ja-JP"/>
        </w:rPr>
        <w:t>At least the following issues have been identified</w:t>
      </w:r>
    </w:p>
    <w:p w14:paraId="0EDB789A" w14:textId="77777777" w:rsidR="000047FE" w:rsidRPr="00BF334E" w:rsidRDefault="000047FE" w:rsidP="000047FE">
      <w:pPr>
        <w:rPr>
          <w:rFonts w:eastAsiaTheme="minorEastAsia"/>
          <w:lang w:eastAsia="ja-JP"/>
        </w:rPr>
      </w:pPr>
      <w:r w:rsidRPr="00BF334E">
        <w:rPr>
          <w:rFonts w:eastAsiaTheme="minorEastAsia"/>
          <w:lang w:eastAsia="ja-JP"/>
        </w:rPr>
        <w:t>2.</w:t>
      </w:r>
      <w:r w:rsidRPr="00BF334E">
        <w:rPr>
          <w:rFonts w:eastAsiaTheme="minorEastAsia"/>
          <w:lang w:eastAsia="ja-JP"/>
        </w:rPr>
        <w:tab/>
        <w:t>Issue identified: The need code introducing additional restraints (e.g., Need S) and conditions (e.g. conditional presence) are the main causes of implementation complexity and compatibility issues in delta configuration</w:t>
      </w:r>
    </w:p>
    <w:p w14:paraId="14AE57EE" w14:textId="77777777" w:rsidR="000047FE" w:rsidRPr="00BF334E" w:rsidRDefault="000047FE" w:rsidP="000047FE">
      <w:pPr>
        <w:rPr>
          <w:rFonts w:eastAsiaTheme="minorEastAsia"/>
          <w:lang w:eastAsia="ja-JP"/>
        </w:rPr>
      </w:pPr>
      <w:r w:rsidRPr="00BF334E">
        <w:rPr>
          <w:rFonts w:eastAsiaTheme="minorEastAsia"/>
          <w:lang w:eastAsia="ja-JP"/>
        </w:rPr>
        <w:t>3.</w:t>
      </w:r>
      <w:r w:rsidRPr="00BF334E">
        <w:rPr>
          <w:rFonts w:eastAsiaTheme="minorEastAsia"/>
          <w:lang w:eastAsia="ja-JP"/>
        </w:rPr>
        <w:tab/>
        <w:t xml:space="preserve">Issue identified - The ambiguity "Functionally mandatory UE configuration parameters can be absent in over-the-air RRC messages for initial configuration of a feature/functionality" is very common in 5G RRC signalling. </w:t>
      </w:r>
    </w:p>
    <w:p w14:paraId="7F7010D6" w14:textId="77777777" w:rsidR="000047FE" w:rsidRPr="00BF334E" w:rsidRDefault="000047FE" w:rsidP="000047FE">
      <w:pPr>
        <w:rPr>
          <w:rFonts w:eastAsiaTheme="minorEastAsia"/>
          <w:lang w:eastAsia="ja-JP"/>
        </w:rPr>
      </w:pPr>
      <w:r w:rsidRPr="00BF334E">
        <w:rPr>
          <w:rFonts w:eastAsiaTheme="minorEastAsia"/>
          <w:lang w:eastAsia="ja-JP"/>
        </w:rPr>
        <w:t>4.</w:t>
      </w:r>
      <w:r w:rsidRPr="00BF334E">
        <w:rPr>
          <w:rFonts w:eastAsiaTheme="minorEastAsia"/>
          <w:lang w:eastAsia="ja-JP"/>
        </w:rPr>
        <w:tab/>
        <w:t>Issue identified - The ambiguity "UE configuration parameters which shouldn't be modified after initial configuration of a feature/functionality can be sent in subsequent over-the-air RRC messages with new values" is relatively common in 5G RRC signalling.</w:t>
      </w:r>
    </w:p>
    <w:p w14:paraId="0942D79C" w14:textId="77777777" w:rsidR="000047FE" w:rsidRDefault="000047FE" w:rsidP="000047FE">
      <w:pPr>
        <w:rPr>
          <w:rFonts w:eastAsiaTheme="minorEastAsia"/>
          <w:lang w:eastAsia="ja-JP"/>
        </w:rPr>
      </w:pPr>
      <w:r w:rsidRPr="00BF334E">
        <w:rPr>
          <w:rFonts w:eastAsiaTheme="minorEastAsia"/>
          <w:lang w:eastAsia="ja-JP"/>
        </w:rPr>
        <w:t>5.</w:t>
      </w:r>
      <w:r w:rsidRPr="00BF334E">
        <w:rPr>
          <w:rFonts w:eastAsiaTheme="minorEastAsia"/>
          <w:lang w:eastAsia="ja-JP"/>
        </w:rPr>
        <w:tab/>
        <w:t>Goal is to address the issues</w:t>
      </w:r>
    </w:p>
    <w:p w14:paraId="64562482" w14:textId="77777777" w:rsidR="000047FE" w:rsidRDefault="000047FE" w:rsidP="000047FE">
      <w:pPr>
        <w:rPr>
          <w:rFonts w:eastAsiaTheme="minorEastAsia"/>
          <w:lang w:eastAsia="ja-JP"/>
        </w:rPr>
      </w:pPr>
    </w:p>
    <w:p w14:paraId="57C368D7" w14:textId="77777777" w:rsidR="000047FE" w:rsidRPr="00BF4359" w:rsidRDefault="000047FE" w:rsidP="000047FE">
      <w:r>
        <w:t>Reconfiguration Errors</w:t>
      </w:r>
    </w:p>
    <w:p w14:paraId="7E99E33B" w14:textId="77777777" w:rsidR="000047FE" w:rsidRPr="00BF334E" w:rsidRDefault="000047FE" w:rsidP="000047FE">
      <w:pPr>
        <w:rPr>
          <w:rFonts w:eastAsiaTheme="minorEastAsia"/>
          <w:lang w:eastAsia="ja-JP"/>
        </w:rPr>
      </w:pPr>
      <w:r w:rsidRPr="00BF334E">
        <w:rPr>
          <w:rFonts w:eastAsiaTheme="minorEastAsia"/>
          <w:lang w:eastAsia="ja-JP"/>
        </w:rPr>
        <w:t>1.</w:t>
      </w:r>
      <w:r w:rsidRPr="00BF334E">
        <w:rPr>
          <w:rFonts w:eastAsiaTheme="minorEastAsia"/>
          <w:lang w:eastAsia="ja-JP"/>
        </w:rPr>
        <w:tab/>
        <w:t>Issue identified: UE can only apply a part of RRC reconfiguration.  NOTE this is not related to IODT issue.</w:t>
      </w:r>
    </w:p>
    <w:p w14:paraId="70AF5A8C" w14:textId="77777777" w:rsidR="000047FE" w:rsidRDefault="000047FE" w:rsidP="000047FE">
      <w:pPr>
        <w:rPr>
          <w:rFonts w:eastAsiaTheme="minorEastAsia"/>
          <w:lang w:eastAsia="ja-JP"/>
        </w:rPr>
      </w:pPr>
      <w:r w:rsidRPr="00BF334E">
        <w:rPr>
          <w:rFonts w:eastAsiaTheme="minorEastAsia"/>
          <w:lang w:eastAsia="ja-JP"/>
        </w:rPr>
        <w:t>2.</w:t>
      </w:r>
      <w:r w:rsidRPr="00BF334E">
        <w:rPr>
          <w:rFonts w:eastAsiaTheme="minorEastAsia"/>
          <w:lang w:eastAsia="ja-JP"/>
        </w:rPr>
        <w:tab/>
        <w:t>Study how to solve the issue</w:t>
      </w:r>
    </w:p>
    <w:p w14:paraId="1231A07A" w14:textId="77777777" w:rsidR="000047FE" w:rsidRPr="00BF334E" w:rsidRDefault="000047FE" w:rsidP="000047FE">
      <w:pPr>
        <w:rPr>
          <w:rFonts w:eastAsiaTheme="minorEastAsia"/>
          <w:lang w:eastAsia="ja-JP"/>
        </w:rPr>
      </w:pPr>
    </w:p>
    <w:p w14:paraId="14E6264A" w14:textId="77777777" w:rsidR="000047FE" w:rsidRDefault="000047FE" w:rsidP="000047FE">
      <w:pPr>
        <w:rPr>
          <w:rFonts w:eastAsiaTheme="minorEastAsia"/>
          <w:lang w:eastAsia="ja-JP"/>
        </w:rPr>
      </w:pPr>
    </w:p>
    <w:p w14:paraId="5C57A0AD" w14:textId="77777777" w:rsidR="000047FE" w:rsidRPr="00F371C6" w:rsidRDefault="000047FE" w:rsidP="000047FE">
      <w:pPr>
        <w:pStyle w:val="5"/>
        <w:rPr>
          <w:rFonts w:eastAsiaTheme="minorEastAsia"/>
          <w:b/>
          <w:bCs/>
          <w:u w:val="single"/>
          <w:lang w:eastAsia="ja-JP"/>
        </w:rPr>
      </w:pPr>
      <w:r>
        <w:rPr>
          <w:rFonts w:eastAsiaTheme="minorEastAsia" w:hint="eastAsia"/>
          <w:b/>
          <w:bCs/>
          <w:u w:val="single"/>
          <w:lang w:eastAsia="ja-JP"/>
        </w:rPr>
        <w:t xml:space="preserve">Control plane </w:t>
      </w:r>
      <w:r>
        <w:rPr>
          <w:rFonts w:eastAsiaTheme="minorEastAsia"/>
          <w:b/>
          <w:bCs/>
          <w:u w:val="single"/>
          <w:lang w:eastAsia="ja-JP"/>
        </w:rPr>
        <w:t>–</w:t>
      </w:r>
      <w:r>
        <w:rPr>
          <w:rFonts w:eastAsiaTheme="minorEastAsia" w:hint="eastAsia"/>
          <w:b/>
          <w:bCs/>
          <w:u w:val="single"/>
          <w:lang w:eastAsia="ja-JP"/>
        </w:rPr>
        <w:t xml:space="preserve"> </w:t>
      </w:r>
      <w:r w:rsidRPr="00346ADD">
        <w:rPr>
          <w:rFonts w:eastAsiaTheme="minorEastAsia"/>
          <w:b/>
          <w:bCs/>
          <w:u w:val="single"/>
          <w:lang w:eastAsia="ja-JP"/>
        </w:rPr>
        <w:t>Initial and System Access and Others</w:t>
      </w:r>
    </w:p>
    <w:p w14:paraId="28BBE4BE"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4B4302F9" w14:textId="77777777" w:rsidR="00CF42EA" w:rsidRPr="00260B43" w:rsidRDefault="00CF42EA" w:rsidP="000047FE">
      <w:r w:rsidRPr="2D60839E">
        <w:t xml:space="preserve">Spectrum Aggregation </w:t>
      </w:r>
    </w:p>
    <w:p w14:paraId="64D5DBE7" w14:textId="77777777" w:rsidR="00CF42EA" w:rsidRPr="00CB655A" w:rsidRDefault="00CF42EA" w:rsidP="000047FE">
      <w:pPr>
        <w:rPr>
          <w:b/>
          <w:bCs/>
        </w:rPr>
      </w:pPr>
      <w:r w:rsidRPr="007766AF">
        <w:rPr>
          <w:rFonts w:eastAsiaTheme="minorEastAsia"/>
          <w:lang w:eastAsia="ja-JP"/>
        </w:rPr>
        <w:t>1</w:t>
      </w:r>
      <w:r w:rsidRPr="00CB655A">
        <w:rPr>
          <w:b/>
        </w:rPr>
        <w:tab/>
        <w:t>Study spectrum aggregation of multiple pieces of spectrum and understand the issues that need to be addressed.</w:t>
      </w:r>
      <w:r>
        <w:rPr>
          <w:b/>
        </w:rPr>
        <w:t xml:space="preserve">  </w:t>
      </w:r>
      <w:r w:rsidRPr="00CB655A">
        <w:rPr>
          <w:b/>
        </w:rPr>
        <w:t xml:space="preserve">   </w:t>
      </w:r>
    </w:p>
    <w:p w14:paraId="7B6217C3" w14:textId="77777777" w:rsidR="00CF42EA" w:rsidRDefault="00CF42EA" w:rsidP="000047FE">
      <w:pPr>
        <w:rPr>
          <w:rFonts w:eastAsiaTheme="minorEastAsia"/>
          <w:lang w:eastAsia="ja-JP"/>
        </w:rPr>
      </w:pPr>
      <w:r w:rsidRPr="007766AF">
        <w:rPr>
          <w:rFonts w:eastAsiaTheme="minorEastAsia"/>
          <w:lang w:eastAsia="ja-JP"/>
        </w:rPr>
        <w:t>2</w:t>
      </w:r>
      <w:r w:rsidRPr="007766AF">
        <w:rPr>
          <w:rFonts w:eastAsiaTheme="minorEastAsia"/>
          <w:lang w:eastAsia="ja-JP"/>
        </w:rPr>
        <w:tab/>
        <w:t>Study how to use UL and DL spectrum more efficiently (e.g. decoupling of UL and DL, etc).  Understand the deployment scenarios and problems to address</w:t>
      </w:r>
    </w:p>
    <w:p w14:paraId="7D3694CA" w14:textId="77777777" w:rsidR="00CF42EA" w:rsidRPr="007766AF" w:rsidRDefault="00CF42EA" w:rsidP="00CF42EA">
      <w:pPr>
        <w:rPr>
          <w:rFonts w:eastAsiaTheme="minorEastAsia"/>
          <w:lang w:eastAsia="ja-JP"/>
        </w:rPr>
      </w:pPr>
    </w:p>
    <w:p w14:paraId="31F6FA73" w14:textId="77777777" w:rsidR="00CF42EA" w:rsidRPr="00260B43" w:rsidRDefault="00CF42EA" w:rsidP="000047FE">
      <w:r>
        <w:t>System Information</w:t>
      </w:r>
      <w:r w:rsidRPr="2D60839E">
        <w:t xml:space="preserve"> </w:t>
      </w:r>
    </w:p>
    <w:p w14:paraId="6AF2EB5C" w14:textId="77777777" w:rsidR="00CF42EA" w:rsidRDefault="00CF42EA" w:rsidP="000047FE">
      <w:pPr>
        <w:rPr>
          <w:b/>
          <w:bCs/>
        </w:rPr>
      </w:pPr>
      <w:r w:rsidRPr="007766AF">
        <w:rPr>
          <w:rFonts w:eastAsiaTheme="minorEastAsia"/>
          <w:lang w:eastAsia="ja-JP"/>
        </w:rPr>
        <w:t>-</w:t>
      </w:r>
      <w:r w:rsidRPr="007766AF">
        <w:rPr>
          <w:rFonts w:eastAsiaTheme="minorEastAsia"/>
          <w:lang w:eastAsia="ja-JP"/>
        </w:rPr>
        <w:tab/>
      </w:r>
      <w:r>
        <w:rPr>
          <w:b/>
        </w:rPr>
        <w:t xml:space="preserve">System information design should consider energy efficiency and low complexity for both network and UE.   </w:t>
      </w:r>
    </w:p>
    <w:p w14:paraId="043C239C"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 xml:space="preserve">System information design should ensure that the public warning requirements are met.   </w:t>
      </w:r>
    </w:p>
    <w:p w14:paraId="122EBC77"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Study RAN2 aspects of system information designs (e.g. on-demand SIB and SSB, periodicity of SSBs)</w:t>
      </w:r>
    </w:p>
    <w:p w14:paraId="2600DBD4"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Study how to improve flexibility and extensibility of scheduling SI design</w:t>
      </w:r>
    </w:p>
    <w:p w14:paraId="09FE0925" w14:textId="77777777" w:rsidR="00CF42EA" w:rsidRPr="007766AF" w:rsidRDefault="00CF42EA" w:rsidP="000047FE">
      <w:pPr>
        <w:rPr>
          <w:rFonts w:eastAsiaTheme="minorEastAsia"/>
          <w:lang w:eastAsia="ja-JP"/>
        </w:rPr>
      </w:pPr>
      <w:r w:rsidRPr="007766AF">
        <w:rPr>
          <w:rFonts w:eastAsiaTheme="minorEastAsia"/>
          <w:lang w:eastAsia="ja-JP"/>
        </w:rPr>
        <w:lastRenderedPageBreak/>
        <w:t>-</w:t>
      </w:r>
      <w:r w:rsidRPr="007766AF">
        <w:rPr>
          <w:rFonts w:eastAsiaTheme="minorEastAsia"/>
          <w:lang w:eastAsia="ja-JP"/>
        </w:rPr>
        <w:tab/>
        <w:t>Study mechanisms to improve SI update mechanism</w:t>
      </w:r>
    </w:p>
    <w:p w14:paraId="71B17B99"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 xml:space="preserve">Study aspects related to SIB1 size.  Understand the issues and desired content/size from RAN2 point of view.  </w:t>
      </w:r>
    </w:p>
    <w:p w14:paraId="40DF8E66" w14:textId="77777777" w:rsidR="00CF42EA" w:rsidRPr="007766AF" w:rsidRDefault="00CF42EA" w:rsidP="000047FE">
      <w:pPr>
        <w:rPr>
          <w:rFonts w:eastAsiaTheme="minorEastAsia"/>
          <w:lang w:eastAsia="ja-JP"/>
        </w:rPr>
      </w:pPr>
      <w:r w:rsidRPr="007766AF">
        <w:rPr>
          <w:rFonts w:eastAsiaTheme="minorEastAsia"/>
          <w:lang w:eastAsia="ja-JP"/>
        </w:rPr>
        <w:t>-</w:t>
      </w:r>
      <w:r w:rsidRPr="007766AF">
        <w:rPr>
          <w:rFonts w:eastAsiaTheme="minorEastAsia"/>
          <w:lang w:eastAsia="ja-JP"/>
        </w:rPr>
        <w:tab/>
        <w:t xml:space="preserve">Study areas specific SIB design.  Understand 5G pain points and what improvements can be considered.  </w:t>
      </w:r>
    </w:p>
    <w:p w14:paraId="5B66B598" w14:textId="77777777" w:rsidR="00CF42EA" w:rsidRDefault="00CF42EA" w:rsidP="000047FE">
      <w:pPr>
        <w:rPr>
          <w:rFonts w:eastAsiaTheme="minorEastAsia"/>
          <w:lang w:eastAsia="ja-JP"/>
        </w:rPr>
      </w:pPr>
      <w:r w:rsidRPr="007766AF">
        <w:rPr>
          <w:rFonts w:eastAsiaTheme="minorEastAsia"/>
          <w:lang w:eastAsia="ja-JP"/>
        </w:rPr>
        <w:t>NOTE: this is a starting list</w:t>
      </w:r>
    </w:p>
    <w:p w14:paraId="0E51808F" w14:textId="77777777" w:rsidR="00CF42EA" w:rsidRDefault="00CF42EA" w:rsidP="00CF42EA">
      <w:pPr>
        <w:rPr>
          <w:rFonts w:eastAsiaTheme="minorEastAsia"/>
          <w:lang w:eastAsia="ja-JP"/>
        </w:rPr>
      </w:pPr>
    </w:p>
    <w:p w14:paraId="67BD967C" w14:textId="77777777" w:rsidR="000047FE" w:rsidRDefault="000047FE" w:rsidP="000047FE">
      <w:pPr>
        <w:rPr>
          <w:rFonts w:eastAsiaTheme="minorEastAsia"/>
          <w:lang w:eastAsia="ja-JP"/>
        </w:rPr>
      </w:pPr>
      <w:r>
        <w:rPr>
          <w:rFonts w:eastAsiaTheme="minorEastAsia" w:hint="eastAsia"/>
          <w:lang w:eastAsia="ja-JP"/>
        </w:rPr>
        <w:t>[RAN2#132]</w:t>
      </w:r>
    </w:p>
    <w:p w14:paraId="6F42F726" w14:textId="77777777" w:rsidR="000047FE" w:rsidRPr="00691A27" w:rsidRDefault="000047FE" w:rsidP="000047FE">
      <w:r>
        <w:t>On Demand SI</w:t>
      </w:r>
    </w:p>
    <w:p w14:paraId="7710606A" w14:textId="77777777" w:rsidR="000047FE" w:rsidRPr="00346ADD" w:rsidRDefault="000047FE" w:rsidP="000047FE">
      <w:pPr>
        <w:rPr>
          <w:rFonts w:eastAsiaTheme="minorEastAsia"/>
          <w:lang w:eastAsia="ja-JP"/>
        </w:rPr>
      </w:pPr>
      <w:r w:rsidRPr="00346ADD">
        <w:rPr>
          <w:rFonts w:eastAsiaTheme="minorEastAsia"/>
          <w:lang w:eastAsia="ja-JP"/>
        </w:rPr>
        <w:t>1.</w:t>
      </w:r>
      <w:r w:rsidRPr="00346ADD">
        <w:rPr>
          <w:rFonts w:eastAsiaTheme="minorEastAsia"/>
          <w:lang w:eastAsia="ja-JP"/>
        </w:rPr>
        <w:tab/>
        <w:t xml:space="preserve">Assume on demand SI is supported and study further.   Study further on demand SIB1 from RAN2 perspective.  </w:t>
      </w:r>
    </w:p>
    <w:p w14:paraId="4A4FCD33" w14:textId="77777777" w:rsidR="000047FE" w:rsidRPr="00346ADD" w:rsidRDefault="000047FE" w:rsidP="000047FE">
      <w:pPr>
        <w:rPr>
          <w:rFonts w:eastAsiaTheme="minorEastAsia"/>
          <w:lang w:eastAsia="ja-JP"/>
        </w:rPr>
      </w:pPr>
      <w:r w:rsidRPr="00346ADD">
        <w:rPr>
          <w:rFonts w:eastAsiaTheme="minorEastAsia"/>
          <w:lang w:eastAsia="ja-JP"/>
        </w:rPr>
        <w:t>2.</w:t>
      </w:r>
      <w:r w:rsidRPr="00346ADD">
        <w:rPr>
          <w:rFonts w:eastAsiaTheme="minorEastAsia"/>
          <w:lang w:eastAsia="ja-JP"/>
        </w:rPr>
        <w:tab/>
        <w:t>Assume area specific SI is supported.  Further study what information can be common.   FFS area specific SIB1</w:t>
      </w:r>
    </w:p>
    <w:p w14:paraId="727FFFC1" w14:textId="77777777" w:rsidR="000047FE" w:rsidRPr="00346ADD" w:rsidRDefault="000047FE" w:rsidP="000047FE">
      <w:pPr>
        <w:rPr>
          <w:rFonts w:eastAsiaTheme="minorEastAsia"/>
          <w:b/>
          <w:bCs/>
          <w:lang w:eastAsia="ja-JP"/>
        </w:rPr>
      </w:pPr>
    </w:p>
    <w:p w14:paraId="33839456" w14:textId="77777777" w:rsidR="000047FE" w:rsidRPr="00691A27" w:rsidRDefault="000047FE" w:rsidP="000047FE">
      <w:r>
        <w:t>SIB Scheduling</w:t>
      </w:r>
    </w:p>
    <w:p w14:paraId="59DE7F95" w14:textId="77777777" w:rsidR="000047FE" w:rsidRDefault="000047FE" w:rsidP="000047FE">
      <w:pPr>
        <w:rPr>
          <w:rFonts w:eastAsiaTheme="minorEastAsia"/>
          <w:lang w:eastAsia="ja-JP"/>
        </w:rPr>
      </w:pPr>
      <w:r w:rsidRPr="00346ADD">
        <w:t xml:space="preserve">Study SI scheduling mechanism to enable more flexible scheduling and clustering/bundling of transmission(s) with other common signalling.  Study should also take into account UE and NW complexity.   Aim to have one mechanism if possible.  </w:t>
      </w:r>
    </w:p>
    <w:p w14:paraId="47D156E3" w14:textId="77777777" w:rsidR="000047FE" w:rsidRPr="00346ADD" w:rsidRDefault="000047FE" w:rsidP="000047FE">
      <w:pPr>
        <w:rPr>
          <w:rFonts w:eastAsiaTheme="minorEastAsia"/>
          <w:lang w:eastAsia="ja-JP"/>
        </w:rPr>
      </w:pPr>
    </w:p>
    <w:p w14:paraId="44FF218D" w14:textId="77777777" w:rsidR="000047FE" w:rsidRPr="00691A27" w:rsidRDefault="000047FE" w:rsidP="000047FE">
      <w:r>
        <w:t>SIB1 Content</w:t>
      </w:r>
    </w:p>
    <w:p w14:paraId="0AB6E4F5" w14:textId="77777777" w:rsidR="000047FE" w:rsidRPr="00346ADD" w:rsidRDefault="000047FE" w:rsidP="000047FE">
      <w:pPr>
        <w:rPr>
          <w:rFonts w:eastAsiaTheme="minorEastAsia"/>
          <w:lang w:eastAsia="ja-JP"/>
        </w:rPr>
      </w:pPr>
      <w:r w:rsidRPr="00346ADD">
        <w:rPr>
          <w:rFonts w:eastAsiaTheme="minorEastAsia"/>
          <w:lang w:eastAsia="ja-JP"/>
        </w:rPr>
        <w:t>Before discussing SIB1 splitting, understand SIB1 design, content and size.  Then we can revisit how and if splitting is needed taking into account benefits and UE and NW impacts, taking access latency into account.</w:t>
      </w:r>
    </w:p>
    <w:p w14:paraId="257A5077" w14:textId="77777777" w:rsidR="000047FE" w:rsidRDefault="000047FE" w:rsidP="000047FE">
      <w:pPr>
        <w:rPr>
          <w:rFonts w:eastAsiaTheme="minorEastAsia"/>
          <w:lang w:eastAsia="ja-JP"/>
        </w:rPr>
      </w:pPr>
    </w:p>
    <w:p w14:paraId="606DA751" w14:textId="77777777" w:rsidR="000047FE" w:rsidRPr="00691A27" w:rsidRDefault="000047FE" w:rsidP="000047FE">
      <w:r>
        <w:t>Multicarrier for “IDLE”</w:t>
      </w:r>
    </w:p>
    <w:p w14:paraId="69B8B034" w14:textId="77777777" w:rsidR="000047FE" w:rsidRPr="00077CD6" w:rsidRDefault="000047FE" w:rsidP="000047FE">
      <w:pPr>
        <w:rPr>
          <w:rFonts w:eastAsiaTheme="minorEastAsia"/>
          <w:lang w:eastAsia="ja-JP"/>
        </w:rPr>
      </w:pPr>
      <w:r w:rsidRPr="00077CD6">
        <w:rPr>
          <w:rFonts w:eastAsiaTheme="minorEastAsia"/>
          <w:lang w:eastAsia="ja-JP"/>
        </w:rPr>
        <w:t>1.</w:t>
      </w:r>
      <w:r w:rsidRPr="00077CD6">
        <w:rPr>
          <w:rFonts w:eastAsiaTheme="minorEastAsia"/>
          <w:lang w:eastAsia="ja-JP"/>
        </w:rPr>
        <w:tab/>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6D4CBCAA" w14:textId="77777777" w:rsidR="000047FE" w:rsidRDefault="000047FE" w:rsidP="000047FE">
      <w:pPr>
        <w:rPr>
          <w:rFonts w:eastAsiaTheme="minorEastAsia"/>
          <w:lang w:eastAsia="ja-JP"/>
        </w:rPr>
      </w:pPr>
      <w:r w:rsidRPr="00077CD6">
        <w:rPr>
          <w:rFonts w:eastAsiaTheme="minorEastAsia"/>
          <w:lang w:eastAsia="ja-JP"/>
        </w:rPr>
        <w:t>2.</w:t>
      </w:r>
      <w:r w:rsidRPr="00077CD6">
        <w:rPr>
          <w:rFonts w:eastAsiaTheme="minorEastAsia"/>
          <w:lang w:eastAsia="ja-JP"/>
        </w:rPr>
        <w:tab/>
        <w:t xml:space="preserve">Discussion on modelling of cell is FFS and also depends on RAN1/RAN4 progress.   Discussions on this will not happen next meeting.  </w:t>
      </w:r>
    </w:p>
    <w:p w14:paraId="33EEB6AD" w14:textId="77777777" w:rsidR="000047FE" w:rsidRDefault="000047FE" w:rsidP="000047FE">
      <w:pPr>
        <w:rPr>
          <w:rFonts w:eastAsiaTheme="minorEastAsia"/>
          <w:lang w:eastAsia="ja-JP"/>
        </w:rPr>
      </w:pPr>
    </w:p>
    <w:p w14:paraId="67E2DA7F" w14:textId="77777777" w:rsidR="000047FE" w:rsidRPr="00CF42EA" w:rsidRDefault="000047FE" w:rsidP="000047FE">
      <w:pPr>
        <w:rPr>
          <w:rFonts w:eastAsiaTheme="minorEastAsia"/>
          <w:lang w:eastAsia="ja-JP"/>
        </w:rPr>
      </w:pPr>
    </w:p>
    <w:p w14:paraId="04E51734" w14:textId="77777777" w:rsidR="000047FE" w:rsidRPr="00F371C6"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D</w:t>
      </w:r>
      <w:r w:rsidRPr="00642EBB">
        <w:rPr>
          <w:rFonts w:eastAsiaTheme="minorEastAsia"/>
          <w:b/>
          <w:bCs/>
          <w:u w:val="single"/>
          <w:lang w:eastAsia="ja-JP"/>
        </w:rPr>
        <w:t>ata transfer, model transfer, and AIM</w:t>
      </w:r>
      <w:r>
        <w:rPr>
          <w:rFonts w:eastAsiaTheme="minorEastAsia" w:hint="eastAsia"/>
          <w:b/>
          <w:bCs/>
          <w:u w:val="single"/>
          <w:lang w:eastAsia="ja-JP"/>
        </w:rPr>
        <w:t>L</w:t>
      </w:r>
    </w:p>
    <w:p w14:paraId="63B7C9EE"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1CCA9777" w14:textId="77777777" w:rsidR="00BE1675" w:rsidRPr="00F90A39" w:rsidRDefault="00BE1675" w:rsidP="00BE1675">
      <w:r w:rsidRPr="00F90A39">
        <w:t>Data Collection/Management/Transfer</w:t>
      </w:r>
    </w:p>
    <w:p w14:paraId="23216834" w14:textId="77777777" w:rsidR="000047FE" w:rsidRDefault="000047FE" w:rsidP="000047FE">
      <w:r>
        <w:t xml:space="preserve">1.  </w:t>
      </w:r>
      <w:r>
        <w:tab/>
        <w:t>Study the standardized data collection framework with these requirements as a baseline at least for AI/ML</w:t>
      </w:r>
    </w:p>
    <w:p w14:paraId="53A760AA" w14:textId="77777777" w:rsidR="000047FE" w:rsidRDefault="000047FE" w:rsidP="000047FE">
      <w:r>
        <w:t>-</w:t>
      </w:r>
      <w:r>
        <w:tab/>
        <w:t>The data collected is secured and data integrity and confidentiality for that data is ensured.</w:t>
      </w:r>
    </w:p>
    <w:p w14:paraId="5734486D" w14:textId="77777777" w:rsidR="000047FE" w:rsidRDefault="000047FE" w:rsidP="000047FE">
      <w:r>
        <w:t>-</w:t>
      </w:r>
      <w:r>
        <w:tab/>
        <w:t>User data privacy, anonymity and user consent is respected.</w:t>
      </w:r>
    </w:p>
    <w:p w14:paraId="0BCB624E" w14:textId="77777777" w:rsidR="000047FE" w:rsidRDefault="000047FE" w:rsidP="000047FE">
      <w:r>
        <w:t>-</w:t>
      </w:r>
      <w:r>
        <w:tab/>
        <w:t>The MNO has full control of the standardized data collection transfer process and can manage data transfer to the server for UE side data collection, without the need of Service Level Agreement (SLA) for this purpose</w:t>
      </w:r>
    </w:p>
    <w:p w14:paraId="1487029C" w14:textId="77777777" w:rsidR="000047FE" w:rsidRDefault="000047FE" w:rsidP="000047FE">
      <w:r>
        <w:t>-</w:t>
      </w:r>
      <w:r>
        <w:tab/>
        <w:t xml:space="preserve">This includes initiating, terminating, and fully managing data transfer. </w:t>
      </w:r>
    </w:p>
    <w:p w14:paraId="1A7BDDF6" w14:textId="77777777" w:rsidR="000047FE" w:rsidRDefault="000047FE" w:rsidP="000047FE">
      <w:r>
        <w:t>-</w:t>
      </w:r>
      <w:r>
        <w:tab/>
        <w:t>MNO has full visibility for standardized data.</w:t>
      </w:r>
    </w:p>
    <w:p w14:paraId="1CFEDE31" w14:textId="77777777" w:rsidR="000047FE" w:rsidRDefault="000047FE" w:rsidP="000047FE">
      <w:r>
        <w:t>-</w:t>
      </w:r>
      <w:r>
        <w:tab/>
        <w:t xml:space="preserve">The design is future-proof and extendable. </w:t>
      </w:r>
    </w:p>
    <w:p w14:paraId="789EBDA3" w14:textId="77777777" w:rsidR="000047FE" w:rsidRDefault="000047FE" w:rsidP="000047FE">
      <w:r>
        <w:t>-</w:t>
      </w:r>
      <w:r>
        <w:tab/>
        <w:t>The UE data collection should minimize impact to the UE battery, UE processing and memory utilization.</w:t>
      </w:r>
    </w:p>
    <w:p w14:paraId="7CDE0D1F" w14:textId="77777777" w:rsidR="000047FE" w:rsidRDefault="000047FE" w:rsidP="000047FE">
      <w:r>
        <w:t>-</w:t>
      </w:r>
      <w:r>
        <w:tab/>
        <w:t>UE data collection should minimize impact to user traffic transmission and power saving features</w:t>
      </w:r>
    </w:p>
    <w:p w14:paraId="6DAA68A7" w14:textId="77777777" w:rsidR="000047FE" w:rsidRDefault="000047FE" w:rsidP="000047FE">
      <w:r>
        <w:lastRenderedPageBreak/>
        <w:tab/>
        <w:t xml:space="preserve">These requirements can apply to both UE and NW sided data collection.  FFS if some don’t apply to both.   </w:t>
      </w:r>
    </w:p>
    <w:p w14:paraId="3D7DBB64" w14:textId="77777777" w:rsidR="000047FE" w:rsidRDefault="000047FE" w:rsidP="000047FE">
      <w:r>
        <w:t>2.</w:t>
      </w:r>
      <w:r>
        <w:tab/>
        <w:t xml:space="preserve">Study further requirements of other non-AI/ML use cases/services and understand if we can have more common requirements across different use cases.   </w:t>
      </w:r>
    </w:p>
    <w:p w14:paraId="1B8AB463" w14:textId="77777777" w:rsidR="000047FE" w:rsidRDefault="000047FE" w:rsidP="000047FE">
      <w:r>
        <w:t>3.</w:t>
      </w:r>
      <w:r>
        <w:tab/>
        <w:t xml:space="preserve">Study termination points (i.e. understand who are producers, consumers of the data, data collection points.  Understand requirements of use cases sensing, aI/ml, son/mdt, QoE etc) and protocol used for data transfer (e.g. IP vs. non-IP). </w:t>
      </w:r>
    </w:p>
    <w:p w14:paraId="3336F143" w14:textId="77777777" w:rsidR="000047FE" w:rsidRDefault="000047FE" w:rsidP="000047FE">
      <w:pPr>
        <w:rPr>
          <w:rFonts w:eastAsiaTheme="minorEastAsia"/>
          <w:lang w:eastAsia="ja-JP"/>
        </w:rPr>
      </w:pPr>
      <w:r>
        <w:t>4.</w:t>
      </w:r>
      <w:r>
        <w:tab/>
        <w:t>Study model transfer/delivery requirements/functions</w:t>
      </w:r>
    </w:p>
    <w:p w14:paraId="5DD27320" w14:textId="77777777" w:rsidR="00BE1675" w:rsidRDefault="00BE1675" w:rsidP="00BE1675">
      <w:pPr>
        <w:rPr>
          <w:rFonts w:eastAsiaTheme="minorEastAsia"/>
          <w:lang w:eastAsia="ja-JP"/>
        </w:rPr>
      </w:pPr>
    </w:p>
    <w:p w14:paraId="6D978005" w14:textId="77777777" w:rsidR="00BE1675" w:rsidRPr="00EC55B7" w:rsidRDefault="00BE1675" w:rsidP="000047FE">
      <w:pPr>
        <w:rPr>
          <w:rFonts w:eastAsiaTheme="minorEastAsia"/>
          <w:lang w:eastAsia="ja-JP"/>
        </w:rPr>
      </w:pPr>
      <w:r w:rsidRPr="00EC55B7">
        <w:rPr>
          <w:rFonts w:eastAsiaTheme="minorEastAsia"/>
          <w:lang w:eastAsia="ja-JP"/>
        </w:rPr>
        <w:t>For next meeting companies can consider at least the following aspects:</w:t>
      </w:r>
    </w:p>
    <w:p w14:paraId="68172125"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 xml:space="preserve">Diverse types of data and its services/use case scenarios (e.g., AI/ML related data, sensing data, QoE, SON/MDT, etc); </w:t>
      </w:r>
    </w:p>
    <w:p w14:paraId="5A5F86D8"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For each type of data, study: </w:t>
      </w:r>
    </w:p>
    <w:p w14:paraId="1DC4F6B8"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Applicable use case(s) </w:t>
      </w:r>
    </w:p>
    <w:p w14:paraId="2839BA0D"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End point pairs (i.e., producer and consumer), including UE and RAN, UE and CN, RAN and CN, RAN and OAM; </w:t>
      </w:r>
    </w:p>
    <w:p w14:paraId="49A349F5"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Data size in a single reporting and total data size </w:t>
      </w:r>
    </w:p>
    <w:p w14:paraId="18590F8D"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 xml:space="preserve">Frequency of data reporting; </w:t>
      </w:r>
    </w:p>
    <w:p w14:paraId="2BB65C01" w14:textId="77777777" w:rsidR="000047FE" w:rsidRPr="00EC55B7" w:rsidRDefault="000047FE" w:rsidP="000047FE">
      <w:pPr>
        <w:rPr>
          <w:rFonts w:eastAsiaTheme="minorEastAsia"/>
          <w:lang w:eastAsia="ja-JP"/>
        </w:rPr>
      </w:pPr>
      <w:r w:rsidRPr="00EC55B7">
        <w:rPr>
          <w:rFonts w:eastAsiaTheme="minorEastAsia"/>
          <w:lang w:eastAsia="ja-JP"/>
        </w:rPr>
        <w:t>o</w:t>
      </w:r>
      <w:r w:rsidRPr="00EC55B7">
        <w:rPr>
          <w:rFonts w:eastAsiaTheme="minorEastAsia"/>
          <w:lang w:eastAsia="ja-JP"/>
        </w:rPr>
        <w:tab/>
        <w:t>QoS requirements (e.g., latency, priority, GBR, packet error rate, etc);</w:t>
      </w:r>
    </w:p>
    <w:p w14:paraId="0DF46CA8" w14:textId="77777777" w:rsidR="00BE1675" w:rsidRDefault="00BE1675" w:rsidP="00BE1675"/>
    <w:p w14:paraId="74F917C9" w14:textId="77777777" w:rsidR="00BE1675" w:rsidRPr="00F90A39" w:rsidRDefault="00BE1675" w:rsidP="00BE1675">
      <w:r w:rsidRPr="00F90A39">
        <w:t>AIML</w:t>
      </w:r>
    </w:p>
    <w:p w14:paraId="1312610D" w14:textId="77777777" w:rsidR="00BE1675" w:rsidRPr="00EC55B7" w:rsidRDefault="00BE1675" w:rsidP="000047FE">
      <w:pPr>
        <w:rPr>
          <w:rFonts w:eastAsiaTheme="minorEastAsia"/>
          <w:lang w:eastAsia="ja-JP"/>
        </w:rPr>
      </w:pPr>
      <w:r w:rsidRPr="00EC55B7">
        <w:rPr>
          <w:rFonts w:eastAsiaTheme="minorEastAsia"/>
          <w:lang w:eastAsia="ja-JP"/>
        </w:rPr>
        <w:t xml:space="preserve">Study 6G AI/ML LCM framework that supports at least the following functions/procedures: </w:t>
      </w:r>
    </w:p>
    <w:p w14:paraId="4321D9E8"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UE AI/ML Capabilities Exchange;</w:t>
      </w:r>
    </w:p>
    <w:p w14:paraId="04B17D3D"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Applicable Functionality Reporting;</w:t>
      </w:r>
    </w:p>
    <w:p w14:paraId="281E4C7A"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Inference Configuration and Reporting;</w:t>
      </w:r>
    </w:p>
    <w:p w14:paraId="2D68AA74" w14:textId="77777777" w:rsidR="000047FE" w:rsidRPr="00EC55B7"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Performance Monitoring Configuration and Reporting;</w:t>
      </w:r>
    </w:p>
    <w:p w14:paraId="235FFE95" w14:textId="77777777" w:rsidR="000047FE" w:rsidRDefault="000047FE" w:rsidP="000047FE">
      <w:pPr>
        <w:rPr>
          <w:rFonts w:eastAsiaTheme="minorEastAsia"/>
          <w:lang w:eastAsia="ja-JP"/>
        </w:rPr>
      </w:pPr>
      <w:r w:rsidRPr="00EC55B7">
        <w:rPr>
          <w:rFonts w:eastAsiaTheme="minorEastAsia"/>
          <w:lang w:eastAsia="ja-JP"/>
        </w:rPr>
        <w:t>-</w:t>
      </w:r>
      <w:r w:rsidRPr="00EC55B7">
        <w:rPr>
          <w:rFonts w:eastAsiaTheme="minorEastAsia"/>
          <w:lang w:eastAsia="ja-JP"/>
        </w:rPr>
        <w:tab/>
        <w:t>Functionality (De-)Activation and Fallback/Switching to the AI/ML/non-AI/ML Functionality;</w:t>
      </w:r>
    </w:p>
    <w:p w14:paraId="34B656D2" w14:textId="77777777" w:rsidR="000047FE" w:rsidRPr="00EC55B7" w:rsidRDefault="000047FE" w:rsidP="000047FE">
      <w:pPr>
        <w:rPr>
          <w:rFonts w:eastAsiaTheme="minorEastAsia"/>
          <w:lang w:eastAsia="ja-JP"/>
        </w:rPr>
      </w:pPr>
    </w:p>
    <w:p w14:paraId="522D9513" w14:textId="77777777" w:rsidR="000047FE" w:rsidRDefault="000047FE" w:rsidP="000047FE">
      <w:pPr>
        <w:rPr>
          <w:rFonts w:eastAsiaTheme="minorEastAsia"/>
          <w:lang w:eastAsia="ja-JP"/>
        </w:rPr>
      </w:pPr>
      <w:r>
        <w:rPr>
          <w:rFonts w:eastAsiaTheme="minorEastAsia" w:hint="eastAsia"/>
          <w:lang w:eastAsia="ja-JP"/>
        </w:rPr>
        <w:t>[RAN2#132]</w:t>
      </w:r>
    </w:p>
    <w:p w14:paraId="39BCCB20" w14:textId="77777777" w:rsidR="000047FE" w:rsidRPr="00F90A39" w:rsidRDefault="000047FE" w:rsidP="000047FE">
      <w:r w:rsidRPr="00F90A39">
        <w:t>Data transfer framework</w:t>
      </w:r>
    </w:p>
    <w:p w14:paraId="1AC96092" w14:textId="77777777" w:rsidR="000047FE" w:rsidRPr="00642EBB" w:rsidRDefault="000047FE" w:rsidP="000047FE">
      <w:pPr>
        <w:rPr>
          <w:rFonts w:eastAsiaTheme="minorEastAsia"/>
          <w:lang w:eastAsia="ja-JP"/>
        </w:rPr>
      </w:pPr>
      <w:r w:rsidRPr="00642EBB">
        <w:rPr>
          <w:rFonts w:eastAsiaTheme="minorEastAsia"/>
          <w:lang w:eastAsia="ja-JP"/>
        </w:rPr>
        <w:t>Study the follow aspects as a starting point:</w:t>
      </w:r>
    </w:p>
    <w:p w14:paraId="3A8A81A1" w14:textId="77777777" w:rsidR="000047FE" w:rsidRPr="00642EBB" w:rsidRDefault="000047FE" w:rsidP="000047FE">
      <w:pPr>
        <w:rPr>
          <w:rFonts w:eastAsiaTheme="minorEastAsia"/>
          <w:lang w:eastAsia="ja-JP"/>
        </w:rPr>
      </w:pPr>
      <w:r w:rsidRPr="00642EBB">
        <w:rPr>
          <w:rFonts w:eastAsiaTheme="minorEastAsia"/>
          <w:lang w:eastAsia="ja-JP"/>
        </w:rPr>
        <w:t>Data types (non-real time)</w:t>
      </w:r>
    </w:p>
    <w:p w14:paraId="6E9BC6FE"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AI/ML (data collection for offline training)</w:t>
      </w:r>
    </w:p>
    <w:p w14:paraId="692DDF61"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SON/MDT, QoE - (details on what is included in 6G depends on RANP)</w:t>
      </w:r>
    </w:p>
    <w:p w14:paraId="1FDF75AA"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Sensing (the detailed characteristics (including what cases are real time or not) will be discussed in later phase, after some RAN1 and RAN2 discussions in the sensing session)</w:t>
      </w:r>
    </w:p>
    <w:p w14:paraId="5AB1C409" w14:textId="77777777" w:rsidR="000047FE" w:rsidRPr="00642EBB" w:rsidRDefault="000047FE" w:rsidP="000047FE">
      <w:pPr>
        <w:rPr>
          <w:rFonts w:eastAsiaTheme="minorEastAsia"/>
          <w:lang w:eastAsia="ja-JP"/>
        </w:rPr>
      </w:pPr>
    </w:p>
    <w:p w14:paraId="70BA7FD5" w14:textId="77777777" w:rsidR="000047FE" w:rsidRPr="00642EBB" w:rsidRDefault="000047FE" w:rsidP="000047FE">
      <w:pPr>
        <w:rPr>
          <w:rFonts w:eastAsiaTheme="minorEastAsia"/>
          <w:lang w:eastAsia="ja-JP"/>
        </w:rPr>
      </w:pPr>
      <w:r w:rsidRPr="00642EBB">
        <w:rPr>
          <w:rFonts w:eastAsiaTheme="minorEastAsia"/>
          <w:lang w:eastAsia="ja-JP"/>
        </w:rPr>
        <w:t xml:space="preserve">QoS (e.g. data volume and latency) </w:t>
      </w:r>
      <w:r w:rsidRPr="00642EBB">
        <w:rPr>
          <w:rFonts w:eastAsiaTheme="minorEastAsia"/>
          <w:lang w:eastAsia="ja-JP"/>
        </w:rPr>
        <w:tab/>
      </w:r>
    </w:p>
    <w:p w14:paraId="3DC7042B"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Define some categories we want to base our discussion on.   Details of QoS for some cases may depend on other WGs.   </w:t>
      </w:r>
    </w:p>
    <w:p w14:paraId="16F7ADC8" w14:textId="77777777" w:rsidR="000047FE" w:rsidRPr="00642EBB" w:rsidRDefault="000047FE" w:rsidP="000047FE">
      <w:pPr>
        <w:rPr>
          <w:rFonts w:eastAsiaTheme="minorEastAsia"/>
          <w:lang w:eastAsia="ja-JP"/>
        </w:rPr>
      </w:pPr>
    </w:p>
    <w:p w14:paraId="36D28210" w14:textId="77777777" w:rsidR="000047FE" w:rsidRPr="00642EBB" w:rsidRDefault="000047FE" w:rsidP="000047FE">
      <w:pPr>
        <w:rPr>
          <w:rFonts w:eastAsiaTheme="minorEastAsia"/>
          <w:lang w:eastAsia="ja-JP"/>
        </w:rPr>
      </w:pPr>
      <w:r w:rsidRPr="00642EBB">
        <w:rPr>
          <w:rFonts w:eastAsiaTheme="minorEastAsia"/>
          <w:lang w:eastAsia="ja-JP"/>
        </w:rPr>
        <w:t>Termination points (impacted group)</w:t>
      </w:r>
    </w:p>
    <w:p w14:paraId="44D46053"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UE to RAN </w:t>
      </w:r>
    </w:p>
    <w:p w14:paraId="2280390E" w14:textId="77777777" w:rsidR="000047FE" w:rsidRPr="00642EBB" w:rsidRDefault="000047FE" w:rsidP="000047FE">
      <w:pPr>
        <w:rPr>
          <w:rFonts w:eastAsiaTheme="minorEastAsia"/>
          <w:lang w:eastAsia="ja-JP"/>
        </w:rPr>
      </w:pPr>
      <w:r w:rsidRPr="00642EBB">
        <w:rPr>
          <w:rFonts w:eastAsiaTheme="minorEastAsia"/>
          <w:lang w:eastAsia="ja-JP"/>
        </w:rPr>
        <w:lastRenderedPageBreak/>
        <w:t>-</w:t>
      </w:r>
      <w:r w:rsidRPr="00642EBB">
        <w:rPr>
          <w:rFonts w:eastAsiaTheme="minorEastAsia"/>
          <w:lang w:eastAsia="ja-JP"/>
        </w:rPr>
        <w:tab/>
        <w:t xml:space="preserve">UE to CN </w:t>
      </w:r>
    </w:p>
    <w:p w14:paraId="2C198CF4"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UE to OAM </w:t>
      </w:r>
    </w:p>
    <w:p w14:paraId="6B412F53" w14:textId="77777777" w:rsidR="000047FE" w:rsidRPr="00642EBB" w:rsidRDefault="000047FE" w:rsidP="000047FE">
      <w:pPr>
        <w:rPr>
          <w:rFonts w:eastAsiaTheme="minorEastAsia"/>
          <w:lang w:eastAsia="ja-JP"/>
        </w:rPr>
      </w:pPr>
      <w:r w:rsidRPr="00642EBB">
        <w:rPr>
          <w:rFonts w:eastAsiaTheme="minorEastAsia"/>
          <w:lang w:eastAsia="ja-JP"/>
        </w:rPr>
        <w:t>-</w:t>
      </w:r>
      <w:r w:rsidRPr="00642EBB">
        <w:rPr>
          <w:rFonts w:eastAsiaTheme="minorEastAsia"/>
          <w:lang w:eastAsia="ja-JP"/>
        </w:rPr>
        <w:tab/>
        <w:t xml:space="preserve">UE to UE server </w:t>
      </w:r>
    </w:p>
    <w:p w14:paraId="3EC17651" w14:textId="77777777" w:rsidR="000047FE" w:rsidRDefault="000047FE" w:rsidP="000047FE">
      <w:pPr>
        <w:rPr>
          <w:rFonts w:eastAsiaTheme="minorEastAsia"/>
          <w:lang w:eastAsia="ja-JP"/>
        </w:rPr>
      </w:pPr>
      <w:r w:rsidRPr="00642EBB">
        <w:rPr>
          <w:rFonts w:eastAsiaTheme="minorEastAsia"/>
          <w:lang w:eastAsia="ja-JP"/>
        </w:rPr>
        <w:t>Understand the consumer (may be different than the termination) of the data and whether data has to be decodable by RAN.</w:t>
      </w:r>
    </w:p>
    <w:p w14:paraId="1EE4E24F" w14:textId="77777777" w:rsidR="000047FE" w:rsidRDefault="000047FE" w:rsidP="000047FE">
      <w:pPr>
        <w:rPr>
          <w:rFonts w:eastAsiaTheme="minorEastAsia"/>
          <w:lang w:eastAsia="ja-JP"/>
        </w:rPr>
      </w:pPr>
    </w:p>
    <w:p w14:paraId="4DCAC538" w14:textId="77777777" w:rsidR="000047FE" w:rsidRPr="00F90A39" w:rsidRDefault="000047FE" w:rsidP="000047FE">
      <w:r w:rsidRPr="00F90A39">
        <w:t>AIML</w:t>
      </w:r>
    </w:p>
    <w:p w14:paraId="76FCCAFC" w14:textId="77777777" w:rsidR="000047FE" w:rsidRPr="00642EBB" w:rsidRDefault="000047FE" w:rsidP="000047FE">
      <w:pPr>
        <w:rPr>
          <w:rFonts w:eastAsiaTheme="minorEastAsia"/>
          <w:lang w:eastAsia="ja-JP"/>
        </w:rPr>
      </w:pPr>
      <w:r w:rsidRPr="00642EBB">
        <w:rPr>
          <w:rFonts w:eastAsiaTheme="minorEastAsia"/>
          <w:lang w:eastAsia="ja-JP"/>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p w14:paraId="5B0416FD" w14:textId="77777777" w:rsidR="000047FE" w:rsidRDefault="000047FE" w:rsidP="000047FE">
      <w:pPr>
        <w:rPr>
          <w:rFonts w:eastAsiaTheme="minorEastAsia"/>
          <w:lang w:eastAsia="ja-JP"/>
        </w:rPr>
      </w:pPr>
    </w:p>
    <w:p w14:paraId="46F2C20C" w14:textId="77777777" w:rsidR="000047FE" w:rsidRDefault="000047FE" w:rsidP="000047FE">
      <w:pPr>
        <w:rPr>
          <w:rFonts w:eastAsiaTheme="minorEastAsia"/>
          <w:lang w:eastAsia="ja-JP"/>
        </w:rPr>
      </w:pPr>
    </w:p>
    <w:p w14:paraId="6A0B33E7" w14:textId="77777777" w:rsidR="000047FE" w:rsidRPr="004549D1"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Energy efficiency</w:t>
      </w:r>
    </w:p>
    <w:p w14:paraId="4AD31430"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1EBA452A" w14:textId="77777777" w:rsidR="000047FE" w:rsidRPr="00F90A39" w:rsidRDefault="000047FE" w:rsidP="000047FE">
      <w:r w:rsidRPr="00F90A39">
        <w:t>Network and UE Energy Efficiency</w:t>
      </w:r>
    </w:p>
    <w:p w14:paraId="6AFC19EC" w14:textId="77777777" w:rsidR="000047FE" w:rsidRPr="00EC55B7" w:rsidRDefault="000047FE" w:rsidP="000047FE">
      <w:pPr>
        <w:rPr>
          <w:rFonts w:eastAsiaTheme="minorEastAsia"/>
          <w:lang w:eastAsia="ja-JP"/>
        </w:rPr>
      </w:pPr>
      <w:r w:rsidRPr="00EC55B7">
        <w:rPr>
          <w:rFonts w:eastAsiaTheme="minorEastAsia"/>
          <w:lang w:eastAsia="ja-JP"/>
        </w:rPr>
        <w:t xml:space="preserve">Design goal </w:t>
      </w:r>
    </w:p>
    <w:p w14:paraId="647B5F61" w14:textId="77777777" w:rsidR="000047FE" w:rsidRPr="00EC55B7" w:rsidRDefault="000047FE" w:rsidP="000047FE">
      <w:pPr>
        <w:rPr>
          <w:rFonts w:eastAsiaTheme="minorEastAsia"/>
          <w:lang w:eastAsia="ja-JP"/>
        </w:rPr>
      </w:pPr>
      <w:r w:rsidRPr="00EC55B7">
        <w:rPr>
          <w:rFonts w:eastAsiaTheme="minorEastAsia"/>
          <w:lang w:eastAsia="ja-JP"/>
        </w:rPr>
        <w:t xml:space="preserve">1. </w:t>
      </w:r>
      <w:r w:rsidRPr="00EC55B7">
        <w:rPr>
          <w:rFonts w:eastAsiaTheme="minorEastAsia"/>
          <w:lang w:eastAsia="ja-JP"/>
        </w:rPr>
        <w:tab/>
        <w:t>Strive to develop solutions that consider network energy efficiency and UE power saving</w:t>
      </w:r>
    </w:p>
    <w:p w14:paraId="6C06F4C3" w14:textId="77777777" w:rsidR="000047FE" w:rsidRDefault="000047FE" w:rsidP="000047FE">
      <w:pPr>
        <w:rPr>
          <w:rFonts w:eastAsiaTheme="minorEastAsia"/>
          <w:lang w:eastAsia="ja-JP"/>
        </w:rPr>
      </w:pPr>
      <w:r w:rsidRPr="00EC55B7">
        <w:rPr>
          <w:rFonts w:eastAsiaTheme="minorEastAsia"/>
          <w:lang w:eastAsia="ja-JP"/>
        </w:rPr>
        <w:t>For next meeting companies are encouraged to identify what UE/NW power saving features can be considered and improved in 6G while avoiding specifying multiple features for the same purpose.   Focus on solutions that have RAN2 impacts.</w:t>
      </w:r>
    </w:p>
    <w:p w14:paraId="61E8C596" w14:textId="77777777" w:rsidR="000047FE" w:rsidRDefault="000047FE" w:rsidP="000047FE">
      <w:pPr>
        <w:rPr>
          <w:rFonts w:eastAsiaTheme="minorEastAsia"/>
          <w:lang w:eastAsia="ja-JP"/>
        </w:rPr>
      </w:pPr>
    </w:p>
    <w:p w14:paraId="39F1094C" w14:textId="77777777" w:rsidR="000047FE" w:rsidRDefault="000047FE" w:rsidP="000047FE">
      <w:pPr>
        <w:rPr>
          <w:rFonts w:eastAsiaTheme="minorEastAsia"/>
          <w:lang w:eastAsia="ja-JP"/>
        </w:rPr>
      </w:pPr>
      <w:r>
        <w:rPr>
          <w:rFonts w:eastAsiaTheme="minorEastAsia" w:hint="eastAsia"/>
          <w:lang w:eastAsia="ja-JP"/>
        </w:rPr>
        <w:t>[RAN2#132]</w:t>
      </w:r>
    </w:p>
    <w:p w14:paraId="6EFE8179" w14:textId="77777777" w:rsidR="000047FE" w:rsidRPr="00F90A39" w:rsidRDefault="000047FE" w:rsidP="000047FE">
      <w:pPr>
        <w:rPr>
          <w:lang w:eastAsia="zh-CN"/>
        </w:rPr>
      </w:pPr>
      <w:r w:rsidRPr="00F90A39">
        <w:rPr>
          <w:lang w:eastAsia="zh-CN"/>
        </w:rPr>
        <w:t>Cell DTX/DRX</w:t>
      </w:r>
    </w:p>
    <w:p w14:paraId="34B9E922" w14:textId="77777777" w:rsidR="000047FE" w:rsidRPr="005C2546" w:rsidRDefault="000047FE" w:rsidP="000047FE">
      <w:pPr>
        <w:rPr>
          <w:rFonts w:eastAsiaTheme="minorEastAsia"/>
          <w:lang w:eastAsia="ja-JP"/>
        </w:rPr>
      </w:pPr>
      <w:r w:rsidRPr="005C2546">
        <w:rPr>
          <w:rFonts w:eastAsiaTheme="minorEastAsia"/>
          <w:lang w:eastAsia="ja-JP"/>
        </w:rPr>
        <w:t>1.</w:t>
      </w:r>
      <w:r w:rsidRPr="005C2546">
        <w:rPr>
          <w:rFonts w:eastAsiaTheme="minorEastAsia"/>
          <w:lang w:eastAsia="ja-JP"/>
        </w:rPr>
        <w:tab/>
        <w:t xml:space="preserve">Study further how to achieve sleeping opportunities (e.g. CELL DTX/DRX) for connected mode.   </w:t>
      </w:r>
    </w:p>
    <w:p w14:paraId="5B317FA9" w14:textId="77777777" w:rsidR="000047FE" w:rsidRPr="005C2546" w:rsidRDefault="000047FE" w:rsidP="000047FE">
      <w:pPr>
        <w:rPr>
          <w:rFonts w:eastAsiaTheme="minorEastAsia"/>
          <w:lang w:eastAsia="ja-JP"/>
        </w:rPr>
      </w:pPr>
      <w:r w:rsidRPr="005C2546">
        <w:rPr>
          <w:rFonts w:eastAsiaTheme="minorEastAsia"/>
          <w:lang w:eastAsia="ja-JP"/>
        </w:rPr>
        <w:t>2.</w:t>
      </w:r>
      <w:r w:rsidRPr="005C2546">
        <w:rPr>
          <w:rFonts w:eastAsiaTheme="minorEastAsia"/>
          <w:lang w:eastAsia="ja-JP"/>
        </w:rPr>
        <w:tab/>
        <w:t xml:space="preserve">There are benefits from NW perspective to aligning the sleeping opportunities (e.g. CELL_DTX/DRX) across different states.    </w:t>
      </w:r>
    </w:p>
    <w:p w14:paraId="14FB6D15" w14:textId="77777777" w:rsidR="000047FE" w:rsidRDefault="000047FE" w:rsidP="000047FE">
      <w:pPr>
        <w:rPr>
          <w:rFonts w:eastAsiaTheme="minorEastAsia"/>
          <w:lang w:eastAsia="ja-JP"/>
        </w:rPr>
      </w:pPr>
      <w:r w:rsidRPr="005C2546">
        <w:rPr>
          <w:rFonts w:eastAsiaTheme="minorEastAsia"/>
          <w:lang w:eastAsia="ja-JP"/>
        </w:rPr>
        <w:t>3.</w:t>
      </w:r>
      <w:r w:rsidRPr="005C2546">
        <w:rPr>
          <w:rFonts w:eastAsiaTheme="minorEastAsia"/>
          <w:lang w:eastAsia="ja-JP"/>
        </w:rPr>
        <w:tab/>
        <w:t xml:space="preserve">For non-connected state wait for further progress on the design common signal/SI/paging/RA, etc design from RAN2 and other WGs.  </w:t>
      </w:r>
    </w:p>
    <w:p w14:paraId="0C948DAF" w14:textId="77777777" w:rsidR="000047FE" w:rsidRPr="005C2546" w:rsidRDefault="000047FE" w:rsidP="000047FE">
      <w:pPr>
        <w:rPr>
          <w:rFonts w:eastAsiaTheme="minorEastAsia"/>
          <w:lang w:eastAsia="ja-JP"/>
        </w:rPr>
      </w:pPr>
    </w:p>
    <w:p w14:paraId="3A0C17E4" w14:textId="77777777" w:rsidR="000047FE" w:rsidRPr="00F90A39" w:rsidRDefault="000047FE" w:rsidP="000047FE">
      <w:pPr>
        <w:rPr>
          <w:color w:val="4EA72E"/>
        </w:rPr>
      </w:pPr>
      <w:r w:rsidRPr="00F90A39">
        <w:rPr>
          <w:lang w:eastAsia="zh-CN"/>
        </w:rPr>
        <w:t>C-DRX</w:t>
      </w:r>
      <w:r w:rsidRPr="00F90A39">
        <w:rPr>
          <w:rFonts w:eastAsiaTheme="minorEastAsia"/>
          <w:lang w:eastAsia="ja-JP"/>
        </w:rPr>
        <w:t>/</w:t>
      </w:r>
      <w:r w:rsidRPr="00F90A39">
        <w:rPr>
          <w:lang w:eastAsia="zh-CN"/>
        </w:rPr>
        <w:t>WUS</w:t>
      </w:r>
    </w:p>
    <w:p w14:paraId="7CFD4AD5" w14:textId="77777777" w:rsidR="000047FE" w:rsidRPr="005C2546" w:rsidRDefault="000047FE" w:rsidP="000047FE">
      <w:pPr>
        <w:rPr>
          <w:rFonts w:eastAsiaTheme="minorEastAsia"/>
          <w:lang w:eastAsia="ja-JP"/>
        </w:rPr>
      </w:pPr>
      <w:r w:rsidRPr="005C2546">
        <w:rPr>
          <w:rFonts w:eastAsiaTheme="minorEastAsia"/>
          <w:lang w:eastAsia="ja-JP"/>
        </w:rPr>
        <w:t>1.</w:t>
      </w:r>
      <w:r w:rsidRPr="005C2546">
        <w:rPr>
          <w:rFonts w:eastAsiaTheme="minorEastAsia"/>
          <w:lang w:eastAsia="ja-JP"/>
        </w:rPr>
        <w:tab/>
        <w:t>As a starting point for UE sleeping opportunities, assume C-DRX like mechanism is supported.  Study further details of C-DRX like mechanism.</w:t>
      </w:r>
    </w:p>
    <w:p w14:paraId="1C2CD8BF" w14:textId="77777777" w:rsidR="000047FE" w:rsidRPr="005C2546" w:rsidRDefault="000047FE" w:rsidP="000047FE">
      <w:pPr>
        <w:rPr>
          <w:rFonts w:eastAsiaTheme="minorEastAsia"/>
          <w:lang w:eastAsia="ja-JP"/>
        </w:rPr>
      </w:pPr>
      <w:r w:rsidRPr="005C2546">
        <w:rPr>
          <w:rFonts w:eastAsiaTheme="minorEastAsia"/>
          <w:lang w:eastAsia="ja-JP"/>
        </w:rPr>
        <w:t>2.</w:t>
      </w:r>
      <w:r w:rsidRPr="005C2546">
        <w:rPr>
          <w:rFonts w:eastAsiaTheme="minorEastAsia"/>
          <w:lang w:eastAsia="ja-JP"/>
        </w:rPr>
        <w:tab/>
        <w:t xml:space="preserve">Study DL WUS.   Study whether and how it interacts/work together with C-DRX like scheme.  Take RAN1 progress into account with respect to L1 power saving features.   Aim to avoid duplicate functionalities. </w:t>
      </w:r>
    </w:p>
    <w:p w14:paraId="7F83EB87" w14:textId="77777777" w:rsidR="000047FE" w:rsidRDefault="000047FE" w:rsidP="000047FE">
      <w:pPr>
        <w:rPr>
          <w:rFonts w:eastAsiaTheme="minorEastAsia"/>
          <w:lang w:eastAsia="ja-JP"/>
        </w:rPr>
      </w:pPr>
      <w:r w:rsidRPr="005C2546">
        <w:rPr>
          <w:rFonts w:eastAsiaTheme="minorEastAsia"/>
          <w:lang w:eastAsia="ja-JP"/>
        </w:rPr>
        <w:t>3.</w:t>
      </w:r>
      <w:r w:rsidRPr="005C2546">
        <w:rPr>
          <w:rFonts w:eastAsiaTheme="minorEastAsia"/>
          <w:lang w:eastAsia="ja-JP"/>
        </w:rPr>
        <w:tab/>
        <w:t xml:space="preserve">Study interaction with NW sleeping opportunities (e.g. CELL DTX/DRX)  </w:t>
      </w:r>
    </w:p>
    <w:p w14:paraId="02EF9993" w14:textId="77777777" w:rsidR="000047FE" w:rsidRPr="005C2546" w:rsidRDefault="000047FE" w:rsidP="000047FE">
      <w:pPr>
        <w:rPr>
          <w:rFonts w:eastAsiaTheme="minorEastAsia"/>
          <w:lang w:eastAsia="ja-JP"/>
        </w:rPr>
      </w:pPr>
    </w:p>
    <w:p w14:paraId="3CE355DF" w14:textId="77777777" w:rsidR="000047FE" w:rsidRDefault="000047FE" w:rsidP="000047FE">
      <w:pPr>
        <w:rPr>
          <w:rFonts w:eastAsiaTheme="minorEastAsia"/>
          <w:lang w:eastAsia="ja-JP"/>
        </w:rPr>
      </w:pPr>
    </w:p>
    <w:p w14:paraId="78623210" w14:textId="77777777" w:rsidR="000047FE" w:rsidRPr="00A441AF" w:rsidRDefault="000047FE" w:rsidP="000047FE">
      <w:pPr>
        <w:pStyle w:val="5"/>
        <w:rPr>
          <w:rFonts w:eastAsiaTheme="minorEastAsia"/>
          <w:b/>
          <w:bCs/>
          <w:u w:val="single"/>
          <w:lang w:eastAsia="ja-JP"/>
        </w:rPr>
      </w:pPr>
      <w:r w:rsidRPr="00655C87">
        <w:rPr>
          <w:rFonts w:eastAsiaTheme="minorEastAsia"/>
          <w:b/>
          <w:bCs/>
          <w:u w:val="single"/>
          <w:lang w:eastAsia="ja-JP"/>
        </w:rPr>
        <w:t>Common User plane and Control plane</w:t>
      </w:r>
      <w:r>
        <w:rPr>
          <w:rFonts w:eastAsiaTheme="minorEastAsia" w:hint="eastAsia"/>
          <w:b/>
          <w:bCs/>
          <w:u w:val="single"/>
          <w:lang w:eastAsia="ja-JP"/>
        </w:rPr>
        <w:t xml:space="preserve"> </w:t>
      </w:r>
      <w:r>
        <w:rPr>
          <w:rFonts w:eastAsiaTheme="minorEastAsia"/>
          <w:b/>
          <w:bCs/>
          <w:u w:val="single"/>
          <w:lang w:eastAsia="ja-JP"/>
        </w:rPr>
        <w:t>–</w:t>
      </w:r>
      <w:r>
        <w:rPr>
          <w:rFonts w:eastAsiaTheme="minorEastAsia" w:hint="eastAsia"/>
          <w:b/>
          <w:bCs/>
          <w:u w:val="single"/>
          <w:lang w:eastAsia="ja-JP"/>
        </w:rPr>
        <w:t xml:space="preserve"> Others</w:t>
      </w:r>
    </w:p>
    <w:p w14:paraId="6A278FCA" w14:textId="77777777" w:rsidR="000047FE" w:rsidRPr="009B70A9" w:rsidRDefault="000047FE" w:rsidP="000047FE">
      <w:pPr>
        <w:rPr>
          <w:rFonts w:eastAsiaTheme="minorEastAsia"/>
          <w:lang w:eastAsia="ja-JP"/>
        </w:rPr>
      </w:pPr>
      <w:r>
        <w:rPr>
          <w:rFonts w:eastAsiaTheme="minorEastAsia" w:hint="eastAsia"/>
          <w:lang w:eastAsia="ja-JP"/>
        </w:rPr>
        <w:t>[RAN2#131bis]</w:t>
      </w:r>
    </w:p>
    <w:p w14:paraId="0AC41B84" w14:textId="77777777" w:rsidR="00BE1675" w:rsidRPr="00D47419" w:rsidRDefault="00BE1675" w:rsidP="00BE1675">
      <w:r w:rsidRPr="00F90A39">
        <w:t>AS security</w:t>
      </w:r>
    </w:p>
    <w:p w14:paraId="20605658" w14:textId="77777777" w:rsidR="00BE1675" w:rsidRPr="00EC55B7" w:rsidRDefault="00BE1675" w:rsidP="000047FE">
      <w:pPr>
        <w:rPr>
          <w:rFonts w:eastAsiaTheme="minorEastAsia"/>
          <w:lang w:eastAsia="ja-JP"/>
        </w:rPr>
      </w:pPr>
      <w:r w:rsidRPr="00EC55B7">
        <w:rPr>
          <w:rFonts w:eastAsiaTheme="minorEastAsia"/>
          <w:lang w:eastAsia="ja-JP"/>
        </w:rPr>
        <w:lastRenderedPageBreak/>
        <w:t xml:space="preserve">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    </w:t>
      </w:r>
    </w:p>
    <w:p w14:paraId="2ADD3B12" w14:textId="77777777" w:rsidR="00BE1675" w:rsidRPr="00EC55B7" w:rsidRDefault="00BE1675" w:rsidP="000047FE">
      <w:pPr>
        <w:rPr>
          <w:rFonts w:eastAsiaTheme="minorEastAsia"/>
          <w:lang w:eastAsia="ja-JP"/>
        </w:rPr>
      </w:pPr>
      <w:r w:rsidRPr="00EC55B7">
        <w:rPr>
          <w:rFonts w:eastAsiaTheme="minorEastAsia"/>
          <w:lang w:eastAsia="ja-JP"/>
        </w:rPr>
        <w:t xml:space="preserve">Indicate that if there are information that critical to be protected RAN2 and SA3 should work jointly to develop a solution.   </w:t>
      </w:r>
    </w:p>
    <w:p w14:paraId="042FF7DC" w14:textId="77777777" w:rsidR="00BE1675" w:rsidRDefault="00BE1675" w:rsidP="000047FE">
      <w:pPr>
        <w:rPr>
          <w:rFonts w:eastAsiaTheme="minorEastAsia"/>
          <w:lang w:eastAsia="ja-JP"/>
        </w:rPr>
      </w:pPr>
      <w:r w:rsidRPr="00EC55B7">
        <w:rPr>
          <w:rFonts w:eastAsiaTheme="minorEastAsia"/>
          <w:lang w:eastAsia="ja-JP"/>
        </w:rPr>
        <w:t xml:space="preserve">Nice to get a response as soon as possible.  </w:t>
      </w:r>
    </w:p>
    <w:p w14:paraId="3F446FFD" w14:textId="77777777" w:rsidR="00BE1675" w:rsidRPr="00A441AF" w:rsidRDefault="00BE1675" w:rsidP="00BE1675">
      <w:pPr>
        <w:rPr>
          <w:rFonts w:eastAsiaTheme="minorEastAsia"/>
          <w:lang w:eastAsia="ja-JP"/>
        </w:rPr>
      </w:pPr>
    </w:p>
    <w:p w14:paraId="3F89182C" w14:textId="77777777" w:rsidR="000047FE" w:rsidRPr="00A441AF" w:rsidRDefault="000047FE" w:rsidP="000047FE">
      <w:pPr>
        <w:rPr>
          <w:rFonts w:eastAsiaTheme="minorEastAsia"/>
          <w:lang w:eastAsia="ja-JP"/>
        </w:rPr>
      </w:pPr>
      <w:r w:rsidRPr="00A441AF">
        <w:rPr>
          <w:rFonts w:eastAsiaTheme="minorEastAsia" w:hint="eastAsia"/>
          <w:lang w:eastAsia="ja-JP"/>
        </w:rPr>
        <w:t>[RAN2#132]</w:t>
      </w:r>
    </w:p>
    <w:p w14:paraId="097132F8" w14:textId="77777777" w:rsidR="000047FE" w:rsidRDefault="000047FE" w:rsidP="000047FE">
      <w:r>
        <w:t>Parameter ranging:</w:t>
      </w:r>
    </w:p>
    <w:p w14:paraId="56BD058C" w14:textId="77777777" w:rsidR="000047FE" w:rsidRDefault="000047FE" w:rsidP="000047FE">
      <w:pPr>
        <w:rPr>
          <w:rFonts w:eastAsiaTheme="minorEastAsia"/>
          <w:lang w:eastAsia="ja-JP"/>
        </w:rPr>
      </w:pPr>
      <w:r w:rsidRPr="00A441AF">
        <w:t xml:space="preserve">Companies can bring proposals in later phase of the study for a specific feature and analyze the benefits, system performance impact etc.  </w:t>
      </w:r>
    </w:p>
    <w:p w14:paraId="2C8AA134" w14:textId="77777777" w:rsidR="000047FE" w:rsidRPr="00A441AF" w:rsidRDefault="000047FE" w:rsidP="000047FE">
      <w:pPr>
        <w:rPr>
          <w:rFonts w:eastAsiaTheme="minorEastAsia"/>
          <w:lang w:eastAsia="ja-JP"/>
        </w:rPr>
      </w:pPr>
    </w:p>
    <w:p w14:paraId="5D571D75" w14:textId="77777777" w:rsidR="000047FE" w:rsidRPr="00935AED" w:rsidRDefault="000047FE" w:rsidP="000047FE">
      <w:r w:rsidRPr="00935AED">
        <w:t>System information security</w:t>
      </w:r>
    </w:p>
    <w:p w14:paraId="7211FBF9" w14:textId="77777777" w:rsidR="000047FE" w:rsidRDefault="000047FE" w:rsidP="000047FE">
      <w:pPr>
        <w:rPr>
          <w:rFonts w:eastAsiaTheme="minorEastAsia"/>
          <w:lang w:eastAsia="ja-JP"/>
        </w:rPr>
      </w:pPr>
      <w:r w:rsidRPr="00A441AF">
        <w:rPr>
          <w:rFonts w:eastAsiaTheme="minorEastAsia"/>
          <w:lang w:eastAsia="ja-JP"/>
        </w:rPr>
        <w:t>Wait for further SA3 progress</w:t>
      </w:r>
    </w:p>
    <w:p w14:paraId="36FC83EE" w14:textId="77777777" w:rsidR="00BE1675" w:rsidRDefault="00BE1675" w:rsidP="000047FE">
      <w:pPr>
        <w:rPr>
          <w:rFonts w:eastAsiaTheme="minorEastAsia"/>
          <w:lang w:eastAsia="ja-JP"/>
        </w:rPr>
      </w:pPr>
    </w:p>
    <w:p w14:paraId="105E20B3" w14:textId="77777777" w:rsidR="007F00AF" w:rsidRDefault="007F00AF" w:rsidP="00783839">
      <w:pPr>
        <w:rPr>
          <w:rFonts w:eastAsiaTheme="minorEastAsia"/>
          <w:lang w:eastAsia="ja-JP"/>
        </w:rPr>
      </w:pPr>
    </w:p>
    <w:p w14:paraId="06192156" w14:textId="77777777" w:rsidR="00655C87" w:rsidRPr="00F371C6" w:rsidRDefault="00655C87" w:rsidP="00655C87">
      <w:pPr>
        <w:pStyle w:val="5"/>
        <w:rPr>
          <w:rFonts w:eastAsiaTheme="minorEastAsia"/>
          <w:b/>
          <w:bCs/>
          <w:u w:val="single"/>
          <w:lang w:eastAsia="ja-JP"/>
        </w:rPr>
      </w:pPr>
      <w:r>
        <w:rPr>
          <w:rFonts w:eastAsiaTheme="minorEastAsia" w:hint="eastAsia"/>
          <w:b/>
          <w:bCs/>
          <w:u w:val="single"/>
          <w:lang w:eastAsia="ja-JP"/>
        </w:rPr>
        <w:t>Mobility</w:t>
      </w:r>
    </w:p>
    <w:p w14:paraId="0D209D76" w14:textId="77777777" w:rsidR="009B70A9" w:rsidRPr="009B70A9" w:rsidRDefault="009B70A9" w:rsidP="009B70A9">
      <w:pPr>
        <w:rPr>
          <w:rFonts w:eastAsiaTheme="minorEastAsia"/>
          <w:lang w:eastAsia="ja-JP"/>
        </w:rPr>
      </w:pPr>
      <w:r>
        <w:rPr>
          <w:rFonts w:eastAsiaTheme="minorEastAsia" w:hint="eastAsia"/>
          <w:lang w:eastAsia="ja-JP"/>
        </w:rPr>
        <w:t>[RAN2#131bis]</w:t>
      </w:r>
    </w:p>
    <w:p w14:paraId="37457AB4" w14:textId="77777777" w:rsidR="00994816" w:rsidRPr="00F34EE9" w:rsidRDefault="00994816" w:rsidP="000047FE">
      <w:r w:rsidRPr="00F34EE9">
        <w:t>Mobility framework</w:t>
      </w:r>
      <w:r>
        <w:t xml:space="preserve"> and targets</w:t>
      </w:r>
    </w:p>
    <w:p w14:paraId="7F812620" w14:textId="77777777" w:rsidR="00994816" w:rsidRPr="00EC55B7" w:rsidRDefault="00994816" w:rsidP="000047FE">
      <w:pPr>
        <w:rPr>
          <w:rFonts w:eastAsiaTheme="minorEastAsia"/>
          <w:lang w:eastAsia="ja-JP"/>
        </w:rPr>
      </w:pPr>
      <w:r w:rsidRPr="00EC55B7">
        <w:rPr>
          <w:rFonts w:eastAsiaTheme="minorEastAsia"/>
          <w:lang w:eastAsia="ja-JP"/>
        </w:rPr>
        <w:t>1</w:t>
      </w:r>
      <w:r w:rsidRPr="00EC55B7">
        <w:rPr>
          <w:rFonts w:eastAsiaTheme="minorEastAsia"/>
          <w:lang w:eastAsia="ja-JP"/>
        </w:rPr>
        <w:tab/>
        <w:t>Study mobility with the following requirements in 6G mobility design:</w:t>
      </w:r>
    </w:p>
    <w:p w14:paraId="18A0988E" w14:textId="77777777" w:rsidR="00994816" w:rsidRPr="00EC55B7" w:rsidRDefault="00994816" w:rsidP="000047FE">
      <w:pPr>
        <w:rPr>
          <w:rFonts w:eastAsiaTheme="minorEastAsia"/>
          <w:lang w:eastAsia="ja-JP"/>
        </w:rPr>
      </w:pPr>
      <w:r w:rsidRPr="00EC55B7">
        <w:rPr>
          <w:rFonts w:eastAsiaTheme="minorEastAsia"/>
          <w:lang w:eastAsia="ja-JP"/>
        </w:rPr>
        <w:t>-</w:t>
      </w:r>
      <w:r w:rsidRPr="00EC55B7">
        <w:rPr>
          <w:rFonts w:eastAsiaTheme="minorEastAsia"/>
          <w:lang w:eastAsia="ja-JP"/>
        </w:rPr>
        <w:tab/>
        <w:t xml:space="preserve">Minimize interruption time and ensure service continuity (i.e. minimize throughput degradation during mobility). Consider complexity and gains when discussing solutions.   </w:t>
      </w:r>
    </w:p>
    <w:p w14:paraId="64094E09" w14:textId="77777777" w:rsidR="00994816" w:rsidRPr="00EC55B7" w:rsidRDefault="00994816" w:rsidP="000047FE">
      <w:pPr>
        <w:rPr>
          <w:rFonts w:eastAsiaTheme="minorEastAsia"/>
          <w:lang w:eastAsia="ja-JP"/>
        </w:rPr>
      </w:pPr>
      <w:r w:rsidRPr="00EC55B7">
        <w:rPr>
          <w:rFonts w:eastAsiaTheme="minorEastAsia"/>
          <w:lang w:eastAsia="ja-JP"/>
        </w:rPr>
        <w:t>-</w:t>
      </w:r>
      <w:r w:rsidRPr="00EC55B7">
        <w:rPr>
          <w:rFonts w:eastAsiaTheme="minorEastAsia"/>
          <w:lang w:eastAsia="ja-JP"/>
        </w:rPr>
        <w:tab/>
        <w:t xml:space="preserve">Robustness of mobility procedures </w:t>
      </w:r>
    </w:p>
    <w:p w14:paraId="54038FED" w14:textId="77777777" w:rsidR="00994816" w:rsidRPr="00EC55B7" w:rsidRDefault="00994816" w:rsidP="000047FE">
      <w:pPr>
        <w:rPr>
          <w:rFonts w:eastAsiaTheme="minorEastAsia"/>
          <w:lang w:eastAsia="ja-JP"/>
        </w:rPr>
      </w:pPr>
      <w:r w:rsidRPr="00EC55B7">
        <w:rPr>
          <w:rFonts w:eastAsiaTheme="minorEastAsia"/>
          <w:lang w:eastAsia="ja-JP"/>
        </w:rPr>
        <w:t>-</w:t>
      </w:r>
      <w:r w:rsidRPr="00EC55B7">
        <w:rPr>
          <w:rFonts w:eastAsiaTheme="minorEastAsia"/>
          <w:lang w:eastAsia="ja-JP"/>
        </w:rPr>
        <w:tab/>
        <w:t>Energy efficiency for both UE and NW</w:t>
      </w:r>
    </w:p>
    <w:p w14:paraId="27B55D14" w14:textId="77777777" w:rsidR="00994816" w:rsidRDefault="00994816" w:rsidP="000047FE">
      <w:pPr>
        <w:rPr>
          <w:rFonts w:eastAsiaTheme="minorEastAsia"/>
          <w:lang w:eastAsia="ja-JP"/>
        </w:rPr>
      </w:pPr>
      <w:r w:rsidRPr="00EC55B7">
        <w:rPr>
          <w:rFonts w:eastAsiaTheme="minorEastAsia"/>
          <w:lang w:eastAsia="ja-JP"/>
        </w:rPr>
        <w:t>2</w:t>
      </w:r>
      <w:r w:rsidRPr="00EC55B7">
        <w:rPr>
          <w:rFonts w:eastAsiaTheme="minorEastAsia"/>
          <w:lang w:eastAsia="ja-JP"/>
        </w:rPr>
        <w:tab/>
        <w:t>Study aspects related to mobility (e.g. early DL/UL synchronization, UE configuration processing, pre-configurations, conditional handover, early CSI acquisition)</w:t>
      </w:r>
    </w:p>
    <w:p w14:paraId="73C083E8" w14:textId="77777777" w:rsidR="00D00391" w:rsidRPr="00783839" w:rsidRDefault="00D00391" w:rsidP="00783839">
      <w:pPr>
        <w:rPr>
          <w:rFonts w:eastAsiaTheme="minorEastAsia"/>
          <w:lang w:eastAsia="ja-JP"/>
        </w:rPr>
      </w:pPr>
    </w:p>
    <w:p w14:paraId="3B914B99" w14:textId="77777777" w:rsidR="000047FE" w:rsidRDefault="000047FE" w:rsidP="000047FE">
      <w:pPr>
        <w:rPr>
          <w:rFonts w:eastAsiaTheme="minorEastAsia"/>
          <w:lang w:eastAsia="ja-JP"/>
        </w:rPr>
      </w:pPr>
      <w:r>
        <w:rPr>
          <w:rFonts w:eastAsiaTheme="minorEastAsia" w:hint="eastAsia"/>
          <w:lang w:eastAsia="ja-JP"/>
        </w:rPr>
        <w:t>[RAN2#132]</w:t>
      </w:r>
    </w:p>
    <w:p w14:paraId="500E1136" w14:textId="77777777" w:rsidR="000047FE" w:rsidRPr="00F90A39" w:rsidRDefault="000047FE" w:rsidP="000047FE">
      <w:r w:rsidRPr="00F90A39">
        <w:t>Mobility framework/targets:</w:t>
      </w:r>
    </w:p>
    <w:p w14:paraId="46B71C49" w14:textId="77777777" w:rsidR="000047FE" w:rsidRPr="00F90A39" w:rsidRDefault="000047FE" w:rsidP="000047FE">
      <w:pPr>
        <w:rPr>
          <w:rFonts w:eastAsiaTheme="minorEastAsia"/>
          <w:lang w:eastAsia="ja-JP"/>
        </w:rPr>
      </w:pPr>
      <w:r w:rsidRPr="00F90A39">
        <w:rPr>
          <w:rFonts w:eastAsiaTheme="minorEastAsia"/>
          <w:lang w:eastAsia="ja-JP"/>
        </w:rPr>
        <w:t>1.</w:t>
      </w:r>
      <w:r w:rsidRPr="00F90A39">
        <w:rPr>
          <w:rFonts w:eastAsiaTheme="minorEastAsia"/>
          <w:lang w:eastAsia="ja-JP"/>
        </w:rPr>
        <w:tab/>
        <w:t>Study at least the following mobility schemes</w:t>
      </w:r>
    </w:p>
    <w:p w14:paraId="79C4E3EC"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 xml:space="preserve">NW configures and triggers the mobility without pre-configuration, and UE performs it immediately </w:t>
      </w:r>
    </w:p>
    <w:p w14:paraId="1168D8E9"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Pre-configured solutions and early UE configuration processing</w:t>
      </w:r>
    </w:p>
    <w:p w14:paraId="7E562600"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 xml:space="preserve">UE triggered mobility based on some pre-configuration  </w:t>
      </w:r>
    </w:p>
    <w:p w14:paraId="49FCD984" w14:textId="77777777" w:rsidR="000047FE" w:rsidRPr="00F90A39" w:rsidRDefault="000047FE" w:rsidP="000047FE">
      <w:pPr>
        <w:rPr>
          <w:rFonts w:eastAsiaTheme="minorEastAsia"/>
          <w:lang w:eastAsia="ja-JP"/>
        </w:rPr>
      </w:pPr>
      <w:r w:rsidRPr="00F90A39">
        <w:rPr>
          <w:rFonts w:eastAsiaTheme="minorEastAsia"/>
          <w:lang w:eastAsia="ja-JP"/>
        </w:rPr>
        <w:t>-</w:t>
      </w:r>
      <w:r w:rsidRPr="00F90A39">
        <w:rPr>
          <w:rFonts w:eastAsiaTheme="minorEastAsia"/>
          <w:lang w:eastAsia="ja-JP"/>
        </w:rPr>
        <w:tab/>
        <w:t xml:space="preserve">CFRA, RACH-less, early UL/DL sync, early CSI.  </w:t>
      </w:r>
    </w:p>
    <w:p w14:paraId="04317F30" w14:textId="77777777" w:rsidR="000047FE" w:rsidRPr="00F90A39" w:rsidRDefault="000047FE" w:rsidP="000047FE">
      <w:pPr>
        <w:rPr>
          <w:rFonts w:eastAsiaTheme="minorEastAsia"/>
          <w:lang w:eastAsia="ja-JP"/>
        </w:rPr>
      </w:pPr>
      <w:r w:rsidRPr="00F90A39">
        <w:rPr>
          <w:rFonts w:eastAsiaTheme="minorEastAsia"/>
          <w:lang w:eastAsia="ja-JP"/>
        </w:rPr>
        <w:t xml:space="preserve">Schemes should consider the lower interruption, robustness requirements and throughput degradation while considering UE and NW complexity and resource efficiency.   </w:t>
      </w:r>
    </w:p>
    <w:p w14:paraId="79E90CEE" w14:textId="77777777" w:rsidR="000047FE" w:rsidRPr="00F90A39" w:rsidRDefault="000047FE" w:rsidP="000047FE">
      <w:pPr>
        <w:rPr>
          <w:rFonts w:eastAsiaTheme="minorEastAsia"/>
          <w:lang w:eastAsia="ja-JP"/>
        </w:rPr>
      </w:pPr>
      <w:r w:rsidRPr="00F90A39">
        <w:rPr>
          <w:rFonts w:eastAsiaTheme="minorEastAsia"/>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7CA20503" w14:textId="77777777" w:rsidR="000047FE" w:rsidRDefault="000047FE" w:rsidP="000047FE">
      <w:pPr>
        <w:rPr>
          <w:rFonts w:eastAsiaTheme="minorEastAsia"/>
          <w:lang w:eastAsia="ja-JP"/>
        </w:rPr>
      </w:pPr>
      <w:r w:rsidRPr="00F90A39">
        <w:rPr>
          <w:rFonts w:eastAsiaTheme="minorEastAsia"/>
          <w:lang w:eastAsia="ja-JP"/>
        </w:rPr>
        <w:t>2.</w:t>
      </w:r>
      <w:r w:rsidRPr="00F90A39">
        <w:rPr>
          <w:rFonts w:eastAsiaTheme="minorEastAsia"/>
          <w:lang w:eastAsia="ja-JP"/>
        </w:rPr>
        <w:tab/>
        <w:t>DAPS as in NR is not considered in this study item</w:t>
      </w:r>
    </w:p>
    <w:p w14:paraId="6EA73C59" w14:textId="77777777" w:rsidR="000047FE" w:rsidRPr="00F90A39" w:rsidRDefault="000047FE" w:rsidP="000047FE">
      <w:pPr>
        <w:rPr>
          <w:rFonts w:eastAsiaTheme="minorEastAsia"/>
          <w:lang w:eastAsia="ja-JP"/>
        </w:rPr>
      </w:pPr>
    </w:p>
    <w:p w14:paraId="20C310B4" w14:textId="77777777" w:rsidR="000047FE" w:rsidRPr="008D483F" w:rsidRDefault="000047FE" w:rsidP="000047FE">
      <w:pPr>
        <w:rPr>
          <w:lang w:val="en-US"/>
        </w:rPr>
      </w:pPr>
      <w:r>
        <w:rPr>
          <w:lang w:val="en-US"/>
        </w:rPr>
        <w:t>IDLE/INACTIVE mobility</w:t>
      </w:r>
      <w:r w:rsidRPr="00965CB8">
        <w:rPr>
          <w:lang w:val="en-US"/>
        </w:rPr>
        <w:t>:</w:t>
      </w:r>
    </w:p>
    <w:p w14:paraId="7664924B" w14:textId="77777777" w:rsidR="000047FE" w:rsidRPr="00F90A39" w:rsidRDefault="000047FE" w:rsidP="000047FE">
      <w:pPr>
        <w:rPr>
          <w:rFonts w:eastAsiaTheme="minorEastAsia"/>
          <w:lang w:eastAsia="ja-JP"/>
        </w:rPr>
      </w:pPr>
      <w:r w:rsidRPr="00F90A39">
        <w:rPr>
          <w:rFonts w:eastAsiaTheme="minorEastAsia"/>
          <w:lang w:eastAsia="ja-JP"/>
        </w:rPr>
        <w:t>1.</w:t>
      </w:r>
      <w:r w:rsidRPr="00F90A39">
        <w:rPr>
          <w:rFonts w:eastAsiaTheme="minorEastAsia"/>
          <w:lang w:eastAsia="ja-JP"/>
        </w:rPr>
        <w:tab/>
        <w:t xml:space="preserve">NR cell (re) selection framework (e.g best cell principle, cell ranking, inter-freq/RAT prioritization, etc)  is the baseline of 6G cell reselection framework.  </w:t>
      </w:r>
    </w:p>
    <w:p w14:paraId="0B4D3D56" w14:textId="77777777" w:rsidR="000047FE" w:rsidRPr="00F90A39" w:rsidRDefault="000047FE" w:rsidP="000047FE">
      <w:pPr>
        <w:rPr>
          <w:rFonts w:eastAsiaTheme="minorEastAsia"/>
          <w:lang w:eastAsia="ja-JP"/>
        </w:rPr>
      </w:pPr>
      <w:r w:rsidRPr="00F90A39">
        <w:rPr>
          <w:rFonts w:eastAsiaTheme="minorEastAsia"/>
          <w:lang w:eastAsia="ja-JP"/>
        </w:rPr>
        <w:t>2.</w:t>
      </w:r>
      <w:r w:rsidRPr="00F90A39">
        <w:rPr>
          <w:rFonts w:eastAsiaTheme="minorEastAsia"/>
          <w:lang w:eastAsia="ja-JP"/>
        </w:rPr>
        <w:tab/>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2D36C9E9" w14:textId="77777777" w:rsidR="000047FE" w:rsidRDefault="000047FE" w:rsidP="000047FE">
      <w:pPr>
        <w:rPr>
          <w:rFonts w:eastAsiaTheme="minorEastAsia"/>
          <w:lang w:eastAsia="ja-JP"/>
        </w:rPr>
      </w:pPr>
      <w:r w:rsidRPr="00F90A39">
        <w:rPr>
          <w:rFonts w:eastAsiaTheme="minorEastAsia"/>
          <w:lang w:eastAsia="ja-JP"/>
        </w:rPr>
        <w:t>3.</w:t>
      </w:r>
      <w:r w:rsidRPr="00F90A39">
        <w:rPr>
          <w:rFonts w:eastAsiaTheme="minorEastAsia"/>
          <w:lang w:eastAsia="ja-JP"/>
        </w:rPr>
        <w:tab/>
        <w:t xml:space="preserve">These discussions will resume once we have some progress/understanding from other WGs on cells, reference signals, measurement framework/requirements etc.    </w:t>
      </w:r>
    </w:p>
    <w:p w14:paraId="29ECB5EE" w14:textId="77777777" w:rsidR="000047FE" w:rsidRPr="00F90A39" w:rsidRDefault="000047FE" w:rsidP="000047FE">
      <w:pPr>
        <w:rPr>
          <w:rFonts w:eastAsiaTheme="minorEastAsia"/>
          <w:lang w:eastAsia="ja-JP"/>
        </w:rPr>
      </w:pPr>
    </w:p>
    <w:p w14:paraId="790C2D78" w14:textId="77777777" w:rsidR="000047FE" w:rsidRPr="008D483F" w:rsidRDefault="000047FE" w:rsidP="000047FE">
      <w:pPr>
        <w:rPr>
          <w:lang w:val="en-US"/>
        </w:rPr>
      </w:pPr>
      <w:r>
        <w:rPr>
          <w:lang w:val="en-US"/>
        </w:rPr>
        <w:t>Inter-RAT mobility</w:t>
      </w:r>
      <w:r w:rsidRPr="00965CB8">
        <w:rPr>
          <w:lang w:val="en-US"/>
        </w:rPr>
        <w:t>:</w:t>
      </w:r>
    </w:p>
    <w:p w14:paraId="633955C5" w14:textId="77777777" w:rsidR="000047FE" w:rsidRPr="00F90A39" w:rsidRDefault="000047FE" w:rsidP="000047FE">
      <w:pPr>
        <w:rPr>
          <w:rFonts w:eastAsiaTheme="minorEastAsia"/>
          <w:lang w:eastAsia="ja-JP"/>
        </w:rPr>
      </w:pPr>
      <w:r w:rsidRPr="00F90A39">
        <w:rPr>
          <w:rFonts w:eastAsiaTheme="minorEastAsia"/>
          <w:lang w:eastAsia="ja-JP"/>
        </w:rPr>
        <w:t>1</w:t>
      </w:r>
      <w:r w:rsidRPr="00F90A39">
        <w:rPr>
          <w:rFonts w:eastAsiaTheme="minorEastAsia"/>
          <w:lang w:eastAsia="ja-JP"/>
        </w:rPr>
        <w:tab/>
        <w:t>For inter-RAT mobility (5G and 6G), the following is supported as a starting point:</w:t>
      </w:r>
    </w:p>
    <w:p w14:paraId="299C461A" w14:textId="77777777" w:rsidR="000047FE" w:rsidRPr="00F90A39" w:rsidRDefault="000047FE" w:rsidP="000047FE">
      <w:pPr>
        <w:rPr>
          <w:rFonts w:eastAsiaTheme="minorEastAsia"/>
          <w:lang w:eastAsia="ja-JP"/>
        </w:rPr>
      </w:pPr>
      <w:r w:rsidRPr="00F90A39">
        <w:rPr>
          <w:rFonts w:eastAsiaTheme="minorEastAsia" w:hint="eastAsia"/>
          <w:lang w:eastAsia="ja-JP"/>
        </w:rPr>
        <w:t>­</w:t>
      </w:r>
      <w:r w:rsidRPr="00F90A39">
        <w:rPr>
          <w:rFonts w:eastAsiaTheme="minorEastAsia"/>
          <w:lang w:eastAsia="ja-JP"/>
        </w:rPr>
        <w:tab/>
        <w:t>For RRC_CONNECTED state, both handover and re-direction can be supported for inter-RAT mobility</w:t>
      </w:r>
    </w:p>
    <w:p w14:paraId="6B3A1D9F" w14:textId="77777777" w:rsidR="000047FE" w:rsidRPr="00F90A39" w:rsidRDefault="000047FE" w:rsidP="000047FE">
      <w:pPr>
        <w:rPr>
          <w:rFonts w:eastAsiaTheme="minorEastAsia"/>
          <w:lang w:eastAsia="ja-JP"/>
        </w:rPr>
      </w:pPr>
      <w:r w:rsidRPr="00F90A39">
        <w:rPr>
          <w:rFonts w:eastAsiaTheme="minorEastAsia" w:hint="eastAsia"/>
          <w:lang w:eastAsia="ja-JP"/>
        </w:rPr>
        <w:t>­</w:t>
      </w:r>
      <w:r w:rsidRPr="00F90A39">
        <w:rPr>
          <w:rFonts w:eastAsiaTheme="minorEastAsia"/>
          <w:lang w:eastAsia="ja-JP"/>
        </w:rPr>
        <w:tab/>
        <w:t>Inter-RAT cell reselection information can be provided to UE.</w:t>
      </w:r>
    </w:p>
    <w:p w14:paraId="2F8F5639" w14:textId="77777777" w:rsidR="000047FE" w:rsidRDefault="000047FE" w:rsidP="000047FE">
      <w:pPr>
        <w:rPr>
          <w:rFonts w:eastAsiaTheme="minorEastAsia"/>
          <w:lang w:eastAsia="ja-JP"/>
        </w:rPr>
      </w:pPr>
      <w:r w:rsidRPr="00F90A39">
        <w:rPr>
          <w:rFonts w:eastAsiaTheme="minorEastAsia"/>
          <w:lang w:eastAsia="ja-JP"/>
        </w:rPr>
        <w:t>2</w:t>
      </w:r>
      <w:r w:rsidRPr="00F90A39">
        <w:rPr>
          <w:rFonts w:eastAsiaTheme="minorEastAsia"/>
          <w:lang w:eastAsia="ja-JP"/>
        </w:rPr>
        <w:tab/>
        <w:t>Wait for further mobility discussions on the intra-RAT solutions, before coming back to look at the need for further enhancements.  Consider MRSS.</w:t>
      </w:r>
    </w:p>
    <w:p w14:paraId="28EB8D1E" w14:textId="77777777" w:rsidR="000047FE" w:rsidRDefault="000047FE" w:rsidP="000047FE">
      <w:pPr>
        <w:rPr>
          <w:rFonts w:eastAsiaTheme="minorEastAsia"/>
          <w:lang w:eastAsia="ja-JP"/>
        </w:rPr>
      </w:pPr>
    </w:p>
    <w:p w14:paraId="6F918B84" w14:textId="77777777" w:rsidR="000047FE" w:rsidRPr="00783839" w:rsidRDefault="000047FE" w:rsidP="000047FE">
      <w:pPr>
        <w:rPr>
          <w:rFonts w:eastAsiaTheme="minorEastAsia"/>
          <w:lang w:eastAsia="ja-JP"/>
        </w:rPr>
      </w:pPr>
    </w:p>
    <w:p w14:paraId="3DA23C11" w14:textId="77777777" w:rsidR="00C21339" w:rsidRDefault="00701410" w:rsidP="00A86AB5">
      <w:pPr>
        <w:pStyle w:val="4"/>
        <w:rPr>
          <w:lang w:eastAsia="ja-JP"/>
        </w:rPr>
      </w:pPr>
      <w:r>
        <w:rPr>
          <w:lang w:eastAsia="ja-JP"/>
        </w:rPr>
        <w:t>2.2.2</w:t>
      </w:r>
      <w:r>
        <w:rPr>
          <w:lang w:eastAsia="ja-JP"/>
        </w:rPr>
        <w:tab/>
        <w:t>Remaining Open issues</w:t>
      </w:r>
    </w:p>
    <w:p w14:paraId="43174C82"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general aspects, including ISAC, UE capability framework, TN/NTN integration, design approaches, New services, Others</w:t>
      </w:r>
    </w:p>
    <w:p w14:paraId="6FDEEE5E"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User plane</w:t>
      </w:r>
    </w:p>
    <w:p w14:paraId="566B6F81"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Control plane</w:t>
      </w:r>
    </w:p>
    <w:p w14:paraId="72A17C4E"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Common User plane and Control plane</w:t>
      </w:r>
    </w:p>
    <w:p w14:paraId="382AB160" w14:textId="77777777" w:rsidR="00E81A0A"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Mobility</w:t>
      </w:r>
    </w:p>
    <w:p w14:paraId="7FD37B48" w14:textId="58E37F39" w:rsidR="000047FE" w:rsidRPr="00E81A0A" w:rsidRDefault="00E81A0A" w:rsidP="00E81A0A">
      <w:pPr>
        <w:numPr>
          <w:ilvl w:val="0"/>
          <w:numId w:val="7"/>
        </w:numPr>
        <w:tabs>
          <w:tab w:val="left" w:pos="720"/>
        </w:tabs>
        <w:spacing w:after="0"/>
        <w:rPr>
          <w:rFonts w:eastAsiaTheme="minorEastAsia"/>
          <w:lang w:val="en-US" w:eastAsia="ja-JP"/>
        </w:rPr>
      </w:pPr>
      <w:r w:rsidRPr="00E81A0A">
        <w:rPr>
          <w:rFonts w:eastAsiaTheme="minorEastAsia"/>
          <w:lang w:val="en-US" w:eastAsia="ja-JP"/>
        </w:rPr>
        <w:t>Study the details of Migration from 5G NR to 6GR</w:t>
      </w:r>
    </w:p>
    <w:p w14:paraId="6F2D69D9" w14:textId="77777777" w:rsidR="004544D3" w:rsidRPr="00770B5F" w:rsidRDefault="004544D3" w:rsidP="004544D3">
      <w:pPr>
        <w:spacing w:after="0"/>
        <w:rPr>
          <w:rFonts w:eastAsiaTheme="minorEastAsia"/>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rFonts w:eastAsiaTheme="minorEastAsia"/>
          <w:lang w:eastAsia="ja-JP"/>
        </w:rPr>
      </w:pPr>
      <w:r>
        <w:rPr>
          <w:lang w:eastAsia="ja-JP"/>
        </w:rPr>
        <w:t>2.3.1</w:t>
      </w:r>
      <w:r>
        <w:rPr>
          <w:lang w:eastAsia="ja-JP"/>
        </w:rPr>
        <w:tab/>
        <w:t>Agreements</w:t>
      </w:r>
    </w:p>
    <w:p w14:paraId="7DE88F1C" w14:textId="05657A17" w:rsidR="004A6775" w:rsidRPr="00F371C6" w:rsidRDefault="00D86F93" w:rsidP="004A6775">
      <w:pPr>
        <w:pStyle w:val="5"/>
        <w:rPr>
          <w:rFonts w:eastAsiaTheme="minorEastAsia"/>
          <w:b/>
          <w:bCs/>
          <w:u w:val="single"/>
          <w:lang w:eastAsia="ja-JP"/>
        </w:rPr>
      </w:pPr>
      <w:r w:rsidRPr="00D86F93">
        <w:rPr>
          <w:rFonts w:eastAsiaTheme="minorEastAsia"/>
          <w:b/>
          <w:bCs/>
          <w:u w:val="single"/>
          <w:lang w:eastAsia="ja-JP"/>
        </w:rPr>
        <w:t>Overall RAN Architecture</w:t>
      </w:r>
    </w:p>
    <w:p w14:paraId="77F06314" w14:textId="77777777" w:rsidR="009070AE" w:rsidRPr="002151D3" w:rsidRDefault="009070AE" w:rsidP="009070AE">
      <w:pPr>
        <w:rPr>
          <w:rFonts w:eastAsiaTheme="minorEastAsia"/>
          <w:b/>
          <w:bCs/>
          <w:lang w:eastAsia="ja-JP"/>
        </w:rPr>
      </w:pPr>
      <w:r w:rsidRPr="002151D3">
        <w:rPr>
          <w:rFonts w:eastAsiaTheme="minorEastAsia" w:hint="eastAsia"/>
          <w:b/>
          <w:bCs/>
          <w:lang w:eastAsia="ja-JP"/>
        </w:rPr>
        <w:t>[RAN3#129bis]</w:t>
      </w:r>
    </w:p>
    <w:p w14:paraId="5C15DE7D" w14:textId="77777777" w:rsidR="009070AE" w:rsidRPr="00C405D2" w:rsidRDefault="009070AE" w:rsidP="009070AE">
      <w:pPr>
        <w:rPr>
          <w:rFonts w:eastAsiaTheme="minorEastAsia"/>
          <w:lang w:eastAsia="ja-JP"/>
        </w:rPr>
      </w:pPr>
      <w:r w:rsidRPr="00C405D2">
        <w:rPr>
          <w:rFonts w:eastAsiaTheme="minorEastAsia"/>
          <w:lang w:eastAsia="ja-JP"/>
        </w:rPr>
        <w:t>Following were captured in agreed pCR for TR 38.760-3.</w:t>
      </w:r>
    </w:p>
    <w:p w14:paraId="4E0554B9" w14:textId="77777777" w:rsidR="009070AE" w:rsidRPr="00ED5A50" w:rsidRDefault="009070AE" w:rsidP="009070AE">
      <w:pPr>
        <w:rPr>
          <w:rFonts w:eastAsiaTheme="minorEastAsia"/>
          <w:b/>
          <w:lang w:eastAsia="ja-JP"/>
        </w:rPr>
      </w:pPr>
      <w:r w:rsidRPr="00ED5A50">
        <w:rPr>
          <w:rFonts w:eastAsiaTheme="minorEastAsia"/>
          <w:b/>
          <w:lang w:eastAsia="ja-JP"/>
        </w:rPr>
        <w:t>Section 5.1 General Principles:</w:t>
      </w:r>
    </w:p>
    <w:p w14:paraId="3D902BF4"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All requirements of TR 38.914 will serve as the basis for RAN3 architecture design principles.</w:t>
      </w:r>
    </w:p>
    <w:p w14:paraId="29ABE8CB" w14:textId="77777777" w:rsidR="009070AE" w:rsidRPr="00C405D2" w:rsidRDefault="009070AE" w:rsidP="009070AE">
      <w:pPr>
        <w:rPr>
          <w:rFonts w:eastAsiaTheme="minorEastAsia"/>
          <w:lang w:eastAsia="ja-JP"/>
        </w:rPr>
      </w:pPr>
    </w:p>
    <w:p w14:paraId="430E7768" w14:textId="77777777" w:rsidR="009070AE" w:rsidRPr="00ED5A50" w:rsidRDefault="009070AE" w:rsidP="009070AE">
      <w:pPr>
        <w:rPr>
          <w:rFonts w:eastAsiaTheme="minorEastAsia"/>
          <w:b/>
          <w:lang w:eastAsia="ja-JP"/>
        </w:rPr>
      </w:pPr>
      <w:r w:rsidRPr="00ED5A50">
        <w:rPr>
          <w:rFonts w:eastAsiaTheme="minorEastAsia"/>
          <w:b/>
          <w:lang w:eastAsia="ja-JP"/>
        </w:rPr>
        <w:t>Section 5.2 Deployment Scenarios:</w:t>
      </w:r>
    </w:p>
    <w:p w14:paraId="1D07AB72" w14:textId="77777777" w:rsidR="009070AE" w:rsidRPr="00C405D2" w:rsidRDefault="009070AE" w:rsidP="006C53C4">
      <w:pPr>
        <w:pStyle w:val="aff8"/>
        <w:numPr>
          <w:ilvl w:val="0"/>
          <w:numId w:val="159"/>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 xml:space="preserve">The 6G RAN architecture shall strive to support the deployment scenarios defined in TR 38.914. </w:t>
      </w:r>
    </w:p>
    <w:p w14:paraId="1DF43AF0" w14:textId="77777777" w:rsidR="009070AE" w:rsidRDefault="009070AE" w:rsidP="009070AE">
      <w:pPr>
        <w:rPr>
          <w:rFonts w:eastAsiaTheme="minorEastAsia"/>
          <w:lang w:eastAsia="ja-JP"/>
        </w:rPr>
      </w:pPr>
    </w:p>
    <w:p w14:paraId="3D85D4A4" w14:textId="77777777" w:rsidR="009070AE" w:rsidRDefault="009070AE" w:rsidP="009070AE">
      <w:pPr>
        <w:rPr>
          <w:rFonts w:eastAsiaTheme="minorEastAsia"/>
          <w:lang w:eastAsia="ja-JP"/>
        </w:rPr>
      </w:pPr>
    </w:p>
    <w:p w14:paraId="523B6E0B" w14:textId="77777777" w:rsidR="009070AE" w:rsidRPr="002151D3" w:rsidRDefault="009070AE" w:rsidP="009070AE">
      <w:pPr>
        <w:rPr>
          <w:rFonts w:eastAsiaTheme="minorEastAsia"/>
          <w:b/>
          <w:bCs/>
          <w:lang w:eastAsia="ja-JP"/>
        </w:rPr>
      </w:pPr>
      <w:r w:rsidRPr="002151D3">
        <w:rPr>
          <w:rFonts w:eastAsiaTheme="minorEastAsia" w:hint="eastAsia"/>
          <w:b/>
          <w:bCs/>
          <w:lang w:eastAsia="ja-JP"/>
        </w:rPr>
        <w:t>[RAN3#130]</w:t>
      </w:r>
    </w:p>
    <w:p w14:paraId="366E89EB" w14:textId="77777777" w:rsidR="00365C14" w:rsidRPr="00ED5A50" w:rsidRDefault="00365C14" w:rsidP="00365C14">
      <w:pPr>
        <w:rPr>
          <w:rFonts w:eastAsiaTheme="minorEastAsia"/>
          <w:b/>
          <w:lang w:eastAsia="ja-JP"/>
        </w:rPr>
      </w:pPr>
      <w:r w:rsidRPr="00ED5A50">
        <w:rPr>
          <w:rFonts w:eastAsiaTheme="minorEastAsia" w:hint="eastAsia"/>
          <w:b/>
          <w:lang w:eastAsia="ja-JP"/>
        </w:rPr>
        <w:t>Agreement:</w:t>
      </w:r>
    </w:p>
    <w:p w14:paraId="49ADDB74" w14:textId="77777777" w:rsidR="00365C14" w:rsidRPr="00AE1E12" w:rsidRDefault="00365C14" w:rsidP="006C53C4">
      <w:pPr>
        <w:pStyle w:val="aff8"/>
        <w:numPr>
          <w:ilvl w:val="0"/>
          <w:numId w:val="161"/>
        </w:numPr>
        <w:ind w:leftChars="0"/>
        <w:rPr>
          <w:rFonts w:ascii="Times New Roman" w:eastAsiaTheme="minorEastAsia" w:hAnsi="Times New Roman"/>
          <w:sz w:val="20"/>
          <w:szCs w:val="20"/>
        </w:rPr>
      </w:pPr>
      <w:r w:rsidRPr="00AE1E12">
        <w:rPr>
          <w:rFonts w:ascii="Times New Roman" w:eastAsiaTheme="minorEastAsia" w:hAnsi="Times New Roman"/>
          <w:sz w:val="20"/>
          <w:szCs w:val="20"/>
        </w:rPr>
        <w:lastRenderedPageBreak/>
        <w:t>To define direct interface between two 6G-RAN peer nodes.</w:t>
      </w:r>
    </w:p>
    <w:p w14:paraId="5D663E3D" w14:textId="77777777" w:rsidR="00365C14" w:rsidRDefault="00365C14" w:rsidP="009070AE">
      <w:pPr>
        <w:rPr>
          <w:rFonts w:eastAsiaTheme="minorEastAsia"/>
          <w:lang w:eastAsia="ja-JP"/>
        </w:rPr>
      </w:pPr>
    </w:p>
    <w:p w14:paraId="4CF98D5D" w14:textId="4DAC131E" w:rsidR="009070AE" w:rsidRPr="00C405D2" w:rsidRDefault="009070AE" w:rsidP="009070AE">
      <w:pPr>
        <w:rPr>
          <w:rFonts w:eastAsiaTheme="minorEastAsia"/>
          <w:lang w:eastAsia="ja-JP"/>
        </w:rPr>
      </w:pPr>
      <w:r w:rsidRPr="00C405D2">
        <w:rPr>
          <w:rFonts w:eastAsiaTheme="minorEastAsia"/>
          <w:lang w:eastAsia="ja-JP"/>
        </w:rPr>
        <w:t>Following were captured in agreed pCRs for TR 38.760-3.</w:t>
      </w:r>
    </w:p>
    <w:p w14:paraId="3067E101" w14:textId="5E58B49F" w:rsidR="00DE4219" w:rsidRPr="00ED5A50" w:rsidRDefault="00DE4219" w:rsidP="00DE4219">
      <w:pPr>
        <w:rPr>
          <w:rFonts w:eastAsiaTheme="minorEastAsia"/>
          <w:b/>
          <w:bCs/>
          <w:lang w:eastAsia="ja-JP"/>
        </w:rPr>
      </w:pPr>
      <w:r w:rsidRPr="00ED5A50">
        <w:rPr>
          <w:rFonts w:eastAsiaTheme="minorEastAsia"/>
          <w:b/>
          <w:bCs/>
          <w:lang w:eastAsia="ja-JP"/>
        </w:rPr>
        <w:t xml:space="preserve">Section </w:t>
      </w:r>
      <w:r>
        <w:rPr>
          <w:rFonts w:eastAsiaTheme="minorEastAsia" w:hint="eastAsia"/>
          <w:b/>
          <w:bCs/>
          <w:lang w:eastAsia="ja-JP"/>
        </w:rPr>
        <w:t>4</w:t>
      </w:r>
      <w:r w:rsidRPr="00ED5A50">
        <w:rPr>
          <w:rFonts w:eastAsiaTheme="minorEastAsia"/>
          <w:b/>
          <w:bCs/>
          <w:lang w:eastAsia="ja-JP"/>
        </w:rPr>
        <w:t xml:space="preserve">.1 </w:t>
      </w:r>
      <w:r>
        <w:rPr>
          <w:rFonts w:eastAsiaTheme="minorEastAsia" w:hint="eastAsia"/>
          <w:b/>
          <w:bCs/>
          <w:lang w:eastAsia="ja-JP"/>
        </w:rPr>
        <w:t>Terms</w:t>
      </w:r>
      <w:r w:rsidRPr="00ED5A50">
        <w:rPr>
          <w:rFonts w:eastAsiaTheme="minorEastAsia"/>
          <w:b/>
          <w:bCs/>
          <w:lang w:eastAsia="ja-JP"/>
        </w:rPr>
        <w:t>:</w:t>
      </w:r>
    </w:p>
    <w:p w14:paraId="1AB71094" w14:textId="77777777" w:rsidR="004E19F4" w:rsidRPr="004E19F4" w:rsidRDefault="004E19F4" w:rsidP="006C53C4">
      <w:pPr>
        <w:pStyle w:val="aff8"/>
        <w:numPr>
          <w:ilvl w:val="0"/>
          <w:numId w:val="161"/>
        </w:numPr>
        <w:ind w:leftChars="0"/>
        <w:rPr>
          <w:rFonts w:ascii="Times New Roman" w:eastAsiaTheme="minorEastAsia" w:hAnsi="Times New Roman"/>
          <w:sz w:val="20"/>
          <w:szCs w:val="20"/>
        </w:rPr>
      </w:pPr>
      <w:r w:rsidRPr="004E19F4">
        <w:rPr>
          <w:rFonts w:ascii="Times New Roman" w:eastAsiaTheme="minorEastAsia" w:hAnsi="Times New Roman"/>
          <w:sz w:val="20"/>
          <w:szCs w:val="20"/>
        </w:rPr>
        <w:t>Standalone 6G RAN: refers to the support of 6GR only, connecting exclusively with a Core Network for 6G.</w:t>
      </w:r>
    </w:p>
    <w:p w14:paraId="7C03C458" w14:textId="77777777" w:rsidR="004E19F4" w:rsidRPr="004E19F4" w:rsidRDefault="004E19F4" w:rsidP="006C53C4">
      <w:pPr>
        <w:pStyle w:val="aff8"/>
        <w:numPr>
          <w:ilvl w:val="0"/>
          <w:numId w:val="161"/>
        </w:numPr>
        <w:ind w:leftChars="0"/>
        <w:rPr>
          <w:rFonts w:ascii="Times New Roman" w:eastAsiaTheme="minorEastAsia" w:hAnsi="Times New Roman"/>
          <w:sz w:val="20"/>
          <w:szCs w:val="20"/>
        </w:rPr>
      </w:pPr>
      <w:r w:rsidRPr="004E19F4">
        <w:rPr>
          <w:rFonts w:ascii="Times New Roman" w:eastAsiaTheme="minorEastAsia" w:hAnsi="Times New Roman"/>
          <w:sz w:val="20"/>
          <w:szCs w:val="20"/>
        </w:rPr>
        <w:t>Service awareness: refers to enabling the RAN to acquire and use relevant information to appropriately handle a service.</w:t>
      </w:r>
    </w:p>
    <w:p w14:paraId="3FD7DFC8" w14:textId="37906838" w:rsidR="00DE4219" w:rsidRPr="004E19F4" w:rsidRDefault="004E19F4" w:rsidP="006C53C4">
      <w:pPr>
        <w:pStyle w:val="aff8"/>
        <w:numPr>
          <w:ilvl w:val="0"/>
          <w:numId w:val="161"/>
        </w:numPr>
        <w:ind w:leftChars="0"/>
        <w:rPr>
          <w:rFonts w:ascii="Times New Roman" w:eastAsiaTheme="minorEastAsia" w:hAnsi="Times New Roman"/>
          <w:sz w:val="20"/>
          <w:szCs w:val="20"/>
        </w:rPr>
      </w:pPr>
      <w:r w:rsidRPr="004E19F4">
        <w:rPr>
          <w:rFonts w:ascii="Times New Roman" w:eastAsiaTheme="minorEastAsia" w:hAnsi="Times New Roman"/>
          <w:sz w:val="20"/>
          <w:szCs w:val="20"/>
        </w:rPr>
        <w:t>Resilience: refers to enabling the RAN to recover from failures and to ensure accessibility and service continuity.</w:t>
      </w:r>
    </w:p>
    <w:p w14:paraId="5D235B06" w14:textId="77777777" w:rsidR="00DE4219" w:rsidRPr="00C405D2" w:rsidRDefault="00DE4219" w:rsidP="009070AE">
      <w:pPr>
        <w:rPr>
          <w:rFonts w:eastAsiaTheme="minorEastAsia"/>
          <w:lang w:eastAsia="ja-JP"/>
        </w:rPr>
      </w:pPr>
    </w:p>
    <w:p w14:paraId="1CB0FBCF" w14:textId="77777777" w:rsidR="009070AE" w:rsidRPr="00ED5A50" w:rsidRDefault="009070AE" w:rsidP="009070AE">
      <w:pPr>
        <w:rPr>
          <w:rFonts w:eastAsiaTheme="minorEastAsia"/>
          <w:b/>
          <w:lang w:eastAsia="ja-JP"/>
        </w:rPr>
      </w:pPr>
      <w:r w:rsidRPr="00ED5A50">
        <w:rPr>
          <w:rFonts w:eastAsiaTheme="minorEastAsia"/>
          <w:b/>
          <w:lang w:eastAsia="ja-JP"/>
        </w:rPr>
        <w:t>Section 5.1 General Principles:</w:t>
      </w:r>
    </w:p>
    <w:p w14:paraId="4CB8F191"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6G RAN architecture shall enable the introduction of new services flexibly and efficiently, e.g., minimizing the impact on previously deployed 6G features and services where possible.</w:t>
      </w:r>
    </w:p>
    <w:p w14:paraId="6E181872"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6G RAN architecture shall support self-configuration and self-optimization. FFS on which features should be recommended to be standardized from day1.</w:t>
      </w:r>
    </w:p>
    <w:p w14:paraId="2D6EC646"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NOTE: If needed, RAN3 will check with relevant working groups on issues concerning security and data privacy.</w:t>
      </w:r>
    </w:p>
    <w:p w14:paraId="0DB944D3" w14:textId="77777777" w:rsidR="009070AE" w:rsidRPr="00C405D2"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RAN shall support adaptation of RAN resources allocation based on service characteristics awareness to meet specific service requirements.</w:t>
      </w:r>
    </w:p>
    <w:p w14:paraId="1791FA84" w14:textId="77777777" w:rsidR="009070AE" w:rsidRDefault="009070AE" w:rsidP="006C53C4">
      <w:pPr>
        <w:pStyle w:val="aff8"/>
        <w:numPr>
          <w:ilvl w:val="0"/>
          <w:numId w:val="158"/>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The RAN shall support recovery mechanisms to ensure accessibility and service continuity under RAN disruption conditions. [FFS on other conditions].</w:t>
      </w:r>
    </w:p>
    <w:p w14:paraId="5D3C697C" w14:textId="1FFA8B73" w:rsidR="00B2751E" w:rsidRDefault="00B2751E" w:rsidP="006C53C4">
      <w:pPr>
        <w:pStyle w:val="aff8"/>
        <w:numPr>
          <w:ilvl w:val="0"/>
          <w:numId w:val="158"/>
        </w:numPr>
        <w:ind w:leftChars="0"/>
        <w:rPr>
          <w:rFonts w:ascii="Times New Roman" w:eastAsiaTheme="minorEastAsia" w:hAnsi="Times New Roman"/>
          <w:sz w:val="20"/>
          <w:szCs w:val="20"/>
        </w:rPr>
      </w:pPr>
      <w:r w:rsidRPr="00B2751E">
        <w:rPr>
          <w:rFonts w:ascii="Times New Roman" w:eastAsiaTheme="minorEastAsia" w:hAnsi="Times New Roman"/>
          <w:sz w:val="20"/>
          <w:szCs w:val="20"/>
        </w:rPr>
        <w:t>The 6G RAN architecture shall allow for different implementations, e.g. virtualized, cloud-based or dedicated hardware.</w:t>
      </w:r>
    </w:p>
    <w:p w14:paraId="7B57CB6E" w14:textId="2B9276BB" w:rsidR="00B15966" w:rsidRDefault="00B15966" w:rsidP="006C53C4">
      <w:pPr>
        <w:pStyle w:val="aff8"/>
        <w:numPr>
          <w:ilvl w:val="0"/>
          <w:numId w:val="158"/>
        </w:numPr>
        <w:ind w:leftChars="0"/>
        <w:rPr>
          <w:rFonts w:ascii="Times New Roman" w:eastAsiaTheme="minorEastAsia" w:hAnsi="Times New Roman"/>
          <w:sz w:val="20"/>
          <w:szCs w:val="20"/>
        </w:rPr>
      </w:pPr>
      <w:r w:rsidRPr="00B15966">
        <w:rPr>
          <w:rFonts w:ascii="Times New Roman" w:eastAsiaTheme="minorEastAsia" w:hAnsi="Times New Roman"/>
          <w:sz w:val="20"/>
          <w:szCs w:val="20"/>
        </w:rPr>
        <w:t>For 5G legacy features which are to be supported in 6G, base the feature design on the RAN-CN functional split for the 5G RAN.</w:t>
      </w:r>
    </w:p>
    <w:p w14:paraId="2BFA9F2D" w14:textId="77777777" w:rsidR="008D23D0" w:rsidRPr="008D23D0" w:rsidRDefault="008D23D0" w:rsidP="006C53C4">
      <w:pPr>
        <w:pStyle w:val="aff8"/>
        <w:numPr>
          <w:ilvl w:val="0"/>
          <w:numId w:val="158"/>
        </w:numPr>
        <w:ind w:leftChars="0"/>
        <w:rPr>
          <w:rFonts w:ascii="Times New Roman" w:eastAsiaTheme="minorEastAsia" w:hAnsi="Times New Roman"/>
          <w:sz w:val="20"/>
          <w:szCs w:val="20"/>
        </w:rPr>
      </w:pPr>
      <w:r w:rsidRPr="008D23D0">
        <w:rPr>
          <w:rFonts w:ascii="Times New Roman" w:eastAsiaTheme="minorEastAsia" w:hAnsi="Times New Roman"/>
          <w:sz w:val="20"/>
          <w:szCs w:val="20"/>
        </w:rPr>
        <w:t>The 6G RAN architecture supports data collection according to the following principles:</w:t>
      </w:r>
    </w:p>
    <w:p w14:paraId="48B9405D" w14:textId="77777777" w:rsidR="008D23D0" w:rsidRPr="008D23D0" w:rsidRDefault="008D23D0" w:rsidP="006C53C4">
      <w:pPr>
        <w:pStyle w:val="aff8"/>
        <w:numPr>
          <w:ilvl w:val="1"/>
          <w:numId w:val="164"/>
        </w:numPr>
        <w:ind w:leftChars="0" w:left="851" w:hanging="284"/>
        <w:rPr>
          <w:rFonts w:ascii="Times New Roman" w:eastAsiaTheme="minorEastAsia" w:hAnsi="Times New Roman"/>
          <w:sz w:val="20"/>
          <w:szCs w:val="20"/>
        </w:rPr>
      </w:pPr>
      <w:r w:rsidRPr="008D23D0">
        <w:rPr>
          <w:rFonts w:ascii="Times New Roman" w:eastAsiaTheme="minorEastAsia" w:hAnsi="Times New Roman"/>
          <w:sz w:val="20"/>
          <w:szCs w:val="20"/>
        </w:rPr>
        <w:t>Reusability of collected data is supported.</w:t>
      </w:r>
    </w:p>
    <w:p w14:paraId="05E70069" w14:textId="77777777" w:rsidR="008D23D0" w:rsidRPr="008D23D0" w:rsidRDefault="008D23D0" w:rsidP="006C53C4">
      <w:pPr>
        <w:pStyle w:val="aff8"/>
        <w:numPr>
          <w:ilvl w:val="1"/>
          <w:numId w:val="164"/>
        </w:numPr>
        <w:ind w:leftChars="0" w:left="851" w:hanging="284"/>
        <w:rPr>
          <w:rFonts w:ascii="Times New Roman" w:eastAsiaTheme="minorEastAsia" w:hAnsi="Times New Roman"/>
          <w:sz w:val="20"/>
          <w:szCs w:val="20"/>
        </w:rPr>
      </w:pPr>
      <w:r w:rsidRPr="008D23D0">
        <w:rPr>
          <w:rFonts w:ascii="Times New Roman" w:eastAsiaTheme="minorEastAsia" w:hAnsi="Times New Roman"/>
          <w:sz w:val="20"/>
          <w:szCs w:val="20"/>
        </w:rPr>
        <w:t>Data collected or generated by the 6G RAN can be used by the RAN and it can be made available to other entities, if needed. FFS which entities.</w:t>
      </w:r>
    </w:p>
    <w:p w14:paraId="0A0780B5" w14:textId="77777777" w:rsidR="008D23D0" w:rsidRPr="008D23D0" w:rsidRDefault="008D23D0" w:rsidP="006C53C4">
      <w:pPr>
        <w:pStyle w:val="aff8"/>
        <w:numPr>
          <w:ilvl w:val="1"/>
          <w:numId w:val="164"/>
        </w:numPr>
        <w:ind w:leftChars="0" w:left="851" w:hanging="284"/>
        <w:rPr>
          <w:rFonts w:ascii="Times New Roman" w:eastAsiaTheme="minorEastAsia" w:hAnsi="Times New Roman"/>
          <w:sz w:val="20"/>
          <w:szCs w:val="20"/>
        </w:rPr>
      </w:pPr>
      <w:r w:rsidRPr="008D23D0">
        <w:rPr>
          <w:rFonts w:ascii="Times New Roman" w:eastAsiaTheme="minorEastAsia" w:hAnsi="Times New Roman"/>
          <w:sz w:val="20"/>
          <w:szCs w:val="20"/>
        </w:rPr>
        <w:t>The 6G RAN can request data, and use the data collected from other entities. FFS which entities.</w:t>
      </w:r>
    </w:p>
    <w:p w14:paraId="017EE6FB" w14:textId="24E56EAB" w:rsidR="008D23D0" w:rsidRPr="00C405D2" w:rsidRDefault="008D23D0" w:rsidP="006C53C4">
      <w:pPr>
        <w:pStyle w:val="aff8"/>
        <w:numPr>
          <w:ilvl w:val="0"/>
          <w:numId w:val="158"/>
        </w:numPr>
        <w:ind w:leftChars="0"/>
        <w:rPr>
          <w:rFonts w:ascii="Times New Roman" w:eastAsiaTheme="minorEastAsia" w:hAnsi="Times New Roman"/>
          <w:sz w:val="20"/>
          <w:szCs w:val="20"/>
        </w:rPr>
      </w:pPr>
      <w:r w:rsidRPr="008D23D0">
        <w:rPr>
          <w:rFonts w:ascii="Times New Roman" w:eastAsiaTheme="minorEastAsia" w:hAnsi="Times New Roman"/>
          <w:sz w:val="20"/>
          <w:szCs w:val="20"/>
        </w:rPr>
        <w:t>NOTE 1:</w:t>
      </w:r>
      <w:r>
        <w:rPr>
          <w:rFonts w:ascii="Times New Roman" w:eastAsiaTheme="minorEastAsia" w:hAnsi="Times New Roman" w:hint="eastAsia"/>
          <w:sz w:val="20"/>
          <w:szCs w:val="20"/>
        </w:rPr>
        <w:t xml:space="preserve"> </w:t>
      </w:r>
      <w:r w:rsidRPr="008D23D0">
        <w:rPr>
          <w:rFonts w:ascii="Times New Roman" w:eastAsiaTheme="minorEastAsia" w:hAnsi="Times New Roman"/>
          <w:sz w:val="20"/>
          <w:szCs w:val="20"/>
        </w:rPr>
        <w:t>The collection, storage and usage of data follows the security principles which will be defined by relevant WGs.</w:t>
      </w:r>
    </w:p>
    <w:p w14:paraId="564465B4" w14:textId="77777777" w:rsidR="009070AE" w:rsidRPr="00C405D2" w:rsidRDefault="009070AE" w:rsidP="009070AE">
      <w:pPr>
        <w:rPr>
          <w:rFonts w:eastAsiaTheme="minorEastAsia"/>
          <w:lang w:eastAsia="ja-JP"/>
        </w:rPr>
      </w:pPr>
    </w:p>
    <w:p w14:paraId="18FE9CBC" w14:textId="77777777" w:rsidR="009070AE" w:rsidRPr="00ED5A50" w:rsidRDefault="009070AE" w:rsidP="009070AE">
      <w:pPr>
        <w:rPr>
          <w:rFonts w:eastAsiaTheme="minorEastAsia"/>
          <w:b/>
          <w:lang w:eastAsia="ja-JP"/>
        </w:rPr>
      </w:pPr>
      <w:r w:rsidRPr="00ED5A50">
        <w:rPr>
          <w:rFonts w:eastAsiaTheme="minorEastAsia"/>
          <w:b/>
          <w:lang w:eastAsia="ja-JP"/>
        </w:rPr>
        <w:t>Section 5.2 Deployment Scenarios:</w:t>
      </w:r>
    </w:p>
    <w:p w14:paraId="7ACF92D0" w14:textId="77777777" w:rsidR="009070AE" w:rsidRDefault="009070AE" w:rsidP="006C53C4">
      <w:pPr>
        <w:pStyle w:val="aff8"/>
        <w:numPr>
          <w:ilvl w:val="0"/>
          <w:numId w:val="159"/>
        </w:numPr>
        <w:ind w:leftChars="0"/>
        <w:rPr>
          <w:rFonts w:ascii="Times New Roman" w:eastAsiaTheme="minorEastAsia" w:hAnsi="Times New Roman"/>
          <w:sz w:val="20"/>
          <w:szCs w:val="20"/>
        </w:rPr>
      </w:pPr>
      <w:r w:rsidRPr="00C405D2">
        <w:rPr>
          <w:rFonts w:ascii="Times New Roman" w:eastAsiaTheme="minorEastAsia" w:hAnsi="Times New Roman"/>
          <w:sz w:val="20"/>
          <w:szCs w:val="20"/>
        </w:rPr>
        <w:t xml:space="preserve">Shared RAN deployment: 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057FF36A" w14:textId="562DC2CD" w:rsidR="00780EED" w:rsidRDefault="00780EED" w:rsidP="006C53C4">
      <w:pPr>
        <w:pStyle w:val="aff8"/>
        <w:numPr>
          <w:ilvl w:val="0"/>
          <w:numId w:val="159"/>
        </w:numPr>
        <w:ind w:leftChars="0"/>
        <w:rPr>
          <w:rFonts w:ascii="Times New Roman" w:eastAsiaTheme="minorEastAsia" w:hAnsi="Times New Roman"/>
          <w:sz w:val="20"/>
          <w:szCs w:val="20"/>
        </w:rPr>
      </w:pPr>
      <w:r w:rsidRPr="00780EED">
        <w:rPr>
          <w:rFonts w:ascii="Times New Roman" w:eastAsiaTheme="minorEastAsia" w:hAnsi="Times New Roman"/>
          <w:sz w:val="20"/>
          <w:szCs w:val="20"/>
        </w:rPr>
        <w:t>Figure 5.2.x-1: Shared RAN deployment</w:t>
      </w:r>
    </w:p>
    <w:p w14:paraId="79A7E6FC" w14:textId="77777777" w:rsidR="00365C14" w:rsidRDefault="00365C14" w:rsidP="00365C14">
      <w:pPr>
        <w:rPr>
          <w:rFonts w:eastAsiaTheme="minorEastAsia"/>
          <w:lang w:eastAsia="ja-JP"/>
        </w:rPr>
      </w:pPr>
    </w:p>
    <w:p w14:paraId="75B8FF1B" w14:textId="77777777" w:rsidR="00365C14" w:rsidRPr="00ED5A50" w:rsidRDefault="00365C14" w:rsidP="00365C14">
      <w:pPr>
        <w:rPr>
          <w:rFonts w:eastAsiaTheme="minorEastAsia"/>
          <w:b/>
          <w:lang w:eastAsia="ja-JP"/>
        </w:rPr>
      </w:pPr>
      <w:r w:rsidRPr="00ED5A50">
        <w:rPr>
          <w:rFonts w:eastAsiaTheme="minorEastAsia"/>
          <w:b/>
          <w:lang w:eastAsia="ja-JP"/>
        </w:rPr>
        <w:t>Section 5.</w:t>
      </w:r>
      <w:r w:rsidRPr="00ED5A50">
        <w:rPr>
          <w:rFonts w:eastAsiaTheme="minorEastAsia" w:hint="eastAsia"/>
          <w:b/>
          <w:lang w:eastAsia="ja-JP"/>
        </w:rPr>
        <w:t>3</w:t>
      </w:r>
      <w:r w:rsidRPr="00ED5A50">
        <w:rPr>
          <w:rFonts w:eastAsiaTheme="minorEastAsia"/>
          <w:b/>
          <w:lang w:eastAsia="ja-JP"/>
        </w:rPr>
        <w:t xml:space="preserve"> </w:t>
      </w:r>
      <w:r w:rsidRPr="00ED5A50">
        <w:rPr>
          <w:rFonts w:eastAsiaTheme="minorEastAsia" w:hint="eastAsia"/>
          <w:b/>
          <w:lang w:eastAsia="ja-JP"/>
        </w:rPr>
        <w:t>Overall RAN architecture</w:t>
      </w:r>
      <w:r w:rsidRPr="00ED5A50">
        <w:rPr>
          <w:rFonts w:eastAsiaTheme="minorEastAsia"/>
          <w:b/>
          <w:lang w:eastAsia="ja-JP"/>
        </w:rPr>
        <w:t>:</w:t>
      </w:r>
    </w:p>
    <w:p w14:paraId="551FAB0A" w14:textId="77777777" w:rsidR="00365C14" w:rsidRDefault="00365C14" w:rsidP="006C53C4">
      <w:pPr>
        <w:pStyle w:val="aff8"/>
        <w:numPr>
          <w:ilvl w:val="0"/>
          <w:numId w:val="161"/>
        </w:numPr>
        <w:ind w:leftChars="0"/>
        <w:rPr>
          <w:rFonts w:ascii="Times New Roman" w:eastAsiaTheme="minorEastAsia" w:hAnsi="Times New Roman"/>
          <w:sz w:val="20"/>
          <w:szCs w:val="20"/>
        </w:rPr>
      </w:pPr>
      <w:r w:rsidRPr="000F38C2">
        <w:rPr>
          <w:rFonts w:ascii="Times New Roman" w:eastAsiaTheme="minorEastAsia" w:hAnsi="Times New Roman" w:hint="eastAsia"/>
          <w:sz w:val="20"/>
          <w:szCs w:val="20"/>
        </w:rPr>
        <w:t xml:space="preserve">Remove: </w:t>
      </w:r>
      <w:r w:rsidRPr="000F38C2">
        <w:rPr>
          <w:rFonts w:ascii="Times New Roman" w:eastAsiaTheme="minorEastAsia" w:hAnsi="Times New Roman"/>
          <w:sz w:val="20"/>
          <w:szCs w:val="20"/>
        </w:rPr>
        <w:t>Editor’s note: The logical architecture can be captured here and should include the entire architecture including possible influence from existing and new services.</w:t>
      </w:r>
    </w:p>
    <w:p w14:paraId="3AF17EC4"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Editor’s note: Figure 5.3-1 and title aim at providing a single framework based on a stand-alone architecture for existing and new services, taking into account legacy communication services, and is subject to study progress including new services.</w:t>
      </w:r>
    </w:p>
    <w:p w14:paraId="5D9900C4"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names of the logical nodes and the interfaces are FFS.</w:t>
      </w:r>
    </w:p>
    <w:p w14:paraId="51BF37B1"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6G RAN consists of 6G RAN logical nodes. A 6G RAN logical node provides 6G U-plane and C-plane protocol terminations towards the UE.</w:t>
      </w:r>
    </w:p>
    <w:p w14:paraId="2FC86EFF"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 xml:space="preserve">The 6G RAN logical nodes may be connected with each other by means of a 6G RAN node to 6G RAN node interface. </w:t>
      </w:r>
    </w:p>
    <w:p w14:paraId="3757037B" w14:textId="77777777" w:rsidR="00365C14" w:rsidRPr="0079331A"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6G RAN logical nodes are connected to the CN for 6G by means of an interface between 6G RAN node and CN for 6G. The 6G-RAN logical nodes may be connected to one or more CN(s) for 6G.</w:t>
      </w:r>
    </w:p>
    <w:p w14:paraId="202D4D2B" w14:textId="77777777" w:rsidR="00365C14" w:rsidRDefault="00365C14" w:rsidP="006C53C4">
      <w:pPr>
        <w:pStyle w:val="aff8"/>
        <w:numPr>
          <w:ilvl w:val="0"/>
          <w:numId w:val="161"/>
        </w:numPr>
        <w:ind w:leftChars="0"/>
        <w:rPr>
          <w:rFonts w:ascii="Times New Roman" w:eastAsiaTheme="minorEastAsia" w:hAnsi="Times New Roman"/>
          <w:sz w:val="20"/>
          <w:szCs w:val="20"/>
        </w:rPr>
      </w:pPr>
      <w:r w:rsidRPr="0079331A">
        <w:rPr>
          <w:rFonts w:ascii="Times New Roman" w:eastAsiaTheme="minorEastAsia" w:hAnsi="Times New Roman"/>
          <w:sz w:val="20"/>
          <w:szCs w:val="20"/>
        </w:rPr>
        <w:t>The 6G RAN architecture is illustrated in Figure 5.3-1.</w:t>
      </w:r>
    </w:p>
    <w:p w14:paraId="04F6290A" w14:textId="77777777" w:rsidR="00365C14" w:rsidRPr="000F38C2" w:rsidRDefault="00365C14" w:rsidP="006C53C4">
      <w:pPr>
        <w:pStyle w:val="aff8"/>
        <w:numPr>
          <w:ilvl w:val="0"/>
          <w:numId w:val="161"/>
        </w:numPr>
        <w:ind w:leftChars="0"/>
        <w:rPr>
          <w:rFonts w:ascii="Times New Roman" w:eastAsiaTheme="minorEastAsia" w:hAnsi="Times New Roman"/>
          <w:sz w:val="20"/>
          <w:szCs w:val="20"/>
        </w:rPr>
      </w:pPr>
      <w:r w:rsidRPr="005F5761">
        <w:rPr>
          <w:rFonts w:ascii="Times New Roman" w:eastAsiaTheme="minorEastAsia" w:hAnsi="Times New Roman"/>
          <w:sz w:val="20"/>
          <w:szCs w:val="20"/>
        </w:rPr>
        <w:t>Figure 5.3-1</w:t>
      </w:r>
      <w:r>
        <w:rPr>
          <w:rFonts w:ascii="Times New Roman" w:eastAsiaTheme="minorEastAsia" w:hAnsi="Times New Roman" w:hint="eastAsia"/>
          <w:sz w:val="20"/>
          <w:szCs w:val="20"/>
        </w:rPr>
        <w:t>:</w:t>
      </w:r>
      <w:r w:rsidRPr="005F5761">
        <w:rPr>
          <w:rFonts w:ascii="Times New Roman" w:eastAsiaTheme="minorEastAsia" w:hAnsi="Times New Roman"/>
          <w:sz w:val="20"/>
          <w:szCs w:val="20"/>
        </w:rPr>
        <w:t xml:space="preserve"> The RAN Architecture</w:t>
      </w:r>
    </w:p>
    <w:p w14:paraId="34BDF050" w14:textId="77777777" w:rsidR="00365C14" w:rsidRPr="00365C14" w:rsidRDefault="00365C14" w:rsidP="00365C14">
      <w:pPr>
        <w:rPr>
          <w:rFonts w:eastAsiaTheme="minorEastAsia"/>
          <w:lang w:eastAsia="ja-JP"/>
        </w:rPr>
      </w:pPr>
    </w:p>
    <w:p w14:paraId="7C955FCA" w14:textId="77777777" w:rsidR="00504239" w:rsidRDefault="00504239" w:rsidP="00504239">
      <w:pPr>
        <w:rPr>
          <w:rFonts w:eastAsiaTheme="minorEastAsia"/>
          <w:lang w:eastAsia="ja-JP"/>
        </w:rPr>
      </w:pPr>
    </w:p>
    <w:p w14:paraId="147AE120" w14:textId="5BE0A95F" w:rsidR="00CF0A16" w:rsidRPr="00F371C6" w:rsidRDefault="00951D81" w:rsidP="00CF0A16">
      <w:pPr>
        <w:pStyle w:val="5"/>
        <w:rPr>
          <w:rFonts w:eastAsiaTheme="minorEastAsia"/>
          <w:b/>
          <w:bCs/>
          <w:u w:val="single"/>
          <w:lang w:eastAsia="ja-JP"/>
        </w:rPr>
      </w:pPr>
      <w:r w:rsidRPr="00951D81">
        <w:rPr>
          <w:rFonts w:eastAsiaTheme="minorEastAsia"/>
          <w:b/>
          <w:bCs/>
          <w:u w:val="single"/>
          <w:lang w:eastAsia="ja-JP"/>
        </w:rPr>
        <w:t>RAN-CN functional split, interface, protocol stack and procedures</w:t>
      </w:r>
    </w:p>
    <w:p w14:paraId="79F09CD8" w14:textId="4D711451" w:rsidR="007919D5" w:rsidRPr="002151D3" w:rsidRDefault="007919D5" w:rsidP="007919D5">
      <w:pPr>
        <w:rPr>
          <w:rFonts w:eastAsiaTheme="minorEastAsia"/>
          <w:b/>
          <w:bCs/>
          <w:lang w:eastAsia="ja-JP"/>
        </w:rPr>
      </w:pPr>
      <w:r w:rsidRPr="002151D3">
        <w:rPr>
          <w:rFonts w:eastAsiaTheme="minorEastAsia" w:hint="eastAsia"/>
          <w:b/>
          <w:bCs/>
          <w:lang w:eastAsia="ja-JP"/>
        </w:rPr>
        <w:t>[RAN3#1</w:t>
      </w:r>
      <w:r w:rsidR="00C9342D">
        <w:rPr>
          <w:rFonts w:eastAsiaTheme="minorEastAsia" w:hint="eastAsia"/>
          <w:b/>
          <w:bCs/>
          <w:lang w:eastAsia="ja-JP"/>
        </w:rPr>
        <w:t>29bis</w:t>
      </w:r>
      <w:r w:rsidRPr="002151D3">
        <w:rPr>
          <w:rFonts w:eastAsiaTheme="minorEastAsia" w:hint="eastAsia"/>
          <w:b/>
          <w:bCs/>
          <w:lang w:eastAsia="ja-JP"/>
        </w:rPr>
        <w:t>]</w:t>
      </w:r>
    </w:p>
    <w:p w14:paraId="29750A6E" w14:textId="64D5F41B" w:rsidR="00C9342D" w:rsidRPr="00C405D2" w:rsidRDefault="00C9342D" w:rsidP="00C9342D">
      <w:pPr>
        <w:rPr>
          <w:rFonts w:eastAsiaTheme="minorEastAsia"/>
          <w:lang w:eastAsia="ja-JP"/>
        </w:rPr>
      </w:pPr>
      <w:r w:rsidRPr="00C405D2">
        <w:rPr>
          <w:rFonts w:eastAsiaTheme="minorEastAsia"/>
          <w:lang w:eastAsia="ja-JP"/>
        </w:rPr>
        <w:t xml:space="preserve">Following were captured in agreed pCR for </w:t>
      </w:r>
      <w:r w:rsidR="0086668B">
        <w:rPr>
          <w:rFonts w:eastAsiaTheme="minorEastAsia" w:hint="eastAsia"/>
          <w:lang w:eastAsia="ja-JP"/>
        </w:rPr>
        <w:t xml:space="preserve">section 6.1 RAN-CN Interface in </w:t>
      </w:r>
      <w:r w:rsidRPr="00C405D2">
        <w:rPr>
          <w:rFonts w:eastAsiaTheme="minorEastAsia"/>
          <w:lang w:eastAsia="ja-JP"/>
        </w:rPr>
        <w:t>TR 38.760-3.</w:t>
      </w:r>
    </w:p>
    <w:p w14:paraId="0A1DE320" w14:textId="55302506" w:rsidR="00C9342D" w:rsidRPr="00ED5A50" w:rsidRDefault="00C9342D" w:rsidP="00C9342D">
      <w:pPr>
        <w:rPr>
          <w:rFonts w:eastAsiaTheme="minorEastAsia"/>
          <w:b/>
          <w:bCs/>
          <w:lang w:eastAsia="ja-JP"/>
        </w:rPr>
      </w:pPr>
      <w:r w:rsidRPr="00ED5A50">
        <w:rPr>
          <w:rFonts w:eastAsiaTheme="minorEastAsia"/>
          <w:b/>
          <w:bCs/>
          <w:lang w:eastAsia="ja-JP"/>
        </w:rPr>
        <w:lastRenderedPageBreak/>
        <w:t xml:space="preserve">Section </w:t>
      </w:r>
      <w:r w:rsidR="000505A1" w:rsidRPr="00ED5A50">
        <w:rPr>
          <w:rFonts w:eastAsiaTheme="minorEastAsia" w:hint="eastAsia"/>
          <w:b/>
          <w:bCs/>
          <w:lang w:eastAsia="ja-JP"/>
        </w:rPr>
        <w:t>6</w:t>
      </w:r>
      <w:r w:rsidRPr="00ED5A50">
        <w:rPr>
          <w:rFonts w:eastAsiaTheme="minorEastAsia"/>
          <w:b/>
          <w:bCs/>
          <w:lang w:eastAsia="ja-JP"/>
        </w:rPr>
        <w:t>.1</w:t>
      </w:r>
      <w:r w:rsidR="00F26FCE" w:rsidRPr="00ED5A50">
        <w:rPr>
          <w:rFonts w:eastAsiaTheme="minorEastAsia" w:hint="eastAsia"/>
          <w:b/>
          <w:bCs/>
          <w:lang w:eastAsia="ja-JP"/>
        </w:rPr>
        <w:t>.1</w:t>
      </w:r>
      <w:r w:rsidRPr="00ED5A50">
        <w:rPr>
          <w:rFonts w:eastAsiaTheme="minorEastAsia"/>
          <w:b/>
          <w:bCs/>
          <w:lang w:eastAsia="ja-JP"/>
        </w:rPr>
        <w:t xml:space="preserve"> </w:t>
      </w:r>
      <w:r w:rsidR="00F26FCE" w:rsidRPr="00ED5A50">
        <w:rPr>
          <w:rFonts w:eastAsiaTheme="minorEastAsia" w:hint="eastAsia"/>
          <w:b/>
          <w:bCs/>
          <w:lang w:eastAsia="ja-JP"/>
        </w:rPr>
        <w:t>General Principles</w:t>
      </w:r>
      <w:r w:rsidRPr="00ED5A50">
        <w:rPr>
          <w:rFonts w:eastAsiaTheme="minorEastAsia"/>
          <w:b/>
          <w:bCs/>
          <w:lang w:eastAsia="ja-JP"/>
        </w:rPr>
        <w:t>:</w:t>
      </w:r>
    </w:p>
    <w:p w14:paraId="1548F13B" w14:textId="77777777" w:rsidR="008D266D" w:rsidRPr="008D266D" w:rsidRDefault="008D266D" w:rsidP="006C53C4">
      <w:pPr>
        <w:pStyle w:val="aff8"/>
        <w:numPr>
          <w:ilvl w:val="0"/>
          <w:numId w:val="158"/>
        </w:numPr>
        <w:ind w:leftChars="0"/>
        <w:rPr>
          <w:rFonts w:ascii="Times New Roman" w:eastAsiaTheme="minorEastAsia" w:hAnsi="Times New Roman"/>
          <w:sz w:val="20"/>
          <w:szCs w:val="20"/>
        </w:rPr>
      </w:pPr>
      <w:r w:rsidRPr="008D266D">
        <w:rPr>
          <w:rFonts w:ascii="Times New Roman" w:eastAsiaTheme="minorEastAsia" w:hAnsi="Times New Roman"/>
          <w:sz w:val="20"/>
          <w:szCs w:val="20"/>
        </w:rPr>
        <w:t>The general principles for the specification of the 6G RAN-CN interface are as follows:</w:t>
      </w:r>
    </w:p>
    <w:p w14:paraId="2A5B17FC" w14:textId="77008401"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the exchange of signalling information between the RAN and CN;</w:t>
      </w:r>
    </w:p>
    <w:p w14:paraId="03B3F731" w14:textId="2C35C35B"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control plane and user plane separation;</w:t>
      </w:r>
    </w:p>
    <w:p w14:paraId="2A1EC1B5" w14:textId="4632926D"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future enhancements;</w:t>
      </w:r>
    </w:p>
    <w:p w14:paraId="78FA0B5A" w14:textId="2A1F3BA6"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all possible RAN deployment scenarios;</w:t>
      </w:r>
    </w:p>
    <w:p w14:paraId="2B926A4B" w14:textId="32D41787"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RAN sharing between multiple operators;</w:t>
      </w:r>
    </w:p>
    <w:p w14:paraId="2B04769F" w14:textId="01F48D96"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the operation of network slicing;</w:t>
      </w:r>
    </w:p>
    <w:p w14:paraId="65476E27" w14:textId="752547E6"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supports enhanced service awareness in RAN;</w:t>
      </w:r>
    </w:p>
    <w:p w14:paraId="0059B772" w14:textId="7D8E7791" w:rsidR="008D266D" w:rsidRPr="008D266D"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control plane interface supports reliable signalling transmission;</w:t>
      </w:r>
    </w:p>
    <w:p w14:paraId="379EE8D7" w14:textId="2B691BB0" w:rsidR="00C9342D" w:rsidRPr="00C405D2" w:rsidRDefault="008D266D" w:rsidP="006C53C4">
      <w:pPr>
        <w:pStyle w:val="aff8"/>
        <w:numPr>
          <w:ilvl w:val="1"/>
          <w:numId w:val="164"/>
        </w:numPr>
        <w:ind w:leftChars="0" w:left="851" w:hanging="284"/>
        <w:rPr>
          <w:rFonts w:ascii="Times New Roman" w:eastAsiaTheme="minorEastAsia" w:hAnsi="Times New Roman"/>
          <w:sz w:val="20"/>
          <w:szCs w:val="20"/>
        </w:rPr>
      </w:pPr>
      <w:r w:rsidRPr="008D266D">
        <w:rPr>
          <w:rFonts w:ascii="Times New Roman" w:eastAsiaTheme="minorEastAsia" w:hAnsi="Times New Roman"/>
          <w:sz w:val="20"/>
          <w:szCs w:val="20"/>
        </w:rPr>
        <w:t>the 6G RAN-CN interface is designed with a clear functional split between RAN and CN.</w:t>
      </w:r>
    </w:p>
    <w:p w14:paraId="7D9A834E" w14:textId="77777777" w:rsidR="00C339E0" w:rsidRDefault="00C339E0" w:rsidP="00504239">
      <w:pPr>
        <w:rPr>
          <w:rFonts w:eastAsiaTheme="minorEastAsia"/>
          <w:lang w:eastAsia="ja-JP"/>
        </w:rPr>
      </w:pPr>
    </w:p>
    <w:p w14:paraId="79C11CAE" w14:textId="330944E0" w:rsidR="008D266D" w:rsidRPr="00ED5A50" w:rsidRDefault="008D266D" w:rsidP="008D266D">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.2</w:t>
      </w:r>
      <w:r w:rsidRPr="00ED5A50">
        <w:rPr>
          <w:rFonts w:eastAsiaTheme="minorEastAsia"/>
          <w:b/>
          <w:bCs/>
          <w:lang w:eastAsia="ja-JP"/>
        </w:rPr>
        <w:t xml:space="preserve"> </w:t>
      </w:r>
      <w:r w:rsidR="00E50917" w:rsidRPr="00ED5A50">
        <w:rPr>
          <w:rFonts w:eastAsiaTheme="minorEastAsia"/>
          <w:b/>
          <w:bCs/>
          <w:lang w:eastAsia="ja-JP"/>
        </w:rPr>
        <w:t>RAN-CN Interface Functions</w:t>
      </w:r>
      <w:r w:rsidRPr="00ED5A50">
        <w:rPr>
          <w:rFonts w:eastAsiaTheme="minorEastAsia"/>
          <w:b/>
          <w:bCs/>
          <w:lang w:eastAsia="ja-JP"/>
        </w:rPr>
        <w:t>:</w:t>
      </w:r>
    </w:p>
    <w:p w14:paraId="62CBE2F8" w14:textId="77777777" w:rsidR="007F09E8" w:rsidRPr="007F09E8" w:rsidRDefault="007F09E8" w:rsidP="006C53C4">
      <w:pPr>
        <w:pStyle w:val="aff8"/>
        <w:numPr>
          <w:ilvl w:val="0"/>
          <w:numId w:val="158"/>
        </w:numPr>
        <w:ind w:leftChars="0"/>
        <w:rPr>
          <w:rFonts w:ascii="Times New Roman" w:eastAsiaTheme="minorEastAsia" w:hAnsi="Times New Roman"/>
          <w:sz w:val="20"/>
          <w:szCs w:val="20"/>
        </w:rPr>
      </w:pPr>
      <w:r w:rsidRPr="007F09E8">
        <w:rPr>
          <w:rFonts w:ascii="Times New Roman" w:eastAsiaTheme="minorEastAsia" w:hAnsi="Times New Roman"/>
          <w:sz w:val="20"/>
          <w:szCs w:val="20"/>
        </w:rPr>
        <w:t>RAN-CN control plane interface supports following functions:</w:t>
      </w:r>
    </w:p>
    <w:p w14:paraId="42CF2906" w14:textId="715FF2C4" w:rsidR="007F09E8" w:rsidRPr="007F09E8" w:rsidRDefault="007F09E8" w:rsidP="006C53C4">
      <w:pPr>
        <w:pStyle w:val="aff8"/>
        <w:numPr>
          <w:ilvl w:val="1"/>
          <w:numId w:val="164"/>
        </w:numPr>
        <w:ind w:leftChars="0" w:left="851" w:hanging="284"/>
        <w:rPr>
          <w:rFonts w:ascii="Times New Roman" w:eastAsiaTheme="minorEastAsia" w:hAnsi="Times New Roman"/>
          <w:sz w:val="20"/>
          <w:szCs w:val="20"/>
        </w:rPr>
      </w:pPr>
      <w:r w:rsidRPr="007F09E8">
        <w:rPr>
          <w:rFonts w:ascii="Times New Roman" w:eastAsiaTheme="minorEastAsia" w:hAnsi="Times New Roman"/>
          <w:sz w:val="20"/>
          <w:szCs w:val="20"/>
        </w:rPr>
        <w:t>UE context management: The functionality to manage UE context between the RAN and CN;</w:t>
      </w:r>
    </w:p>
    <w:p w14:paraId="2065985C" w14:textId="30EF8AED" w:rsidR="007F09E8" w:rsidRPr="007F09E8" w:rsidRDefault="007F09E8" w:rsidP="006C53C4">
      <w:pPr>
        <w:pStyle w:val="aff8"/>
        <w:numPr>
          <w:ilvl w:val="1"/>
          <w:numId w:val="164"/>
        </w:numPr>
        <w:ind w:leftChars="0" w:left="851" w:hanging="284"/>
        <w:rPr>
          <w:rFonts w:ascii="Times New Roman" w:eastAsiaTheme="minorEastAsia" w:hAnsi="Times New Roman"/>
          <w:sz w:val="20"/>
          <w:szCs w:val="20"/>
        </w:rPr>
      </w:pPr>
      <w:r w:rsidRPr="007F09E8">
        <w:rPr>
          <w:rFonts w:ascii="Times New Roman" w:eastAsiaTheme="minorEastAsia" w:hAnsi="Times New Roman"/>
          <w:sz w:val="20"/>
          <w:szCs w:val="20"/>
        </w:rPr>
        <w:t>Transport of NAS messages: The functionality to transfer NAS messages between the CN and UE, subject to SA2 progress;</w:t>
      </w:r>
    </w:p>
    <w:p w14:paraId="00764689" w14:textId="6204E8B2" w:rsidR="008D266D" w:rsidRPr="008D266D" w:rsidRDefault="007F09E8" w:rsidP="006C53C4">
      <w:pPr>
        <w:pStyle w:val="aff8"/>
        <w:numPr>
          <w:ilvl w:val="1"/>
          <w:numId w:val="164"/>
        </w:numPr>
        <w:ind w:leftChars="0" w:left="851" w:hanging="284"/>
        <w:rPr>
          <w:rFonts w:ascii="Times New Roman" w:eastAsiaTheme="minorEastAsia" w:hAnsi="Times New Roman"/>
          <w:sz w:val="20"/>
          <w:szCs w:val="20"/>
        </w:rPr>
      </w:pPr>
      <w:r w:rsidRPr="007F09E8">
        <w:rPr>
          <w:rFonts w:ascii="Times New Roman" w:eastAsiaTheme="minorEastAsia" w:hAnsi="Times New Roman"/>
          <w:sz w:val="20"/>
          <w:szCs w:val="20"/>
        </w:rPr>
        <w:t>PDU Session Management: The functionality to manage PDU sessions and respective RAN resources, subject to SA2 progress.</w:t>
      </w:r>
    </w:p>
    <w:p w14:paraId="0D7C6F28" w14:textId="77777777" w:rsidR="008D266D" w:rsidRDefault="008D266D" w:rsidP="00504239">
      <w:pPr>
        <w:rPr>
          <w:rFonts w:eastAsiaTheme="minorEastAsia"/>
          <w:lang w:eastAsia="ja-JP"/>
        </w:rPr>
      </w:pPr>
    </w:p>
    <w:p w14:paraId="68987BFC" w14:textId="77777777" w:rsidR="005E230D" w:rsidRDefault="005E230D" w:rsidP="00504239">
      <w:pPr>
        <w:rPr>
          <w:rFonts w:eastAsiaTheme="minorEastAsia"/>
          <w:lang w:eastAsia="ja-JP"/>
        </w:rPr>
      </w:pPr>
    </w:p>
    <w:p w14:paraId="0A15DD91" w14:textId="7C267AF3" w:rsidR="005E230D" w:rsidRPr="002151D3" w:rsidRDefault="005E230D" w:rsidP="005E230D">
      <w:pPr>
        <w:rPr>
          <w:rFonts w:eastAsiaTheme="minorEastAsia"/>
          <w:b/>
          <w:bCs/>
          <w:lang w:eastAsia="ja-JP"/>
        </w:rPr>
      </w:pPr>
      <w:r w:rsidRPr="002151D3">
        <w:rPr>
          <w:rFonts w:eastAsiaTheme="minorEastAsia" w:hint="eastAsia"/>
          <w:b/>
          <w:bCs/>
          <w:lang w:eastAsia="ja-JP"/>
        </w:rPr>
        <w:t>[RAN3#1</w:t>
      </w:r>
      <w:r w:rsidR="00797935">
        <w:rPr>
          <w:rFonts w:eastAsiaTheme="minorEastAsia" w:hint="eastAsia"/>
          <w:b/>
          <w:bCs/>
          <w:lang w:eastAsia="ja-JP"/>
        </w:rPr>
        <w:t>30</w:t>
      </w:r>
      <w:r w:rsidRPr="002151D3">
        <w:rPr>
          <w:rFonts w:eastAsiaTheme="minorEastAsia" w:hint="eastAsia"/>
          <w:b/>
          <w:bCs/>
          <w:lang w:eastAsia="ja-JP"/>
        </w:rPr>
        <w:t>]</w:t>
      </w:r>
    </w:p>
    <w:p w14:paraId="6D1A0317" w14:textId="435BA980" w:rsidR="00662432" w:rsidRPr="001B29A4" w:rsidRDefault="00C95810" w:rsidP="001B29A4">
      <w:pPr>
        <w:rPr>
          <w:rFonts w:eastAsiaTheme="minorEastAsia"/>
        </w:rPr>
      </w:pPr>
      <w:r w:rsidRPr="00C405D2">
        <w:rPr>
          <w:rFonts w:eastAsiaTheme="minorEastAsia"/>
          <w:lang w:eastAsia="ja-JP"/>
        </w:rPr>
        <w:t xml:space="preserve">Following were captured in agreed pCR for </w:t>
      </w:r>
      <w:r>
        <w:rPr>
          <w:rFonts w:eastAsiaTheme="minorEastAsia" w:hint="eastAsia"/>
          <w:lang w:eastAsia="ja-JP"/>
        </w:rPr>
        <w:t xml:space="preserve">section 6.1 RAN-CN Interface in </w:t>
      </w:r>
      <w:r w:rsidRPr="00C405D2">
        <w:rPr>
          <w:rFonts w:eastAsiaTheme="minorEastAsia"/>
          <w:lang w:eastAsia="ja-JP"/>
        </w:rPr>
        <w:t>TR 38.760-3.</w:t>
      </w:r>
    </w:p>
    <w:p w14:paraId="499C14D6" w14:textId="512277C3" w:rsidR="00C95691" w:rsidRPr="00ED5A50" w:rsidRDefault="00C95691" w:rsidP="00C95691">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.3.x</w:t>
      </w:r>
      <w:r w:rsidR="003C7217" w:rsidRPr="00ED5A50">
        <w:rPr>
          <w:rFonts w:eastAsiaTheme="minorEastAsia" w:hint="eastAsia"/>
          <w:b/>
          <w:bCs/>
          <w:lang w:eastAsia="ja-JP"/>
        </w:rPr>
        <w:t>1</w:t>
      </w:r>
      <w:r w:rsidRPr="00ED5A50">
        <w:rPr>
          <w:rFonts w:eastAsiaTheme="minorEastAsia"/>
          <w:b/>
          <w:bCs/>
          <w:lang w:eastAsia="ja-JP"/>
        </w:rPr>
        <w:t xml:space="preserve"> </w:t>
      </w:r>
      <w:r w:rsidR="003C7217" w:rsidRPr="00ED5A50">
        <w:rPr>
          <w:rFonts w:eastAsiaTheme="minorEastAsia" w:hint="eastAsia"/>
          <w:b/>
          <w:bCs/>
          <w:lang w:eastAsia="ja-JP"/>
        </w:rPr>
        <w:t>Control Plane</w:t>
      </w:r>
      <w:r w:rsidRPr="00ED5A50">
        <w:rPr>
          <w:rFonts w:eastAsiaTheme="minorEastAsia"/>
          <w:b/>
          <w:bCs/>
          <w:lang w:eastAsia="ja-JP"/>
        </w:rPr>
        <w:t>:</w:t>
      </w:r>
    </w:p>
    <w:p w14:paraId="2AD1722C" w14:textId="4D3546DC" w:rsidR="003C7217" w:rsidRPr="00B26400" w:rsidRDefault="00B26400" w:rsidP="006C53C4">
      <w:pPr>
        <w:pStyle w:val="aff8"/>
        <w:numPr>
          <w:ilvl w:val="0"/>
          <w:numId w:val="158"/>
        </w:numPr>
        <w:ind w:leftChars="0"/>
        <w:rPr>
          <w:rFonts w:ascii="Times New Roman" w:eastAsiaTheme="minorEastAsia" w:hAnsi="Times New Roman"/>
          <w:sz w:val="20"/>
          <w:szCs w:val="20"/>
        </w:rPr>
      </w:pPr>
      <w:r w:rsidRPr="00B26400">
        <w:rPr>
          <w:rFonts w:ascii="Times New Roman" w:eastAsiaTheme="minorEastAsia" w:hAnsi="Times New Roman"/>
          <w:sz w:val="20"/>
          <w:szCs w:val="20"/>
        </w:rPr>
        <w:t>Editor’s Note: The encoding (e.g., ASN.1) for control plane interface options below is FFS.</w:t>
      </w:r>
    </w:p>
    <w:p w14:paraId="1ACB1498" w14:textId="77777777" w:rsidR="00C95691" w:rsidRDefault="00C95691" w:rsidP="00C95810">
      <w:pPr>
        <w:rPr>
          <w:rFonts w:eastAsiaTheme="minorEastAsia"/>
          <w:lang w:eastAsia="ja-JP"/>
        </w:rPr>
      </w:pPr>
    </w:p>
    <w:p w14:paraId="2C85F60C" w14:textId="03D84491" w:rsidR="00C95810" w:rsidRPr="00ED5A50" w:rsidRDefault="00C95810" w:rsidP="00C95810">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w:t>
      </w:r>
      <w:r w:rsidR="00BD40ED" w:rsidRPr="00ED5A50">
        <w:rPr>
          <w:rFonts w:eastAsiaTheme="minorEastAsia" w:hint="eastAsia"/>
          <w:b/>
          <w:bCs/>
          <w:lang w:eastAsia="ja-JP"/>
        </w:rPr>
        <w:t>3.x</w:t>
      </w:r>
      <w:r w:rsidR="001053BE" w:rsidRPr="00ED5A50">
        <w:rPr>
          <w:rFonts w:eastAsiaTheme="minorEastAsia" w:hint="eastAsia"/>
          <w:b/>
          <w:bCs/>
          <w:lang w:eastAsia="ja-JP"/>
        </w:rPr>
        <w:t>1</w:t>
      </w:r>
      <w:r w:rsidR="00662432" w:rsidRPr="00ED5A50">
        <w:rPr>
          <w:rFonts w:eastAsiaTheme="minorEastAsia" w:hint="eastAsia"/>
          <w:b/>
          <w:bCs/>
          <w:lang w:eastAsia="ja-JP"/>
        </w:rPr>
        <w:t>.y1</w:t>
      </w:r>
      <w:r w:rsidRPr="00ED5A50">
        <w:rPr>
          <w:rFonts w:eastAsiaTheme="minorEastAsia"/>
          <w:b/>
          <w:bCs/>
          <w:lang w:eastAsia="ja-JP"/>
        </w:rPr>
        <w:t xml:space="preserve"> </w:t>
      </w:r>
      <w:r w:rsidR="00662432" w:rsidRPr="00ED5A50">
        <w:rPr>
          <w:rFonts w:eastAsiaTheme="minorEastAsia" w:hint="eastAsia"/>
          <w:b/>
          <w:bCs/>
          <w:lang w:eastAsia="ja-JP"/>
        </w:rPr>
        <w:t>Point to Point (P2P)</w:t>
      </w:r>
      <w:r w:rsidRPr="00ED5A50">
        <w:rPr>
          <w:rFonts w:eastAsiaTheme="minorEastAsia"/>
          <w:b/>
          <w:bCs/>
          <w:lang w:eastAsia="ja-JP"/>
        </w:rPr>
        <w:t>:</w:t>
      </w:r>
    </w:p>
    <w:p w14:paraId="033AD660" w14:textId="77777777"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 xml:space="preserve">A RAN-CN P2P interface refers to application layer communication between the 6G RAN node and the CN entity for 6G by means of elementary procedures, either triggered by the 6G RAN node or by the CN entity for 6G. </w:t>
      </w:r>
    </w:p>
    <w:p w14:paraId="033EE4FD" w14:textId="77777777"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 FFS whether multiple CN entities can be involved.</w:t>
      </w:r>
    </w:p>
    <w:p w14:paraId="1EE375A9" w14:textId="77777777"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Potential options for the 6G P2P protocol stack are as follows:</w:t>
      </w:r>
    </w:p>
    <w:p w14:paraId="1725A444" w14:textId="28E6F95C" w:rsidR="007545D2" w:rsidRPr="005E141C" w:rsidRDefault="007545D2"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w:t>
      </w:r>
      <w:r w:rsidRPr="005E141C">
        <w:rPr>
          <w:rFonts w:ascii="Times New Roman" w:eastAsiaTheme="minorEastAsia" w:hAnsi="Times New Roman" w:hint="eastAsia"/>
          <w:sz w:val="20"/>
          <w:szCs w:val="20"/>
        </w:rPr>
        <w:t xml:space="preserve"> </w:t>
      </w:r>
      <w:r w:rsidRPr="005E141C">
        <w:rPr>
          <w:rFonts w:ascii="Times New Roman" w:eastAsiaTheme="minorEastAsia" w:hAnsi="Times New Roman"/>
          <w:sz w:val="20"/>
          <w:szCs w:val="20"/>
        </w:rPr>
        <w:t>Other options are not precluded.</w:t>
      </w:r>
    </w:p>
    <w:p w14:paraId="1A1B88AA" w14:textId="18012198" w:rsidR="007545D2" w:rsidRPr="005E141C" w:rsidRDefault="007545D2"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 xml:space="preserve">SCTP based </w:t>
      </w:r>
    </w:p>
    <w:p w14:paraId="792E8E4B" w14:textId="0AB9BE92" w:rsidR="005E230D" w:rsidRPr="007545D2" w:rsidRDefault="007545D2"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QUIC based</w:t>
      </w:r>
    </w:p>
    <w:p w14:paraId="3B480148" w14:textId="77777777" w:rsidR="00AE1E12" w:rsidRPr="00C405D2" w:rsidRDefault="00AE1E12" w:rsidP="00AE1E12">
      <w:pPr>
        <w:rPr>
          <w:rFonts w:eastAsiaTheme="minorEastAsia"/>
          <w:lang w:eastAsia="ja-JP"/>
        </w:rPr>
      </w:pPr>
    </w:p>
    <w:p w14:paraId="19705D1F" w14:textId="3121E716" w:rsidR="00505712" w:rsidRPr="00ED5A50" w:rsidRDefault="00505712" w:rsidP="00505712">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.3.x1.y</w:t>
      </w:r>
      <w:r w:rsidR="005E141C" w:rsidRPr="00ED5A50">
        <w:rPr>
          <w:rFonts w:eastAsiaTheme="minorEastAsia" w:hint="eastAsia"/>
          <w:b/>
          <w:bCs/>
          <w:lang w:eastAsia="ja-JP"/>
        </w:rPr>
        <w:t>2</w:t>
      </w:r>
      <w:r w:rsidRPr="00ED5A50">
        <w:rPr>
          <w:rFonts w:eastAsiaTheme="minorEastAsia"/>
          <w:b/>
          <w:bCs/>
          <w:lang w:eastAsia="ja-JP"/>
        </w:rPr>
        <w:t xml:space="preserve"> </w:t>
      </w:r>
      <w:r w:rsidR="005E141C" w:rsidRPr="00ED5A50">
        <w:rPr>
          <w:rFonts w:eastAsiaTheme="minorEastAsia"/>
          <w:b/>
          <w:bCs/>
          <w:lang w:eastAsia="ja-JP"/>
        </w:rPr>
        <w:t>Service Based Interface</w:t>
      </w:r>
      <w:r w:rsidR="005E141C" w:rsidRPr="00ED5A50">
        <w:rPr>
          <w:rFonts w:eastAsiaTheme="minorEastAsia" w:hint="eastAsia"/>
          <w:b/>
          <w:bCs/>
          <w:lang w:eastAsia="ja-JP"/>
        </w:rPr>
        <w:t xml:space="preserve"> </w:t>
      </w:r>
      <w:r w:rsidR="005E141C" w:rsidRPr="00ED5A50">
        <w:rPr>
          <w:rFonts w:eastAsiaTheme="minorEastAsia"/>
          <w:b/>
          <w:bCs/>
          <w:lang w:eastAsia="ja-JP"/>
        </w:rPr>
        <w:t>(SBI)</w:t>
      </w:r>
      <w:r w:rsidRPr="00ED5A50">
        <w:rPr>
          <w:rFonts w:eastAsiaTheme="minorEastAsia"/>
          <w:b/>
          <w:bCs/>
          <w:lang w:eastAsia="ja-JP"/>
        </w:rPr>
        <w:t>:</w:t>
      </w:r>
    </w:p>
    <w:p w14:paraId="6D77294C" w14:textId="77777777"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A RAN-CN SBI (service-based interface) refers to application layer communication between the 6G RAN node and the CN entity for 6G by means of services provided/exposed by either the 6G RAN node or the CN entity for 6G.</w:t>
      </w:r>
    </w:p>
    <w:p w14:paraId="0F782EF7" w14:textId="77777777"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 FFS whether multiple CN entities can be involved.</w:t>
      </w:r>
    </w:p>
    <w:p w14:paraId="10AE7201" w14:textId="77777777"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Potential options for the 6G SBI protocol stack are as follows:</w:t>
      </w:r>
    </w:p>
    <w:p w14:paraId="0F5853A7" w14:textId="29F37EBA" w:rsidR="009E2E1D" w:rsidRPr="005E141C" w:rsidRDefault="009E2E1D" w:rsidP="006C53C4">
      <w:pPr>
        <w:pStyle w:val="aff8"/>
        <w:numPr>
          <w:ilvl w:val="0"/>
          <w:numId w:val="158"/>
        </w:numPr>
        <w:ind w:leftChars="0"/>
        <w:rPr>
          <w:rFonts w:ascii="Times New Roman" w:eastAsiaTheme="minorEastAsia" w:hAnsi="Times New Roman"/>
          <w:sz w:val="20"/>
          <w:szCs w:val="20"/>
        </w:rPr>
      </w:pPr>
      <w:r w:rsidRPr="005E141C">
        <w:rPr>
          <w:rFonts w:ascii="Times New Roman" w:eastAsiaTheme="minorEastAsia" w:hAnsi="Times New Roman"/>
          <w:sz w:val="20"/>
          <w:szCs w:val="20"/>
        </w:rPr>
        <w:t>Editor's Note:</w:t>
      </w:r>
      <w:r w:rsidRPr="005E141C">
        <w:rPr>
          <w:rFonts w:ascii="Times New Roman" w:eastAsiaTheme="minorEastAsia" w:hAnsi="Times New Roman" w:hint="eastAsia"/>
          <w:sz w:val="20"/>
          <w:szCs w:val="20"/>
        </w:rPr>
        <w:t xml:space="preserve"> </w:t>
      </w:r>
      <w:r w:rsidRPr="005E141C">
        <w:rPr>
          <w:rFonts w:ascii="Times New Roman" w:eastAsiaTheme="minorEastAsia" w:hAnsi="Times New Roman"/>
          <w:sz w:val="20"/>
          <w:szCs w:val="20"/>
        </w:rPr>
        <w:t>Other options are not precluded.</w:t>
      </w:r>
    </w:p>
    <w:p w14:paraId="4A8DE57D" w14:textId="5F26C262" w:rsidR="009E2E1D" w:rsidRPr="005E141C" w:rsidRDefault="009E2E1D"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 xml:space="preserve">TCP+ HTTP/2 based </w:t>
      </w:r>
    </w:p>
    <w:p w14:paraId="55DB6EC0" w14:textId="1D72BCD3" w:rsidR="009E2E1D" w:rsidRPr="005E141C" w:rsidRDefault="009E2E1D" w:rsidP="006C53C4">
      <w:pPr>
        <w:pStyle w:val="aff8"/>
        <w:numPr>
          <w:ilvl w:val="1"/>
          <w:numId w:val="164"/>
        </w:numPr>
        <w:ind w:leftChars="0" w:left="851" w:hanging="284"/>
        <w:rPr>
          <w:rFonts w:ascii="Times New Roman" w:eastAsiaTheme="minorEastAsia" w:hAnsi="Times New Roman"/>
          <w:sz w:val="20"/>
          <w:szCs w:val="20"/>
        </w:rPr>
      </w:pPr>
      <w:r w:rsidRPr="005E141C">
        <w:rPr>
          <w:rFonts w:ascii="Times New Roman" w:eastAsiaTheme="minorEastAsia" w:hAnsi="Times New Roman"/>
          <w:sz w:val="20"/>
          <w:szCs w:val="20"/>
        </w:rPr>
        <w:t>QUIC+HTTP/3 based</w:t>
      </w:r>
    </w:p>
    <w:p w14:paraId="6EA77393" w14:textId="77777777" w:rsidR="00AE1E12" w:rsidRDefault="00AE1E12" w:rsidP="00504239">
      <w:pPr>
        <w:rPr>
          <w:rFonts w:eastAsiaTheme="minorEastAsia"/>
          <w:lang w:eastAsia="ja-JP"/>
        </w:rPr>
      </w:pPr>
    </w:p>
    <w:p w14:paraId="1BF73F53" w14:textId="49470097" w:rsidR="00DD0618" w:rsidRPr="00ED5A50" w:rsidRDefault="00DD0618" w:rsidP="00DD0618">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.1</w:t>
      </w:r>
      <w:r w:rsidRPr="00ED5A50">
        <w:rPr>
          <w:rFonts w:eastAsiaTheme="minorEastAsia" w:hint="eastAsia"/>
          <w:b/>
          <w:bCs/>
          <w:lang w:eastAsia="ja-JP"/>
        </w:rPr>
        <w:t>.x</w:t>
      </w:r>
      <w:r w:rsidRPr="00ED5A50">
        <w:rPr>
          <w:rFonts w:eastAsiaTheme="minorEastAsia"/>
          <w:b/>
          <w:bCs/>
          <w:lang w:eastAsia="ja-JP"/>
        </w:rPr>
        <w:t xml:space="preserve"> </w:t>
      </w:r>
      <w:r w:rsidRPr="00ED5A50">
        <w:rPr>
          <w:rFonts w:eastAsiaTheme="minorEastAsia" w:hint="eastAsia"/>
          <w:b/>
          <w:bCs/>
          <w:lang w:eastAsia="ja-JP"/>
        </w:rPr>
        <w:t>RAN-CN User Plane</w:t>
      </w:r>
      <w:r w:rsidRPr="00ED5A50">
        <w:rPr>
          <w:rFonts w:eastAsiaTheme="minorEastAsia"/>
          <w:b/>
          <w:bCs/>
          <w:lang w:eastAsia="ja-JP"/>
        </w:rPr>
        <w:t>:</w:t>
      </w:r>
    </w:p>
    <w:p w14:paraId="06E46712" w14:textId="77777777" w:rsidR="009629FC" w:rsidRPr="009629FC" w:rsidRDefault="009629FC" w:rsidP="006C53C4">
      <w:pPr>
        <w:pStyle w:val="aff8"/>
        <w:numPr>
          <w:ilvl w:val="0"/>
          <w:numId w:val="158"/>
        </w:numPr>
        <w:ind w:leftChars="0"/>
        <w:rPr>
          <w:rFonts w:ascii="Times New Roman" w:eastAsiaTheme="minorEastAsia" w:hAnsi="Times New Roman"/>
          <w:sz w:val="20"/>
          <w:szCs w:val="20"/>
        </w:rPr>
      </w:pPr>
      <w:r w:rsidRPr="009629FC">
        <w:rPr>
          <w:rFonts w:ascii="Times New Roman" w:eastAsiaTheme="minorEastAsia" w:hAnsi="Times New Roman"/>
          <w:sz w:val="20"/>
          <w:szCs w:val="20"/>
        </w:rPr>
        <w:t>Editor’s note 1: The aim of this section is to describe the user plane protocol stack for the RAN-CN interface.</w:t>
      </w:r>
    </w:p>
    <w:p w14:paraId="0352D01F" w14:textId="490EE2D2" w:rsidR="009629FC" w:rsidRPr="009629FC" w:rsidRDefault="009629FC" w:rsidP="006C53C4">
      <w:pPr>
        <w:pStyle w:val="aff8"/>
        <w:numPr>
          <w:ilvl w:val="0"/>
          <w:numId w:val="158"/>
        </w:numPr>
        <w:ind w:leftChars="0"/>
        <w:rPr>
          <w:rFonts w:ascii="Times New Roman" w:eastAsiaTheme="minorEastAsia" w:hAnsi="Times New Roman"/>
          <w:sz w:val="20"/>
          <w:szCs w:val="20"/>
        </w:rPr>
      </w:pPr>
      <w:r w:rsidRPr="009629FC">
        <w:rPr>
          <w:rFonts w:ascii="Times New Roman" w:eastAsiaTheme="minorEastAsia" w:hAnsi="Times New Roman"/>
          <w:sz w:val="20"/>
          <w:szCs w:val="20"/>
        </w:rPr>
        <w:t>Editor’s note 2: On hold waiting for CT4 input.</w:t>
      </w:r>
    </w:p>
    <w:p w14:paraId="314FD488" w14:textId="1B06D9AE" w:rsidR="00DD0618" w:rsidRPr="009629FC" w:rsidRDefault="009629FC" w:rsidP="006C53C4">
      <w:pPr>
        <w:pStyle w:val="aff8"/>
        <w:numPr>
          <w:ilvl w:val="0"/>
          <w:numId w:val="158"/>
        </w:numPr>
        <w:ind w:leftChars="0"/>
        <w:rPr>
          <w:rFonts w:ascii="Times New Roman" w:eastAsiaTheme="minorEastAsia" w:hAnsi="Times New Roman"/>
          <w:sz w:val="20"/>
          <w:szCs w:val="20"/>
        </w:rPr>
      </w:pPr>
      <w:r w:rsidRPr="009629FC">
        <w:rPr>
          <w:rFonts w:ascii="Times New Roman" w:eastAsiaTheme="minorEastAsia" w:hAnsi="Times New Roman"/>
          <w:sz w:val="20"/>
          <w:szCs w:val="20"/>
        </w:rPr>
        <w:t>The user plane interface between the 6G RAN and CN for 6G is based on a point to point tunnel.</w:t>
      </w:r>
    </w:p>
    <w:p w14:paraId="59AEA4DB" w14:textId="77777777" w:rsidR="00DD0618" w:rsidRDefault="00DD0618" w:rsidP="00504239">
      <w:pPr>
        <w:rPr>
          <w:rFonts w:eastAsiaTheme="minorEastAsia"/>
          <w:lang w:eastAsia="ja-JP"/>
        </w:rPr>
      </w:pPr>
    </w:p>
    <w:p w14:paraId="74EEE985" w14:textId="77777777" w:rsidR="00F32C64" w:rsidRDefault="00F32C64" w:rsidP="00504239">
      <w:pPr>
        <w:rPr>
          <w:rFonts w:eastAsiaTheme="minorEastAsia"/>
          <w:lang w:eastAsia="ja-JP"/>
        </w:rPr>
      </w:pPr>
    </w:p>
    <w:p w14:paraId="5A2749B6" w14:textId="3FF6CD80" w:rsidR="00DB418F" w:rsidRPr="00F371C6" w:rsidRDefault="00D17F7D" w:rsidP="00DB418F">
      <w:pPr>
        <w:pStyle w:val="5"/>
        <w:rPr>
          <w:rFonts w:eastAsiaTheme="minorEastAsia"/>
          <w:b/>
          <w:bCs/>
          <w:u w:val="single"/>
          <w:lang w:eastAsia="ja-JP"/>
        </w:rPr>
      </w:pPr>
      <w:r w:rsidRPr="00D17F7D">
        <w:rPr>
          <w:rFonts w:eastAsiaTheme="minorEastAsia"/>
          <w:b/>
          <w:bCs/>
          <w:u w:val="single"/>
          <w:lang w:eastAsia="ja-JP"/>
        </w:rPr>
        <w:lastRenderedPageBreak/>
        <w:t>RAN internal functional split, interfaces, protocol stacks and procedures</w:t>
      </w:r>
    </w:p>
    <w:p w14:paraId="3A2125EB" w14:textId="77777777" w:rsidR="007919D5" w:rsidRPr="002151D3" w:rsidRDefault="007919D5" w:rsidP="007919D5">
      <w:pPr>
        <w:rPr>
          <w:rFonts w:eastAsiaTheme="minorEastAsia"/>
          <w:b/>
          <w:bCs/>
          <w:lang w:eastAsia="ja-JP"/>
        </w:rPr>
      </w:pPr>
      <w:r w:rsidRPr="002151D3">
        <w:rPr>
          <w:rFonts w:eastAsiaTheme="minorEastAsia" w:hint="eastAsia"/>
          <w:b/>
          <w:bCs/>
          <w:lang w:eastAsia="ja-JP"/>
        </w:rPr>
        <w:t>[RAN3#130]</w:t>
      </w:r>
    </w:p>
    <w:p w14:paraId="5DF1FD40" w14:textId="24A5F0D7" w:rsidR="00B66CB2" w:rsidRPr="001B29A4" w:rsidRDefault="00B66CB2" w:rsidP="00B66CB2">
      <w:pPr>
        <w:rPr>
          <w:rFonts w:eastAsiaTheme="minorEastAsia"/>
        </w:rPr>
      </w:pPr>
      <w:r w:rsidRPr="00C405D2">
        <w:rPr>
          <w:rFonts w:eastAsiaTheme="minorEastAsia"/>
          <w:lang w:eastAsia="ja-JP"/>
        </w:rPr>
        <w:t xml:space="preserve">Following were captured in agreed pCR for </w:t>
      </w:r>
      <w:r>
        <w:rPr>
          <w:rFonts w:eastAsiaTheme="minorEastAsia" w:hint="eastAsia"/>
          <w:lang w:eastAsia="ja-JP"/>
        </w:rPr>
        <w:t>section 6.</w:t>
      </w:r>
      <w:r w:rsidR="00DC43B7">
        <w:rPr>
          <w:rFonts w:eastAsiaTheme="minorEastAsia" w:hint="eastAsia"/>
          <w:lang w:eastAsia="ja-JP"/>
        </w:rPr>
        <w:t>2</w:t>
      </w:r>
      <w:r>
        <w:rPr>
          <w:rFonts w:eastAsiaTheme="minorEastAsia" w:hint="eastAsia"/>
          <w:lang w:eastAsia="ja-JP"/>
        </w:rPr>
        <w:t xml:space="preserve"> </w:t>
      </w:r>
      <w:r w:rsidR="00DC43B7">
        <w:rPr>
          <w:rFonts w:eastAsiaTheme="minorEastAsia" w:hint="eastAsia"/>
          <w:lang w:eastAsia="ja-JP"/>
        </w:rPr>
        <w:t>RAN Internal Interfaces</w:t>
      </w:r>
      <w:r>
        <w:rPr>
          <w:rFonts w:eastAsiaTheme="minorEastAsia" w:hint="eastAsia"/>
          <w:lang w:eastAsia="ja-JP"/>
        </w:rPr>
        <w:t xml:space="preserve"> in </w:t>
      </w:r>
      <w:r w:rsidRPr="00C405D2">
        <w:rPr>
          <w:rFonts w:eastAsiaTheme="minorEastAsia"/>
          <w:lang w:eastAsia="ja-JP"/>
        </w:rPr>
        <w:t>TR 38.760-3.</w:t>
      </w:r>
    </w:p>
    <w:p w14:paraId="278D694D" w14:textId="07510326" w:rsidR="00B66CB2" w:rsidRPr="00ED5A50" w:rsidRDefault="00B66CB2" w:rsidP="00B66CB2">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6</w:t>
      </w:r>
      <w:r w:rsidRPr="00ED5A50">
        <w:rPr>
          <w:rFonts w:eastAsiaTheme="minorEastAsia"/>
          <w:b/>
          <w:bCs/>
          <w:lang w:eastAsia="ja-JP"/>
        </w:rPr>
        <w:t>.</w:t>
      </w:r>
      <w:r w:rsidR="00DC43B7" w:rsidRPr="00ED5A50">
        <w:rPr>
          <w:rFonts w:eastAsiaTheme="minorEastAsia" w:hint="eastAsia"/>
          <w:b/>
          <w:bCs/>
          <w:lang w:eastAsia="ja-JP"/>
        </w:rPr>
        <w:t>2</w:t>
      </w:r>
      <w:r w:rsidRPr="00ED5A50">
        <w:rPr>
          <w:rFonts w:eastAsiaTheme="minorEastAsia" w:hint="eastAsia"/>
          <w:b/>
          <w:bCs/>
          <w:lang w:eastAsia="ja-JP"/>
        </w:rPr>
        <w:t>.</w:t>
      </w:r>
      <w:r w:rsidR="00DC43B7" w:rsidRPr="00ED5A50">
        <w:rPr>
          <w:rFonts w:eastAsiaTheme="minorEastAsia" w:hint="eastAsia"/>
          <w:b/>
          <w:bCs/>
          <w:lang w:eastAsia="ja-JP"/>
        </w:rPr>
        <w:t>2</w:t>
      </w:r>
      <w:r w:rsidRPr="00ED5A50">
        <w:rPr>
          <w:rFonts w:eastAsiaTheme="minorEastAsia"/>
          <w:b/>
          <w:bCs/>
          <w:lang w:eastAsia="ja-JP"/>
        </w:rPr>
        <w:t xml:space="preserve"> </w:t>
      </w:r>
      <w:r w:rsidR="00DC43B7" w:rsidRPr="00ED5A50">
        <w:rPr>
          <w:rFonts w:eastAsiaTheme="minorEastAsia" w:hint="eastAsia"/>
          <w:b/>
          <w:bCs/>
          <w:lang w:eastAsia="ja-JP"/>
        </w:rPr>
        <w:t>Dis</w:t>
      </w:r>
      <w:r w:rsidR="007965D1" w:rsidRPr="00ED5A50">
        <w:rPr>
          <w:rFonts w:eastAsiaTheme="minorEastAsia" w:hint="eastAsia"/>
          <w:b/>
          <w:bCs/>
          <w:lang w:eastAsia="ja-JP"/>
        </w:rPr>
        <w:t>aggregated RAN Architecture</w:t>
      </w:r>
      <w:r w:rsidRPr="00ED5A50">
        <w:rPr>
          <w:rFonts w:eastAsiaTheme="minorEastAsia"/>
          <w:b/>
          <w:bCs/>
          <w:lang w:eastAsia="ja-JP"/>
        </w:rPr>
        <w:t>:</w:t>
      </w:r>
    </w:p>
    <w:p w14:paraId="7C164813" w14:textId="3221E9EC" w:rsidR="00E031E9" w:rsidRPr="00E031E9" w:rsidRDefault="00E031E9" w:rsidP="006C53C4">
      <w:pPr>
        <w:pStyle w:val="aff8"/>
        <w:numPr>
          <w:ilvl w:val="0"/>
          <w:numId w:val="158"/>
        </w:numPr>
        <w:ind w:leftChars="0"/>
        <w:rPr>
          <w:rFonts w:ascii="Times New Roman" w:eastAsiaTheme="minorEastAsia" w:hAnsi="Times New Roman"/>
          <w:sz w:val="20"/>
          <w:szCs w:val="20"/>
        </w:rPr>
      </w:pPr>
      <w:r w:rsidRPr="00E031E9">
        <w:rPr>
          <w:rFonts w:ascii="Times New Roman" w:eastAsiaTheme="minorEastAsia" w:hAnsi="Times New Roman"/>
          <w:sz w:val="20"/>
          <w:szCs w:val="20"/>
        </w:rPr>
        <w:t>RAN3 acknowledges that there are benefits of HLS:</w:t>
      </w:r>
    </w:p>
    <w:p w14:paraId="5F4E018E" w14:textId="3624BA05" w:rsidR="00E031E9" w:rsidRPr="00E031E9" w:rsidRDefault="00E031E9" w:rsidP="006C53C4">
      <w:pPr>
        <w:pStyle w:val="aff8"/>
        <w:numPr>
          <w:ilvl w:val="1"/>
          <w:numId w:val="164"/>
        </w:numPr>
        <w:ind w:leftChars="0" w:left="851" w:hanging="284"/>
        <w:rPr>
          <w:rFonts w:ascii="Times New Roman" w:eastAsiaTheme="minorEastAsia" w:hAnsi="Times New Roman"/>
          <w:sz w:val="20"/>
          <w:szCs w:val="20"/>
        </w:rPr>
      </w:pPr>
      <w:r w:rsidRPr="00E031E9">
        <w:rPr>
          <w:rFonts w:ascii="Times New Roman" w:eastAsiaTheme="minorEastAsia" w:hAnsi="Times New Roman"/>
          <w:sz w:val="20"/>
          <w:szCs w:val="20"/>
        </w:rPr>
        <w:t>RAN3 will list benefits</w:t>
      </w:r>
    </w:p>
    <w:p w14:paraId="3558BFBF" w14:textId="73087A88" w:rsidR="00E031E9" w:rsidRPr="00E031E9" w:rsidRDefault="00E031E9" w:rsidP="006C53C4">
      <w:pPr>
        <w:pStyle w:val="aff8"/>
        <w:numPr>
          <w:ilvl w:val="0"/>
          <w:numId w:val="158"/>
        </w:numPr>
        <w:ind w:leftChars="0"/>
        <w:rPr>
          <w:rFonts w:ascii="Times New Roman" w:eastAsiaTheme="minorEastAsia" w:hAnsi="Times New Roman"/>
          <w:sz w:val="20"/>
          <w:szCs w:val="20"/>
        </w:rPr>
      </w:pPr>
      <w:r w:rsidRPr="00E031E9">
        <w:rPr>
          <w:rFonts w:ascii="Times New Roman" w:eastAsiaTheme="minorEastAsia" w:hAnsi="Times New Roman"/>
          <w:sz w:val="20"/>
          <w:szCs w:val="20"/>
        </w:rPr>
        <w:t>The main areas of study (as a starting point) RAN3 is going to address within this study item for HLS are:</w:t>
      </w:r>
    </w:p>
    <w:p w14:paraId="28C0E2F9" w14:textId="77777777" w:rsidR="00E031E9" w:rsidRPr="00E031E9" w:rsidRDefault="00E031E9" w:rsidP="006C53C4">
      <w:pPr>
        <w:pStyle w:val="aff8"/>
        <w:numPr>
          <w:ilvl w:val="1"/>
          <w:numId w:val="164"/>
        </w:numPr>
        <w:ind w:leftChars="0" w:left="851" w:hanging="284"/>
        <w:rPr>
          <w:rFonts w:ascii="Times New Roman" w:eastAsiaTheme="minorEastAsia" w:hAnsi="Times New Roman"/>
          <w:sz w:val="20"/>
          <w:szCs w:val="20"/>
        </w:rPr>
      </w:pPr>
      <w:r w:rsidRPr="00E031E9">
        <w:rPr>
          <w:rFonts w:ascii="Times New Roman" w:eastAsiaTheme="minorEastAsia" w:hAnsi="Times New Roman"/>
          <w:sz w:val="20"/>
          <w:szCs w:val="20"/>
        </w:rPr>
        <w:t>UE context handling between CU and DU</w:t>
      </w:r>
    </w:p>
    <w:p w14:paraId="6DDF8292" w14:textId="0DB37E81" w:rsidR="00E031E9" w:rsidRPr="00E031E9" w:rsidRDefault="00E031E9" w:rsidP="006C53C4">
      <w:pPr>
        <w:pStyle w:val="aff8"/>
        <w:numPr>
          <w:ilvl w:val="1"/>
          <w:numId w:val="164"/>
        </w:numPr>
        <w:ind w:leftChars="0" w:left="851" w:hanging="284"/>
        <w:rPr>
          <w:rFonts w:ascii="Times New Roman" w:eastAsiaTheme="minorEastAsia" w:hAnsi="Times New Roman"/>
          <w:sz w:val="20"/>
          <w:szCs w:val="20"/>
        </w:rPr>
      </w:pPr>
      <w:r w:rsidRPr="00E031E9">
        <w:rPr>
          <w:rFonts w:ascii="Times New Roman" w:eastAsiaTheme="minorEastAsia" w:hAnsi="Times New Roman"/>
          <w:sz w:val="20"/>
          <w:szCs w:val="20"/>
        </w:rPr>
        <w:t>F1-U interface optimizations (e.g. flow control)</w:t>
      </w:r>
    </w:p>
    <w:p w14:paraId="2B75B18C" w14:textId="78F01BEC" w:rsidR="00E031E9" w:rsidRPr="00E031E9" w:rsidRDefault="00E031E9" w:rsidP="006C53C4">
      <w:pPr>
        <w:pStyle w:val="aff8"/>
        <w:numPr>
          <w:ilvl w:val="0"/>
          <w:numId w:val="158"/>
        </w:numPr>
        <w:ind w:leftChars="0"/>
        <w:rPr>
          <w:rFonts w:ascii="Times New Roman" w:eastAsiaTheme="minorEastAsia" w:hAnsi="Times New Roman"/>
          <w:sz w:val="20"/>
          <w:szCs w:val="20"/>
        </w:rPr>
      </w:pPr>
      <w:r w:rsidRPr="00E031E9">
        <w:rPr>
          <w:rFonts w:ascii="Times New Roman" w:eastAsiaTheme="minorEastAsia" w:hAnsi="Times New Roman"/>
          <w:sz w:val="20"/>
          <w:szCs w:val="20"/>
        </w:rPr>
        <w:t>Note: Additional areas of study are FFS.</w:t>
      </w:r>
    </w:p>
    <w:p w14:paraId="53D0B477" w14:textId="77777777" w:rsidR="005E03BB" w:rsidRDefault="005E03BB" w:rsidP="005E03BB">
      <w:pPr>
        <w:rPr>
          <w:rFonts w:eastAsiaTheme="minorEastAsia"/>
          <w:lang w:eastAsia="ja-JP"/>
        </w:rPr>
      </w:pPr>
    </w:p>
    <w:p w14:paraId="0F01FBD8" w14:textId="77777777" w:rsidR="00DB418F" w:rsidRDefault="00DB418F" w:rsidP="00504239">
      <w:pPr>
        <w:rPr>
          <w:rFonts w:eastAsiaTheme="minorEastAsia"/>
          <w:lang w:eastAsia="ja-JP"/>
        </w:rPr>
      </w:pPr>
    </w:p>
    <w:p w14:paraId="01A38098" w14:textId="49C3C065" w:rsidR="006F2F43" w:rsidRPr="00F371C6" w:rsidRDefault="00285FBA" w:rsidP="006F2F43">
      <w:pPr>
        <w:pStyle w:val="5"/>
        <w:rPr>
          <w:rFonts w:eastAsiaTheme="minorEastAsia"/>
          <w:b/>
          <w:bCs/>
          <w:u w:val="single"/>
          <w:lang w:eastAsia="ja-JP"/>
        </w:rPr>
      </w:pPr>
      <w:r w:rsidRPr="00285FBA">
        <w:rPr>
          <w:rFonts w:eastAsiaTheme="minorEastAsia"/>
          <w:b/>
          <w:bCs/>
          <w:u w:val="single"/>
          <w:lang w:eastAsia="ja-JP"/>
        </w:rPr>
        <w:t>AI/ML in 6G Radio Access Networks</w:t>
      </w:r>
    </w:p>
    <w:p w14:paraId="3A943F6A" w14:textId="1A59E1BF" w:rsidR="0039454A" w:rsidRPr="002151D3" w:rsidRDefault="0039454A" w:rsidP="0039454A">
      <w:pPr>
        <w:rPr>
          <w:rFonts w:eastAsiaTheme="minorEastAsia"/>
          <w:b/>
          <w:bCs/>
          <w:lang w:eastAsia="ja-JP"/>
        </w:rPr>
      </w:pPr>
      <w:r w:rsidRPr="002151D3">
        <w:rPr>
          <w:rFonts w:eastAsiaTheme="minorEastAsia" w:hint="eastAsia"/>
          <w:b/>
          <w:bCs/>
          <w:lang w:eastAsia="ja-JP"/>
        </w:rPr>
        <w:t>[RAN3#1</w:t>
      </w:r>
      <w:r w:rsidR="0094613E">
        <w:rPr>
          <w:rFonts w:eastAsiaTheme="minorEastAsia" w:hint="eastAsia"/>
          <w:b/>
          <w:bCs/>
          <w:lang w:eastAsia="ja-JP"/>
        </w:rPr>
        <w:t>29bis</w:t>
      </w:r>
      <w:r w:rsidRPr="002151D3">
        <w:rPr>
          <w:rFonts w:eastAsiaTheme="minorEastAsia" w:hint="eastAsia"/>
          <w:b/>
          <w:bCs/>
          <w:lang w:eastAsia="ja-JP"/>
        </w:rPr>
        <w:t>]</w:t>
      </w:r>
    </w:p>
    <w:p w14:paraId="6C4BA2B7" w14:textId="343BD2CA" w:rsidR="00BB3041" w:rsidRPr="00ED5A50" w:rsidRDefault="0039454A" w:rsidP="00504239">
      <w:pPr>
        <w:rPr>
          <w:rFonts w:eastAsiaTheme="minorEastAsia"/>
          <w:b/>
          <w:lang w:eastAsia="ja-JP"/>
        </w:rPr>
      </w:pPr>
      <w:r w:rsidRPr="00ED5A50">
        <w:rPr>
          <w:rFonts w:eastAsiaTheme="minorEastAsia" w:hint="eastAsia"/>
          <w:b/>
          <w:bCs/>
          <w:lang w:eastAsia="ja-JP"/>
        </w:rPr>
        <w:t>Agreements:</w:t>
      </w:r>
    </w:p>
    <w:p w14:paraId="4515FF61" w14:textId="77777777" w:rsidR="00881026" w:rsidRPr="00881026" w:rsidRDefault="00881026" w:rsidP="006C53C4">
      <w:pPr>
        <w:pStyle w:val="aff8"/>
        <w:numPr>
          <w:ilvl w:val="0"/>
          <w:numId w:val="162"/>
        </w:numPr>
        <w:ind w:leftChars="0"/>
        <w:rPr>
          <w:rFonts w:ascii="Times New Roman" w:eastAsiaTheme="minorEastAsia" w:hAnsi="Times New Roman"/>
          <w:sz w:val="20"/>
          <w:szCs w:val="20"/>
        </w:rPr>
      </w:pPr>
      <w:r w:rsidRPr="00881026">
        <w:rPr>
          <w:rFonts w:ascii="Times New Roman" w:eastAsiaTheme="minorEastAsia" w:hAnsi="Times New Roman"/>
          <w:sz w:val="20"/>
          <w:szCs w:val="20"/>
        </w:rPr>
        <w:t>The design of AI/ML algorithms and models for RAN3 led use cases are implementation specific and out of RAN3 scope.</w:t>
      </w:r>
    </w:p>
    <w:p w14:paraId="77F31762" w14:textId="77777777" w:rsidR="00881026" w:rsidRPr="00881026" w:rsidRDefault="00881026" w:rsidP="006C53C4">
      <w:pPr>
        <w:pStyle w:val="aff8"/>
        <w:numPr>
          <w:ilvl w:val="0"/>
          <w:numId w:val="162"/>
        </w:numPr>
        <w:ind w:leftChars="0"/>
        <w:rPr>
          <w:rFonts w:ascii="Times New Roman" w:eastAsiaTheme="minorEastAsia" w:hAnsi="Times New Roman"/>
          <w:sz w:val="20"/>
          <w:szCs w:val="20"/>
        </w:rPr>
      </w:pPr>
      <w:r w:rsidRPr="00881026">
        <w:rPr>
          <w:rFonts w:ascii="Times New Roman" w:eastAsiaTheme="minorEastAsia" w:hAnsi="Times New Roman"/>
          <w:sz w:val="20"/>
          <w:szCs w:val="20"/>
        </w:rPr>
        <w:t>The following use cases will be studied in RAN3:</w:t>
      </w:r>
    </w:p>
    <w:p w14:paraId="43D50110" w14:textId="77777777" w:rsidR="00881026" w:rsidRPr="00881026" w:rsidRDefault="00881026" w:rsidP="006C53C4">
      <w:pPr>
        <w:pStyle w:val="aff8"/>
        <w:numPr>
          <w:ilvl w:val="1"/>
          <w:numId w:val="164"/>
        </w:numPr>
        <w:ind w:leftChars="0" w:left="851" w:hanging="284"/>
        <w:rPr>
          <w:rFonts w:ascii="Times New Roman" w:eastAsiaTheme="minorEastAsia" w:hAnsi="Times New Roman"/>
          <w:sz w:val="20"/>
          <w:szCs w:val="20"/>
        </w:rPr>
      </w:pPr>
      <w:r w:rsidRPr="00881026">
        <w:rPr>
          <w:rFonts w:ascii="Times New Roman" w:eastAsiaTheme="minorEastAsia" w:hAnsi="Times New Roman"/>
          <w:sz w:val="20"/>
          <w:szCs w:val="20"/>
        </w:rPr>
        <w:t xml:space="preserve">AI/ML based Network energy saving </w:t>
      </w:r>
    </w:p>
    <w:p w14:paraId="39CBF35B" w14:textId="5D96A365" w:rsidR="0039454A" w:rsidRPr="00881026" w:rsidRDefault="00881026" w:rsidP="006C53C4">
      <w:pPr>
        <w:pStyle w:val="aff8"/>
        <w:numPr>
          <w:ilvl w:val="1"/>
          <w:numId w:val="164"/>
        </w:numPr>
        <w:ind w:leftChars="0" w:left="851" w:hanging="284"/>
        <w:rPr>
          <w:rFonts w:ascii="Times New Roman" w:eastAsiaTheme="minorEastAsia" w:hAnsi="Times New Roman"/>
          <w:sz w:val="20"/>
          <w:szCs w:val="20"/>
        </w:rPr>
      </w:pPr>
      <w:r w:rsidRPr="00881026">
        <w:rPr>
          <w:rFonts w:ascii="Times New Roman" w:eastAsiaTheme="minorEastAsia" w:hAnsi="Times New Roman"/>
          <w:sz w:val="20"/>
          <w:szCs w:val="20"/>
        </w:rPr>
        <w:t>AI/ML based mobility optimization</w:t>
      </w:r>
    </w:p>
    <w:p w14:paraId="32E09015" w14:textId="77777777" w:rsidR="00BB3041" w:rsidRDefault="00BB3041" w:rsidP="00504239">
      <w:pPr>
        <w:rPr>
          <w:rFonts w:eastAsiaTheme="minorEastAsia"/>
          <w:lang w:eastAsia="ja-JP"/>
        </w:rPr>
      </w:pPr>
    </w:p>
    <w:p w14:paraId="58A1DB5A" w14:textId="77777777" w:rsidR="007919D5" w:rsidRDefault="007919D5" w:rsidP="007919D5">
      <w:pPr>
        <w:rPr>
          <w:rFonts w:eastAsiaTheme="minorEastAsia"/>
          <w:lang w:eastAsia="ja-JP"/>
        </w:rPr>
      </w:pPr>
    </w:p>
    <w:p w14:paraId="57A5874C" w14:textId="197D4D5D" w:rsidR="007919D5" w:rsidRPr="002151D3" w:rsidRDefault="007919D5" w:rsidP="007919D5">
      <w:pPr>
        <w:rPr>
          <w:rFonts w:eastAsiaTheme="minorEastAsia"/>
          <w:b/>
          <w:bCs/>
          <w:lang w:eastAsia="ja-JP"/>
        </w:rPr>
      </w:pPr>
      <w:r w:rsidRPr="002151D3">
        <w:rPr>
          <w:rFonts w:eastAsiaTheme="minorEastAsia" w:hint="eastAsia"/>
          <w:b/>
          <w:bCs/>
          <w:lang w:eastAsia="ja-JP"/>
        </w:rPr>
        <w:t>[RAN3#130]</w:t>
      </w:r>
    </w:p>
    <w:p w14:paraId="04444741" w14:textId="77777777" w:rsidR="0094613E" w:rsidRPr="00701CD7" w:rsidRDefault="0094613E" w:rsidP="0094613E">
      <w:pPr>
        <w:rPr>
          <w:rFonts w:eastAsiaTheme="minorEastAsia"/>
          <w:b/>
          <w:bCs/>
          <w:lang w:eastAsia="ja-JP"/>
        </w:rPr>
      </w:pPr>
      <w:r w:rsidRPr="00701CD7">
        <w:rPr>
          <w:rFonts w:eastAsiaTheme="minorEastAsia" w:hint="eastAsia"/>
          <w:b/>
          <w:bCs/>
          <w:lang w:eastAsia="ja-JP"/>
        </w:rPr>
        <w:t>Agreements:</w:t>
      </w:r>
    </w:p>
    <w:p w14:paraId="258CA1C8" w14:textId="77777777" w:rsidR="00B13B92" w:rsidRPr="00B13B92" w:rsidRDefault="00B13B92" w:rsidP="006C53C4">
      <w:pPr>
        <w:pStyle w:val="aff8"/>
        <w:numPr>
          <w:ilvl w:val="0"/>
          <w:numId w:val="163"/>
        </w:numPr>
        <w:ind w:leftChars="0"/>
        <w:rPr>
          <w:rFonts w:ascii="Times New Roman" w:eastAsiaTheme="minorEastAsia" w:hAnsi="Times New Roman"/>
          <w:sz w:val="20"/>
          <w:szCs w:val="20"/>
        </w:rPr>
      </w:pPr>
      <w:r w:rsidRPr="00B13B92">
        <w:rPr>
          <w:rFonts w:ascii="Times New Roman" w:eastAsiaTheme="minorEastAsia" w:hAnsi="Times New Roman"/>
          <w:sz w:val="20"/>
          <w:szCs w:val="20"/>
        </w:rPr>
        <w:t xml:space="preserve">The study focuses on AI/ML functionality and corresponding inputs/outputs/ feedback data. </w:t>
      </w:r>
    </w:p>
    <w:p w14:paraId="1F2733A0" w14:textId="77777777" w:rsidR="00B13B92" w:rsidRPr="00B13B92" w:rsidRDefault="00B13B92" w:rsidP="006C53C4">
      <w:pPr>
        <w:pStyle w:val="aff8"/>
        <w:numPr>
          <w:ilvl w:val="1"/>
          <w:numId w:val="164"/>
        </w:numPr>
        <w:ind w:leftChars="0" w:left="851" w:hanging="284"/>
        <w:rPr>
          <w:rFonts w:ascii="Times New Roman" w:eastAsiaTheme="minorEastAsia" w:hAnsi="Times New Roman"/>
          <w:sz w:val="20"/>
          <w:szCs w:val="20"/>
        </w:rPr>
      </w:pPr>
      <w:r w:rsidRPr="00B13B92">
        <w:rPr>
          <w:rFonts w:ascii="Times New Roman" w:eastAsiaTheme="minorEastAsia" w:hAnsi="Times New Roman"/>
          <w:sz w:val="20"/>
          <w:szCs w:val="20"/>
        </w:rPr>
        <w:t>The study focuses on the data needed at the Model Training function, while the aspects of how the Model Training function uses this data to train a model are out of RAN3 scope.</w:t>
      </w:r>
    </w:p>
    <w:p w14:paraId="5DD1DB43" w14:textId="7FD83A5B" w:rsidR="00B13B92" w:rsidRPr="00B13B92" w:rsidRDefault="00B13B92" w:rsidP="006C53C4">
      <w:pPr>
        <w:pStyle w:val="aff8"/>
        <w:numPr>
          <w:ilvl w:val="1"/>
          <w:numId w:val="164"/>
        </w:numPr>
        <w:ind w:leftChars="0" w:left="851" w:hanging="284"/>
        <w:rPr>
          <w:rFonts w:ascii="Times New Roman" w:eastAsiaTheme="minorEastAsia" w:hAnsi="Times New Roman"/>
          <w:sz w:val="20"/>
          <w:szCs w:val="20"/>
        </w:rPr>
      </w:pPr>
      <w:r w:rsidRPr="00B13B92">
        <w:rPr>
          <w:rFonts w:ascii="Times New Roman" w:eastAsiaTheme="minorEastAsia" w:hAnsi="Times New Roman"/>
          <w:sz w:val="20"/>
          <w:szCs w:val="20"/>
        </w:rPr>
        <w:t>The study focuses on data needed at the Model Inference function, while the aspects of how the Model Inference function uses this data to derive outputs are out of RAN3 scope.</w:t>
      </w:r>
    </w:p>
    <w:p w14:paraId="56D575A7" w14:textId="77777777" w:rsidR="00B13B92" w:rsidRPr="00B13B92" w:rsidRDefault="00B13B92" w:rsidP="006C53C4">
      <w:pPr>
        <w:pStyle w:val="aff8"/>
        <w:numPr>
          <w:ilvl w:val="0"/>
          <w:numId w:val="163"/>
        </w:numPr>
        <w:ind w:leftChars="0"/>
        <w:rPr>
          <w:rFonts w:ascii="Times New Roman" w:eastAsiaTheme="minorEastAsia" w:hAnsi="Times New Roman"/>
          <w:sz w:val="20"/>
          <w:szCs w:val="20"/>
        </w:rPr>
      </w:pPr>
      <w:r w:rsidRPr="00B13B92">
        <w:rPr>
          <w:rFonts w:ascii="Times New Roman" w:eastAsiaTheme="minorEastAsia" w:hAnsi="Times New Roman"/>
          <w:sz w:val="20"/>
          <w:szCs w:val="20"/>
        </w:rPr>
        <w:t>The input/output/ feedback data and the location of the Model Training and Model Inference function should be studied case-by-case.</w:t>
      </w:r>
    </w:p>
    <w:p w14:paraId="74ED88C9" w14:textId="560F591D" w:rsidR="0094613E" w:rsidRDefault="00B13B92" w:rsidP="006C53C4">
      <w:pPr>
        <w:pStyle w:val="aff8"/>
        <w:numPr>
          <w:ilvl w:val="0"/>
          <w:numId w:val="163"/>
        </w:numPr>
        <w:ind w:leftChars="0"/>
        <w:rPr>
          <w:rFonts w:ascii="Times New Roman" w:eastAsiaTheme="minorEastAsia" w:hAnsi="Times New Roman"/>
          <w:sz w:val="20"/>
          <w:szCs w:val="20"/>
        </w:rPr>
      </w:pPr>
      <w:r w:rsidRPr="00B13B92">
        <w:rPr>
          <w:rFonts w:ascii="Times New Roman" w:eastAsiaTheme="minorEastAsia" w:hAnsi="Times New Roman"/>
          <w:sz w:val="20"/>
          <w:szCs w:val="20"/>
        </w:rPr>
        <w:t>Focus on clarify the area where AI/ML can work on, the scenario description, the problem statement.</w:t>
      </w:r>
    </w:p>
    <w:p w14:paraId="7CD10D3B" w14:textId="77777777" w:rsidR="00673B53" w:rsidRPr="00673B53" w:rsidRDefault="00673B53" w:rsidP="00504239">
      <w:pPr>
        <w:rPr>
          <w:rFonts w:eastAsiaTheme="minorEastAsia"/>
          <w:lang w:eastAsia="ja-JP"/>
        </w:rPr>
      </w:pPr>
    </w:p>
    <w:p w14:paraId="62897E8B" w14:textId="4A6BB459" w:rsidR="00AC44B0" w:rsidRPr="001B29A4" w:rsidRDefault="00AC44B0" w:rsidP="00AC44B0">
      <w:pPr>
        <w:rPr>
          <w:rFonts w:eastAsiaTheme="minorEastAsia"/>
        </w:rPr>
      </w:pPr>
      <w:r w:rsidRPr="00C405D2">
        <w:rPr>
          <w:rFonts w:eastAsiaTheme="minorEastAsia"/>
          <w:lang w:eastAsia="ja-JP"/>
        </w:rPr>
        <w:t xml:space="preserve">Following were captured in agreed pCR for </w:t>
      </w:r>
      <w:r>
        <w:rPr>
          <w:rFonts w:eastAsiaTheme="minorEastAsia" w:hint="eastAsia"/>
          <w:lang w:eastAsia="ja-JP"/>
        </w:rPr>
        <w:t xml:space="preserve">section </w:t>
      </w:r>
      <w:r w:rsidR="002D0B4B">
        <w:rPr>
          <w:rFonts w:eastAsiaTheme="minorEastAsia" w:hint="eastAsia"/>
          <w:lang w:eastAsia="ja-JP"/>
        </w:rPr>
        <w:t>7</w:t>
      </w:r>
      <w:r>
        <w:rPr>
          <w:rFonts w:eastAsiaTheme="minorEastAsia" w:hint="eastAsia"/>
          <w:lang w:eastAsia="ja-JP"/>
        </w:rPr>
        <w:t xml:space="preserve"> </w:t>
      </w:r>
      <w:r w:rsidR="002D0B4B">
        <w:rPr>
          <w:rFonts w:eastAsiaTheme="minorEastAsia" w:hint="eastAsia"/>
          <w:lang w:eastAsia="ja-JP"/>
        </w:rPr>
        <w:t>AI/ML for RAN</w:t>
      </w:r>
      <w:r>
        <w:rPr>
          <w:rFonts w:eastAsiaTheme="minorEastAsia" w:hint="eastAsia"/>
          <w:lang w:eastAsia="ja-JP"/>
        </w:rPr>
        <w:t xml:space="preserve"> in </w:t>
      </w:r>
      <w:r w:rsidRPr="00C405D2">
        <w:rPr>
          <w:rFonts w:eastAsiaTheme="minorEastAsia"/>
          <w:lang w:eastAsia="ja-JP"/>
        </w:rPr>
        <w:t>TR 38.760-3.</w:t>
      </w:r>
    </w:p>
    <w:p w14:paraId="4FC89108" w14:textId="22F7B4CF" w:rsidR="00AC44B0" w:rsidRPr="00ED5A50" w:rsidRDefault="00AC44B0" w:rsidP="00AC44B0">
      <w:pPr>
        <w:rPr>
          <w:rFonts w:eastAsiaTheme="minorEastAsia"/>
          <w:b/>
          <w:bCs/>
          <w:lang w:eastAsia="ja-JP"/>
        </w:rPr>
      </w:pPr>
      <w:r w:rsidRPr="00ED5A50">
        <w:rPr>
          <w:rFonts w:eastAsiaTheme="minorEastAsia"/>
          <w:b/>
          <w:bCs/>
          <w:lang w:eastAsia="ja-JP"/>
        </w:rPr>
        <w:t xml:space="preserve">Section </w:t>
      </w:r>
      <w:r w:rsidR="0070545C" w:rsidRPr="00ED5A50">
        <w:rPr>
          <w:rFonts w:eastAsiaTheme="minorEastAsia" w:hint="eastAsia"/>
          <w:b/>
          <w:bCs/>
          <w:lang w:eastAsia="ja-JP"/>
        </w:rPr>
        <w:t>7.1</w:t>
      </w:r>
      <w:r w:rsidRPr="00ED5A50">
        <w:rPr>
          <w:rFonts w:eastAsiaTheme="minorEastAsia"/>
          <w:b/>
          <w:bCs/>
          <w:lang w:eastAsia="ja-JP"/>
        </w:rPr>
        <w:t xml:space="preserve"> </w:t>
      </w:r>
      <w:r w:rsidR="00F96360" w:rsidRPr="00ED5A50">
        <w:rPr>
          <w:rFonts w:eastAsiaTheme="minorEastAsia"/>
          <w:b/>
          <w:bCs/>
          <w:lang w:eastAsia="ja-JP"/>
        </w:rPr>
        <w:t>High-level principles</w:t>
      </w:r>
      <w:r w:rsidRPr="00ED5A50">
        <w:rPr>
          <w:rFonts w:eastAsiaTheme="minorEastAsia"/>
          <w:b/>
          <w:bCs/>
          <w:lang w:eastAsia="ja-JP"/>
        </w:rPr>
        <w:t>:</w:t>
      </w:r>
    </w:p>
    <w:p w14:paraId="7285FFD1" w14:textId="77777777" w:rsidR="007F7BD8" w:rsidRPr="007F7BD8" w:rsidRDefault="007F7BD8" w:rsidP="006C53C4">
      <w:pPr>
        <w:pStyle w:val="aff8"/>
        <w:numPr>
          <w:ilvl w:val="0"/>
          <w:numId w:val="158"/>
        </w:numPr>
        <w:ind w:leftChars="0"/>
        <w:rPr>
          <w:rFonts w:ascii="Times New Roman" w:eastAsiaTheme="minorEastAsia" w:hAnsi="Times New Roman"/>
          <w:sz w:val="20"/>
          <w:szCs w:val="20"/>
        </w:rPr>
      </w:pPr>
      <w:r w:rsidRPr="007F7BD8">
        <w:rPr>
          <w:rFonts w:ascii="Times New Roman" w:eastAsiaTheme="minorEastAsia" w:hAnsi="Times New Roman"/>
          <w:sz w:val="20"/>
          <w:szCs w:val="20"/>
        </w:rPr>
        <w:t>The following high-level principles apply for the 6G RAN AI/ML study:</w:t>
      </w:r>
    </w:p>
    <w:p w14:paraId="19B3E4A6" w14:textId="1824EB63"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The study focuses on AI/ML functionality and corresponding input/output/feedback data.</w:t>
      </w:r>
    </w:p>
    <w:p w14:paraId="25576130" w14:textId="18EF8632"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The study focuses on data needed at the Model Training function. The aspects of how the Model Training function uses this data to train a model are out of RAN3 scope.</w:t>
      </w:r>
    </w:p>
    <w:p w14:paraId="243840B6" w14:textId="5682B3F2"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 xml:space="preserve">The study focuses on data needed at the Model Inference function. The aspects of how the Model Inference function uses this data to derive outputs are out of RAN3 scope. </w:t>
      </w:r>
    </w:p>
    <w:p w14:paraId="1D174A87" w14:textId="3EC9E9A3" w:rsidR="007F7BD8" w:rsidRPr="007F7BD8"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 xml:space="preserve">The input/output/feedback data and the location of the Model Training and Model Inference function should be studied case-by-case. </w:t>
      </w:r>
    </w:p>
    <w:p w14:paraId="5C70C761" w14:textId="3222914D" w:rsidR="00AC44B0" w:rsidRPr="00E031E9" w:rsidRDefault="007F7BD8" w:rsidP="006C53C4">
      <w:pPr>
        <w:pStyle w:val="aff8"/>
        <w:numPr>
          <w:ilvl w:val="1"/>
          <w:numId w:val="164"/>
        </w:numPr>
        <w:ind w:leftChars="0" w:left="851" w:hanging="284"/>
        <w:rPr>
          <w:rFonts w:ascii="Times New Roman" w:eastAsiaTheme="minorEastAsia" w:hAnsi="Times New Roman"/>
          <w:sz w:val="20"/>
          <w:szCs w:val="20"/>
        </w:rPr>
      </w:pPr>
      <w:r w:rsidRPr="007F7BD8">
        <w:rPr>
          <w:rFonts w:ascii="Times New Roman" w:eastAsiaTheme="minorEastAsia" w:hAnsi="Times New Roman"/>
          <w:sz w:val="20"/>
          <w:szCs w:val="20"/>
        </w:rPr>
        <w:t>The design of AI/ML algorithms and models for RAN3-led use cases is implementation-specific and out of RAN3 scope.</w:t>
      </w:r>
    </w:p>
    <w:p w14:paraId="37480F8E" w14:textId="77777777" w:rsidR="00AC44B0" w:rsidRDefault="00AC44B0" w:rsidP="00504239">
      <w:pPr>
        <w:rPr>
          <w:rFonts w:eastAsiaTheme="minorEastAsia"/>
          <w:lang w:eastAsia="ja-JP"/>
        </w:rPr>
      </w:pPr>
    </w:p>
    <w:p w14:paraId="407EB573" w14:textId="0953D05B" w:rsidR="007349F0" w:rsidRPr="00ED5A50" w:rsidRDefault="007349F0" w:rsidP="007349F0">
      <w:pPr>
        <w:rPr>
          <w:rFonts w:eastAsiaTheme="minorEastAsia"/>
          <w:b/>
          <w:bCs/>
          <w:lang w:eastAsia="ja-JP"/>
        </w:rPr>
      </w:pPr>
      <w:r w:rsidRPr="00ED5A50">
        <w:rPr>
          <w:rFonts w:eastAsiaTheme="minorEastAsia"/>
          <w:b/>
          <w:bCs/>
          <w:lang w:eastAsia="ja-JP"/>
        </w:rPr>
        <w:t xml:space="preserve">Section </w:t>
      </w:r>
      <w:r w:rsidRPr="00ED5A50">
        <w:rPr>
          <w:rFonts w:eastAsiaTheme="minorEastAsia" w:hint="eastAsia"/>
          <w:b/>
          <w:bCs/>
          <w:lang w:eastAsia="ja-JP"/>
        </w:rPr>
        <w:t>7.</w:t>
      </w:r>
      <w:r w:rsidR="00CE7C25" w:rsidRPr="00ED5A50">
        <w:rPr>
          <w:rFonts w:eastAsiaTheme="minorEastAsia" w:hint="eastAsia"/>
          <w:b/>
          <w:bCs/>
          <w:lang w:eastAsia="ja-JP"/>
        </w:rPr>
        <w:t>2</w:t>
      </w:r>
      <w:r w:rsidRPr="00ED5A50">
        <w:rPr>
          <w:rFonts w:eastAsiaTheme="minorEastAsia"/>
          <w:b/>
          <w:bCs/>
          <w:lang w:eastAsia="ja-JP"/>
        </w:rPr>
        <w:t xml:space="preserve"> </w:t>
      </w:r>
      <w:r w:rsidR="00CE7C25" w:rsidRPr="00ED5A50">
        <w:rPr>
          <w:rFonts w:eastAsiaTheme="minorEastAsia" w:hint="eastAsia"/>
          <w:b/>
          <w:bCs/>
          <w:lang w:eastAsia="ja-JP"/>
        </w:rPr>
        <w:t>AI/ML use cases</w:t>
      </w:r>
      <w:r w:rsidRPr="00ED5A50">
        <w:rPr>
          <w:rFonts w:eastAsiaTheme="minorEastAsia"/>
          <w:b/>
          <w:bCs/>
          <w:lang w:eastAsia="ja-JP"/>
        </w:rPr>
        <w:t>:</w:t>
      </w:r>
    </w:p>
    <w:p w14:paraId="217ADDCA" w14:textId="6991BAAA" w:rsidR="007349F0" w:rsidRPr="00CE7C25" w:rsidRDefault="00CE7C25" w:rsidP="006C53C4">
      <w:pPr>
        <w:pStyle w:val="aff8"/>
        <w:numPr>
          <w:ilvl w:val="0"/>
          <w:numId w:val="158"/>
        </w:numPr>
        <w:ind w:leftChars="0"/>
        <w:rPr>
          <w:rFonts w:ascii="Times New Roman" w:eastAsiaTheme="minorEastAsia" w:hAnsi="Times New Roman"/>
          <w:sz w:val="20"/>
          <w:szCs w:val="20"/>
        </w:rPr>
      </w:pPr>
      <w:r w:rsidRPr="00CE7C25">
        <w:rPr>
          <w:rFonts w:ascii="Times New Roman" w:eastAsiaTheme="minorEastAsia" w:hAnsi="Times New Roman"/>
          <w:sz w:val="20"/>
          <w:szCs w:val="20"/>
        </w:rPr>
        <w:t>Editor’s note: Focus on clarifying the areas where AI/ML can be applied, the scenario description and the problem statement.</w:t>
      </w:r>
    </w:p>
    <w:p w14:paraId="09AEDCFD" w14:textId="77777777" w:rsidR="00C339E0" w:rsidRPr="00504239" w:rsidRDefault="00C339E0" w:rsidP="00504239">
      <w:pPr>
        <w:rPr>
          <w:rFonts w:eastAsiaTheme="minorEastAsia"/>
          <w:lang w:eastAsia="ja-JP"/>
        </w:rPr>
      </w:pPr>
    </w:p>
    <w:p w14:paraId="33B6CD87" w14:textId="77777777" w:rsidR="00CE7C25" w:rsidRPr="00504239" w:rsidRDefault="00CE7C25" w:rsidP="00504239">
      <w:pPr>
        <w:rPr>
          <w:rFonts w:eastAsiaTheme="minorEastAsia"/>
          <w:lang w:eastAsia="ja-JP"/>
        </w:rPr>
      </w:pPr>
    </w:p>
    <w:p w14:paraId="05E6C52A" w14:textId="77777777" w:rsidR="00701410" w:rsidRDefault="00701410" w:rsidP="00701410">
      <w:pPr>
        <w:pStyle w:val="4"/>
        <w:rPr>
          <w:lang w:eastAsia="ja-JP"/>
        </w:rPr>
      </w:pPr>
      <w:r>
        <w:rPr>
          <w:lang w:eastAsia="ja-JP"/>
        </w:rPr>
        <w:lastRenderedPageBreak/>
        <w:t>2.3.2</w:t>
      </w:r>
      <w:r>
        <w:rPr>
          <w:lang w:eastAsia="ja-JP"/>
        </w:rPr>
        <w:tab/>
        <w:t>Remaining Open issues</w:t>
      </w:r>
    </w:p>
    <w:p w14:paraId="519CA990" w14:textId="77777777" w:rsidR="00135C1C"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Overall RAN Architecture</w:t>
      </w:r>
    </w:p>
    <w:p w14:paraId="0221D15B" w14:textId="77777777" w:rsidR="00135C1C"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RAN-CN functional split, interface, protocol stack and procedures</w:t>
      </w:r>
    </w:p>
    <w:p w14:paraId="666953F1" w14:textId="77777777" w:rsidR="00135C1C"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RAN internal functional split, interfaces, protocol stacks and procedures</w:t>
      </w:r>
    </w:p>
    <w:p w14:paraId="6E8C9E22" w14:textId="71C6341E" w:rsidR="007919D5" w:rsidRPr="00135C1C" w:rsidRDefault="00135C1C" w:rsidP="00135C1C">
      <w:pPr>
        <w:numPr>
          <w:ilvl w:val="0"/>
          <w:numId w:val="7"/>
        </w:numPr>
        <w:tabs>
          <w:tab w:val="left" w:pos="720"/>
        </w:tabs>
        <w:spacing w:after="0"/>
        <w:rPr>
          <w:rFonts w:eastAsiaTheme="minorEastAsia"/>
          <w:lang w:val="en-US" w:eastAsia="ja-JP"/>
        </w:rPr>
      </w:pPr>
      <w:r w:rsidRPr="00135C1C">
        <w:rPr>
          <w:rFonts w:eastAsiaTheme="minorEastAsia"/>
          <w:lang w:val="en-US" w:eastAsia="ja-JP"/>
        </w:rPr>
        <w:t>Study the details of AI/ML in 6G Radio Access Networks</w:t>
      </w:r>
    </w:p>
    <w:p w14:paraId="1D675560" w14:textId="77777777" w:rsidR="004544D3" w:rsidRPr="007919D5" w:rsidRDefault="004544D3" w:rsidP="004544D3">
      <w:pPr>
        <w:spacing w:after="0"/>
        <w:rPr>
          <w:rFonts w:eastAsiaTheme="minorEastAsia"/>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ja-JP"/>
        </w:rPr>
      </w:pPr>
      <w:r>
        <w:rPr>
          <w:lang w:eastAsia="ja-JP"/>
        </w:rPr>
        <w:t>2.4.1</w:t>
      </w:r>
      <w:r>
        <w:rPr>
          <w:lang w:eastAsia="ja-JP"/>
        </w:rPr>
        <w:tab/>
        <w:t>Agreements</w:t>
      </w:r>
    </w:p>
    <w:p w14:paraId="2B215931" w14:textId="656F1BF4" w:rsidR="006470A5" w:rsidRPr="00F371C6" w:rsidRDefault="00E63521" w:rsidP="006470A5">
      <w:pPr>
        <w:pStyle w:val="5"/>
        <w:rPr>
          <w:rFonts w:eastAsiaTheme="minorEastAsia"/>
          <w:b/>
          <w:bCs/>
          <w:u w:val="single"/>
          <w:lang w:eastAsia="ja-JP"/>
        </w:rPr>
      </w:pPr>
      <w:r>
        <w:rPr>
          <w:rFonts w:eastAsiaTheme="minorEastAsia" w:hint="eastAsia"/>
          <w:b/>
          <w:bCs/>
          <w:u w:val="single"/>
          <w:lang w:eastAsia="ja-JP"/>
        </w:rPr>
        <w:t>S</w:t>
      </w:r>
      <w:r w:rsidR="00F8532D" w:rsidRPr="00F8532D">
        <w:rPr>
          <w:rFonts w:eastAsiaTheme="minorEastAsia"/>
          <w:b/>
          <w:bCs/>
          <w:u w:val="single"/>
          <w:lang w:eastAsia="ja-JP"/>
        </w:rPr>
        <w:t>ystem parameter</w:t>
      </w:r>
    </w:p>
    <w:p w14:paraId="2C9E60B3" w14:textId="528E985F" w:rsidR="00504239" w:rsidRDefault="00706F2F" w:rsidP="00D56495">
      <w:pPr>
        <w:rPr>
          <w:rFonts w:eastAsiaTheme="minorEastAsia"/>
          <w:lang w:eastAsia="ja-JP"/>
        </w:rPr>
      </w:pPr>
      <w:r>
        <w:rPr>
          <w:rFonts w:eastAsiaTheme="minorEastAsia" w:hint="eastAsia"/>
          <w:lang w:eastAsia="ja-JP"/>
        </w:rPr>
        <w:t>[</w:t>
      </w:r>
      <w:r w:rsidR="00512CB9">
        <w:rPr>
          <w:rFonts w:eastAsiaTheme="minorEastAsia" w:hint="eastAsia"/>
          <w:lang w:eastAsia="ja-JP"/>
        </w:rPr>
        <w:t>RAN4#</w:t>
      </w:r>
      <w:r>
        <w:rPr>
          <w:rFonts w:eastAsiaTheme="minorEastAsia" w:hint="eastAsia"/>
          <w:lang w:eastAsia="ja-JP"/>
        </w:rPr>
        <w:t>116bis]</w:t>
      </w:r>
    </w:p>
    <w:p w14:paraId="7D8D352C" w14:textId="37CE02CD" w:rsidR="00706F2F" w:rsidRDefault="00B23760" w:rsidP="006C53C4">
      <w:pPr>
        <w:pStyle w:val="aff8"/>
        <w:numPr>
          <w:ilvl w:val="0"/>
          <w:numId w:val="64"/>
        </w:numPr>
        <w:ind w:leftChars="0"/>
        <w:rPr>
          <w:rFonts w:eastAsiaTheme="minorEastAsia"/>
        </w:rPr>
      </w:pPr>
      <w:r>
        <w:rPr>
          <w:rFonts w:eastAsiaTheme="minorEastAsia" w:hint="eastAsia"/>
        </w:rPr>
        <w:t>General</w:t>
      </w:r>
    </w:p>
    <w:p w14:paraId="4A1F3702" w14:textId="7C5EDF49" w:rsidR="004674A1" w:rsidRDefault="00B23760" w:rsidP="006C53C4">
      <w:pPr>
        <w:pStyle w:val="aff8"/>
        <w:numPr>
          <w:ilvl w:val="1"/>
          <w:numId w:val="64"/>
        </w:numPr>
        <w:ind w:leftChars="0"/>
        <w:rPr>
          <w:rFonts w:eastAsiaTheme="minorEastAsia"/>
        </w:rPr>
      </w:pPr>
      <w:r w:rsidRPr="004674A1">
        <w:rPr>
          <w:rFonts w:eastAsiaTheme="minorEastAsia" w:hint="eastAsia"/>
        </w:rPr>
        <w:t>The topic summary was prepared in</w:t>
      </w:r>
      <w:r w:rsidR="004638CB">
        <w:rPr>
          <w:rFonts w:eastAsiaTheme="minorEastAsia" w:hint="eastAsia"/>
        </w:rPr>
        <w:t xml:space="preserve"> </w:t>
      </w:r>
      <w:r w:rsidR="00E72D31" w:rsidRPr="00E72D31">
        <w:rPr>
          <w:rFonts w:eastAsiaTheme="minorEastAsia"/>
        </w:rPr>
        <w:t>R4-2514509</w:t>
      </w:r>
      <w:r w:rsidR="004638CB">
        <w:rPr>
          <w:rFonts w:eastAsiaTheme="minorEastAsia" w:hint="eastAsia"/>
        </w:rPr>
        <w:t>.</w:t>
      </w:r>
    </w:p>
    <w:p w14:paraId="603CC43F" w14:textId="1AC2ACBC" w:rsidR="000E5372" w:rsidRDefault="002606AB" w:rsidP="006C53C4">
      <w:pPr>
        <w:pStyle w:val="aff8"/>
        <w:numPr>
          <w:ilvl w:val="1"/>
          <w:numId w:val="64"/>
        </w:numPr>
        <w:ind w:leftChars="0"/>
        <w:rPr>
          <w:rFonts w:eastAsiaTheme="minorEastAsia"/>
        </w:rPr>
      </w:pPr>
      <w:r w:rsidRPr="002606AB">
        <w:rPr>
          <w:rFonts w:eastAsiaTheme="minorEastAsia"/>
        </w:rPr>
        <w:t xml:space="preserve">Adhoc minutes are captured in </w:t>
      </w:r>
      <w:r w:rsidR="00A33347" w:rsidRPr="00A33347">
        <w:rPr>
          <w:rFonts w:eastAsiaTheme="minorEastAsia"/>
        </w:rPr>
        <w:t>R4-2514616</w:t>
      </w:r>
      <w:r>
        <w:rPr>
          <w:rFonts w:eastAsiaTheme="minorEastAsia" w:hint="eastAsia"/>
        </w:rPr>
        <w:t>.</w:t>
      </w:r>
    </w:p>
    <w:p w14:paraId="2143CA57" w14:textId="7E870081" w:rsidR="00062937" w:rsidRPr="00062937" w:rsidRDefault="00095062" w:rsidP="006C53C4">
      <w:pPr>
        <w:pStyle w:val="aff8"/>
        <w:numPr>
          <w:ilvl w:val="1"/>
          <w:numId w:val="64"/>
        </w:numPr>
        <w:ind w:leftChars="0"/>
        <w:rPr>
          <w:rFonts w:eastAsiaTheme="minorEastAsia"/>
        </w:rPr>
      </w:pPr>
      <w:r w:rsidRPr="00095062">
        <w:rPr>
          <w:rFonts w:eastAsiaTheme="minorEastAsia"/>
        </w:rPr>
        <w:t xml:space="preserve">The following agreements </w:t>
      </w:r>
      <w:r w:rsidR="0039297A" w:rsidRPr="00095062">
        <w:rPr>
          <w:rFonts w:eastAsiaTheme="minorEastAsia"/>
        </w:rPr>
        <w:t>relating</w:t>
      </w:r>
      <w:r w:rsidRPr="00095062">
        <w:rPr>
          <w:rFonts w:eastAsiaTheme="minorEastAsia"/>
        </w:rPr>
        <w:t xml:space="preserve"> to the performance part of the work item were captured in</w:t>
      </w:r>
      <w:r w:rsidR="007000D1">
        <w:rPr>
          <w:rFonts w:eastAsiaTheme="minorEastAsia" w:hint="eastAsia"/>
        </w:rPr>
        <w:t xml:space="preserve"> </w:t>
      </w:r>
      <w:r w:rsidR="00A33347" w:rsidRPr="00A33347">
        <w:rPr>
          <w:rFonts w:eastAsiaTheme="minorEastAsia"/>
        </w:rPr>
        <w:t>R4-25146</w:t>
      </w:r>
      <w:r w:rsidR="0064567C">
        <w:rPr>
          <w:rFonts w:eastAsiaTheme="minorEastAsia" w:hint="eastAsia"/>
        </w:rPr>
        <w:t>50</w:t>
      </w:r>
      <w:r w:rsidRPr="00095062">
        <w:rPr>
          <w:rFonts w:eastAsiaTheme="minorEastAsia"/>
        </w:rPr>
        <w:t>:</w:t>
      </w:r>
    </w:p>
    <w:p w14:paraId="250E0ABA" w14:textId="77777777" w:rsidR="006D28A6" w:rsidRDefault="006D28A6" w:rsidP="006D28A6">
      <w:pPr>
        <w:rPr>
          <w:rFonts w:eastAsiaTheme="minorEastAsia"/>
          <w:lang w:eastAsia="ja-JP"/>
        </w:rPr>
      </w:pPr>
    </w:p>
    <w:p w14:paraId="5BD5E49B" w14:textId="777A962E" w:rsidR="006D28A6" w:rsidRPr="00DE7083" w:rsidRDefault="006D28A6" w:rsidP="003A3799">
      <w:pPr>
        <w:rPr>
          <w:rFonts w:eastAsiaTheme="minorEastAsia"/>
          <w:sz w:val="36"/>
          <w:szCs w:val="36"/>
          <w:lang w:eastAsia="ja-JP"/>
        </w:rPr>
      </w:pPr>
      <w:r w:rsidRPr="00DE7083">
        <w:rPr>
          <w:sz w:val="36"/>
          <w:szCs w:val="36"/>
        </w:rPr>
        <w:t>Topic #1: Waveform</w:t>
      </w:r>
    </w:p>
    <w:p w14:paraId="37AFF1BD" w14:textId="77777777" w:rsidR="006D28A6" w:rsidRPr="003B44CC" w:rsidRDefault="006D28A6" w:rsidP="003A3799">
      <w:pPr>
        <w:rPr>
          <w:sz w:val="24"/>
          <w:szCs w:val="24"/>
        </w:rPr>
      </w:pPr>
      <w:r w:rsidRPr="003B44CC">
        <w:rPr>
          <w:rFonts w:hint="eastAsia"/>
          <w:sz w:val="24"/>
          <w:szCs w:val="24"/>
        </w:rPr>
        <w:t>Framework</w:t>
      </w:r>
      <w:r w:rsidRPr="003B44CC">
        <w:rPr>
          <w:sz w:val="24"/>
          <w:szCs w:val="24"/>
        </w:rPr>
        <w:t xml:space="preserve"> study for waveform</w:t>
      </w:r>
    </w:p>
    <w:p w14:paraId="73D9BAEC"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02E4D2B8"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T</w:t>
      </w:r>
      <w:r w:rsidRPr="003D0753">
        <w:rPr>
          <w:rFonts w:eastAsia="SimSun"/>
          <w:szCs w:val="24"/>
          <w:lang w:eastAsia="zh-CN"/>
        </w:rPr>
        <w:t>he primary purpose of RAN4 study on waveform is to evaluate candidate waveforms and potential PAPR reduction techniques based on agreements and inputs from RAN1</w:t>
      </w:r>
    </w:p>
    <w:p w14:paraId="1F748E6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rFonts w:eastAsia="SimSun"/>
          <w:szCs w:val="24"/>
          <w:lang w:eastAsia="zh-CN"/>
        </w:rPr>
        <w:t xml:space="preserve">To establish the foundational evaluation framework in RAN4 firstly, and </w:t>
      </w:r>
      <w:r w:rsidRPr="003D0753">
        <w:rPr>
          <w:szCs w:val="24"/>
          <w:lang w:eastAsia="zh-CN"/>
        </w:rPr>
        <w:t>RAN4 waveform study should focus on the following aspects</w:t>
      </w:r>
    </w:p>
    <w:p w14:paraId="5586AED3"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Tx assumption including PA model</w:t>
      </w:r>
    </w:p>
    <w:p w14:paraId="2AEDBD1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Related RF requirements which should be taken into consideration</w:t>
      </w:r>
    </w:p>
    <w:p w14:paraId="7D7C703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Both UL and DL are considered</w:t>
      </w:r>
    </w:p>
    <w:p w14:paraId="29EA3C7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Take the candidate waveforms identified/discussed in RAN1 as the baseline</w:t>
      </w:r>
    </w:p>
    <w:p w14:paraId="1A1F2B9A"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Identify the evaluation metric, e.g. net gain</w:t>
      </w:r>
    </w:p>
    <w:p w14:paraId="38D8828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Implementation constraints</w:t>
      </w:r>
    </w:p>
    <w:p w14:paraId="6513FE68"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Model and evaluate the RF performance of different waveform candidates and PAPR reduction techniques pending on RAN1 inputs</w:t>
      </w:r>
    </w:p>
    <w:p w14:paraId="4B13D0A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Evaluation cases could be selected step-by-step, based on RAN1 progress</w:t>
      </w:r>
    </w:p>
    <w:p w14:paraId="523917BF" w14:textId="77777777" w:rsidR="006D28A6" w:rsidRPr="003D0753" w:rsidRDefault="006D28A6" w:rsidP="006C53C4">
      <w:pPr>
        <w:pStyle w:val="aff8"/>
        <w:widowControl/>
        <w:numPr>
          <w:ilvl w:val="2"/>
          <w:numId w:val="65"/>
        </w:numPr>
        <w:spacing w:after="120"/>
        <w:ind w:leftChars="0"/>
        <w:rPr>
          <w:rFonts w:eastAsia="SimSun"/>
          <w:szCs w:val="24"/>
          <w:lang w:eastAsia="zh-CN"/>
        </w:rPr>
      </w:pPr>
      <w:r w:rsidRPr="003D0753">
        <w:rPr>
          <w:rFonts w:eastAsia="SimSun"/>
          <w:szCs w:val="24"/>
          <w:lang w:eastAsia="zh-CN"/>
        </w:rPr>
        <w:t>Whether to investigate RF impacts of DL DFT-s-OFDM pending on RAN1 agreement</w:t>
      </w:r>
    </w:p>
    <w:p w14:paraId="7350DC3E" w14:textId="77777777" w:rsidR="006D28A6" w:rsidRPr="003D0753" w:rsidRDefault="006D28A6" w:rsidP="006D28A6">
      <w:pPr>
        <w:rPr>
          <w:color w:val="0070C0"/>
          <w:lang w:val="en-US" w:eastAsia="zh-CN"/>
        </w:rPr>
      </w:pPr>
    </w:p>
    <w:p w14:paraId="001E18E9" w14:textId="77777777" w:rsidR="006D28A6" w:rsidRPr="003B44CC" w:rsidRDefault="006D28A6" w:rsidP="003B44CC">
      <w:pPr>
        <w:rPr>
          <w:sz w:val="24"/>
          <w:szCs w:val="24"/>
        </w:rPr>
      </w:pPr>
      <w:r w:rsidRPr="003B44CC">
        <w:rPr>
          <w:rFonts w:hint="eastAsia"/>
          <w:sz w:val="24"/>
          <w:szCs w:val="24"/>
        </w:rPr>
        <w:t>P</w:t>
      </w:r>
      <w:r w:rsidRPr="003B44CC">
        <w:rPr>
          <w:sz w:val="24"/>
          <w:szCs w:val="24"/>
        </w:rPr>
        <w:t>A model</w:t>
      </w:r>
    </w:p>
    <w:p w14:paraId="1DAE42CB"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4145164D"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Consider </w:t>
      </w:r>
      <w:r w:rsidRPr="003D0753">
        <w:rPr>
          <w:rFonts w:eastAsia="SimSun" w:hint="eastAsia"/>
          <w:szCs w:val="24"/>
          <w:lang w:eastAsia="zh-CN"/>
        </w:rPr>
        <w:t>P</w:t>
      </w:r>
      <w:r w:rsidRPr="003D0753">
        <w:rPr>
          <w:rFonts w:eastAsia="SimSun"/>
          <w:szCs w:val="24"/>
          <w:lang w:eastAsia="zh-CN"/>
        </w:rPr>
        <w:t>A modelling at least for the following aspects for RAN4 discussion</w:t>
      </w:r>
    </w:p>
    <w:p w14:paraId="127564D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M</w:t>
      </w:r>
      <w:r w:rsidRPr="003D0753">
        <w:rPr>
          <w:rFonts w:eastAsia="SimSun"/>
          <w:szCs w:val="24"/>
          <w:lang w:eastAsia="zh-CN"/>
        </w:rPr>
        <w:t>emory effects for UE supporting larger CBW</w:t>
      </w:r>
    </w:p>
    <w:p w14:paraId="3CA9351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Different PA models for different sub-frequency ranges, e.g. around 7GHz (high priority, PC3/PC2) and lower frequency bands (PC3)</w:t>
      </w:r>
    </w:p>
    <w:p w14:paraId="426574D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C</w:t>
      </w:r>
      <w:r w:rsidRPr="003D0753">
        <w:rPr>
          <w:rFonts w:eastAsia="SimSun"/>
          <w:szCs w:val="24"/>
          <w:lang w:eastAsia="zh-CN"/>
        </w:rPr>
        <w:t xml:space="preserve">alibration conditions </w:t>
      </w:r>
    </w:p>
    <w:p w14:paraId="493F2CC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lastRenderedPageBreak/>
        <w:t>R</w:t>
      </w:r>
      <w:r w:rsidRPr="003D0753">
        <w:rPr>
          <w:rFonts w:eastAsia="SimSun"/>
          <w:szCs w:val="24"/>
          <w:lang w:eastAsia="zh-CN"/>
        </w:rPr>
        <w:t>F impairments used for MPR evaluation, e.g. carrier leakage, I/Q imbalance, etc.</w:t>
      </w:r>
    </w:p>
    <w:p w14:paraId="17A5804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P</w:t>
      </w:r>
      <w:r w:rsidRPr="003D0753">
        <w:rPr>
          <w:rFonts w:eastAsia="SimSun"/>
          <w:szCs w:val="24"/>
          <w:lang w:eastAsia="zh-CN"/>
        </w:rPr>
        <w:t>A models for different device types, handheld UE is prioritized</w:t>
      </w:r>
    </w:p>
    <w:p w14:paraId="4336B6D3"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A</w:t>
      </w:r>
      <w:r w:rsidRPr="003D0753">
        <w:rPr>
          <w:rFonts w:eastAsia="SimSun"/>
          <w:szCs w:val="24"/>
          <w:lang w:eastAsia="zh-CN"/>
        </w:rPr>
        <w:t>pplicable requirements</w:t>
      </w:r>
    </w:p>
    <w:p w14:paraId="25109BBD"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5</w:t>
      </w:r>
      <w:r w:rsidRPr="003D0753">
        <w:rPr>
          <w:rFonts w:eastAsia="SimSun"/>
          <w:szCs w:val="24"/>
          <w:lang w:eastAsia="zh-CN"/>
        </w:rPr>
        <w:t>G-A requirements as starting point</w:t>
      </w:r>
    </w:p>
    <w:p w14:paraId="0933686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P</w:t>
      </w:r>
      <w:r w:rsidRPr="003D0753">
        <w:rPr>
          <w:rFonts w:eastAsia="SimSun"/>
          <w:szCs w:val="24"/>
          <w:lang w:eastAsia="zh-CN"/>
        </w:rPr>
        <w:t>A models for RAN1 waveform evaluation and RAN4 requirements discussion can be decoupled</w:t>
      </w:r>
    </w:p>
    <w:p w14:paraId="1438B027" w14:textId="77777777" w:rsidR="006D28A6" w:rsidRPr="003D0753" w:rsidRDefault="006D28A6" w:rsidP="006D28A6">
      <w:pPr>
        <w:rPr>
          <w:color w:val="0070C0"/>
          <w:lang w:eastAsia="zh-CN"/>
        </w:rPr>
      </w:pPr>
    </w:p>
    <w:p w14:paraId="5DCA8A41" w14:textId="77777777" w:rsidR="006D28A6" w:rsidRPr="003B44CC" w:rsidRDefault="006D28A6" w:rsidP="003B44CC">
      <w:pPr>
        <w:rPr>
          <w:sz w:val="36"/>
          <w:szCs w:val="36"/>
          <w:lang w:val="en-US" w:eastAsia="ja-JP"/>
        </w:rPr>
      </w:pPr>
      <w:r w:rsidRPr="003B44CC">
        <w:rPr>
          <w:sz w:val="36"/>
          <w:szCs w:val="36"/>
          <w:lang w:val="en-US" w:eastAsia="ja-JP"/>
        </w:rPr>
        <w:t>Topic #2: Modulation</w:t>
      </w:r>
    </w:p>
    <w:p w14:paraId="3E26C165"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6FD61B1A"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03DAA55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R</w:t>
      </w:r>
      <w:r w:rsidRPr="003D0753">
        <w:rPr>
          <w:rFonts w:eastAsia="SimSun"/>
          <w:szCs w:val="24"/>
          <w:lang w:eastAsia="zh-CN"/>
        </w:rPr>
        <w:t xml:space="preserve">AN4 evaluation work focus on the feasibility study and RF requirements impact </w:t>
      </w:r>
    </w:p>
    <w:p w14:paraId="7606B06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To establish the foundational evaluation framework in RAN4 firstly when no solid progress and inputs from RAN1</w:t>
      </w:r>
    </w:p>
    <w:p w14:paraId="79AB6F62"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I</w:t>
      </w:r>
      <w:r w:rsidRPr="003D0753">
        <w:rPr>
          <w:rFonts w:eastAsia="SimSun"/>
          <w:szCs w:val="24"/>
          <w:lang w:eastAsia="zh-CN"/>
        </w:rPr>
        <w:t>dentify the main affected requirements for modulation evaluations</w:t>
      </w:r>
    </w:p>
    <w:p w14:paraId="40DCF385"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 The existing 5G NR requirements will serve as the baseline, which are subject to future updates based on RAN4’s 6G UE RF discussions.</w:t>
      </w:r>
    </w:p>
    <w:p w14:paraId="777704F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Align on the evaluation assumptions.</w:t>
      </w:r>
    </w:p>
    <w:p w14:paraId="2C0654C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Study on how to align on the transmitter chain model, including PA model, for consistent evaluations on the modulation. </w:t>
      </w:r>
    </w:p>
    <w:p w14:paraId="09EFBA4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R</w:t>
      </w:r>
      <w:r w:rsidRPr="003D0753">
        <w:rPr>
          <w:rFonts w:eastAsia="SimSun"/>
          <w:szCs w:val="24"/>
          <w:lang w:eastAsia="zh-CN"/>
        </w:rPr>
        <w:t>F evaluation could be done firstly for 5G supported modulations with new assumptions for 6G study, such as assumed new spectrum, CBW, new PA models, etc. Co-ordination with 6G UE RF study is needed.</w:t>
      </w:r>
    </w:p>
    <w:p w14:paraId="4CCAEB8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B</w:t>
      </w:r>
      <w:r w:rsidRPr="003D0753">
        <w:rPr>
          <w:rFonts w:eastAsia="SimSun"/>
          <w:szCs w:val="24"/>
          <w:lang w:eastAsia="zh-CN"/>
        </w:rPr>
        <w:t>oth link-level and system-level simulations should be performed as usual for high-order modulations study done by RAN4 in prior releases, pending on the progress of RAN1.</w:t>
      </w:r>
    </w:p>
    <w:p w14:paraId="1FBB2FF4"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Model and evaluate the performance and the implementation complexity of higher-order modulations, e.g. 1024QAM on the UL and/or new constellations </w:t>
      </w:r>
    </w:p>
    <w:p w14:paraId="6B2B722A"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For high order QAM with uniform constellation, e.g. 1024QAM on the UL, RAN4 can work concurrently with RAN1 studies.</w:t>
      </w:r>
    </w:p>
    <w:p w14:paraId="7CC79CE1"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For new non-uniform constellation, the evaluation in RAN4 should depend on RAN1 progress and request.</w:t>
      </w:r>
    </w:p>
    <w:p w14:paraId="10DA6C09" w14:textId="77777777" w:rsidR="006D28A6" w:rsidRPr="003D0753" w:rsidRDefault="006D28A6" w:rsidP="006D28A6">
      <w:pPr>
        <w:spacing w:after="120"/>
        <w:rPr>
          <w:szCs w:val="24"/>
          <w:lang w:eastAsia="zh-CN"/>
        </w:rPr>
      </w:pPr>
    </w:p>
    <w:p w14:paraId="189C7E29" w14:textId="35AE4052" w:rsidR="006D28A6" w:rsidRPr="00887F6E" w:rsidRDefault="006D28A6" w:rsidP="003B44CC">
      <w:pPr>
        <w:rPr>
          <w:rFonts w:eastAsiaTheme="minorEastAsia"/>
          <w:sz w:val="36"/>
          <w:szCs w:val="36"/>
          <w:lang w:val="en-US" w:eastAsia="ja-JP"/>
        </w:rPr>
      </w:pPr>
      <w:r w:rsidRPr="003B44CC">
        <w:rPr>
          <w:sz w:val="36"/>
          <w:szCs w:val="36"/>
          <w:lang w:val="en-US" w:eastAsia="ja-JP"/>
        </w:rPr>
        <w:t>Topic #3: Channel bandwidth</w:t>
      </w:r>
    </w:p>
    <w:p w14:paraId="46A0B719" w14:textId="77777777" w:rsidR="006D28A6" w:rsidRPr="003D0753" w:rsidRDefault="006D28A6" w:rsidP="003B44CC">
      <w:pPr>
        <w:rPr>
          <w:sz w:val="24"/>
          <w:szCs w:val="16"/>
          <w:lang w:val="en-US"/>
        </w:rPr>
      </w:pPr>
      <w:r w:rsidRPr="003D0753">
        <w:rPr>
          <w:sz w:val="24"/>
          <w:szCs w:val="16"/>
          <w:lang w:val="en-US"/>
        </w:rPr>
        <w:t>Sub-topic 3-1: Max Channel Bandwidth</w:t>
      </w:r>
    </w:p>
    <w:p w14:paraId="1E9D0982"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09828863" w14:textId="77777777" w:rsidR="006D28A6" w:rsidRPr="003D0753" w:rsidRDefault="006D28A6" w:rsidP="006D28A6">
      <w:pPr>
        <w:pStyle w:val="aff8"/>
        <w:spacing w:after="120"/>
        <w:ind w:left="800"/>
        <w:rPr>
          <w:rFonts w:eastAsia="SimSun"/>
          <w:szCs w:val="24"/>
          <w:lang w:eastAsia="zh-CN"/>
        </w:rPr>
      </w:pPr>
      <w:r w:rsidRPr="003D0753">
        <w:rPr>
          <w:rFonts w:eastAsia="SimSun"/>
          <w:szCs w:val="24"/>
          <w:lang w:eastAsia="zh-CN"/>
        </w:rPr>
        <w:t>In the absence of RAN1 agreements, RAN4 could conduct preliminary assessments of the RF feasibility for the candidate maximum channel bandwidths.</w:t>
      </w:r>
    </w:p>
    <w:p w14:paraId="6FB6EE5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RF performance evaluation with proposed max CBW</w:t>
      </w:r>
    </w:p>
    <w:p w14:paraId="57E3730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Identify the prioritized max CBW scenarios (e.g., TDD/FDD, frequency ranges) for evaluation</w:t>
      </w:r>
    </w:p>
    <w:p w14:paraId="4BC0962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From transmitter perspective, evaluate the feasibility of meeting out-of-band emission requirements </w:t>
      </w:r>
    </w:p>
    <w:p w14:paraId="364D425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From receiver perspective, study the impact on reference sensitivity, blocking, and ACS when receiving these wide carriers</w:t>
      </w:r>
    </w:p>
    <w:p w14:paraId="4CF7CEB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lastRenderedPageBreak/>
        <w:t>5</w:t>
      </w:r>
      <w:r w:rsidRPr="003D0753">
        <w:rPr>
          <w:rFonts w:eastAsia="SimSun"/>
          <w:szCs w:val="24"/>
          <w:lang w:eastAsia="zh-CN"/>
        </w:rPr>
        <w:t>G NR requirements could be considered as baseline for the evaluation on existing frequency bands, FFS for the new spectrum</w:t>
      </w:r>
    </w:p>
    <w:p w14:paraId="59C20FA8"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The large CBW study can take into consideration on the potential spectrum availability for re-farming spectrum as well as the regulatory and WRC discussion of new 6G spectrum. </w:t>
      </w:r>
    </w:p>
    <w:p w14:paraId="04DF7D52"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Assess the implementation feasibility and complexity and power consumption </w:t>
      </w:r>
    </w:p>
    <w:p w14:paraId="0CD76BBD"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Compare implementation options, e.g., for cases like 200</w:t>
      </w:r>
      <w:r w:rsidRPr="003D0753">
        <w:rPr>
          <w:rFonts w:eastAsia="SimSun" w:hint="eastAsia"/>
          <w:szCs w:val="24"/>
          <w:lang w:eastAsia="zh-CN"/>
        </w:rPr>
        <w:t>MHz</w:t>
      </w:r>
      <w:r w:rsidRPr="003D0753">
        <w:rPr>
          <w:rFonts w:eastAsia="SimSun"/>
          <w:szCs w:val="24"/>
          <w:lang w:eastAsia="zh-CN"/>
        </w:rPr>
        <w:t>/400 MHz, evaluate the RF performance and implementation trade-offs of the different proposed UE architectures (e.g., single 16K FFT vs. multi-FFT vs. CA). The evaluation cases also depend on the discussion in RAN1.</w:t>
      </w:r>
    </w:p>
    <w:p w14:paraId="3F4CE6E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Study the feasibility to support different NW and UE max CBW.</w:t>
      </w:r>
    </w:p>
    <w:p w14:paraId="04443E49"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Collaborate with RAN1 on feasibility findings</w:t>
      </w:r>
    </w:p>
    <w:p w14:paraId="491639B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Provide early feedback to RAN1 with RAN4's initial findings on the RF feasibility and trade-offs of the most prominent max CBW/SCS/FFT combinations.</w:t>
      </w:r>
    </w:p>
    <w:p w14:paraId="74B19226" w14:textId="77777777" w:rsidR="006D28A6" w:rsidRPr="003D0753" w:rsidRDefault="006D28A6" w:rsidP="006D28A6">
      <w:pPr>
        <w:rPr>
          <w:iCs/>
        </w:rPr>
      </w:pPr>
    </w:p>
    <w:p w14:paraId="5B40A620" w14:textId="77777777" w:rsidR="006D28A6" w:rsidRPr="00887F6E" w:rsidRDefault="006D28A6" w:rsidP="00887F6E">
      <w:pPr>
        <w:rPr>
          <w:sz w:val="24"/>
          <w:szCs w:val="24"/>
          <w:lang w:val="en-US"/>
        </w:rPr>
      </w:pPr>
      <w:r w:rsidRPr="00887F6E">
        <w:rPr>
          <w:sz w:val="24"/>
          <w:szCs w:val="24"/>
          <w:lang w:val="en-US"/>
        </w:rPr>
        <w:t>Sub-topic 3-2: Min Channel Bandwidth</w:t>
      </w:r>
    </w:p>
    <w:p w14:paraId="5A32103C"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4DA5BC3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Compare options of defining min CBW, considering pros and cons</w:t>
      </w:r>
    </w:p>
    <w:p w14:paraId="6A336652"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tudy the following aspects from RAN4 perspective, meanwhile tracking RAN1/RAN progress</w:t>
      </w:r>
    </w:p>
    <w:p w14:paraId="50E942C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W</w:t>
      </w:r>
      <w:r w:rsidRPr="003D0753">
        <w:rPr>
          <w:rFonts w:eastAsia="SimSun"/>
          <w:szCs w:val="24"/>
          <w:lang w:eastAsia="zh-CN"/>
        </w:rPr>
        <w:t>hether 5MHz could be considered as a general baseline while 3MHz is allowed for particular bands</w:t>
      </w:r>
    </w:p>
    <w:p w14:paraId="1FB4018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CS-dependent framework</w:t>
      </w:r>
    </w:p>
    <w:p w14:paraId="57AC1A3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aspects are not precluded</w:t>
      </w:r>
    </w:p>
    <w:p w14:paraId="0077BA2F"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Provide early feedback to RAN1 with RAN4's initial findings on min CBW from implementation and spectrum perspective.</w:t>
      </w:r>
    </w:p>
    <w:p w14:paraId="0C2E41A5" w14:textId="77777777" w:rsidR="006D28A6" w:rsidRPr="003D0753" w:rsidRDefault="006D28A6" w:rsidP="006D28A6">
      <w:pPr>
        <w:rPr>
          <w:iCs/>
        </w:rPr>
      </w:pPr>
    </w:p>
    <w:p w14:paraId="6598FCA1" w14:textId="77777777" w:rsidR="006D28A6" w:rsidRPr="00887F6E" w:rsidRDefault="006D28A6" w:rsidP="00887F6E">
      <w:pPr>
        <w:rPr>
          <w:sz w:val="24"/>
          <w:szCs w:val="24"/>
          <w:lang w:val="en-US"/>
        </w:rPr>
      </w:pPr>
      <w:r w:rsidRPr="00887F6E">
        <w:rPr>
          <w:sz w:val="24"/>
          <w:szCs w:val="24"/>
          <w:lang w:val="en-US"/>
        </w:rPr>
        <w:t>Sub-topic 3-3: FFT size</w:t>
      </w:r>
    </w:p>
    <w:p w14:paraId="39209FD7"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33A0DA1E"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Consider FFT size, maximum Channel Bandwidth and numerology as a framework to have feasibility and complexity study from implementation perspective, especially for 8K </w:t>
      </w:r>
      <w:r w:rsidRPr="003D0753">
        <w:rPr>
          <w:rFonts w:eastAsia="游明朝" w:hint="eastAsia"/>
          <w:szCs w:val="24"/>
        </w:rPr>
        <w:t>or 16</w:t>
      </w:r>
      <w:r w:rsidRPr="003D0753">
        <w:rPr>
          <w:rFonts w:eastAsia="游明朝"/>
          <w:szCs w:val="24"/>
        </w:rPr>
        <w:t>K</w:t>
      </w:r>
      <w:r w:rsidRPr="003D0753">
        <w:rPr>
          <w:rFonts w:eastAsia="游明朝" w:hint="eastAsia"/>
          <w:szCs w:val="24"/>
        </w:rPr>
        <w:t xml:space="preserve"> </w:t>
      </w:r>
      <w:r w:rsidRPr="003D0753">
        <w:rPr>
          <w:rFonts w:eastAsia="SimSun"/>
          <w:szCs w:val="24"/>
          <w:lang w:eastAsia="zh-CN"/>
        </w:rPr>
        <w:t>FFT size considering the associated SCS and also the frequency ranges</w:t>
      </w:r>
    </w:p>
    <w:p w14:paraId="3CDC70AA"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Provide RAN1 with early RAN4 feedback on the feasibility and trade-offs of the proposed FFT/CBW/SCS combinations to help guide their decisions.</w:t>
      </w:r>
    </w:p>
    <w:p w14:paraId="6FDAF356" w14:textId="77777777" w:rsidR="006D28A6" w:rsidRPr="003D0753" w:rsidRDefault="006D28A6" w:rsidP="006D28A6">
      <w:pPr>
        <w:spacing w:after="120"/>
        <w:jc w:val="both"/>
        <w:rPr>
          <w:szCs w:val="24"/>
          <w:lang w:eastAsia="zh-CN"/>
        </w:rPr>
      </w:pPr>
    </w:p>
    <w:p w14:paraId="3DB61251" w14:textId="77777777" w:rsidR="006D28A6" w:rsidRPr="00887F6E" w:rsidRDefault="006D28A6" w:rsidP="00887F6E">
      <w:pPr>
        <w:rPr>
          <w:sz w:val="24"/>
          <w:szCs w:val="24"/>
          <w:lang w:val="en-US"/>
        </w:rPr>
      </w:pPr>
      <w:r w:rsidRPr="00887F6E">
        <w:rPr>
          <w:sz w:val="24"/>
          <w:szCs w:val="24"/>
          <w:lang w:val="en-US"/>
        </w:rPr>
        <w:t>Sub-topic 3-4: Numerology</w:t>
      </w:r>
    </w:p>
    <w:p w14:paraId="0CE992CF"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77B1B975"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Evaluate the following proposals regarding numerology from RAN4 perspective </w:t>
      </w:r>
    </w:p>
    <w:p w14:paraId="7824A86C"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"Single numerology" proposal</w:t>
      </w:r>
    </w:p>
    <w:p w14:paraId="315E3F3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游明朝"/>
          <w:szCs w:val="24"/>
        </w:rPr>
        <w:t>Frequency sub-range/</w:t>
      </w:r>
      <w:r w:rsidRPr="003D0753">
        <w:rPr>
          <w:rFonts w:eastAsia="游明朝" w:hint="eastAsia"/>
          <w:szCs w:val="24"/>
        </w:rPr>
        <w:t xml:space="preserve">Band </w:t>
      </w:r>
      <w:r w:rsidRPr="003D0753">
        <w:rPr>
          <w:rFonts w:eastAsia="SimSun"/>
          <w:szCs w:val="24"/>
          <w:lang w:eastAsia="zh-CN"/>
        </w:rPr>
        <w:t>specific SCS values proposal</w:t>
      </w:r>
    </w:p>
    <w:p w14:paraId="07AC87FD"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C</w:t>
      </w:r>
      <w:r w:rsidRPr="003D0753">
        <w:rPr>
          <w:rFonts w:eastAsia="SimSun"/>
          <w:szCs w:val="24"/>
          <w:lang w:eastAsia="zh-CN"/>
        </w:rPr>
        <w:t xml:space="preserve">ompare perf gain and implementation complexity for different SCS with same frequency range or specific </w:t>
      </w:r>
      <w:r w:rsidRPr="003D0753">
        <w:rPr>
          <w:rFonts w:eastAsia="游明朝" w:hint="eastAsia"/>
          <w:szCs w:val="24"/>
        </w:rPr>
        <w:t xml:space="preserve">band </w:t>
      </w:r>
    </w:p>
    <w:p w14:paraId="00E9A851"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Study numerology for SSB of initial cell search from RAN4 perspective</w:t>
      </w:r>
    </w:p>
    <w:p w14:paraId="1EEACFC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proposals not presented in this meeting are not precluded</w:t>
      </w:r>
    </w:p>
    <w:p w14:paraId="31316FB7"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lastRenderedPageBreak/>
        <w:t>Provide RAN1 with early RAN4 feedback on the feasibility and trade-offs of the proposed FFT/CBW/SCS combinations to help guide their decisions.</w:t>
      </w:r>
    </w:p>
    <w:p w14:paraId="509798D5" w14:textId="77777777" w:rsidR="006D28A6" w:rsidRPr="003D0753" w:rsidRDefault="006D28A6" w:rsidP="006D28A6">
      <w:pPr>
        <w:spacing w:after="120"/>
        <w:jc w:val="both"/>
        <w:rPr>
          <w:szCs w:val="24"/>
          <w:lang w:eastAsia="zh-CN"/>
        </w:rPr>
      </w:pPr>
    </w:p>
    <w:p w14:paraId="62CF014D" w14:textId="77777777" w:rsidR="006D28A6" w:rsidRPr="00887F6E" w:rsidRDefault="006D28A6" w:rsidP="00887F6E">
      <w:pPr>
        <w:rPr>
          <w:sz w:val="24"/>
          <w:szCs w:val="24"/>
          <w:lang w:val="en-US"/>
        </w:rPr>
      </w:pPr>
      <w:r w:rsidRPr="00887F6E">
        <w:rPr>
          <w:sz w:val="24"/>
          <w:szCs w:val="24"/>
          <w:lang w:val="en-US"/>
        </w:rPr>
        <w:t>Sub-topic 3-5: Spectrum utilization</w:t>
      </w:r>
    </w:p>
    <w:p w14:paraId="3A71C7EE"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3A0FD0F3"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Agree on a set of common simulation assumptions for SU evaluation, including PA models, RF impairments (e.g., carrier leakage, I/Q imbalance, phase noise, etc.), and baseline RF requirements (e.g., SEM, ACLR, EVM).</w:t>
      </w:r>
    </w:p>
    <w:p w14:paraId="0BCFCBC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5G NR channel bandwidth, requirements can be considered as starting point for the SU evaluation with new assumptions for 6G</w:t>
      </w:r>
    </w:p>
    <w:p w14:paraId="3DCA42ED"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Evaluate the RF performance impact (complying with the affected requirements) of advanced spectral confinement techniques (e.g., better filtering, windowing) to understand how many RBs can be enabled</w:t>
      </w:r>
    </w:p>
    <w:p w14:paraId="13765491"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Considering trade-offs between SU, RF performance, and UE/BS complexity</w:t>
      </w:r>
    </w:p>
    <w:p w14:paraId="3D9709A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C</w:t>
      </w:r>
      <w:r w:rsidRPr="003D0753">
        <w:rPr>
          <w:rFonts w:eastAsia="SimSun"/>
          <w:szCs w:val="24"/>
          <w:lang w:eastAsia="zh-CN"/>
        </w:rPr>
        <w:t>hannel bandwidth and SCS with smaller SU should be prioritized</w:t>
      </w:r>
    </w:p>
    <w:p w14:paraId="665B2B3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SU for larger channel bandwidth shall be evaluated based on progress on CBW</w:t>
      </w:r>
    </w:p>
    <w:p w14:paraId="52965A2A"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Closely coordinate with RAN1 on different waveform candidates and SCS configurations.</w:t>
      </w:r>
    </w:p>
    <w:p w14:paraId="6D0DCE07" w14:textId="77777777" w:rsidR="006D28A6" w:rsidRPr="003D0753" w:rsidRDefault="006D28A6" w:rsidP="006D28A6">
      <w:pPr>
        <w:rPr>
          <w:iCs/>
          <w:lang w:eastAsia="zh-CN"/>
        </w:rPr>
      </w:pPr>
    </w:p>
    <w:p w14:paraId="45A5DB67" w14:textId="77777777" w:rsidR="006D28A6" w:rsidRPr="00887F6E" w:rsidRDefault="006D28A6" w:rsidP="00887F6E">
      <w:pPr>
        <w:rPr>
          <w:sz w:val="24"/>
          <w:szCs w:val="24"/>
          <w:lang w:val="en-US"/>
        </w:rPr>
      </w:pPr>
      <w:r w:rsidRPr="00887F6E">
        <w:rPr>
          <w:sz w:val="24"/>
          <w:szCs w:val="24"/>
          <w:lang w:val="en-US"/>
        </w:rPr>
        <w:t>Sub-topic 3-6: Asymmetric channel bandwidths</w:t>
      </w:r>
    </w:p>
    <w:p w14:paraId="06DED7D0"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2E09EE6D"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Study the need and feasibility to enable asymmetric CBW </w:t>
      </w:r>
    </w:p>
    <w:p w14:paraId="4E0C975A" w14:textId="77777777" w:rsidR="006D28A6" w:rsidRPr="003D0753" w:rsidRDefault="006D28A6" w:rsidP="006D28A6">
      <w:pPr>
        <w:rPr>
          <w:iCs/>
          <w:lang w:eastAsia="zh-CN"/>
        </w:rPr>
      </w:pPr>
    </w:p>
    <w:p w14:paraId="541723AC" w14:textId="77777777" w:rsidR="006D28A6" w:rsidRPr="00887F6E" w:rsidRDefault="006D28A6" w:rsidP="00887F6E">
      <w:pPr>
        <w:rPr>
          <w:sz w:val="36"/>
          <w:szCs w:val="36"/>
          <w:lang w:val="en-US" w:eastAsia="ja-JP"/>
        </w:rPr>
      </w:pPr>
      <w:r w:rsidRPr="00887F6E">
        <w:rPr>
          <w:sz w:val="36"/>
          <w:szCs w:val="36"/>
          <w:lang w:val="en-US" w:eastAsia="ja-JP"/>
        </w:rPr>
        <w:t xml:space="preserve">Topic #4: </w:t>
      </w:r>
      <w:r w:rsidRPr="00887F6E">
        <w:rPr>
          <w:rFonts w:hint="eastAsia"/>
          <w:sz w:val="36"/>
          <w:szCs w:val="36"/>
          <w:lang w:val="en-US" w:eastAsia="zh-CN"/>
        </w:rPr>
        <w:t>Channel</w:t>
      </w:r>
      <w:r w:rsidRPr="00887F6E">
        <w:rPr>
          <w:sz w:val="36"/>
          <w:szCs w:val="36"/>
          <w:lang w:val="en-US" w:eastAsia="ja-JP"/>
        </w:rPr>
        <w:t xml:space="preserve"> arrangement</w:t>
      </w:r>
    </w:p>
    <w:p w14:paraId="16C05E5F" w14:textId="77777777" w:rsidR="006D28A6" w:rsidRPr="003D0753" w:rsidRDefault="006D28A6" w:rsidP="00887F6E">
      <w:pPr>
        <w:rPr>
          <w:rFonts w:ascii="Arial" w:eastAsia="SimSun" w:hAnsi="Arial"/>
          <w:vanish/>
          <w:sz w:val="36"/>
          <w:lang w:val="sv-SE"/>
        </w:rPr>
      </w:pPr>
    </w:p>
    <w:p w14:paraId="6CF110AA" w14:textId="77777777" w:rsidR="006D28A6" w:rsidRPr="003D0753" w:rsidRDefault="006D28A6" w:rsidP="00887F6E">
      <w:pPr>
        <w:rPr>
          <w:sz w:val="24"/>
          <w:szCs w:val="16"/>
          <w:lang w:val="en-US"/>
        </w:rPr>
      </w:pPr>
      <w:r w:rsidRPr="003D0753">
        <w:rPr>
          <w:sz w:val="24"/>
          <w:szCs w:val="16"/>
          <w:lang w:val="en-US"/>
        </w:rPr>
        <w:t>Sub-topic 4-1: Channel raster</w:t>
      </w:r>
    </w:p>
    <w:p w14:paraId="771945C3"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1F963B5C"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Study 5G-6GR co-existence impact on channel raster with legacy NR refarmed bands</w:t>
      </w:r>
    </w:p>
    <w:p w14:paraId="616FF31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N</w:t>
      </w:r>
      <w:r w:rsidRPr="003D0753">
        <w:rPr>
          <w:rFonts w:eastAsia="SimSun"/>
          <w:szCs w:val="24"/>
          <w:lang w:eastAsia="zh-CN"/>
        </w:rPr>
        <w:t>ote that NR bands could have 100kHz channel raster, 10kHz enhanced channel raster or SCS based channel raster</w:t>
      </w:r>
    </w:p>
    <w:p w14:paraId="1ECD9BD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Investigate the interaction between the channel raster and the synchronization raster </w:t>
      </w:r>
    </w:p>
    <w:p w14:paraId="50DF47F6"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Investigate the necessity of channel raster or alternative ways for the channel configuration</w:t>
      </w:r>
    </w:p>
    <w:p w14:paraId="20D89A8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I</w:t>
      </w:r>
      <w:r w:rsidRPr="003D0753">
        <w:rPr>
          <w:rFonts w:eastAsia="SimSun"/>
          <w:szCs w:val="24"/>
          <w:lang w:eastAsia="zh-CN"/>
        </w:rPr>
        <w:t>f channel raster needs to be specified, further investigate granularity including SCS based raster, and enhanced channel raster</w:t>
      </w:r>
    </w:p>
    <w:p w14:paraId="30AE32E5"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I</w:t>
      </w:r>
      <w:r w:rsidRPr="003D0753">
        <w:rPr>
          <w:rFonts w:eastAsia="SimSun"/>
          <w:szCs w:val="24"/>
          <w:lang w:eastAsia="zh-CN"/>
        </w:rPr>
        <w:t>nvestigate the possibility of migrating to SCS based raster if legacy rasters are still to be supported</w:t>
      </w:r>
    </w:p>
    <w:p w14:paraId="25E357F4"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tudy the listed main proposals especially for the migration and co-existence approaches</w:t>
      </w:r>
    </w:p>
    <w:p w14:paraId="1DB2008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options not presented in this meeting are not precluded</w:t>
      </w:r>
    </w:p>
    <w:p w14:paraId="50CB59E4"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24445CAB" w14:textId="77777777" w:rsidR="006D28A6" w:rsidRPr="003D0753" w:rsidRDefault="006D28A6" w:rsidP="006D28A6">
      <w:pPr>
        <w:spacing w:after="120"/>
        <w:jc w:val="both"/>
        <w:rPr>
          <w:szCs w:val="24"/>
          <w:lang w:eastAsia="zh-CN"/>
        </w:rPr>
      </w:pPr>
    </w:p>
    <w:p w14:paraId="6DA3C19E" w14:textId="77777777" w:rsidR="006D28A6" w:rsidRPr="00887F6E" w:rsidRDefault="006D28A6" w:rsidP="00887F6E">
      <w:pPr>
        <w:rPr>
          <w:sz w:val="24"/>
          <w:szCs w:val="24"/>
          <w:lang w:val="en-US"/>
        </w:rPr>
      </w:pPr>
      <w:r w:rsidRPr="00887F6E">
        <w:rPr>
          <w:sz w:val="24"/>
          <w:szCs w:val="24"/>
          <w:lang w:val="en-US"/>
        </w:rPr>
        <w:t>Sub-topic 4-2: Sync raster</w:t>
      </w:r>
    </w:p>
    <w:p w14:paraId="3E47BEC3"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lastRenderedPageBreak/>
        <w:t>Agreement</w:t>
      </w:r>
    </w:p>
    <w:p w14:paraId="616E1C2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Evaluation on sync raster from RAN4 perspective:</w:t>
      </w:r>
    </w:p>
    <w:p w14:paraId="5839D6E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Investigate the interaction between the channel raster and the synchronization raster and other aspects identified in RAN4</w:t>
      </w:r>
    </w:p>
    <w:p w14:paraId="3DF76A76"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 xml:space="preserve">tudy enhancement and/or simplification considering, e.g. fast UE cell search and power saving </w:t>
      </w:r>
    </w:p>
    <w:p w14:paraId="57BC1053"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Collaboration and planning:</w:t>
      </w:r>
    </w:p>
    <w:p w14:paraId="64CB29B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Proactively collaborate with RAN1 to ensure that the evolving SSB design considers the practical RF and implementation constraints related to the sync raster from the outset.</w:t>
      </w:r>
    </w:p>
    <w:p w14:paraId="610C9BC9"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Develop a flexible evaluation framework in RAN4 that can quickly assess different sync raster proposals once key parameters (like final SSB bandwidth and min CBW) are stabilized by RAN1.</w:t>
      </w:r>
    </w:p>
    <w:p w14:paraId="3BC15858" w14:textId="77777777" w:rsidR="006D28A6" w:rsidRPr="003D0753" w:rsidRDefault="006D28A6" w:rsidP="006D28A6">
      <w:pPr>
        <w:spacing w:after="120"/>
        <w:jc w:val="both"/>
        <w:rPr>
          <w:szCs w:val="24"/>
          <w:lang w:eastAsia="zh-CN"/>
        </w:rPr>
      </w:pPr>
    </w:p>
    <w:p w14:paraId="0366F825" w14:textId="77777777" w:rsidR="006D28A6" w:rsidRPr="00887F6E" w:rsidRDefault="006D28A6" w:rsidP="00887F6E">
      <w:pPr>
        <w:rPr>
          <w:sz w:val="24"/>
          <w:szCs w:val="24"/>
          <w:lang w:val="en-US"/>
        </w:rPr>
      </w:pPr>
      <w:r w:rsidRPr="00887F6E">
        <w:rPr>
          <w:sz w:val="24"/>
          <w:szCs w:val="24"/>
          <w:lang w:val="en-US"/>
        </w:rPr>
        <w:t>Sub-topic 4-3: Channel spacing</w:t>
      </w:r>
    </w:p>
    <w:p w14:paraId="204A648E"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61006F81"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F</w:t>
      </w:r>
      <w:r w:rsidRPr="003D0753">
        <w:rPr>
          <w:rFonts w:eastAsia="SimSun"/>
          <w:szCs w:val="24"/>
          <w:lang w:eastAsia="zh-CN"/>
        </w:rPr>
        <w:t>urther study in RAN4 regarding channel spacing</w:t>
      </w:r>
    </w:p>
    <w:p w14:paraId="68C2927C" w14:textId="77777777" w:rsidR="006D28A6" w:rsidRPr="003D0753" w:rsidRDefault="006D28A6" w:rsidP="006D28A6">
      <w:pPr>
        <w:spacing w:after="120"/>
        <w:rPr>
          <w:szCs w:val="24"/>
          <w:lang w:eastAsia="zh-CN"/>
        </w:rPr>
      </w:pPr>
    </w:p>
    <w:p w14:paraId="0B7A8B19" w14:textId="77777777" w:rsidR="006D28A6" w:rsidRPr="00887F6E" w:rsidRDefault="006D28A6" w:rsidP="00887F6E">
      <w:pPr>
        <w:rPr>
          <w:sz w:val="24"/>
          <w:szCs w:val="24"/>
          <w:lang w:val="en-US" w:eastAsia="ja-JP"/>
        </w:rPr>
      </w:pPr>
      <w:r w:rsidRPr="00887F6E">
        <w:rPr>
          <w:sz w:val="36"/>
          <w:szCs w:val="36"/>
          <w:lang w:val="en-US" w:eastAsia="ja-JP"/>
        </w:rPr>
        <w:t>Topic #5: Irregular channel bandwidth</w:t>
      </w:r>
    </w:p>
    <w:p w14:paraId="7736EEB5"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1170918A"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268C114F"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5G concepts from TR 38.844 can be considered as starting point to study a more generic solution for 6G</w:t>
      </w:r>
    </w:p>
    <w:p w14:paraId="6680C3B0"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The listed main proposals and identified issues should be taken into account for the following study of irregular/flexible/scalable channel bandwidths</w:t>
      </w:r>
    </w:p>
    <w:p w14:paraId="74E0156B"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Other options not presented in this meeting are not precluded</w:t>
      </w:r>
    </w:p>
    <w:p w14:paraId="53A2ABF2" w14:textId="77777777" w:rsidR="006D28A6" w:rsidRPr="003D0753" w:rsidRDefault="006D28A6" w:rsidP="006D28A6">
      <w:pPr>
        <w:spacing w:after="120"/>
        <w:rPr>
          <w:szCs w:val="24"/>
          <w:lang w:eastAsia="zh-CN"/>
        </w:rPr>
      </w:pPr>
    </w:p>
    <w:p w14:paraId="22AB4958" w14:textId="77777777" w:rsidR="006D28A6" w:rsidRPr="00887F6E" w:rsidRDefault="006D28A6" w:rsidP="00887F6E">
      <w:pPr>
        <w:rPr>
          <w:sz w:val="36"/>
          <w:szCs w:val="36"/>
          <w:lang w:val="en-US" w:eastAsia="ja-JP"/>
        </w:rPr>
      </w:pPr>
      <w:r w:rsidRPr="00887F6E">
        <w:rPr>
          <w:sz w:val="36"/>
          <w:szCs w:val="36"/>
          <w:lang w:val="en-US" w:eastAsia="ja-JP"/>
        </w:rPr>
        <w:t>Topic #6: Number of Tx and Rx</w:t>
      </w:r>
    </w:p>
    <w:p w14:paraId="20297410"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71563B0A"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1423D57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Study the framework of spec impact with different number of Tx/Rx</w:t>
      </w:r>
    </w:p>
    <w:p w14:paraId="3DBFE542"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szCs w:val="24"/>
          <w:lang w:eastAsia="zh-CN"/>
        </w:rPr>
        <w:t>Evaluate number of Tx/Rx from both a performance and implementation complexity perspective.</w:t>
      </w:r>
    </w:p>
    <w:p w14:paraId="05CAD7F7"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szCs w:val="24"/>
          <w:lang w:eastAsia="zh-CN"/>
        </w:rPr>
      </w:pPr>
      <w:r w:rsidRPr="003D0753">
        <w:rPr>
          <w:rFonts w:eastAsiaTheme="minorEastAsia"/>
          <w:szCs w:val="24"/>
          <w:lang w:eastAsia="zh-CN"/>
        </w:rPr>
        <w:t>E.g. device size (e.g. foldable smartphone)/form factors constraints, antenna design</w:t>
      </w:r>
    </w:p>
    <w:p w14:paraId="51CBE10B"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szCs w:val="24"/>
          <w:lang w:eastAsia="zh-CN"/>
        </w:rPr>
      </w:pPr>
      <w:r w:rsidRPr="003D0753">
        <w:rPr>
          <w:rFonts w:eastAsiaTheme="minorEastAsia" w:hint="eastAsia"/>
          <w:szCs w:val="24"/>
          <w:lang w:eastAsia="zh-CN"/>
        </w:rPr>
        <w:t>C</w:t>
      </w:r>
      <w:r w:rsidRPr="003D0753">
        <w:rPr>
          <w:rFonts w:eastAsiaTheme="minorEastAsia"/>
          <w:szCs w:val="24"/>
          <w:lang w:eastAsia="zh-CN"/>
        </w:rPr>
        <w:t>o-ordinate with RAN and RAN1 for number of Tx/Rx</w:t>
      </w:r>
    </w:p>
    <w:p w14:paraId="15853352" w14:textId="77777777" w:rsidR="006D28A6" w:rsidRPr="003D0753" w:rsidRDefault="006D28A6" w:rsidP="006D28A6">
      <w:pPr>
        <w:rPr>
          <w:szCs w:val="24"/>
          <w:lang w:eastAsia="zh-CN"/>
        </w:rPr>
      </w:pPr>
    </w:p>
    <w:p w14:paraId="320E9FD7" w14:textId="77777777" w:rsidR="006D28A6" w:rsidRPr="00887F6E" w:rsidRDefault="006D28A6" w:rsidP="00887F6E">
      <w:pPr>
        <w:rPr>
          <w:sz w:val="36"/>
          <w:szCs w:val="36"/>
          <w:lang w:val="en-US" w:eastAsia="ja-JP"/>
        </w:rPr>
      </w:pPr>
      <w:r w:rsidRPr="00887F6E">
        <w:rPr>
          <w:sz w:val="36"/>
          <w:szCs w:val="36"/>
          <w:lang w:val="en-US" w:eastAsia="ja-JP"/>
        </w:rPr>
        <w:t>Topic #7: Device types</w:t>
      </w:r>
    </w:p>
    <w:p w14:paraId="7616C6C8" w14:textId="77777777" w:rsidR="006D28A6" w:rsidRPr="003D0753" w:rsidRDefault="006D28A6" w:rsidP="006D28A6">
      <w:pPr>
        <w:pStyle w:val="aff8"/>
        <w:keepNext/>
        <w:keepLines/>
        <w:widowControl/>
        <w:pBdr>
          <w:top w:val="single" w:sz="12" w:space="3" w:color="auto"/>
        </w:pBdr>
        <w:spacing w:before="240" w:after="180"/>
        <w:ind w:leftChars="0" w:left="10071" w:hanging="432"/>
        <w:jc w:val="left"/>
        <w:outlineLvl w:val="0"/>
        <w:rPr>
          <w:rFonts w:ascii="Arial" w:eastAsia="SimSun" w:hAnsi="Arial"/>
          <w:vanish/>
          <w:sz w:val="36"/>
          <w:lang w:val="sv-SE"/>
        </w:rPr>
      </w:pPr>
    </w:p>
    <w:p w14:paraId="62D4D207" w14:textId="77777777" w:rsidR="006D28A6" w:rsidRPr="003D0753" w:rsidRDefault="006D28A6" w:rsidP="006C53C4">
      <w:pPr>
        <w:pStyle w:val="aff8"/>
        <w:widowControl/>
        <w:numPr>
          <w:ilvl w:val="0"/>
          <w:numId w:val="65"/>
        </w:numPr>
        <w:spacing w:after="120"/>
        <w:ind w:leftChars="0" w:left="720"/>
        <w:jc w:val="left"/>
        <w:rPr>
          <w:rFonts w:eastAsia="SimSun"/>
          <w:szCs w:val="24"/>
          <w:lang w:eastAsia="zh-CN"/>
        </w:rPr>
      </w:pPr>
      <w:r w:rsidRPr="003D0753">
        <w:rPr>
          <w:rFonts w:eastAsia="SimSun"/>
          <w:szCs w:val="24"/>
          <w:lang w:eastAsia="zh-CN"/>
        </w:rPr>
        <w:t>Agreement</w:t>
      </w:r>
    </w:p>
    <w:p w14:paraId="198A3BA0"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The following aspects could be further studied</w:t>
      </w:r>
    </w:p>
    <w:p w14:paraId="671E1DDF"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096CEF6C"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lastRenderedPageBreak/>
        <w:t>Study on the NW impact should also be considered</w:t>
      </w:r>
    </w:p>
    <w:p w14:paraId="3329BBEE"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S</w:t>
      </w:r>
      <w:r w:rsidRPr="003D0753">
        <w:rPr>
          <w:rFonts w:eastAsia="SimSun"/>
          <w:szCs w:val="24"/>
          <w:lang w:eastAsia="zh-CN"/>
        </w:rPr>
        <w:t xml:space="preserve">tudy how to better support variety devices from RAN4 perspective </w:t>
      </w:r>
    </w:p>
    <w:p w14:paraId="631B6E0E" w14:textId="77777777" w:rsidR="006D28A6" w:rsidRPr="003D0753" w:rsidRDefault="006D28A6" w:rsidP="006C53C4">
      <w:pPr>
        <w:pStyle w:val="aff8"/>
        <w:widowControl/>
        <w:numPr>
          <w:ilvl w:val="3"/>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E.g. differentiate devices, use cases, features</w:t>
      </w:r>
    </w:p>
    <w:p w14:paraId="2E59EBB3" w14:textId="77777777" w:rsidR="006D28A6" w:rsidRPr="003D0753" w:rsidRDefault="006D28A6" w:rsidP="006C53C4">
      <w:pPr>
        <w:pStyle w:val="aff8"/>
        <w:widowControl/>
        <w:numPr>
          <w:ilvl w:val="2"/>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hint="eastAsia"/>
          <w:szCs w:val="24"/>
          <w:lang w:eastAsia="zh-CN"/>
        </w:rPr>
        <w:t>O</w:t>
      </w:r>
      <w:r w:rsidRPr="003D0753">
        <w:rPr>
          <w:rFonts w:eastAsia="SimSun"/>
          <w:szCs w:val="24"/>
          <w:lang w:eastAsia="zh-CN"/>
        </w:rPr>
        <w:t>ther aspects are not precluded</w:t>
      </w:r>
    </w:p>
    <w:p w14:paraId="4AB3F8FC" w14:textId="77777777" w:rsidR="006D28A6" w:rsidRPr="003D0753" w:rsidRDefault="006D28A6" w:rsidP="006C53C4">
      <w:pPr>
        <w:pStyle w:val="aff8"/>
        <w:widowControl/>
        <w:numPr>
          <w:ilvl w:val="1"/>
          <w:numId w:val="65"/>
        </w:numPr>
        <w:overflowPunct w:val="0"/>
        <w:autoSpaceDE w:val="0"/>
        <w:autoSpaceDN w:val="0"/>
        <w:adjustRightInd w:val="0"/>
        <w:spacing w:after="120"/>
        <w:ind w:leftChars="0"/>
        <w:textAlignment w:val="baseline"/>
        <w:rPr>
          <w:rFonts w:eastAsia="SimSun"/>
          <w:szCs w:val="24"/>
          <w:lang w:eastAsia="zh-CN"/>
        </w:rPr>
      </w:pPr>
      <w:r w:rsidRPr="003D0753">
        <w:rPr>
          <w:rFonts w:eastAsia="SimSun"/>
          <w:szCs w:val="24"/>
          <w:lang w:eastAsia="zh-CN"/>
        </w:rPr>
        <w:t>Collaborate on the framework with other WGs:</w:t>
      </w:r>
    </w:p>
    <w:p w14:paraId="31F07575" w14:textId="7563B5E8" w:rsidR="006D28A6" w:rsidRPr="006D28A6" w:rsidRDefault="006D28A6" w:rsidP="006D28A6">
      <w:pPr>
        <w:rPr>
          <w:rFonts w:eastAsiaTheme="minorEastAsia"/>
          <w:lang w:eastAsia="ja-JP"/>
        </w:rPr>
      </w:pPr>
      <w:r w:rsidRPr="003D0753">
        <w:rPr>
          <w:rFonts w:eastAsia="SimSun"/>
          <w:szCs w:val="24"/>
          <w:lang w:eastAsia="zh-CN"/>
        </w:rPr>
        <w:t>Provide necessary inputs to RAN/other WGs with RAN4's study outcome for the above-mentioned issues</w:t>
      </w:r>
    </w:p>
    <w:p w14:paraId="5BB01D98" w14:textId="77777777" w:rsidR="0039297A" w:rsidRPr="0039297A" w:rsidRDefault="0039297A" w:rsidP="0039297A">
      <w:pPr>
        <w:rPr>
          <w:rFonts w:eastAsiaTheme="minorEastAsia"/>
          <w:lang w:eastAsia="ja-JP"/>
        </w:rPr>
      </w:pPr>
    </w:p>
    <w:p w14:paraId="20B5D85D" w14:textId="77777777" w:rsidR="004674A1" w:rsidRPr="004674A1" w:rsidRDefault="004674A1" w:rsidP="006C53C4">
      <w:pPr>
        <w:pStyle w:val="aff8"/>
        <w:numPr>
          <w:ilvl w:val="0"/>
          <w:numId w:val="63"/>
        </w:numPr>
        <w:ind w:leftChars="0"/>
        <w:rPr>
          <w:rFonts w:eastAsiaTheme="minorEastAsia"/>
        </w:rPr>
      </w:pPr>
      <w:r w:rsidRPr="004674A1">
        <w:rPr>
          <w:rFonts w:eastAsiaTheme="minorEastAsia"/>
        </w:rPr>
        <w:t>Liaison to other working groups</w:t>
      </w:r>
    </w:p>
    <w:p w14:paraId="1701E108" w14:textId="29EB4357" w:rsidR="00F852CB" w:rsidRPr="00F852CB" w:rsidRDefault="004674A1" w:rsidP="00F852CB">
      <w:pPr>
        <w:rPr>
          <w:rFonts w:eastAsiaTheme="minorEastAsia"/>
          <w:lang w:eastAsia="ja-JP"/>
        </w:rPr>
      </w:pPr>
      <w:r w:rsidRPr="004674A1">
        <w:rPr>
          <w:rFonts w:eastAsiaTheme="minorEastAsia"/>
          <w:lang w:eastAsia="ja-JP"/>
        </w:rPr>
        <w:t>-</w:t>
      </w:r>
      <w:r w:rsidRPr="004674A1">
        <w:rPr>
          <w:rFonts w:eastAsiaTheme="minorEastAsia"/>
          <w:lang w:eastAsia="ja-JP"/>
        </w:rPr>
        <w:tab/>
        <w:t>A liaison to RAN</w:t>
      </w:r>
      <w:r w:rsidR="00A33347">
        <w:rPr>
          <w:rFonts w:eastAsiaTheme="minorEastAsia" w:hint="eastAsia"/>
          <w:lang w:eastAsia="ja-JP"/>
        </w:rPr>
        <w:t>1</w:t>
      </w:r>
      <w:r w:rsidRPr="004674A1">
        <w:rPr>
          <w:rFonts w:eastAsiaTheme="minorEastAsia"/>
          <w:lang w:eastAsia="ja-JP"/>
        </w:rPr>
        <w:t xml:space="preserve"> was approved in </w:t>
      </w:r>
      <w:r w:rsidR="00F852CB" w:rsidRPr="00F852CB">
        <w:rPr>
          <w:rFonts w:eastAsiaTheme="minorEastAsia"/>
          <w:lang w:eastAsia="ja-JP"/>
        </w:rPr>
        <w:t>R4-2514643</w:t>
      </w:r>
      <w:r w:rsidRPr="004674A1">
        <w:rPr>
          <w:rFonts w:eastAsiaTheme="minorEastAsia"/>
          <w:lang w:eastAsia="ja-JP"/>
        </w:rPr>
        <w:t xml:space="preserve"> with the following content:</w:t>
      </w:r>
    </w:p>
    <w:tbl>
      <w:tblPr>
        <w:tblStyle w:val="a4"/>
        <w:tblW w:w="0" w:type="auto"/>
        <w:tblLook w:val="04A0" w:firstRow="1" w:lastRow="0" w:firstColumn="1" w:lastColumn="0" w:noHBand="0" w:noVBand="1"/>
      </w:tblPr>
      <w:tblGrid>
        <w:gridCol w:w="10194"/>
      </w:tblGrid>
      <w:tr w:rsidR="00F852CB" w:rsidRPr="00062937" w14:paraId="77732290" w14:textId="77777777">
        <w:tc>
          <w:tcPr>
            <w:tcW w:w="10194" w:type="dxa"/>
            <w:tcBorders>
              <w:top w:val="single" w:sz="4" w:space="0" w:color="auto"/>
              <w:left w:val="single" w:sz="4" w:space="0" w:color="auto"/>
              <w:bottom w:val="single" w:sz="4" w:space="0" w:color="auto"/>
              <w:right w:val="single" w:sz="4" w:space="0" w:color="auto"/>
            </w:tcBorders>
            <w:hideMark/>
          </w:tcPr>
          <w:p w14:paraId="6C4A072A" w14:textId="77777777" w:rsidR="00F92949" w:rsidRPr="005C2235" w:rsidRDefault="00F92949" w:rsidP="00F92949">
            <w:pPr>
              <w:spacing w:after="120"/>
              <w:rPr>
                <w:rFonts w:ascii="Arial" w:hAnsi="Arial" w:cs="Arial"/>
                <w:b/>
                <w:lang w:val="en-US"/>
              </w:rPr>
            </w:pPr>
            <w:r w:rsidRPr="00F11AB4">
              <w:rPr>
                <w:rFonts w:ascii="Arial" w:hAnsi="Arial" w:cs="Arial"/>
                <w:b/>
                <w:lang w:val="en-US"/>
              </w:rPr>
              <w:t>1. Overall Description:</w:t>
            </w:r>
          </w:p>
          <w:p w14:paraId="6F01C30D" w14:textId="77777777" w:rsidR="00F92949" w:rsidRDefault="00F92949" w:rsidP="00F92949">
            <w:pPr>
              <w:snapToGrid w:val="0"/>
              <w:spacing w:after="120" w:line="259" w:lineRule="auto"/>
              <w:jc w:val="both"/>
              <w:rPr>
                <w:rFonts w:ascii="Arial" w:hAnsi="Arial" w:cs="Arial"/>
                <w:lang w:val="en-US" w:eastAsia="zh-CN"/>
              </w:rPr>
            </w:pPr>
            <w:r w:rsidRPr="00F21A09">
              <w:rPr>
                <w:rFonts w:ascii="Arial" w:hAnsi="Arial" w:cs="Arial"/>
                <w:lang w:val="en-US" w:eastAsia="zh-CN"/>
              </w:rPr>
              <w:t>RAN4 initiated discussion on 6G system parameters starting from the October meeting. Many aspects of th</w:t>
            </w:r>
            <w:r>
              <w:rPr>
                <w:rFonts w:ascii="Arial" w:hAnsi="Arial" w:cs="Arial"/>
                <w:lang w:val="en-US" w:eastAsia="zh-CN"/>
              </w:rPr>
              <w:t>e</w:t>
            </w:r>
            <w:r w:rsidRPr="00F21A09">
              <w:rPr>
                <w:rFonts w:ascii="Arial" w:hAnsi="Arial" w:cs="Arial"/>
                <w:lang w:val="en-US" w:eastAsia="zh-CN"/>
              </w:rPr>
              <w:t xml:space="preserve"> system parameter discussion are closely related to the ongoing </w:t>
            </w:r>
            <w:r>
              <w:rPr>
                <w:rFonts w:ascii="Arial" w:hAnsi="Arial" w:cs="Arial"/>
                <w:lang w:val="en-US" w:eastAsia="zh-CN"/>
              </w:rPr>
              <w:t>study</w:t>
            </w:r>
            <w:r w:rsidRPr="00F21A09">
              <w:rPr>
                <w:rFonts w:ascii="Arial" w:hAnsi="Arial" w:cs="Arial"/>
                <w:lang w:val="en-US" w:eastAsia="zh-CN"/>
              </w:rPr>
              <w:t xml:space="preserve"> in RAN1, particularly in the areas of waveform, modulation, </w:t>
            </w:r>
            <w:r>
              <w:rPr>
                <w:rFonts w:ascii="Arial" w:hAnsi="Arial" w:cs="Arial"/>
                <w:lang w:val="en-US" w:eastAsia="zh-CN"/>
              </w:rPr>
              <w:t xml:space="preserve">SSB, </w:t>
            </w:r>
            <w:r w:rsidRPr="00F21A09">
              <w:rPr>
                <w:rFonts w:ascii="Arial" w:hAnsi="Arial" w:cs="Arial"/>
                <w:lang w:val="en-US" w:eastAsia="zh-CN"/>
              </w:rPr>
              <w:t xml:space="preserve">and numerology. These </w:t>
            </w:r>
            <w:r>
              <w:rPr>
                <w:rFonts w:ascii="Arial" w:hAnsi="Arial" w:cs="Arial"/>
                <w:lang w:val="en-US" w:eastAsia="zh-CN"/>
              </w:rPr>
              <w:t>area</w:t>
            </w:r>
            <w:r w:rsidRPr="00F21A09">
              <w:rPr>
                <w:rFonts w:ascii="Arial" w:hAnsi="Arial" w:cs="Arial"/>
                <w:lang w:val="en-US" w:eastAsia="zh-CN"/>
              </w:rPr>
              <w:t xml:space="preserve">s are </w:t>
            </w:r>
            <w:r w:rsidRPr="00F37A35">
              <w:rPr>
                <w:rFonts w:ascii="Arial" w:eastAsia="游明朝" w:hAnsi="Arial" w:cs="Arial" w:hint="eastAsia"/>
                <w:lang w:val="en-US" w:eastAsia="ja-JP"/>
              </w:rPr>
              <w:t>important to help</w:t>
            </w:r>
            <w:r w:rsidRPr="00F21A09">
              <w:rPr>
                <w:rFonts w:ascii="Arial" w:hAnsi="Arial" w:cs="Arial"/>
                <w:lang w:val="en-US" w:eastAsia="zh-CN"/>
              </w:rPr>
              <w:t xml:space="preserve"> </w:t>
            </w:r>
            <w:r>
              <w:rPr>
                <w:rFonts w:ascii="Arial" w:hAnsi="Arial" w:cs="Arial"/>
                <w:lang w:val="en-US" w:eastAsia="zh-CN"/>
              </w:rPr>
              <w:t>RAN4 progress with 6G radio SI, includ</w:t>
            </w:r>
            <w:r w:rsidRPr="00F37A35">
              <w:rPr>
                <w:rFonts w:ascii="Arial" w:eastAsia="游明朝" w:hAnsi="Arial" w:cs="Arial" w:hint="eastAsia"/>
                <w:lang w:val="en-US" w:eastAsia="ja-JP"/>
              </w:rPr>
              <w:t>ing</w:t>
            </w:r>
            <w:r>
              <w:rPr>
                <w:rFonts w:ascii="Arial" w:hAnsi="Arial" w:cs="Arial"/>
                <w:lang w:val="en-US" w:eastAsia="zh-CN"/>
              </w:rPr>
              <w:t xml:space="preserve"> but not limited to PA modelling discussion</w:t>
            </w:r>
            <w:r w:rsidRPr="00F21A09">
              <w:rPr>
                <w:rFonts w:ascii="Arial" w:hAnsi="Arial" w:cs="Arial"/>
                <w:lang w:val="en-US" w:eastAsia="zh-CN"/>
              </w:rPr>
              <w:t xml:space="preserve"> that can be applied in RAN1 </w:t>
            </w:r>
            <w:r>
              <w:rPr>
                <w:rFonts w:ascii="Arial" w:hAnsi="Arial" w:cs="Arial"/>
                <w:lang w:val="en-US" w:eastAsia="zh-CN"/>
              </w:rPr>
              <w:t>waveform evaluation</w:t>
            </w:r>
            <w:r w:rsidRPr="00F21A09">
              <w:rPr>
                <w:rFonts w:ascii="Arial" w:hAnsi="Arial" w:cs="Arial"/>
                <w:lang w:val="en-US" w:eastAsia="zh-CN"/>
              </w:rPr>
              <w:t>.</w:t>
            </w:r>
          </w:p>
          <w:p w14:paraId="31A4C009" w14:textId="77777777" w:rsidR="00F92949" w:rsidRPr="00F21A09" w:rsidRDefault="00F92949" w:rsidP="00F92949">
            <w:pPr>
              <w:snapToGrid w:val="0"/>
              <w:spacing w:after="120" w:line="259" w:lineRule="auto"/>
              <w:jc w:val="both"/>
              <w:rPr>
                <w:rFonts w:ascii="Arial" w:hAnsi="Arial" w:cs="Arial"/>
                <w:lang w:val="en-US" w:eastAsia="zh-CN"/>
              </w:rPr>
            </w:pPr>
          </w:p>
          <w:p w14:paraId="1867EBEB" w14:textId="77777777" w:rsidR="00F92949" w:rsidRDefault="00F92949" w:rsidP="00F92949">
            <w:pPr>
              <w:snapToGrid w:val="0"/>
              <w:spacing w:after="120" w:line="259" w:lineRule="auto"/>
              <w:jc w:val="both"/>
              <w:rPr>
                <w:rFonts w:ascii="Arial" w:hAnsi="Arial" w:cs="Arial"/>
                <w:lang w:val="en-US" w:eastAsia="zh-CN"/>
              </w:rPr>
            </w:pPr>
            <w:r w:rsidRPr="00F21A09">
              <w:rPr>
                <w:rFonts w:ascii="Arial" w:hAnsi="Arial" w:cs="Arial"/>
                <w:lang w:val="en-US" w:eastAsia="zh-CN"/>
              </w:rPr>
              <w:t xml:space="preserve">In order to </w:t>
            </w:r>
            <w:r>
              <w:rPr>
                <w:rFonts w:ascii="Arial" w:hAnsi="Arial" w:cs="Arial"/>
                <w:lang w:val="en-US" w:eastAsia="zh-CN"/>
              </w:rPr>
              <w:t>meet</w:t>
            </w:r>
            <w:r w:rsidRPr="00F21A09">
              <w:rPr>
                <w:rFonts w:ascii="Arial" w:hAnsi="Arial" w:cs="Arial"/>
                <w:lang w:val="en-US" w:eastAsia="zh-CN"/>
              </w:rPr>
              <w:t xml:space="preserve"> the interim assessment timeline set by the 6G Radio </w:t>
            </w:r>
            <w:r>
              <w:rPr>
                <w:rFonts w:ascii="Arial" w:hAnsi="Arial" w:cs="Arial"/>
                <w:lang w:val="en-US" w:eastAsia="zh-CN"/>
              </w:rPr>
              <w:t>SI</w:t>
            </w:r>
            <w:r w:rsidRPr="00F21A09">
              <w:rPr>
                <w:rFonts w:ascii="Arial" w:hAnsi="Arial" w:cs="Arial"/>
                <w:lang w:val="en-US" w:eastAsia="zh-CN"/>
              </w:rPr>
              <w:t xml:space="preserve">, it would be highly appreciated if RAN1 could provide timely updates </w:t>
            </w:r>
            <w:r w:rsidRPr="00F37A35">
              <w:rPr>
                <w:rFonts w:ascii="Arial" w:eastAsia="游明朝" w:hAnsi="Arial" w:cs="Arial" w:hint="eastAsia"/>
                <w:lang w:val="en-US" w:eastAsia="ja-JP"/>
              </w:rPr>
              <w:t xml:space="preserve">about the </w:t>
            </w:r>
            <w:r w:rsidRPr="00F21A09">
              <w:rPr>
                <w:rFonts w:ascii="Arial" w:hAnsi="Arial" w:cs="Arial"/>
                <w:lang w:val="en-US" w:eastAsia="zh-CN"/>
              </w:rPr>
              <w:t>agreements on relevant topics</w:t>
            </w:r>
            <w:r>
              <w:rPr>
                <w:rFonts w:ascii="Arial" w:hAnsi="Arial" w:cs="Arial"/>
                <w:lang w:val="en-US" w:eastAsia="zh-CN"/>
              </w:rPr>
              <w:t xml:space="preserve">, </w:t>
            </w:r>
            <w:r w:rsidRPr="00F21A09">
              <w:rPr>
                <w:rFonts w:ascii="Arial" w:hAnsi="Arial" w:cs="Arial"/>
                <w:lang w:val="en-US" w:eastAsia="zh-CN"/>
              </w:rPr>
              <w:t xml:space="preserve">such as candidate waveforms, modulation schemes, </w:t>
            </w:r>
            <w:r>
              <w:rPr>
                <w:rFonts w:ascii="Arial" w:hAnsi="Arial" w:cs="Arial"/>
                <w:lang w:val="en-US" w:eastAsia="zh-CN"/>
              </w:rPr>
              <w:t xml:space="preserve">SSB structures, </w:t>
            </w:r>
            <w:r w:rsidRPr="00F21A09">
              <w:rPr>
                <w:rFonts w:ascii="Arial" w:hAnsi="Arial" w:cs="Arial"/>
                <w:lang w:val="en-US" w:eastAsia="zh-CN"/>
              </w:rPr>
              <w:t>and numerologies.</w:t>
            </w:r>
          </w:p>
          <w:p w14:paraId="65D25742" w14:textId="77777777" w:rsidR="00F92949" w:rsidRDefault="00F92949" w:rsidP="00F92949">
            <w:pPr>
              <w:snapToGrid w:val="0"/>
              <w:spacing w:after="120" w:line="259" w:lineRule="auto"/>
              <w:jc w:val="both"/>
              <w:rPr>
                <w:rFonts w:ascii="Arial" w:hAnsi="Arial" w:cs="Arial"/>
                <w:lang w:val="en-US" w:eastAsia="zh-CN"/>
              </w:rPr>
            </w:pPr>
          </w:p>
          <w:p w14:paraId="516A645B" w14:textId="77777777" w:rsidR="00F92949" w:rsidRPr="00F21A09" w:rsidRDefault="00F92949" w:rsidP="00F92949">
            <w:pPr>
              <w:snapToGrid w:val="0"/>
              <w:spacing w:after="120" w:line="259" w:lineRule="auto"/>
              <w:jc w:val="both"/>
              <w:rPr>
                <w:rFonts w:ascii="Arial" w:hAnsi="Arial" w:cs="Arial"/>
                <w:lang w:val="en-US" w:eastAsia="zh-CN"/>
              </w:rPr>
            </w:pPr>
            <w:r w:rsidRPr="00F37A35">
              <w:rPr>
                <w:rFonts w:ascii="Arial" w:eastAsia="游明朝" w:hAnsi="Arial" w:cs="Arial" w:hint="eastAsia"/>
                <w:lang w:val="en-US" w:eastAsia="ja-JP"/>
              </w:rPr>
              <w:t>T</w:t>
            </w:r>
            <w:r>
              <w:rPr>
                <w:rFonts w:ascii="Arial" w:hAnsi="Arial" w:cs="Arial"/>
                <w:lang w:val="en-US" w:eastAsia="zh-CN"/>
              </w:rPr>
              <w:t xml:space="preserve">he WF </w:t>
            </w:r>
            <w:r w:rsidRPr="00F37A35">
              <w:rPr>
                <w:rFonts w:ascii="Arial" w:eastAsia="游明朝" w:hAnsi="Arial" w:cs="Arial" w:hint="eastAsia"/>
                <w:lang w:val="en-US" w:eastAsia="ja-JP"/>
              </w:rPr>
              <w:t xml:space="preserve">agreed in RAN4 </w:t>
            </w:r>
            <w:r>
              <w:rPr>
                <w:rFonts w:ascii="Arial" w:hAnsi="Arial" w:cs="Arial"/>
                <w:lang w:val="en-US" w:eastAsia="zh-CN"/>
              </w:rPr>
              <w:t xml:space="preserve">on the system parameters </w:t>
            </w:r>
            <w:r w:rsidRPr="00F37A35">
              <w:rPr>
                <w:rFonts w:ascii="Arial" w:eastAsia="游明朝" w:hAnsi="Arial" w:cs="Arial" w:hint="eastAsia"/>
                <w:lang w:val="en-US" w:eastAsia="ja-JP"/>
              </w:rPr>
              <w:t>is attached for RAN1</w:t>
            </w:r>
            <w:r w:rsidRPr="00F37A35">
              <w:rPr>
                <w:rFonts w:ascii="Arial" w:eastAsia="游明朝" w:hAnsi="Arial" w:cs="Arial"/>
                <w:lang w:val="en-US" w:eastAsia="ja-JP"/>
              </w:rPr>
              <w:t>’</w:t>
            </w:r>
            <w:r w:rsidRPr="00F37A35">
              <w:rPr>
                <w:rFonts w:ascii="Arial" w:eastAsia="游明朝" w:hAnsi="Arial" w:cs="Arial" w:hint="eastAsia"/>
                <w:lang w:val="en-US" w:eastAsia="ja-JP"/>
              </w:rPr>
              <w:t>s reference.</w:t>
            </w:r>
          </w:p>
          <w:p w14:paraId="7998C7AE" w14:textId="77777777" w:rsidR="00F92949" w:rsidRPr="00C377C0" w:rsidRDefault="00F92949" w:rsidP="00F92949">
            <w:pPr>
              <w:snapToGrid w:val="0"/>
              <w:spacing w:after="120" w:line="259" w:lineRule="auto"/>
              <w:jc w:val="both"/>
              <w:rPr>
                <w:rFonts w:ascii="Arial" w:hAnsi="Arial" w:cs="Arial"/>
                <w:lang w:val="en-US"/>
              </w:rPr>
            </w:pPr>
          </w:p>
          <w:p w14:paraId="75314921" w14:textId="77777777" w:rsidR="00F92949" w:rsidRPr="00F11AB4" w:rsidRDefault="00F92949" w:rsidP="00F92949">
            <w:pPr>
              <w:spacing w:beforeLines="50" w:before="120" w:after="120"/>
              <w:rPr>
                <w:rFonts w:ascii="Arial" w:hAnsi="Arial" w:cs="Arial"/>
                <w:b/>
                <w:lang w:val="en-US"/>
              </w:rPr>
            </w:pPr>
            <w:r w:rsidRPr="00F11AB4">
              <w:rPr>
                <w:rFonts w:ascii="Arial" w:hAnsi="Arial" w:cs="Arial"/>
                <w:b/>
                <w:lang w:val="en-US"/>
              </w:rPr>
              <w:t>2. Actions:</w:t>
            </w:r>
          </w:p>
          <w:p w14:paraId="7ECF7EFB" w14:textId="77777777" w:rsidR="00F92949" w:rsidRPr="00F11AB4" w:rsidRDefault="00F92949" w:rsidP="00F92949">
            <w:pPr>
              <w:spacing w:after="120"/>
              <w:ind w:left="1985" w:hanging="1985"/>
              <w:rPr>
                <w:rFonts w:ascii="Arial" w:eastAsia="@游明朝" w:hAnsi="Arial" w:cs="Arial"/>
                <w:b/>
                <w:lang w:val="en-US" w:eastAsia="ja-JP"/>
              </w:rPr>
            </w:pPr>
            <w:r w:rsidRPr="00F11AB4">
              <w:rPr>
                <w:rFonts w:ascii="Arial" w:hAnsi="Arial" w:cs="Arial"/>
                <w:b/>
                <w:lang w:val="en-US"/>
              </w:rPr>
              <w:t>To RAN</w:t>
            </w:r>
            <w:r>
              <w:rPr>
                <w:rFonts w:ascii="Arial" w:hAnsi="Arial" w:cs="Arial"/>
                <w:b/>
                <w:lang w:val="en-US"/>
              </w:rPr>
              <w:t>1</w:t>
            </w:r>
          </w:p>
          <w:p w14:paraId="4E6E0130" w14:textId="0C1452E5" w:rsidR="00F852CB" w:rsidRPr="00F92949" w:rsidRDefault="00F92949" w:rsidP="00F92949">
            <w:pPr>
              <w:jc w:val="both"/>
              <w:rPr>
                <w:rFonts w:ascii="Arial" w:eastAsiaTheme="minorEastAsia" w:hAnsi="Arial" w:cs="Arial"/>
                <w:lang w:val="en-US" w:eastAsia="ja-JP"/>
              </w:rPr>
            </w:pPr>
            <w:r w:rsidRPr="00F11AB4">
              <w:rPr>
                <w:rFonts w:ascii="Arial" w:hAnsi="Arial" w:cs="Arial"/>
                <w:b/>
                <w:lang w:val="en-US"/>
              </w:rPr>
              <w:t xml:space="preserve">ACTION: </w:t>
            </w:r>
            <w:r w:rsidRPr="00F21A09">
              <w:rPr>
                <w:rFonts w:ascii="Arial" w:hAnsi="Arial" w:cs="Arial"/>
                <w:lang w:val="en-US"/>
              </w:rPr>
              <w:t xml:space="preserve">RAN4 would like to respectfully request RAN1’s </w:t>
            </w:r>
            <w:r>
              <w:rPr>
                <w:rFonts w:ascii="Arial" w:hAnsi="Arial" w:cs="Arial"/>
                <w:lang w:val="en-US"/>
              </w:rPr>
              <w:t xml:space="preserve">early </w:t>
            </w:r>
            <w:r w:rsidRPr="00F21A09">
              <w:rPr>
                <w:rFonts w:ascii="Arial" w:hAnsi="Arial" w:cs="Arial"/>
                <w:lang w:val="en-US"/>
              </w:rPr>
              <w:t xml:space="preserve">feedback regarding the progress related to system parameters, particularly those relevant to the interim assessment falling </w:t>
            </w:r>
            <w:r>
              <w:rPr>
                <w:rFonts w:ascii="Arial" w:hAnsi="Arial" w:cs="Arial"/>
                <w:lang w:val="en-US"/>
              </w:rPr>
              <w:t>into</w:t>
            </w:r>
            <w:r w:rsidRPr="00F21A09">
              <w:rPr>
                <w:rFonts w:ascii="Arial" w:hAnsi="Arial" w:cs="Arial"/>
                <w:lang w:val="en-US"/>
              </w:rPr>
              <w:t xml:space="preserve"> RAN4’s scope.</w:t>
            </w:r>
          </w:p>
          <w:p w14:paraId="6D3077DC" w14:textId="77777777" w:rsidR="00F852CB" w:rsidRPr="00062937" w:rsidRDefault="00F852CB">
            <w:pPr>
              <w:widowControl w:val="0"/>
              <w:overflowPunct/>
              <w:autoSpaceDE/>
              <w:autoSpaceDN/>
              <w:adjustRightInd/>
              <w:spacing w:after="120"/>
              <w:ind w:left="993" w:hanging="993"/>
              <w:textAlignment w:val="auto"/>
              <w:rPr>
                <w:rFonts w:asciiTheme="minorHAnsi" w:eastAsiaTheme="minorEastAsia" w:hAnsiTheme="minorHAnsi" w:cstheme="minorBidi"/>
                <w:color w:val="000000"/>
                <w:kern w:val="2"/>
                <w:sz w:val="21"/>
                <w:szCs w:val="24"/>
                <w:lang w:val="en-US" w:eastAsia="ja-JP"/>
                <w14:ligatures w14:val="standardContextual"/>
              </w:rPr>
            </w:pPr>
          </w:p>
        </w:tc>
      </w:tr>
    </w:tbl>
    <w:p w14:paraId="061AD51A" w14:textId="77777777" w:rsidR="00F852CB" w:rsidRDefault="00F852CB" w:rsidP="004674A1">
      <w:pPr>
        <w:rPr>
          <w:rFonts w:eastAsiaTheme="minorEastAsia"/>
          <w:lang w:eastAsia="ja-JP"/>
        </w:rPr>
      </w:pPr>
    </w:p>
    <w:p w14:paraId="0A439B45" w14:textId="2722B9ED" w:rsidR="002E761E" w:rsidRDefault="002E761E" w:rsidP="00D56495">
      <w:pPr>
        <w:rPr>
          <w:rFonts w:eastAsiaTheme="minorEastAsia"/>
          <w:lang w:eastAsia="ja-JP"/>
        </w:rPr>
      </w:pPr>
      <w:r>
        <w:rPr>
          <w:rFonts w:eastAsiaTheme="minorEastAsia" w:hint="eastAsia"/>
          <w:lang w:eastAsia="ja-JP"/>
        </w:rPr>
        <w:t>[</w:t>
      </w:r>
      <w:r w:rsidR="006650D3">
        <w:rPr>
          <w:rFonts w:eastAsiaTheme="minorEastAsia" w:hint="eastAsia"/>
          <w:lang w:eastAsia="ja-JP"/>
        </w:rPr>
        <w:t>RAN4#</w:t>
      </w:r>
      <w:r w:rsidR="008C7B23">
        <w:rPr>
          <w:rFonts w:eastAsiaTheme="minorEastAsia" w:hint="eastAsia"/>
          <w:lang w:eastAsia="ja-JP"/>
        </w:rPr>
        <w:t>117</w:t>
      </w:r>
      <w:r>
        <w:rPr>
          <w:rFonts w:eastAsiaTheme="minorEastAsia" w:hint="eastAsia"/>
          <w:lang w:eastAsia="ja-JP"/>
        </w:rPr>
        <w:t>]</w:t>
      </w:r>
    </w:p>
    <w:p w14:paraId="09083E50" w14:textId="77777777" w:rsidR="008C7B23" w:rsidRDefault="008C7B23" w:rsidP="006C53C4">
      <w:pPr>
        <w:pStyle w:val="aff8"/>
        <w:numPr>
          <w:ilvl w:val="0"/>
          <w:numId w:val="64"/>
        </w:numPr>
        <w:ind w:leftChars="0"/>
        <w:rPr>
          <w:rFonts w:eastAsiaTheme="minorEastAsia"/>
        </w:rPr>
      </w:pPr>
      <w:r>
        <w:rPr>
          <w:rFonts w:eastAsiaTheme="minorEastAsia" w:hint="eastAsia"/>
        </w:rPr>
        <w:t>General</w:t>
      </w:r>
    </w:p>
    <w:p w14:paraId="1C4B2B74" w14:textId="0FE6DA72" w:rsidR="008C7B23" w:rsidRDefault="008C7B23"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33130E" w:rsidRPr="0033130E">
        <w:rPr>
          <w:rFonts w:eastAsiaTheme="minorEastAsia"/>
        </w:rPr>
        <w:t>R4-2522266</w:t>
      </w:r>
      <w:r>
        <w:rPr>
          <w:rFonts w:eastAsiaTheme="minorEastAsia" w:hint="eastAsia"/>
        </w:rPr>
        <w:t>.</w:t>
      </w:r>
    </w:p>
    <w:p w14:paraId="36670968" w14:textId="41D45429" w:rsidR="008C7B23" w:rsidRDefault="008C7B23"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341841" w:rsidRPr="00341841">
        <w:rPr>
          <w:rFonts w:eastAsiaTheme="minorEastAsia"/>
        </w:rPr>
        <w:t>R4-2522450</w:t>
      </w:r>
      <w:r w:rsidRPr="00095062">
        <w:rPr>
          <w:rFonts w:eastAsiaTheme="minorEastAsia"/>
        </w:rPr>
        <w:t>:</w:t>
      </w:r>
    </w:p>
    <w:p w14:paraId="2B4F9C7E" w14:textId="77777777" w:rsidR="00626B3A" w:rsidRPr="00626B3A" w:rsidRDefault="00626B3A" w:rsidP="00626B3A">
      <w:pPr>
        <w:rPr>
          <w:rFonts w:eastAsiaTheme="minorEastAsia"/>
          <w:lang w:eastAsia="ja-JP"/>
        </w:rPr>
      </w:pPr>
    </w:p>
    <w:p w14:paraId="5124EF56" w14:textId="77777777" w:rsidR="00887F6E" w:rsidRPr="00887F6E" w:rsidRDefault="00887F6E" w:rsidP="00887F6E">
      <w:pPr>
        <w:rPr>
          <w:rFonts w:eastAsiaTheme="minorEastAsia"/>
          <w:sz w:val="36"/>
          <w:szCs w:val="36"/>
          <w:lang w:eastAsia="ja-JP"/>
        </w:rPr>
      </w:pPr>
      <w:r w:rsidRPr="00887F6E">
        <w:rPr>
          <w:rFonts w:eastAsiaTheme="minorEastAsia"/>
          <w:sz w:val="36"/>
          <w:szCs w:val="36"/>
          <w:lang w:eastAsia="ja-JP"/>
        </w:rPr>
        <w:t>Topic #1: Waveform</w:t>
      </w:r>
    </w:p>
    <w:p w14:paraId="10FE8C90"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10632D62" w14:textId="77777777" w:rsidR="00887F6E" w:rsidRPr="00887F6E" w:rsidRDefault="00887F6E" w:rsidP="00887F6E">
      <w:pPr>
        <w:rPr>
          <w:rFonts w:eastAsiaTheme="minorEastAsia"/>
          <w:lang w:eastAsia="ja-JP"/>
        </w:rPr>
      </w:pPr>
      <w:r w:rsidRPr="00887F6E">
        <w:rPr>
          <w:rFonts w:eastAsiaTheme="minorEastAsia"/>
          <w:lang w:eastAsia="ja-JP"/>
        </w:rPr>
        <w:t>Regarding the Net Gain for UL agreed in RAN1, RAN4 will focus on Tx power gain relative to the reference, where RAN4 metrics including existing and potential new RAN4 requirements, e.g. emission mask, should be taken into consideration.</w:t>
      </w:r>
    </w:p>
    <w:p w14:paraId="47D0BD80"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By the end of RAN4#117, the following aspects will be specified</w:t>
      </w:r>
    </w:p>
    <w:p w14:paraId="2E02BA7B"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The details of the evaluation methodology and assumptions</w:t>
      </w:r>
    </w:p>
    <w:p w14:paraId="39B8D880"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the considered RAN4 metrics. Existing RAN4 requirements will be taken as the baseline. </w:t>
      </w:r>
    </w:p>
    <w:p w14:paraId="03567BD9"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The details of the reference. The Tx impairment should be considered. </w:t>
      </w:r>
    </w:p>
    <w:p w14:paraId="27D9E30A" w14:textId="77777777" w:rsidR="00887F6E" w:rsidRPr="00887F6E" w:rsidRDefault="00887F6E" w:rsidP="00887F6E">
      <w:pPr>
        <w:rPr>
          <w:rFonts w:eastAsiaTheme="minorEastAsia"/>
          <w:lang w:eastAsia="ja-JP"/>
        </w:rPr>
      </w:pPr>
      <w:r w:rsidRPr="00887F6E">
        <w:rPr>
          <w:rFonts w:eastAsiaTheme="minorEastAsia"/>
          <w:lang w:eastAsia="ja-JP"/>
        </w:rPr>
        <w:t>Regarding UL PA models which are used for waveform evaluations (it is FFS how the PA models used for waveform evaluation can be extended to other purpose)</w:t>
      </w:r>
    </w:p>
    <w:p w14:paraId="6CE7BABD"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RAN4 will continue the discussion to define a unified set of PA models in RAN4#118. </w:t>
      </w:r>
    </w:p>
    <w:p w14:paraId="10F3E923"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lastRenderedPageBreak/>
        <w:t>If no unified set of PA model can be agreed, the interested companies can use their own models</w:t>
      </w:r>
    </w:p>
    <w:p w14:paraId="78439C95"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RAN4 can still provide RAN1 on RAN4’s considerations including the calibration methodology of PA models.</w:t>
      </w:r>
    </w:p>
    <w:p w14:paraId="54DAFB29"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By the end of RAN4#117, RAN4 will target to specify the PA calibration methodology and conditions.</w:t>
      </w:r>
    </w:p>
    <w:p w14:paraId="6FE2379F"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547CC5E6"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 xml:space="preserve">Target bands: </w:t>
      </w:r>
    </w:p>
    <w:p w14:paraId="51C0DB33"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~7GHz with high priority for response of RAN1 LS</w:t>
      </w:r>
    </w:p>
    <w:p w14:paraId="6EA61AC7"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For RAN4 evaluation, PA model with applicable RF requirements should be further considered</w:t>
      </w:r>
    </w:p>
    <w:p w14:paraId="755E29AB"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Any other bands are not precluded</w:t>
      </w:r>
    </w:p>
    <w:p w14:paraId="38717C2F"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Evaluation framework</w:t>
      </w:r>
    </w:p>
    <w:p w14:paraId="74B5E2AD"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Adopt the Net Gain metric for UL low PAPR waveform: Same metric as that agreed by RAN1 </w:t>
      </w:r>
    </w:p>
    <w:p w14:paraId="00C5EB41"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Evaluation of UL low PAPR waveforms with fixed NR SU for existing CBW</w:t>
      </w:r>
    </w:p>
    <w:p w14:paraId="43DEDF60" w14:textId="77777777" w:rsidR="00887F6E" w:rsidRPr="00887F6E" w:rsidRDefault="00887F6E" w:rsidP="006C53C4">
      <w:pPr>
        <w:numPr>
          <w:ilvl w:val="0"/>
          <w:numId w:val="88"/>
        </w:numPr>
        <w:rPr>
          <w:rFonts w:eastAsiaTheme="minorEastAsia"/>
          <w:lang w:val="en-US" w:eastAsia="ja-JP"/>
        </w:rPr>
      </w:pPr>
      <w:r w:rsidRPr="00887F6E">
        <w:rPr>
          <w:rFonts w:eastAsiaTheme="minorEastAsia"/>
          <w:lang w:val="en-US" w:eastAsia="ja-JP"/>
        </w:rPr>
        <w:t xml:space="preserve">Waveform evaluation assumptions </w:t>
      </w:r>
    </w:p>
    <w:p w14:paraId="582C39A5" w14:textId="77777777" w:rsidR="00887F6E" w:rsidRPr="00887F6E" w:rsidRDefault="00887F6E" w:rsidP="00887F6E">
      <w:pPr>
        <w:rPr>
          <w:rFonts w:eastAsiaTheme="minorEastAsia"/>
          <w:b/>
          <w:lang w:val="en-US" w:eastAsia="ja-JP"/>
        </w:rPr>
      </w:pPr>
      <w:r w:rsidRPr="00887F6E">
        <w:rPr>
          <w:rFonts w:eastAsiaTheme="minorEastAsia"/>
          <w:b/>
          <w:lang w:val="en-US" w:eastAsia="ja-JP"/>
        </w:rPr>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887F6E" w:rsidRPr="00887F6E" w14:paraId="442EBE3C" w14:textId="77777777">
        <w:trPr>
          <w:tblHeader/>
          <w:jc w:val="center"/>
        </w:trPr>
        <w:tc>
          <w:tcPr>
            <w:tcW w:w="3964" w:type="dxa"/>
            <w:gridSpan w:val="2"/>
            <w:shd w:val="clear" w:color="auto" w:fill="D9D9D9" w:themeFill="background1" w:themeFillShade="D9"/>
          </w:tcPr>
          <w:p w14:paraId="33AC5718" w14:textId="77777777" w:rsidR="00887F6E" w:rsidRPr="00887F6E" w:rsidRDefault="00887F6E" w:rsidP="00887F6E">
            <w:pPr>
              <w:rPr>
                <w:rFonts w:eastAsiaTheme="minorEastAsia"/>
                <w:b/>
                <w:lang w:eastAsia="ja-JP"/>
              </w:rPr>
            </w:pPr>
            <w:r w:rsidRPr="00887F6E">
              <w:rPr>
                <w:rFonts w:eastAsiaTheme="minorEastAsia"/>
                <w:b/>
                <w:lang w:eastAsia="ja-JP"/>
              </w:rPr>
              <w:t>Parameter/Requirements</w:t>
            </w:r>
          </w:p>
        </w:tc>
        <w:tc>
          <w:tcPr>
            <w:tcW w:w="2995" w:type="dxa"/>
            <w:shd w:val="clear" w:color="auto" w:fill="D9D9D9" w:themeFill="background1" w:themeFillShade="D9"/>
          </w:tcPr>
          <w:p w14:paraId="7595F9A0" w14:textId="77777777" w:rsidR="00887F6E" w:rsidRPr="00887F6E" w:rsidRDefault="00887F6E" w:rsidP="00887F6E">
            <w:pPr>
              <w:rPr>
                <w:rFonts w:eastAsiaTheme="minorEastAsia"/>
                <w:b/>
                <w:lang w:eastAsia="ja-JP"/>
              </w:rPr>
            </w:pPr>
            <w:r w:rsidRPr="00887F6E">
              <w:rPr>
                <w:rFonts w:eastAsiaTheme="minorEastAsia"/>
                <w:b/>
                <w:lang w:eastAsia="ja-JP"/>
              </w:rPr>
              <w:t>Assumptions/Value</w:t>
            </w:r>
          </w:p>
        </w:tc>
        <w:tc>
          <w:tcPr>
            <w:tcW w:w="2672" w:type="dxa"/>
            <w:shd w:val="clear" w:color="auto" w:fill="D9D9D9" w:themeFill="background1" w:themeFillShade="D9"/>
          </w:tcPr>
          <w:p w14:paraId="15965B06" w14:textId="77777777" w:rsidR="00887F6E" w:rsidRPr="00887F6E" w:rsidRDefault="00887F6E" w:rsidP="00887F6E">
            <w:pPr>
              <w:rPr>
                <w:rFonts w:eastAsiaTheme="minorEastAsia"/>
                <w:b/>
                <w:lang w:eastAsia="ja-JP"/>
              </w:rPr>
            </w:pPr>
            <w:r w:rsidRPr="00887F6E">
              <w:rPr>
                <w:rFonts w:eastAsiaTheme="minorEastAsia"/>
                <w:b/>
                <w:lang w:eastAsia="ja-JP"/>
              </w:rPr>
              <w:t>Note</w:t>
            </w:r>
          </w:p>
        </w:tc>
      </w:tr>
      <w:tr w:rsidR="00887F6E" w:rsidRPr="00887F6E" w14:paraId="2E39E220" w14:textId="77777777">
        <w:trPr>
          <w:jc w:val="center"/>
        </w:trPr>
        <w:tc>
          <w:tcPr>
            <w:tcW w:w="3964" w:type="dxa"/>
            <w:gridSpan w:val="2"/>
            <w:vAlign w:val="center"/>
          </w:tcPr>
          <w:p w14:paraId="5044E175" w14:textId="77777777" w:rsidR="00887F6E" w:rsidRPr="00887F6E" w:rsidRDefault="00887F6E" w:rsidP="00887F6E">
            <w:pPr>
              <w:rPr>
                <w:rFonts w:eastAsiaTheme="minorEastAsia"/>
                <w:lang w:eastAsia="ja-JP"/>
              </w:rPr>
            </w:pPr>
            <w:r w:rsidRPr="00887F6E">
              <w:rPr>
                <w:rFonts w:eastAsiaTheme="minorEastAsia"/>
                <w:lang w:eastAsia="ja-JP"/>
              </w:rPr>
              <w:t>PA model</w:t>
            </w:r>
          </w:p>
        </w:tc>
        <w:tc>
          <w:tcPr>
            <w:tcW w:w="2995" w:type="dxa"/>
            <w:vAlign w:val="center"/>
          </w:tcPr>
          <w:p w14:paraId="7D8A214A" w14:textId="77777777" w:rsidR="00887F6E" w:rsidRPr="00887F6E" w:rsidRDefault="00887F6E" w:rsidP="00887F6E">
            <w:pPr>
              <w:rPr>
                <w:rFonts w:eastAsiaTheme="minorEastAsia"/>
                <w:lang w:eastAsia="ja-JP"/>
              </w:rPr>
            </w:pPr>
            <w:r w:rsidRPr="00887F6E">
              <w:rPr>
                <w:rFonts w:eastAsiaTheme="minorEastAsia"/>
                <w:lang w:eastAsia="ja-JP"/>
              </w:rPr>
              <w:t>TBD</w:t>
            </w:r>
          </w:p>
        </w:tc>
        <w:tc>
          <w:tcPr>
            <w:tcW w:w="2672" w:type="dxa"/>
            <w:vAlign w:val="center"/>
          </w:tcPr>
          <w:p w14:paraId="372C0147" w14:textId="77777777" w:rsidR="00887F6E" w:rsidRPr="00887F6E" w:rsidRDefault="00887F6E" w:rsidP="00887F6E">
            <w:pPr>
              <w:rPr>
                <w:rFonts w:eastAsiaTheme="minorEastAsia"/>
                <w:lang w:val="en-US" w:eastAsia="ja-JP"/>
              </w:rPr>
            </w:pPr>
            <w:r w:rsidRPr="00887F6E">
              <w:rPr>
                <w:rFonts w:eastAsiaTheme="minorEastAsia"/>
                <w:lang w:val="en-US" w:eastAsia="ja-JP"/>
              </w:rPr>
              <w:t>Memory effect should be considered for ~7GHz with larger channel bandwidth</w:t>
            </w:r>
          </w:p>
        </w:tc>
      </w:tr>
      <w:tr w:rsidR="00887F6E" w:rsidRPr="00887F6E" w14:paraId="109DFBBB" w14:textId="77777777">
        <w:trPr>
          <w:jc w:val="center"/>
        </w:trPr>
        <w:tc>
          <w:tcPr>
            <w:tcW w:w="3964" w:type="dxa"/>
            <w:gridSpan w:val="2"/>
            <w:vAlign w:val="center"/>
          </w:tcPr>
          <w:p w14:paraId="7DA4BD96" w14:textId="77777777" w:rsidR="00887F6E" w:rsidRPr="00887F6E" w:rsidRDefault="00887F6E" w:rsidP="00887F6E">
            <w:pPr>
              <w:rPr>
                <w:rFonts w:eastAsiaTheme="minorEastAsia"/>
                <w:lang w:eastAsia="ja-JP"/>
              </w:rPr>
            </w:pPr>
            <w:r w:rsidRPr="00887F6E">
              <w:rPr>
                <w:rFonts w:eastAsiaTheme="minorEastAsia"/>
                <w:lang w:eastAsia="ja-JP"/>
              </w:rPr>
              <w:t>Band under evaluation</w:t>
            </w:r>
          </w:p>
        </w:tc>
        <w:tc>
          <w:tcPr>
            <w:tcW w:w="2995" w:type="dxa"/>
            <w:vAlign w:val="center"/>
          </w:tcPr>
          <w:p w14:paraId="340A2D23" w14:textId="77777777" w:rsidR="00887F6E" w:rsidRPr="00887F6E" w:rsidRDefault="00887F6E" w:rsidP="00887F6E">
            <w:pPr>
              <w:rPr>
                <w:rFonts w:eastAsiaTheme="minorEastAsia"/>
                <w:lang w:val="en-US" w:eastAsia="ja-JP"/>
              </w:rPr>
            </w:pPr>
            <w:r w:rsidRPr="00887F6E">
              <w:rPr>
                <w:rFonts w:eastAsiaTheme="minorEastAsia"/>
                <w:lang w:val="en-US" w:eastAsia="ja-JP"/>
              </w:rPr>
              <w:t>around 7GHz, other bands are not precluded</w:t>
            </w:r>
          </w:p>
        </w:tc>
        <w:tc>
          <w:tcPr>
            <w:tcW w:w="2672" w:type="dxa"/>
          </w:tcPr>
          <w:p w14:paraId="0572651F" w14:textId="77777777" w:rsidR="00887F6E" w:rsidRPr="00887F6E" w:rsidRDefault="00887F6E" w:rsidP="00887F6E">
            <w:pPr>
              <w:rPr>
                <w:rFonts w:eastAsiaTheme="minorEastAsia"/>
                <w:lang w:val="en-US" w:eastAsia="ja-JP"/>
              </w:rPr>
            </w:pPr>
            <w:r w:rsidRPr="00887F6E">
              <w:rPr>
                <w:rFonts w:eastAsiaTheme="minorEastAsia"/>
                <w:lang w:val="en-US" w:eastAsia="ja-JP"/>
              </w:rPr>
              <w:t>n104 could be assumed for ~7GHz</w:t>
            </w:r>
          </w:p>
        </w:tc>
      </w:tr>
      <w:tr w:rsidR="00887F6E" w:rsidRPr="00887F6E" w14:paraId="0797C559" w14:textId="77777777">
        <w:trPr>
          <w:jc w:val="center"/>
        </w:trPr>
        <w:tc>
          <w:tcPr>
            <w:tcW w:w="3964" w:type="dxa"/>
            <w:gridSpan w:val="2"/>
            <w:vAlign w:val="center"/>
          </w:tcPr>
          <w:p w14:paraId="17CEE185" w14:textId="77777777" w:rsidR="00887F6E" w:rsidRPr="00887F6E" w:rsidRDefault="00887F6E" w:rsidP="00887F6E">
            <w:pPr>
              <w:rPr>
                <w:rFonts w:eastAsiaTheme="minorEastAsia"/>
                <w:lang w:eastAsia="ja-JP"/>
              </w:rPr>
            </w:pPr>
            <w:r w:rsidRPr="00887F6E">
              <w:rPr>
                <w:rFonts w:eastAsiaTheme="minorEastAsia"/>
                <w:lang w:eastAsia="ja-JP"/>
              </w:rPr>
              <w:t>Channel Bandwidth (CBW)</w:t>
            </w:r>
          </w:p>
        </w:tc>
        <w:tc>
          <w:tcPr>
            <w:tcW w:w="2995" w:type="dxa"/>
            <w:vAlign w:val="center"/>
          </w:tcPr>
          <w:p w14:paraId="76AE61B6" w14:textId="77777777" w:rsidR="00887F6E" w:rsidRPr="00887F6E" w:rsidRDefault="00887F6E" w:rsidP="00887F6E">
            <w:pPr>
              <w:rPr>
                <w:rFonts w:eastAsiaTheme="minorEastAsia"/>
                <w:lang w:val="en-US" w:eastAsia="ja-JP"/>
              </w:rPr>
            </w:pPr>
            <w:r w:rsidRPr="00887F6E">
              <w:rPr>
                <w:rFonts w:eastAsiaTheme="minorEastAsia"/>
                <w:lang w:val="en-US" w:eastAsia="ja-JP"/>
              </w:rPr>
              <w:t>At least 100MHz, 200MHz</w:t>
            </w:r>
          </w:p>
          <w:p w14:paraId="1AE77E60" w14:textId="77777777" w:rsidR="00887F6E" w:rsidRPr="00887F6E" w:rsidRDefault="00887F6E" w:rsidP="00887F6E">
            <w:pPr>
              <w:rPr>
                <w:rFonts w:eastAsiaTheme="minorEastAsia"/>
                <w:lang w:val="en-US" w:eastAsia="ja-JP"/>
              </w:rPr>
            </w:pPr>
            <w:r w:rsidRPr="00887F6E">
              <w:rPr>
                <w:rFonts w:eastAsiaTheme="minorEastAsia"/>
                <w:lang w:val="en-US" w:eastAsia="ja-JP"/>
              </w:rPr>
              <w:t>Other CBW based on inputs for PA models</w:t>
            </w:r>
          </w:p>
        </w:tc>
        <w:tc>
          <w:tcPr>
            <w:tcW w:w="2672" w:type="dxa"/>
          </w:tcPr>
          <w:p w14:paraId="3DE7FB12" w14:textId="77777777" w:rsidR="00887F6E" w:rsidRPr="00887F6E" w:rsidRDefault="00887F6E" w:rsidP="00887F6E">
            <w:pPr>
              <w:rPr>
                <w:rFonts w:eastAsiaTheme="minorEastAsia"/>
                <w:lang w:val="en-US" w:eastAsia="ja-JP"/>
              </w:rPr>
            </w:pPr>
            <w:r w:rsidRPr="00887F6E">
              <w:rPr>
                <w:rFonts w:eastAsiaTheme="minorEastAsia"/>
                <w:lang w:val="en-US" w:eastAsia="ja-JP"/>
              </w:rPr>
              <w:t>Same SU assumed for 200MHz as 100MHz</w:t>
            </w:r>
          </w:p>
        </w:tc>
      </w:tr>
      <w:tr w:rsidR="00887F6E" w:rsidRPr="00887F6E" w14:paraId="05C833F8" w14:textId="77777777">
        <w:trPr>
          <w:jc w:val="center"/>
        </w:trPr>
        <w:tc>
          <w:tcPr>
            <w:tcW w:w="3964" w:type="dxa"/>
            <w:gridSpan w:val="2"/>
            <w:vAlign w:val="center"/>
          </w:tcPr>
          <w:p w14:paraId="647A98B5" w14:textId="77777777" w:rsidR="00887F6E" w:rsidRPr="00887F6E" w:rsidRDefault="00887F6E" w:rsidP="00887F6E">
            <w:pPr>
              <w:rPr>
                <w:rFonts w:eastAsiaTheme="minorEastAsia"/>
                <w:lang w:eastAsia="ja-JP"/>
              </w:rPr>
            </w:pPr>
            <w:r w:rsidRPr="00887F6E">
              <w:rPr>
                <w:rFonts w:eastAsiaTheme="minorEastAsia"/>
                <w:lang w:eastAsia="ja-JP"/>
              </w:rPr>
              <w:t>Power class</w:t>
            </w:r>
          </w:p>
        </w:tc>
        <w:tc>
          <w:tcPr>
            <w:tcW w:w="2995" w:type="dxa"/>
            <w:vAlign w:val="center"/>
          </w:tcPr>
          <w:p w14:paraId="4E414C7E" w14:textId="77777777" w:rsidR="00887F6E" w:rsidRPr="00887F6E" w:rsidRDefault="00887F6E" w:rsidP="00887F6E">
            <w:pPr>
              <w:rPr>
                <w:rFonts w:eastAsiaTheme="minorEastAsia"/>
                <w:lang w:eastAsia="ja-JP"/>
              </w:rPr>
            </w:pPr>
            <w:r w:rsidRPr="00887F6E">
              <w:rPr>
                <w:rFonts w:eastAsiaTheme="minorEastAsia"/>
                <w:lang w:eastAsia="ja-JP"/>
              </w:rPr>
              <w:t>PC2 (26dBm), PC3 (23dBm)</w:t>
            </w:r>
          </w:p>
        </w:tc>
        <w:tc>
          <w:tcPr>
            <w:tcW w:w="2672" w:type="dxa"/>
          </w:tcPr>
          <w:p w14:paraId="3A205777" w14:textId="77777777" w:rsidR="00887F6E" w:rsidRPr="00887F6E" w:rsidRDefault="00887F6E" w:rsidP="00887F6E">
            <w:pPr>
              <w:rPr>
                <w:rFonts w:eastAsiaTheme="minorEastAsia"/>
                <w:lang w:eastAsia="ja-JP"/>
              </w:rPr>
            </w:pPr>
          </w:p>
        </w:tc>
      </w:tr>
      <w:tr w:rsidR="00887F6E" w:rsidRPr="00887F6E" w14:paraId="271F7A0D" w14:textId="77777777">
        <w:trPr>
          <w:jc w:val="center"/>
        </w:trPr>
        <w:tc>
          <w:tcPr>
            <w:tcW w:w="1271" w:type="dxa"/>
            <w:vMerge w:val="restart"/>
            <w:vAlign w:val="center"/>
          </w:tcPr>
          <w:p w14:paraId="6C7E6C5C" w14:textId="77777777" w:rsidR="00887F6E" w:rsidRPr="00887F6E" w:rsidRDefault="00887F6E" w:rsidP="00887F6E">
            <w:pPr>
              <w:rPr>
                <w:rFonts w:eastAsiaTheme="minorEastAsia"/>
                <w:lang w:eastAsia="ja-JP"/>
              </w:rPr>
            </w:pPr>
            <w:r w:rsidRPr="00887F6E">
              <w:rPr>
                <w:rFonts w:eastAsiaTheme="minorEastAsia"/>
                <w:lang w:eastAsia="ja-JP"/>
              </w:rPr>
              <w:t>Complied requirements</w:t>
            </w:r>
          </w:p>
        </w:tc>
        <w:tc>
          <w:tcPr>
            <w:tcW w:w="2693" w:type="dxa"/>
            <w:vAlign w:val="center"/>
          </w:tcPr>
          <w:p w14:paraId="490FF943" w14:textId="77777777" w:rsidR="00887F6E" w:rsidRPr="00887F6E" w:rsidRDefault="00887F6E" w:rsidP="00887F6E">
            <w:pPr>
              <w:rPr>
                <w:rFonts w:eastAsiaTheme="minorEastAsia"/>
                <w:lang w:eastAsia="ja-JP"/>
              </w:rPr>
            </w:pPr>
            <w:r w:rsidRPr="00887F6E">
              <w:rPr>
                <w:rFonts w:eastAsiaTheme="minorEastAsia"/>
                <w:lang w:eastAsia="ja-JP"/>
              </w:rPr>
              <w:t>SEM</w:t>
            </w:r>
          </w:p>
        </w:tc>
        <w:tc>
          <w:tcPr>
            <w:tcW w:w="2995" w:type="dxa"/>
            <w:vAlign w:val="center"/>
          </w:tcPr>
          <w:p w14:paraId="04DA524A" w14:textId="77777777" w:rsidR="00887F6E" w:rsidRPr="00887F6E" w:rsidRDefault="00887F6E" w:rsidP="00887F6E">
            <w:pPr>
              <w:rPr>
                <w:rFonts w:eastAsiaTheme="minorEastAsia"/>
                <w:lang w:eastAsia="ja-JP"/>
              </w:rPr>
            </w:pPr>
            <w:r w:rsidRPr="00887F6E">
              <w:rPr>
                <w:rFonts w:eastAsiaTheme="minorEastAsia"/>
                <w:lang w:eastAsia="ja-JP"/>
              </w:rPr>
              <w:t>TS 38.101-1 §6.5.2.2</w:t>
            </w:r>
          </w:p>
        </w:tc>
        <w:tc>
          <w:tcPr>
            <w:tcW w:w="2672" w:type="dxa"/>
            <w:vMerge w:val="restart"/>
          </w:tcPr>
          <w:p w14:paraId="46939748" w14:textId="77777777" w:rsidR="00887F6E" w:rsidRPr="00887F6E" w:rsidRDefault="00887F6E" w:rsidP="00887F6E">
            <w:pPr>
              <w:rPr>
                <w:rFonts w:eastAsiaTheme="minorEastAsia"/>
                <w:lang w:val="en-US" w:eastAsia="ja-JP"/>
              </w:rPr>
            </w:pPr>
            <w:r w:rsidRPr="00887F6E">
              <w:rPr>
                <w:rFonts w:eastAsiaTheme="minorEastAsia"/>
                <w:lang w:val="en-US" w:eastAsia="ja-JP"/>
              </w:rPr>
              <w:t>Subject to further adjustment pending on progress of UE RF, co-existence study</w:t>
            </w:r>
          </w:p>
        </w:tc>
      </w:tr>
      <w:tr w:rsidR="00887F6E" w:rsidRPr="00887F6E" w14:paraId="0B02F54C" w14:textId="77777777">
        <w:trPr>
          <w:jc w:val="center"/>
        </w:trPr>
        <w:tc>
          <w:tcPr>
            <w:tcW w:w="1271" w:type="dxa"/>
            <w:vMerge/>
            <w:vAlign w:val="center"/>
          </w:tcPr>
          <w:p w14:paraId="7D9A16D7" w14:textId="77777777" w:rsidR="00887F6E" w:rsidRPr="00887F6E" w:rsidRDefault="00887F6E" w:rsidP="00887F6E">
            <w:pPr>
              <w:rPr>
                <w:rFonts w:eastAsiaTheme="minorEastAsia"/>
                <w:lang w:val="en-US" w:eastAsia="ja-JP"/>
              </w:rPr>
            </w:pPr>
          </w:p>
        </w:tc>
        <w:tc>
          <w:tcPr>
            <w:tcW w:w="2693" w:type="dxa"/>
            <w:vAlign w:val="center"/>
          </w:tcPr>
          <w:p w14:paraId="1B6B394F" w14:textId="77777777" w:rsidR="00887F6E" w:rsidRPr="00887F6E" w:rsidRDefault="00887F6E" w:rsidP="00887F6E">
            <w:pPr>
              <w:rPr>
                <w:rFonts w:eastAsiaTheme="minorEastAsia"/>
                <w:lang w:eastAsia="ja-JP"/>
              </w:rPr>
            </w:pPr>
            <w:r w:rsidRPr="00887F6E">
              <w:rPr>
                <w:rFonts w:eastAsiaTheme="minorEastAsia"/>
                <w:lang w:eastAsia="ja-JP"/>
              </w:rPr>
              <w:t>ACLR</w:t>
            </w:r>
          </w:p>
        </w:tc>
        <w:tc>
          <w:tcPr>
            <w:tcW w:w="2995" w:type="dxa"/>
            <w:vAlign w:val="center"/>
          </w:tcPr>
          <w:p w14:paraId="7B824145" w14:textId="77777777" w:rsidR="00887F6E" w:rsidRPr="00887F6E" w:rsidRDefault="00887F6E" w:rsidP="00887F6E">
            <w:pPr>
              <w:rPr>
                <w:rFonts w:eastAsiaTheme="minorEastAsia"/>
                <w:lang w:eastAsia="ja-JP"/>
              </w:rPr>
            </w:pPr>
            <w:r w:rsidRPr="00887F6E">
              <w:rPr>
                <w:rFonts w:eastAsiaTheme="minorEastAsia"/>
                <w:lang w:eastAsia="ja-JP"/>
              </w:rPr>
              <w:t>TS 38.101-1 §6.5.2.4</w:t>
            </w:r>
          </w:p>
        </w:tc>
        <w:tc>
          <w:tcPr>
            <w:tcW w:w="2672" w:type="dxa"/>
            <w:vMerge/>
          </w:tcPr>
          <w:p w14:paraId="4F0EEF66" w14:textId="77777777" w:rsidR="00887F6E" w:rsidRPr="00887F6E" w:rsidRDefault="00887F6E" w:rsidP="00887F6E">
            <w:pPr>
              <w:rPr>
                <w:rFonts w:eastAsiaTheme="minorEastAsia"/>
                <w:lang w:eastAsia="ja-JP"/>
              </w:rPr>
            </w:pPr>
          </w:p>
        </w:tc>
      </w:tr>
      <w:tr w:rsidR="00887F6E" w:rsidRPr="00887F6E" w14:paraId="3F21AEC2" w14:textId="77777777">
        <w:trPr>
          <w:jc w:val="center"/>
        </w:trPr>
        <w:tc>
          <w:tcPr>
            <w:tcW w:w="1271" w:type="dxa"/>
            <w:vMerge/>
            <w:vAlign w:val="center"/>
          </w:tcPr>
          <w:p w14:paraId="0B8924E7" w14:textId="77777777" w:rsidR="00887F6E" w:rsidRPr="00887F6E" w:rsidRDefault="00887F6E" w:rsidP="00887F6E">
            <w:pPr>
              <w:rPr>
                <w:rFonts w:eastAsiaTheme="minorEastAsia"/>
                <w:lang w:eastAsia="ja-JP"/>
              </w:rPr>
            </w:pPr>
          </w:p>
        </w:tc>
        <w:tc>
          <w:tcPr>
            <w:tcW w:w="2693" w:type="dxa"/>
            <w:vAlign w:val="center"/>
          </w:tcPr>
          <w:p w14:paraId="27595F8D" w14:textId="77777777" w:rsidR="00887F6E" w:rsidRPr="00887F6E" w:rsidRDefault="00887F6E" w:rsidP="00887F6E">
            <w:pPr>
              <w:rPr>
                <w:rFonts w:eastAsiaTheme="minorEastAsia"/>
                <w:lang w:eastAsia="ja-JP"/>
              </w:rPr>
            </w:pPr>
            <w:r w:rsidRPr="00887F6E">
              <w:rPr>
                <w:rFonts w:eastAsiaTheme="minorEastAsia"/>
                <w:lang w:eastAsia="ja-JP"/>
              </w:rPr>
              <w:t>EVM</w:t>
            </w:r>
          </w:p>
        </w:tc>
        <w:tc>
          <w:tcPr>
            <w:tcW w:w="2995" w:type="dxa"/>
            <w:vAlign w:val="center"/>
          </w:tcPr>
          <w:p w14:paraId="2AB36F74" w14:textId="77777777" w:rsidR="00887F6E" w:rsidRPr="00887F6E" w:rsidRDefault="00887F6E" w:rsidP="00887F6E">
            <w:pPr>
              <w:rPr>
                <w:rFonts w:eastAsiaTheme="minorEastAsia"/>
                <w:lang w:eastAsia="ja-JP"/>
              </w:rPr>
            </w:pPr>
            <w:r w:rsidRPr="00887F6E">
              <w:rPr>
                <w:rFonts w:eastAsiaTheme="minorEastAsia"/>
                <w:lang w:eastAsia="ja-JP"/>
              </w:rPr>
              <w:t>TS 38.101-1 §6.4.2.1</w:t>
            </w:r>
          </w:p>
        </w:tc>
        <w:tc>
          <w:tcPr>
            <w:tcW w:w="2672" w:type="dxa"/>
            <w:vMerge w:val="restart"/>
          </w:tcPr>
          <w:p w14:paraId="40C776B4" w14:textId="77777777" w:rsidR="00887F6E" w:rsidRPr="00887F6E" w:rsidRDefault="00887F6E" w:rsidP="00887F6E">
            <w:pPr>
              <w:rPr>
                <w:rFonts w:eastAsiaTheme="minorEastAsia"/>
                <w:lang w:val="en-US" w:eastAsia="ja-JP"/>
              </w:rPr>
            </w:pPr>
            <w:r w:rsidRPr="00887F6E">
              <w:rPr>
                <w:rFonts w:eastAsiaTheme="minorEastAsia"/>
                <w:lang w:val="en-US" w:eastAsia="ja-JP"/>
              </w:rPr>
              <w:t>Considered for high modulation order/inner RB allocation, pending on RAN1 discussion</w:t>
            </w:r>
          </w:p>
        </w:tc>
      </w:tr>
      <w:tr w:rsidR="00887F6E" w:rsidRPr="00887F6E" w14:paraId="29A29C96" w14:textId="77777777">
        <w:trPr>
          <w:jc w:val="center"/>
        </w:trPr>
        <w:tc>
          <w:tcPr>
            <w:tcW w:w="1271" w:type="dxa"/>
            <w:vMerge/>
            <w:vAlign w:val="center"/>
          </w:tcPr>
          <w:p w14:paraId="0A3A1A60" w14:textId="77777777" w:rsidR="00887F6E" w:rsidRPr="00887F6E" w:rsidRDefault="00887F6E" w:rsidP="00887F6E">
            <w:pPr>
              <w:rPr>
                <w:rFonts w:eastAsiaTheme="minorEastAsia"/>
                <w:lang w:val="en-US" w:eastAsia="ja-JP"/>
              </w:rPr>
            </w:pPr>
          </w:p>
        </w:tc>
        <w:tc>
          <w:tcPr>
            <w:tcW w:w="2693" w:type="dxa"/>
            <w:vAlign w:val="center"/>
          </w:tcPr>
          <w:p w14:paraId="72129CCE" w14:textId="77777777" w:rsidR="00887F6E" w:rsidRPr="00887F6E" w:rsidRDefault="00887F6E" w:rsidP="00887F6E">
            <w:pPr>
              <w:rPr>
                <w:rFonts w:eastAsiaTheme="minorEastAsia"/>
                <w:lang w:eastAsia="ja-JP"/>
              </w:rPr>
            </w:pPr>
            <w:r w:rsidRPr="00887F6E">
              <w:rPr>
                <w:rFonts w:eastAsiaTheme="minorEastAsia"/>
                <w:lang w:eastAsia="ja-JP"/>
              </w:rPr>
              <w:t>IBE</w:t>
            </w:r>
          </w:p>
        </w:tc>
        <w:tc>
          <w:tcPr>
            <w:tcW w:w="2995" w:type="dxa"/>
            <w:vAlign w:val="center"/>
          </w:tcPr>
          <w:p w14:paraId="4F167310" w14:textId="77777777" w:rsidR="00887F6E" w:rsidRPr="00887F6E" w:rsidRDefault="00887F6E" w:rsidP="00887F6E">
            <w:pPr>
              <w:rPr>
                <w:rFonts w:eastAsiaTheme="minorEastAsia"/>
                <w:lang w:eastAsia="ja-JP"/>
              </w:rPr>
            </w:pPr>
            <w:r w:rsidRPr="00887F6E">
              <w:rPr>
                <w:rFonts w:eastAsiaTheme="minorEastAsia"/>
                <w:lang w:eastAsia="ja-JP"/>
              </w:rPr>
              <w:t>TS 38.101-1 §6.4.2.3</w:t>
            </w:r>
          </w:p>
        </w:tc>
        <w:tc>
          <w:tcPr>
            <w:tcW w:w="2672" w:type="dxa"/>
            <w:vMerge/>
          </w:tcPr>
          <w:p w14:paraId="2B48F9C4" w14:textId="77777777" w:rsidR="00887F6E" w:rsidRPr="00887F6E" w:rsidRDefault="00887F6E" w:rsidP="00887F6E">
            <w:pPr>
              <w:rPr>
                <w:rFonts w:eastAsiaTheme="minorEastAsia"/>
                <w:lang w:eastAsia="ja-JP"/>
              </w:rPr>
            </w:pPr>
          </w:p>
        </w:tc>
      </w:tr>
      <w:tr w:rsidR="00887F6E" w:rsidRPr="00887F6E" w14:paraId="122E43FE" w14:textId="77777777">
        <w:trPr>
          <w:jc w:val="center"/>
        </w:trPr>
        <w:tc>
          <w:tcPr>
            <w:tcW w:w="1271" w:type="dxa"/>
            <w:vMerge w:val="restart"/>
            <w:vAlign w:val="center"/>
          </w:tcPr>
          <w:p w14:paraId="5E5DEBCD" w14:textId="77777777" w:rsidR="00887F6E" w:rsidRPr="00887F6E" w:rsidRDefault="00887F6E" w:rsidP="00887F6E">
            <w:pPr>
              <w:rPr>
                <w:rFonts w:eastAsiaTheme="minorEastAsia"/>
                <w:lang w:eastAsia="ja-JP"/>
              </w:rPr>
            </w:pPr>
            <w:r w:rsidRPr="00887F6E">
              <w:rPr>
                <w:rFonts w:eastAsiaTheme="minorEastAsia"/>
                <w:lang w:eastAsia="ja-JP"/>
              </w:rPr>
              <w:t>Tx impairments</w:t>
            </w:r>
          </w:p>
        </w:tc>
        <w:tc>
          <w:tcPr>
            <w:tcW w:w="2693" w:type="dxa"/>
            <w:vAlign w:val="center"/>
          </w:tcPr>
          <w:p w14:paraId="542BF1FC" w14:textId="77777777" w:rsidR="00887F6E" w:rsidRPr="00887F6E" w:rsidRDefault="00887F6E" w:rsidP="00887F6E">
            <w:pPr>
              <w:rPr>
                <w:rFonts w:eastAsiaTheme="minorEastAsia"/>
                <w:lang w:eastAsia="ja-JP"/>
              </w:rPr>
            </w:pPr>
            <w:r w:rsidRPr="00887F6E">
              <w:rPr>
                <w:rFonts w:eastAsiaTheme="minorEastAsia"/>
                <w:lang w:eastAsia="ja-JP"/>
              </w:rPr>
              <w:t>Carrier Leakage</w:t>
            </w:r>
          </w:p>
        </w:tc>
        <w:tc>
          <w:tcPr>
            <w:tcW w:w="2995" w:type="dxa"/>
            <w:vAlign w:val="center"/>
          </w:tcPr>
          <w:p w14:paraId="34EF3A92" w14:textId="77777777" w:rsidR="00887F6E" w:rsidRPr="00887F6E" w:rsidRDefault="00887F6E" w:rsidP="00887F6E">
            <w:pPr>
              <w:rPr>
                <w:rFonts w:eastAsiaTheme="minorEastAsia"/>
                <w:lang w:eastAsia="ja-JP"/>
              </w:rPr>
            </w:pPr>
            <w:r w:rsidRPr="00887F6E">
              <w:rPr>
                <w:rFonts w:eastAsiaTheme="minorEastAsia"/>
                <w:lang w:eastAsia="ja-JP"/>
              </w:rPr>
              <w:t>-28dBc</w:t>
            </w:r>
          </w:p>
        </w:tc>
        <w:tc>
          <w:tcPr>
            <w:tcW w:w="2672" w:type="dxa"/>
            <w:vMerge w:val="restart"/>
          </w:tcPr>
          <w:p w14:paraId="58A6CDB3" w14:textId="77777777" w:rsidR="00887F6E" w:rsidRPr="00887F6E" w:rsidRDefault="00887F6E" w:rsidP="00887F6E">
            <w:pPr>
              <w:rPr>
                <w:rFonts w:eastAsiaTheme="minorEastAsia"/>
                <w:lang w:val="en-US" w:eastAsia="ja-JP"/>
              </w:rPr>
            </w:pPr>
            <w:r w:rsidRPr="00887F6E">
              <w:rPr>
                <w:rFonts w:eastAsiaTheme="minorEastAsia"/>
                <w:lang w:val="en-US" w:eastAsia="ja-JP"/>
              </w:rPr>
              <w:t>Subject to further adjustment pending on progress of UE RF study</w:t>
            </w:r>
          </w:p>
        </w:tc>
      </w:tr>
      <w:tr w:rsidR="00887F6E" w:rsidRPr="00887F6E" w14:paraId="6162DBA8" w14:textId="77777777">
        <w:trPr>
          <w:jc w:val="center"/>
        </w:trPr>
        <w:tc>
          <w:tcPr>
            <w:tcW w:w="1271" w:type="dxa"/>
            <w:vMerge/>
            <w:vAlign w:val="center"/>
          </w:tcPr>
          <w:p w14:paraId="13F31356" w14:textId="77777777" w:rsidR="00887F6E" w:rsidRPr="00887F6E" w:rsidRDefault="00887F6E" w:rsidP="00887F6E">
            <w:pPr>
              <w:rPr>
                <w:rFonts w:eastAsiaTheme="minorEastAsia"/>
                <w:lang w:val="en-US" w:eastAsia="ja-JP"/>
              </w:rPr>
            </w:pPr>
          </w:p>
        </w:tc>
        <w:tc>
          <w:tcPr>
            <w:tcW w:w="2693" w:type="dxa"/>
            <w:vAlign w:val="center"/>
          </w:tcPr>
          <w:p w14:paraId="6F397639" w14:textId="77777777" w:rsidR="00887F6E" w:rsidRPr="00887F6E" w:rsidRDefault="00887F6E" w:rsidP="00887F6E">
            <w:pPr>
              <w:rPr>
                <w:rFonts w:eastAsiaTheme="minorEastAsia"/>
                <w:lang w:eastAsia="ja-JP"/>
              </w:rPr>
            </w:pPr>
            <w:r w:rsidRPr="00887F6E">
              <w:rPr>
                <w:rFonts w:eastAsiaTheme="minorEastAsia"/>
                <w:lang w:eastAsia="ja-JP"/>
              </w:rPr>
              <w:t>IQ image</w:t>
            </w:r>
          </w:p>
        </w:tc>
        <w:tc>
          <w:tcPr>
            <w:tcW w:w="2995" w:type="dxa"/>
            <w:vAlign w:val="center"/>
          </w:tcPr>
          <w:p w14:paraId="0A795A74" w14:textId="77777777" w:rsidR="00887F6E" w:rsidRPr="00887F6E" w:rsidRDefault="00887F6E" w:rsidP="00887F6E">
            <w:pPr>
              <w:rPr>
                <w:rFonts w:eastAsiaTheme="minorEastAsia"/>
                <w:lang w:eastAsia="ja-JP"/>
              </w:rPr>
            </w:pPr>
            <w:r w:rsidRPr="00887F6E">
              <w:rPr>
                <w:rFonts w:eastAsiaTheme="minorEastAsia"/>
                <w:lang w:eastAsia="ja-JP"/>
              </w:rPr>
              <w:t>-28dBc</w:t>
            </w:r>
          </w:p>
        </w:tc>
        <w:tc>
          <w:tcPr>
            <w:tcW w:w="2672" w:type="dxa"/>
            <w:vMerge/>
          </w:tcPr>
          <w:p w14:paraId="6C8FBD6C" w14:textId="77777777" w:rsidR="00887F6E" w:rsidRPr="00887F6E" w:rsidRDefault="00887F6E" w:rsidP="00887F6E">
            <w:pPr>
              <w:rPr>
                <w:rFonts w:eastAsiaTheme="minorEastAsia"/>
                <w:lang w:eastAsia="ja-JP"/>
              </w:rPr>
            </w:pPr>
          </w:p>
        </w:tc>
      </w:tr>
      <w:tr w:rsidR="00887F6E" w:rsidRPr="00887F6E" w14:paraId="5F626047" w14:textId="77777777">
        <w:trPr>
          <w:jc w:val="center"/>
        </w:trPr>
        <w:tc>
          <w:tcPr>
            <w:tcW w:w="1271" w:type="dxa"/>
            <w:vMerge/>
            <w:vAlign w:val="center"/>
          </w:tcPr>
          <w:p w14:paraId="2891ACF3" w14:textId="77777777" w:rsidR="00887F6E" w:rsidRPr="00887F6E" w:rsidRDefault="00887F6E" w:rsidP="00887F6E">
            <w:pPr>
              <w:rPr>
                <w:rFonts w:eastAsiaTheme="minorEastAsia"/>
                <w:lang w:eastAsia="ja-JP"/>
              </w:rPr>
            </w:pPr>
          </w:p>
        </w:tc>
        <w:tc>
          <w:tcPr>
            <w:tcW w:w="2693" w:type="dxa"/>
            <w:vAlign w:val="center"/>
          </w:tcPr>
          <w:p w14:paraId="77A4B5D9" w14:textId="77777777" w:rsidR="00887F6E" w:rsidRPr="00887F6E" w:rsidRDefault="00887F6E" w:rsidP="00887F6E">
            <w:pPr>
              <w:rPr>
                <w:rFonts w:eastAsiaTheme="minorEastAsia"/>
                <w:lang w:eastAsia="ja-JP"/>
              </w:rPr>
            </w:pPr>
            <w:r w:rsidRPr="00887F6E">
              <w:rPr>
                <w:rFonts w:eastAsiaTheme="minorEastAsia"/>
                <w:lang w:eastAsia="ja-JP"/>
              </w:rPr>
              <w:t>CIM3</w:t>
            </w:r>
          </w:p>
        </w:tc>
        <w:tc>
          <w:tcPr>
            <w:tcW w:w="2995" w:type="dxa"/>
            <w:vAlign w:val="center"/>
          </w:tcPr>
          <w:p w14:paraId="04E1424B" w14:textId="77777777" w:rsidR="00887F6E" w:rsidRPr="00887F6E" w:rsidRDefault="00887F6E" w:rsidP="00887F6E">
            <w:pPr>
              <w:rPr>
                <w:rFonts w:eastAsiaTheme="minorEastAsia"/>
                <w:lang w:eastAsia="ja-JP"/>
              </w:rPr>
            </w:pPr>
            <w:r w:rsidRPr="00887F6E">
              <w:rPr>
                <w:rFonts w:eastAsiaTheme="minorEastAsia"/>
                <w:lang w:eastAsia="ja-JP"/>
              </w:rPr>
              <w:t>-60dB</w:t>
            </w:r>
          </w:p>
        </w:tc>
        <w:tc>
          <w:tcPr>
            <w:tcW w:w="2672" w:type="dxa"/>
            <w:vMerge/>
          </w:tcPr>
          <w:p w14:paraId="50B8DF7B" w14:textId="77777777" w:rsidR="00887F6E" w:rsidRPr="00887F6E" w:rsidRDefault="00887F6E" w:rsidP="00887F6E">
            <w:pPr>
              <w:rPr>
                <w:rFonts w:eastAsiaTheme="minorEastAsia"/>
                <w:lang w:eastAsia="ja-JP"/>
              </w:rPr>
            </w:pPr>
          </w:p>
        </w:tc>
      </w:tr>
      <w:tr w:rsidR="00887F6E" w:rsidRPr="00887F6E" w14:paraId="0C8CAD26" w14:textId="77777777">
        <w:trPr>
          <w:jc w:val="center"/>
        </w:trPr>
        <w:tc>
          <w:tcPr>
            <w:tcW w:w="1271" w:type="dxa"/>
            <w:vMerge w:val="restart"/>
            <w:vAlign w:val="center"/>
          </w:tcPr>
          <w:p w14:paraId="5C146187" w14:textId="77777777" w:rsidR="00887F6E" w:rsidRPr="00887F6E" w:rsidRDefault="00887F6E" w:rsidP="00887F6E">
            <w:pPr>
              <w:rPr>
                <w:rFonts w:eastAsiaTheme="minorEastAsia"/>
                <w:lang w:eastAsia="ja-JP"/>
              </w:rPr>
            </w:pPr>
            <w:r w:rsidRPr="00887F6E">
              <w:rPr>
                <w:rFonts w:eastAsiaTheme="minorEastAsia"/>
                <w:lang w:eastAsia="ja-JP"/>
              </w:rPr>
              <w:t>PA calibration conditions</w:t>
            </w:r>
          </w:p>
        </w:tc>
        <w:tc>
          <w:tcPr>
            <w:tcW w:w="2693" w:type="dxa"/>
            <w:vAlign w:val="center"/>
          </w:tcPr>
          <w:p w14:paraId="14EE5ACD" w14:textId="77777777" w:rsidR="00887F6E" w:rsidRPr="00887F6E" w:rsidRDefault="00887F6E" w:rsidP="00887F6E">
            <w:pPr>
              <w:rPr>
                <w:rFonts w:eastAsiaTheme="minorEastAsia"/>
                <w:lang w:eastAsia="ja-JP"/>
              </w:rPr>
            </w:pPr>
            <w:r w:rsidRPr="00887F6E">
              <w:rPr>
                <w:rFonts w:eastAsiaTheme="minorEastAsia"/>
                <w:lang w:eastAsia="ja-JP"/>
              </w:rPr>
              <w:t>CBW</w:t>
            </w:r>
          </w:p>
        </w:tc>
        <w:tc>
          <w:tcPr>
            <w:tcW w:w="2995" w:type="dxa"/>
            <w:vAlign w:val="center"/>
          </w:tcPr>
          <w:p w14:paraId="171E2D63" w14:textId="77777777" w:rsidR="00887F6E" w:rsidRPr="00887F6E" w:rsidRDefault="00887F6E" w:rsidP="00887F6E">
            <w:pPr>
              <w:rPr>
                <w:rFonts w:eastAsiaTheme="minorEastAsia"/>
                <w:lang w:val="en-US" w:eastAsia="ja-JP"/>
              </w:rPr>
            </w:pPr>
            <w:r w:rsidRPr="00887F6E">
              <w:rPr>
                <w:rFonts w:eastAsiaTheme="minorEastAsia"/>
                <w:lang w:val="en-US" w:eastAsia="ja-JP"/>
              </w:rPr>
              <w:t>100MHz full RB allocation</w:t>
            </w:r>
          </w:p>
        </w:tc>
        <w:tc>
          <w:tcPr>
            <w:tcW w:w="2672" w:type="dxa"/>
            <w:vMerge w:val="restart"/>
          </w:tcPr>
          <w:p w14:paraId="7BBFEA4E" w14:textId="77777777" w:rsidR="00887F6E" w:rsidRPr="00887F6E" w:rsidRDefault="00887F6E" w:rsidP="00887F6E">
            <w:pPr>
              <w:rPr>
                <w:rFonts w:eastAsiaTheme="minorEastAsia"/>
                <w:lang w:val="en-US" w:eastAsia="ja-JP"/>
              </w:rPr>
            </w:pPr>
            <w:r w:rsidRPr="00887F6E">
              <w:rPr>
                <w:rFonts w:eastAsiaTheme="minorEastAsia"/>
                <w:lang w:val="en-US" w:eastAsia="ja-JP"/>
              </w:rPr>
              <w:t>Other options are not precluded, pending on the further study in RAN4</w:t>
            </w:r>
          </w:p>
        </w:tc>
      </w:tr>
      <w:tr w:rsidR="00887F6E" w:rsidRPr="00887F6E" w14:paraId="5C677CBD" w14:textId="77777777">
        <w:trPr>
          <w:jc w:val="center"/>
        </w:trPr>
        <w:tc>
          <w:tcPr>
            <w:tcW w:w="1271" w:type="dxa"/>
            <w:vMerge/>
            <w:vAlign w:val="center"/>
          </w:tcPr>
          <w:p w14:paraId="0BDB3332" w14:textId="77777777" w:rsidR="00887F6E" w:rsidRPr="00887F6E" w:rsidRDefault="00887F6E" w:rsidP="00887F6E">
            <w:pPr>
              <w:rPr>
                <w:rFonts w:eastAsiaTheme="minorEastAsia"/>
                <w:lang w:val="en-US" w:eastAsia="ja-JP"/>
              </w:rPr>
            </w:pPr>
          </w:p>
        </w:tc>
        <w:tc>
          <w:tcPr>
            <w:tcW w:w="2693" w:type="dxa"/>
            <w:vAlign w:val="center"/>
          </w:tcPr>
          <w:p w14:paraId="7347B4F7" w14:textId="77777777" w:rsidR="00887F6E" w:rsidRPr="00887F6E" w:rsidRDefault="00887F6E" w:rsidP="00887F6E">
            <w:pPr>
              <w:rPr>
                <w:rFonts w:eastAsiaTheme="minorEastAsia"/>
                <w:lang w:eastAsia="ja-JP"/>
              </w:rPr>
            </w:pPr>
            <w:r w:rsidRPr="00887F6E">
              <w:rPr>
                <w:rFonts w:eastAsiaTheme="minorEastAsia"/>
                <w:lang w:eastAsia="ja-JP"/>
              </w:rPr>
              <w:t>SCS</w:t>
            </w:r>
          </w:p>
        </w:tc>
        <w:tc>
          <w:tcPr>
            <w:tcW w:w="2995" w:type="dxa"/>
            <w:vAlign w:val="center"/>
          </w:tcPr>
          <w:p w14:paraId="20F66397" w14:textId="77777777" w:rsidR="00887F6E" w:rsidRPr="00887F6E" w:rsidRDefault="00887F6E" w:rsidP="00887F6E">
            <w:pPr>
              <w:rPr>
                <w:rFonts w:eastAsiaTheme="minorEastAsia"/>
                <w:lang w:eastAsia="ja-JP"/>
              </w:rPr>
            </w:pPr>
            <w:r w:rsidRPr="00887F6E">
              <w:rPr>
                <w:rFonts w:eastAsiaTheme="minorEastAsia"/>
                <w:lang w:eastAsia="ja-JP"/>
              </w:rPr>
              <w:t>30kHz</w:t>
            </w:r>
          </w:p>
        </w:tc>
        <w:tc>
          <w:tcPr>
            <w:tcW w:w="2672" w:type="dxa"/>
            <w:vMerge/>
          </w:tcPr>
          <w:p w14:paraId="27575513" w14:textId="77777777" w:rsidR="00887F6E" w:rsidRPr="00887F6E" w:rsidRDefault="00887F6E" w:rsidP="00887F6E">
            <w:pPr>
              <w:rPr>
                <w:rFonts w:eastAsiaTheme="minorEastAsia"/>
                <w:lang w:eastAsia="ja-JP"/>
              </w:rPr>
            </w:pPr>
          </w:p>
        </w:tc>
      </w:tr>
      <w:tr w:rsidR="00887F6E" w:rsidRPr="00887F6E" w14:paraId="504107A0" w14:textId="77777777">
        <w:trPr>
          <w:jc w:val="center"/>
        </w:trPr>
        <w:tc>
          <w:tcPr>
            <w:tcW w:w="1271" w:type="dxa"/>
            <w:vMerge/>
            <w:vAlign w:val="center"/>
          </w:tcPr>
          <w:p w14:paraId="09293967" w14:textId="77777777" w:rsidR="00887F6E" w:rsidRPr="00887F6E" w:rsidRDefault="00887F6E" w:rsidP="00887F6E">
            <w:pPr>
              <w:rPr>
                <w:rFonts w:eastAsiaTheme="minorEastAsia"/>
                <w:lang w:eastAsia="ja-JP"/>
              </w:rPr>
            </w:pPr>
          </w:p>
        </w:tc>
        <w:tc>
          <w:tcPr>
            <w:tcW w:w="2693" w:type="dxa"/>
            <w:vAlign w:val="center"/>
          </w:tcPr>
          <w:p w14:paraId="0D8BD6A0" w14:textId="77777777" w:rsidR="00887F6E" w:rsidRPr="00887F6E" w:rsidRDefault="00887F6E" w:rsidP="00887F6E">
            <w:pPr>
              <w:rPr>
                <w:rFonts w:eastAsiaTheme="minorEastAsia"/>
                <w:lang w:eastAsia="ja-JP"/>
              </w:rPr>
            </w:pPr>
            <w:r w:rsidRPr="00887F6E">
              <w:rPr>
                <w:rFonts w:eastAsiaTheme="minorEastAsia"/>
                <w:lang w:eastAsia="ja-JP"/>
              </w:rPr>
              <w:t>Waveform</w:t>
            </w:r>
          </w:p>
        </w:tc>
        <w:tc>
          <w:tcPr>
            <w:tcW w:w="2995" w:type="dxa"/>
            <w:vAlign w:val="center"/>
          </w:tcPr>
          <w:p w14:paraId="48B56010" w14:textId="77777777" w:rsidR="00887F6E" w:rsidRPr="00887F6E" w:rsidRDefault="00887F6E" w:rsidP="00887F6E">
            <w:pPr>
              <w:rPr>
                <w:rFonts w:eastAsiaTheme="minorEastAsia"/>
                <w:lang w:eastAsia="ja-JP"/>
              </w:rPr>
            </w:pPr>
            <w:r w:rsidRPr="00887F6E">
              <w:rPr>
                <w:rFonts w:eastAsiaTheme="minorEastAsia"/>
                <w:lang w:eastAsia="ja-JP"/>
              </w:rPr>
              <w:t>DFT-s-OFDM</w:t>
            </w:r>
          </w:p>
        </w:tc>
        <w:tc>
          <w:tcPr>
            <w:tcW w:w="2672" w:type="dxa"/>
            <w:vMerge/>
          </w:tcPr>
          <w:p w14:paraId="71331888" w14:textId="77777777" w:rsidR="00887F6E" w:rsidRPr="00887F6E" w:rsidRDefault="00887F6E" w:rsidP="00887F6E">
            <w:pPr>
              <w:rPr>
                <w:rFonts w:eastAsiaTheme="minorEastAsia"/>
                <w:lang w:eastAsia="ja-JP"/>
              </w:rPr>
            </w:pPr>
          </w:p>
        </w:tc>
      </w:tr>
      <w:tr w:rsidR="00887F6E" w:rsidRPr="00887F6E" w14:paraId="23395840" w14:textId="77777777">
        <w:trPr>
          <w:jc w:val="center"/>
        </w:trPr>
        <w:tc>
          <w:tcPr>
            <w:tcW w:w="1271" w:type="dxa"/>
            <w:vMerge/>
            <w:vAlign w:val="center"/>
          </w:tcPr>
          <w:p w14:paraId="69CE6674" w14:textId="77777777" w:rsidR="00887F6E" w:rsidRPr="00887F6E" w:rsidRDefault="00887F6E" w:rsidP="00887F6E">
            <w:pPr>
              <w:rPr>
                <w:rFonts w:eastAsiaTheme="minorEastAsia"/>
                <w:lang w:eastAsia="ja-JP"/>
              </w:rPr>
            </w:pPr>
          </w:p>
        </w:tc>
        <w:tc>
          <w:tcPr>
            <w:tcW w:w="2693" w:type="dxa"/>
            <w:vAlign w:val="center"/>
          </w:tcPr>
          <w:p w14:paraId="2E3D6E79" w14:textId="77777777" w:rsidR="00887F6E" w:rsidRPr="00887F6E" w:rsidRDefault="00887F6E" w:rsidP="00887F6E">
            <w:pPr>
              <w:rPr>
                <w:rFonts w:eastAsiaTheme="minorEastAsia"/>
                <w:lang w:eastAsia="ja-JP"/>
              </w:rPr>
            </w:pPr>
            <w:r w:rsidRPr="00887F6E">
              <w:rPr>
                <w:rFonts w:eastAsiaTheme="minorEastAsia"/>
                <w:lang w:eastAsia="ja-JP"/>
              </w:rPr>
              <w:t>Modulation</w:t>
            </w:r>
          </w:p>
        </w:tc>
        <w:tc>
          <w:tcPr>
            <w:tcW w:w="2995" w:type="dxa"/>
            <w:vAlign w:val="center"/>
          </w:tcPr>
          <w:p w14:paraId="05C3D4E1" w14:textId="77777777" w:rsidR="00887F6E" w:rsidRPr="00887F6E" w:rsidRDefault="00887F6E" w:rsidP="00887F6E">
            <w:pPr>
              <w:rPr>
                <w:rFonts w:eastAsiaTheme="minorEastAsia"/>
                <w:lang w:eastAsia="ja-JP"/>
              </w:rPr>
            </w:pPr>
            <w:r w:rsidRPr="00887F6E">
              <w:rPr>
                <w:rFonts w:eastAsiaTheme="minorEastAsia"/>
                <w:lang w:eastAsia="ja-JP"/>
              </w:rPr>
              <w:t>QPSK</w:t>
            </w:r>
          </w:p>
        </w:tc>
        <w:tc>
          <w:tcPr>
            <w:tcW w:w="2672" w:type="dxa"/>
            <w:vMerge/>
          </w:tcPr>
          <w:p w14:paraId="44CA62B3" w14:textId="77777777" w:rsidR="00887F6E" w:rsidRPr="00887F6E" w:rsidRDefault="00887F6E" w:rsidP="00887F6E">
            <w:pPr>
              <w:rPr>
                <w:rFonts w:eastAsiaTheme="minorEastAsia"/>
                <w:lang w:eastAsia="ja-JP"/>
              </w:rPr>
            </w:pPr>
          </w:p>
        </w:tc>
      </w:tr>
      <w:tr w:rsidR="00887F6E" w:rsidRPr="00887F6E" w14:paraId="2EFE3AD3" w14:textId="77777777">
        <w:trPr>
          <w:jc w:val="center"/>
        </w:trPr>
        <w:tc>
          <w:tcPr>
            <w:tcW w:w="1271" w:type="dxa"/>
            <w:vMerge/>
            <w:vAlign w:val="center"/>
          </w:tcPr>
          <w:p w14:paraId="69FB6650" w14:textId="77777777" w:rsidR="00887F6E" w:rsidRPr="00887F6E" w:rsidRDefault="00887F6E" w:rsidP="00887F6E">
            <w:pPr>
              <w:rPr>
                <w:rFonts w:eastAsiaTheme="minorEastAsia"/>
                <w:lang w:eastAsia="ja-JP"/>
              </w:rPr>
            </w:pPr>
          </w:p>
        </w:tc>
        <w:tc>
          <w:tcPr>
            <w:tcW w:w="2693" w:type="dxa"/>
            <w:vAlign w:val="center"/>
          </w:tcPr>
          <w:p w14:paraId="6C910DCF" w14:textId="77777777" w:rsidR="00887F6E" w:rsidRPr="00887F6E" w:rsidRDefault="00887F6E" w:rsidP="00887F6E">
            <w:pPr>
              <w:rPr>
                <w:rFonts w:eastAsiaTheme="minorEastAsia"/>
                <w:lang w:eastAsia="ja-JP"/>
              </w:rPr>
            </w:pPr>
            <w:r w:rsidRPr="00887F6E">
              <w:rPr>
                <w:rFonts w:eastAsiaTheme="minorEastAsia"/>
                <w:lang w:eastAsia="ja-JP"/>
              </w:rPr>
              <w:t>Power class</w:t>
            </w:r>
          </w:p>
        </w:tc>
        <w:tc>
          <w:tcPr>
            <w:tcW w:w="2995" w:type="dxa"/>
            <w:vAlign w:val="center"/>
          </w:tcPr>
          <w:p w14:paraId="13CBBCFB" w14:textId="77777777" w:rsidR="00887F6E" w:rsidRPr="00887F6E" w:rsidRDefault="00887F6E" w:rsidP="00887F6E">
            <w:pPr>
              <w:rPr>
                <w:rFonts w:eastAsiaTheme="minorEastAsia"/>
                <w:lang w:eastAsia="ja-JP"/>
              </w:rPr>
            </w:pPr>
            <w:r w:rsidRPr="00887F6E">
              <w:rPr>
                <w:rFonts w:eastAsiaTheme="minorEastAsia"/>
                <w:lang w:eastAsia="ja-JP"/>
              </w:rPr>
              <w:t>PC2/PC3</w:t>
            </w:r>
          </w:p>
        </w:tc>
        <w:tc>
          <w:tcPr>
            <w:tcW w:w="2672" w:type="dxa"/>
            <w:vMerge/>
          </w:tcPr>
          <w:p w14:paraId="0A1DA98D" w14:textId="77777777" w:rsidR="00887F6E" w:rsidRPr="00887F6E" w:rsidRDefault="00887F6E" w:rsidP="00887F6E">
            <w:pPr>
              <w:rPr>
                <w:rFonts w:eastAsiaTheme="minorEastAsia"/>
                <w:lang w:eastAsia="ja-JP"/>
              </w:rPr>
            </w:pPr>
          </w:p>
        </w:tc>
      </w:tr>
      <w:tr w:rsidR="00887F6E" w:rsidRPr="00887F6E" w14:paraId="79C19F30" w14:textId="77777777">
        <w:trPr>
          <w:jc w:val="center"/>
        </w:trPr>
        <w:tc>
          <w:tcPr>
            <w:tcW w:w="1271" w:type="dxa"/>
            <w:vMerge/>
            <w:vAlign w:val="center"/>
          </w:tcPr>
          <w:p w14:paraId="6A2377C2" w14:textId="77777777" w:rsidR="00887F6E" w:rsidRPr="00887F6E" w:rsidRDefault="00887F6E" w:rsidP="00887F6E">
            <w:pPr>
              <w:rPr>
                <w:rFonts w:eastAsiaTheme="minorEastAsia"/>
                <w:lang w:eastAsia="ja-JP"/>
              </w:rPr>
            </w:pPr>
          </w:p>
        </w:tc>
        <w:tc>
          <w:tcPr>
            <w:tcW w:w="2693" w:type="dxa"/>
            <w:vAlign w:val="center"/>
          </w:tcPr>
          <w:p w14:paraId="6DB635C6" w14:textId="77777777" w:rsidR="00887F6E" w:rsidRPr="00887F6E" w:rsidRDefault="00887F6E" w:rsidP="00887F6E">
            <w:pPr>
              <w:rPr>
                <w:rFonts w:eastAsiaTheme="minorEastAsia"/>
                <w:lang w:val="en-US" w:eastAsia="ja-JP"/>
              </w:rPr>
            </w:pPr>
            <w:r w:rsidRPr="00887F6E">
              <w:rPr>
                <w:rFonts w:eastAsiaTheme="minorEastAsia"/>
                <w:lang w:val="en-US" w:eastAsia="ja-JP"/>
              </w:rPr>
              <w:t>Power backoff to meet ACLR</w:t>
            </w:r>
          </w:p>
        </w:tc>
        <w:tc>
          <w:tcPr>
            <w:tcW w:w="2995" w:type="dxa"/>
            <w:vAlign w:val="center"/>
          </w:tcPr>
          <w:p w14:paraId="0239E724" w14:textId="77777777" w:rsidR="00887F6E" w:rsidRPr="00887F6E" w:rsidRDefault="00887F6E" w:rsidP="00887F6E">
            <w:pPr>
              <w:rPr>
                <w:rFonts w:eastAsiaTheme="minorEastAsia"/>
                <w:lang w:eastAsia="ja-JP"/>
              </w:rPr>
            </w:pPr>
            <w:r w:rsidRPr="00887F6E">
              <w:rPr>
                <w:rFonts w:eastAsiaTheme="minorEastAsia"/>
                <w:lang w:eastAsia="ja-JP"/>
              </w:rPr>
              <w:t>1dB</w:t>
            </w:r>
          </w:p>
        </w:tc>
        <w:tc>
          <w:tcPr>
            <w:tcW w:w="2672" w:type="dxa"/>
            <w:vMerge/>
          </w:tcPr>
          <w:p w14:paraId="02650D73" w14:textId="77777777" w:rsidR="00887F6E" w:rsidRPr="00887F6E" w:rsidRDefault="00887F6E" w:rsidP="00887F6E">
            <w:pPr>
              <w:rPr>
                <w:rFonts w:eastAsiaTheme="minorEastAsia"/>
                <w:lang w:eastAsia="ja-JP"/>
              </w:rPr>
            </w:pPr>
          </w:p>
        </w:tc>
      </w:tr>
    </w:tbl>
    <w:p w14:paraId="1404DDEF" w14:textId="77777777" w:rsidR="00887F6E" w:rsidRPr="00887F6E" w:rsidRDefault="00887F6E" w:rsidP="00887F6E">
      <w:pPr>
        <w:rPr>
          <w:rFonts w:eastAsiaTheme="minorEastAsia"/>
          <w:lang w:eastAsia="ja-JP"/>
        </w:rPr>
      </w:pPr>
      <w:r w:rsidRPr="00887F6E">
        <w:rPr>
          <w:rFonts w:eastAsiaTheme="minorEastAsia"/>
          <w:lang w:eastAsia="ja-JP"/>
        </w:rPr>
        <w:t>Note: The table is considered as baseline for PA calibration.</w:t>
      </w:r>
    </w:p>
    <w:p w14:paraId="19C2E295" w14:textId="77777777" w:rsidR="00887F6E" w:rsidRPr="00887F6E" w:rsidRDefault="00887F6E" w:rsidP="00887F6E">
      <w:pPr>
        <w:rPr>
          <w:rFonts w:eastAsiaTheme="minorEastAsia"/>
          <w:lang w:eastAsia="ja-JP"/>
        </w:rPr>
      </w:pPr>
    </w:p>
    <w:p w14:paraId="647B2FEA" w14:textId="77777777" w:rsidR="00887F6E" w:rsidRPr="00887F6E" w:rsidRDefault="00887F6E" w:rsidP="00887F6E">
      <w:pPr>
        <w:rPr>
          <w:rFonts w:eastAsiaTheme="minorEastAsia"/>
          <w:sz w:val="24"/>
          <w:szCs w:val="24"/>
          <w:lang w:eastAsia="ja-JP"/>
        </w:rPr>
      </w:pPr>
      <w:r w:rsidRPr="00887F6E">
        <w:rPr>
          <w:rFonts w:eastAsiaTheme="minorEastAsia"/>
          <w:sz w:val="24"/>
          <w:szCs w:val="24"/>
          <w:lang w:eastAsia="ja-JP"/>
        </w:rPr>
        <w:t>PA model</w:t>
      </w:r>
    </w:p>
    <w:p w14:paraId="64EA1047"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027F5FB2"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Staged development of the PA model used for waveform evaluation.</w:t>
      </w:r>
    </w:p>
    <w:p w14:paraId="6B86D25B"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For RAN1: Provide a model for timely waveform comparison.</w:t>
      </w:r>
    </w:p>
    <w:p w14:paraId="2E40CAB9" w14:textId="77777777" w:rsidR="00887F6E" w:rsidRPr="00887F6E" w:rsidRDefault="00887F6E" w:rsidP="006C53C4">
      <w:pPr>
        <w:numPr>
          <w:ilvl w:val="3"/>
          <w:numId w:val="65"/>
        </w:numPr>
        <w:rPr>
          <w:rFonts w:eastAsiaTheme="minorEastAsia"/>
          <w:lang w:val="en-US" w:eastAsia="ja-JP"/>
        </w:rPr>
      </w:pPr>
      <w:r w:rsidRPr="00887F6E">
        <w:rPr>
          <w:rFonts w:eastAsiaTheme="minorEastAsia"/>
          <w:lang w:val="en-US" w:eastAsia="ja-JP"/>
        </w:rPr>
        <w:t>Targeted for RAN4#118 meeting</w:t>
      </w:r>
    </w:p>
    <w:p w14:paraId="06ADE7B6"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For RAN4: Continue internal development of PA models, if needed, with more realistic considerations for RF requirements evaluation.</w:t>
      </w:r>
    </w:p>
    <w:p w14:paraId="589EF60D"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Prioritize PA model(s) for 7 GHz, PC2/PC3 for waveform evaluation.</w:t>
      </w:r>
    </w:p>
    <w:p w14:paraId="65522EC1"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 xml:space="preserve">Consider models like the Generalized Memory Polynomial (GMP) </w:t>
      </w:r>
    </w:p>
    <w:p w14:paraId="1CD8A0BF"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 xml:space="preserve">Other options not precluded </w:t>
      </w:r>
    </w:p>
    <w:p w14:paraId="3D9B71D0"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Develop PA models covering different frequency ranges, power classes if single PA model is not accurate enough for all evaluation scenarios.</w:t>
      </w:r>
    </w:p>
    <w:p w14:paraId="0F6A1BC5" w14:textId="77777777" w:rsidR="00887F6E" w:rsidRPr="00887F6E" w:rsidRDefault="00887F6E" w:rsidP="00887F6E">
      <w:pPr>
        <w:rPr>
          <w:rFonts w:eastAsiaTheme="minorEastAsia"/>
          <w:lang w:eastAsia="ja-JP"/>
        </w:rPr>
      </w:pPr>
      <w:r w:rsidRPr="00887F6E">
        <w:rPr>
          <w:rFonts w:eastAsiaTheme="minorEastAsia"/>
          <w:lang w:eastAsia="ja-JP"/>
        </w:rPr>
        <w:t>Agree on calibration conditions and applicable requirements for the PA model (e.g., achieved ACLR for a reference waveform at a specific MPR) to ensure fair comparisons.</w:t>
      </w:r>
    </w:p>
    <w:p w14:paraId="74B81AEC" w14:textId="77777777" w:rsidR="00887F6E" w:rsidRPr="00887F6E" w:rsidRDefault="00887F6E" w:rsidP="00887F6E">
      <w:pPr>
        <w:rPr>
          <w:rFonts w:eastAsiaTheme="minorEastAsia"/>
          <w:lang w:eastAsia="ja-JP"/>
        </w:rPr>
      </w:pPr>
    </w:p>
    <w:p w14:paraId="55EDBF14" w14:textId="77777777" w:rsidR="00887F6E" w:rsidRPr="00887F6E" w:rsidRDefault="00887F6E" w:rsidP="00887F6E">
      <w:pPr>
        <w:rPr>
          <w:rFonts w:eastAsiaTheme="minorEastAsia"/>
          <w:b/>
          <w:bCs/>
          <w:sz w:val="36"/>
          <w:szCs w:val="36"/>
          <w:lang w:val="en-US" w:eastAsia="ja-JP"/>
        </w:rPr>
      </w:pPr>
      <w:r w:rsidRPr="00887F6E">
        <w:rPr>
          <w:rFonts w:eastAsiaTheme="minorEastAsia"/>
          <w:b/>
          <w:bCs/>
          <w:sz w:val="36"/>
          <w:szCs w:val="36"/>
          <w:lang w:val="en-US" w:eastAsia="ja-JP"/>
        </w:rPr>
        <w:t>Topic #3: Channel bandwidth</w:t>
      </w:r>
    </w:p>
    <w:p w14:paraId="1CC8391C" w14:textId="77777777" w:rsidR="00887F6E" w:rsidRPr="00887F6E" w:rsidRDefault="00887F6E" w:rsidP="00887F6E">
      <w:pPr>
        <w:rPr>
          <w:rFonts w:eastAsiaTheme="minorEastAsia"/>
          <w:sz w:val="24"/>
          <w:szCs w:val="24"/>
          <w:lang w:val="en-US" w:eastAsia="ja-JP"/>
        </w:rPr>
      </w:pPr>
      <w:r w:rsidRPr="00887F6E">
        <w:rPr>
          <w:rFonts w:eastAsiaTheme="minorEastAsia"/>
          <w:sz w:val="24"/>
          <w:szCs w:val="24"/>
          <w:lang w:val="en-US" w:eastAsia="ja-JP"/>
        </w:rPr>
        <w:t>Sub-topic 3-1: Max Channel Bandwidth</w:t>
      </w:r>
    </w:p>
    <w:p w14:paraId="4843AEA7"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 on DL max CBW:</w:t>
      </w:r>
    </w:p>
    <w:p w14:paraId="67902172"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Discuss the feasibility and necessity to support 400MHz either as single CC or CA for UE from RAN4 perspective</w:t>
      </w:r>
    </w:p>
    <w:p w14:paraId="1F5FF805"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Regarding 400MHz support, RAN4 will study both single CC with 400MHz max CBW+30kHz SCS+16k FFT (2x8k FFT for single CC is not precluded) and CA with maximum CBW of 200MHz+30kHz SCS+8k FFT (200MHz+200MHz) from the following perspectives:</w:t>
      </w:r>
    </w:p>
    <w:p w14:paraId="3FBA96FB"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Implementation considerations, including, but not limited to, the RF/BB architecture, feasibility (e.g. the feasibility to support 400MHz as single CC), complexity, power consumption, etc.</w:t>
      </w:r>
    </w:p>
    <w:p w14:paraId="743EF9BE"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Pro and Con between single CC and CA, including, but not limited to, the system efficiency, system performance, overhead and other constraints</w:t>
      </w:r>
    </w:p>
    <w:p w14:paraId="2EFFD0B5"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The spectrum availability. The target spectrum for this study includes ~7GHz, (any others?)</w:t>
      </w:r>
    </w:p>
    <w:p w14:paraId="26F66BC6"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Support of symmetric/asymmetric DL and UL max CBW, including, but not limited to, system efficiency.</w:t>
      </w:r>
    </w:p>
    <w:p w14:paraId="5691515C"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 on UL max CBW for ~7GHz:</w:t>
      </w:r>
    </w:p>
    <w:p w14:paraId="1FEB2CBC"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Operators, some of infra vendors and some of UE vendors have strong interests to continue the discussion on supporting max 400MHz UL spectrum with 30kHz SCS during the 6G study, subject to the interim milestone timeline.</w:t>
      </w:r>
    </w:p>
    <w:p w14:paraId="1C1FFADF"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From UE implementation perspective based on the inputs from UE vendors, max CBW 400MHz with 30kHz SCS for UL is considered as very challenge and the corresponding feasibility to support it is broadly questioned.</w:t>
      </w:r>
    </w:p>
    <w:p w14:paraId="11E7F6EF"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Some UE vendor thinks it is feasible to support max CBW 400MHz with 30kHz SCS for UL.</w:t>
      </w:r>
    </w:p>
    <w:p w14:paraId="0AF8F1F7"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 xml:space="preserve">Based on the existing state-of-the-art solution, max CBW 200MHz with 30kHz SCS is considered as feasible </w:t>
      </w:r>
    </w:p>
    <w:p w14:paraId="0B673A9E" w14:textId="77777777" w:rsidR="00887F6E" w:rsidRPr="00887F6E" w:rsidRDefault="00887F6E" w:rsidP="006C53C4">
      <w:pPr>
        <w:numPr>
          <w:ilvl w:val="3"/>
          <w:numId w:val="65"/>
        </w:numPr>
        <w:rPr>
          <w:rFonts w:eastAsiaTheme="minorEastAsia"/>
          <w:iCs/>
          <w:lang w:val="en-US" w:eastAsia="ja-JP"/>
        </w:rPr>
      </w:pPr>
      <w:r w:rsidRPr="00887F6E">
        <w:rPr>
          <w:rFonts w:eastAsiaTheme="minorEastAsia"/>
          <w:iCs/>
          <w:lang w:val="en-US" w:eastAsia="ja-JP"/>
        </w:rPr>
        <w:t xml:space="preserve">The feasibility can be further confirmed. </w:t>
      </w:r>
    </w:p>
    <w:p w14:paraId="1240877C"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lastRenderedPageBreak/>
        <w:t>Max CBW for UL will be further discussed in RAN4#118 with both operators’ requests and the feasibility issues raised by the UE vendors taken into consideration.</w:t>
      </w:r>
    </w:p>
    <w:p w14:paraId="509A497B"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Interested companies are encouraged to bring their technical analysis on the following aspects in RAN4#118</w:t>
      </w:r>
    </w:p>
    <w:p w14:paraId="4A01DEAE"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Availability of RF components and their performance to support max CBW</w:t>
      </w:r>
    </w:p>
    <w:p w14:paraId="44C8A1BC"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The feasibility, pro and con to support max CBW 400MHz+30kHz vs. max CBW 200MHz+30kHz vs. 200MHz+200MHz CA with max CBW 200MHz+30kHz.</w:t>
      </w:r>
    </w:p>
    <w:p w14:paraId="5FF1920C"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UL coverage</w:t>
      </w:r>
    </w:p>
    <w:p w14:paraId="517CADA6" w14:textId="77777777" w:rsidR="00887F6E" w:rsidRPr="00887F6E" w:rsidRDefault="00887F6E" w:rsidP="006C53C4">
      <w:pPr>
        <w:numPr>
          <w:ilvl w:val="2"/>
          <w:numId w:val="65"/>
        </w:numPr>
        <w:rPr>
          <w:rFonts w:eastAsiaTheme="minorEastAsia"/>
          <w:iCs/>
          <w:lang w:val="en-US" w:eastAsia="ja-JP"/>
        </w:rPr>
      </w:pPr>
      <w:r w:rsidRPr="00887F6E">
        <w:rPr>
          <w:rFonts w:eastAsiaTheme="minorEastAsia"/>
          <w:iCs/>
          <w:lang w:val="en-US" w:eastAsia="ja-JP"/>
        </w:rPr>
        <w:t>Other aspects are not precluded.</w:t>
      </w:r>
    </w:p>
    <w:p w14:paraId="371EAA99" w14:textId="77777777" w:rsidR="00887F6E" w:rsidRPr="00887F6E" w:rsidRDefault="00887F6E" w:rsidP="00887F6E">
      <w:pPr>
        <w:rPr>
          <w:rFonts w:eastAsiaTheme="minorEastAsia"/>
          <w:iCs/>
          <w:lang w:eastAsia="ja-JP"/>
        </w:rPr>
      </w:pPr>
    </w:p>
    <w:p w14:paraId="2E837BA3" w14:textId="77777777" w:rsidR="00887F6E" w:rsidRPr="00887F6E" w:rsidRDefault="00887F6E" w:rsidP="00887F6E">
      <w:pPr>
        <w:rPr>
          <w:rFonts w:eastAsiaTheme="minorEastAsia"/>
          <w:sz w:val="24"/>
          <w:szCs w:val="24"/>
          <w:lang w:val="en-US" w:eastAsia="ja-JP"/>
        </w:rPr>
      </w:pPr>
      <w:r w:rsidRPr="00887F6E">
        <w:rPr>
          <w:rFonts w:eastAsiaTheme="minorEastAsia"/>
          <w:sz w:val="24"/>
          <w:szCs w:val="24"/>
          <w:lang w:val="en-US" w:eastAsia="ja-JP"/>
        </w:rPr>
        <w:t>Sub-topic 3-2: Min Channel Bandwidth</w:t>
      </w:r>
    </w:p>
    <w:p w14:paraId="052ADDB5"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588812CA"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Define minimum CBW based on SCS (e.g., 5 MHz for 15 kHz, 10 MHz for 30 kHz, 50 MHz for 120 kHz).</w:t>
      </w:r>
    </w:p>
    <w:p w14:paraId="7745A566"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 xml:space="preserve">Support 3 MHz with 15kHz SCS for particular bands subject to operator requests, commercial need and spectrum regulations, </w:t>
      </w:r>
    </w:p>
    <w:p w14:paraId="45E727F9" w14:textId="77777777" w:rsidR="00887F6E" w:rsidRPr="00887F6E" w:rsidRDefault="00887F6E" w:rsidP="006C53C4">
      <w:pPr>
        <w:numPr>
          <w:ilvl w:val="1"/>
          <w:numId w:val="65"/>
        </w:numPr>
        <w:rPr>
          <w:rFonts w:eastAsiaTheme="minorEastAsia"/>
          <w:iCs/>
          <w:lang w:val="en-US" w:eastAsia="ja-JP"/>
        </w:rPr>
      </w:pPr>
      <w:r w:rsidRPr="00887F6E">
        <w:rPr>
          <w:rFonts w:eastAsiaTheme="minorEastAsia"/>
          <w:iCs/>
          <w:lang w:val="en-US" w:eastAsia="ja-JP"/>
        </w:rPr>
        <w:t>Work with RAN1 for the chosen minimum CBW in initial access design to accommodate majority spectrum scenarios.</w:t>
      </w:r>
    </w:p>
    <w:p w14:paraId="4FF56747" w14:textId="77777777" w:rsidR="00887F6E" w:rsidRPr="00887F6E" w:rsidRDefault="00887F6E" w:rsidP="00887F6E">
      <w:pPr>
        <w:rPr>
          <w:rFonts w:eastAsiaTheme="minorEastAsia"/>
          <w:sz w:val="24"/>
          <w:szCs w:val="24"/>
          <w:lang w:val="en-US" w:eastAsia="ja-JP"/>
        </w:rPr>
      </w:pPr>
      <w:r w:rsidRPr="00887F6E">
        <w:rPr>
          <w:rFonts w:eastAsiaTheme="minorEastAsia"/>
          <w:sz w:val="24"/>
          <w:szCs w:val="24"/>
          <w:lang w:val="en-US" w:eastAsia="ja-JP"/>
        </w:rPr>
        <w:t>Sub-topic 3-4: Numerology</w:t>
      </w:r>
    </w:p>
    <w:p w14:paraId="1487F73F" w14:textId="77777777" w:rsidR="00887F6E" w:rsidRPr="00887F6E" w:rsidRDefault="00887F6E" w:rsidP="006C53C4">
      <w:pPr>
        <w:numPr>
          <w:ilvl w:val="0"/>
          <w:numId w:val="65"/>
        </w:numPr>
        <w:rPr>
          <w:rFonts w:eastAsiaTheme="minorEastAsia"/>
          <w:lang w:val="en-US" w:eastAsia="ja-JP"/>
        </w:rPr>
      </w:pPr>
      <w:r w:rsidRPr="00887F6E">
        <w:rPr>
          <w:rFonts w:eastAsiaTheme="minorEastAsia"/>
          <w:lang w:val="en-US" w:eastAsia="ja-JP"/>
        </w:rPr>
        <w:t>Agreement:</w:t>
      </w:r>
    </w:p>
    <w:p w14:paraId="3F24E74E" w14:textId="77777777" w:rsidR="00887F6E" w:rsidRPr="00887F6E" w:rsidRDefault="00887F6E" w:rsidP="006C53C4">
      <w:pPr>
        <w:numPr>
          <w:ilvl w:val="1"/>
          <w:numId w:val="65"/>
        </w:numPr>
        <w:rPr>
          <w:rFonts w:eastAsiaTheme="minorEastAsia"/>
          <w:lang w:val="en-US" w:eastAsia="ja-JP"/>
        </w:rPr>
      </w:pPr>
      <w:r w:rsidRPr="00887F6E">
        <w:rPr>
          <w:rFonts w:eastAsiaTheme="minorEastAsia"/>
          <w:lang w:val="en-US" w:eastAsia="ja-JP"/>
        </w:rPr>
        <w:t xml:space="preserve">Evaluate the following proposals regarding numerology from RAN4 perspective </w:t>
      </w:r>
    </w:p>
    <w:p w14:paraId="05CA76C1"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"Single numerology" proposal</w:t>
      </w:r>
    </w:p>
    <w:p w14:paraId="433A6E4E" w14:textId="77777777" w:rsidR="00887F6E" w:rsidRPr="00887F6E" w:rsidRDefault="00887F6E" w:rsidP="006C53C4">
      <w:pPr>
        <w:numPr>
          <w:ilvl w:val="3"/>
          <w:numId w:val="65"/>
        </w:numPr>
        <w:rPr>
          <w:rFonts w:eastAsiaTheme="minorEastAsia"/>
          <w:lang w:val="en-US" w:eastAsia="ja-JP"/>
        </w:rPr>
      </w:pPr>
      <w:r w:rsidRPr="00887F6E">
        <w:rPr>
          <w:rFonts w:eastAsiaTheme="minorEastAsia"/>
          <w:lang w:val="en-US" w:eastAsia="ja-JP"/>
        </w:rPr>
        <w:t>Single SCS for one band or frequency sub-range</w:t>
      </w:r>
    </w:p>
    <w:p w14:paraId="33A675E9" w14:textId="77777777" w:rsidR="00887F6E" w:rsidRPr="00887F6E" w:rsidRDefault="00887F6E" w:rsidP="006C53C4">
      <w:pPr>
        <w:numPr>
          <w:ilvl w:val="3"/>
          <w:numId w:val="65"/>
        </w:numPr>
        <w:rPr>
          <w:rFonts w:eastAsiaTheme="minorEastAsia"/>
          <w:lang w:val="en-US" w:eastAsia="ja-JP"/>
        </w:rPr>
      </w:pPr>
      <w:r w:rsidRPr="00887F6E">
        <w:rPr>
          <w:rFonts w:eastAsiaTheme="minorEastAsia"/>
          <w:iCs/>
          <w:lang w:val="en-US" w:eastAsia="ja-JP"/>
        </w:rPr>
        <w:t>Same SCS for SSB and Data in one band</w:t>
      </w:r>
    </w:p>
    <w:p w14:paraId="140641BD"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Frequency sub-range/Band specific SCS values</w:t>
      </w:r>
    </w:p>
    <w:p w14:paraId="4F14BE2F" w14:textId="77777777" w:rsidR="00887F6E" w:rsidRPr="00887F6E" w:rsidRDefault="00887F6E" w:rsidP="006C53C4">
      <w:pPr>
        <w:numPr>
          <w:ilvl w:val="3"/>
          <w:numId w:val="65"/>
        </w:numPr>
        <w:rPr>
          <w:rFonts w:eastAsiaTheme="minorEastAsia"/>
          <w:lang w:val="en-US" w:eastAsia="ja-JP"/>
        </w:rPr>
      </w:pPr>
      <w:r w:rsidRPr="00887F6E">
        <w:rPr>
          <w:rFonts w:eastAsiaTheme="minorEastAsia"/>
          <w:lang w:val="en-US" w:eastAsia="ja-JP"/>
        </w:rPr>
        <w:t>Co-ordinate and align with RAN1 discussion and agreements</w:t>
      </w:r>
    </w:p>
    <w:p w14:paraId="69D0F8B3" w14:textId="77777777" w:rsidR="00887F6E" w:rsidRPr="00887F6E" w:rsidRDefault="00887F6E" w:rsidP="006C53C4">
      <w:pPr>
        <w:numPr>
          <w:ilvl w:val="2"/>
          <w:numId w:val="65"/>
        </w:numPr>
        <w:rPr>
          <w:rFonts w:eastAsiaTheme="minorEastAsia"/>
          <w:lang w:val="en-US" w:eastAsia="ja-JP"/>
        </w:rPr>
      </w:pPr>
      <w:r w:rsidRPr="00887F6E">
        <w:rPr>
          <w:rFonts w:eastAsiaTheme="minorEastAsia"/>
          <w:lang w:val="en-US" w:eastAsia="ja-JP"/>
        </w:rPr>
        <w:t>Numerology for specific scenarios, like NTN and ISAC</w:t>
      </w:r>
    </w:p>
    <w:p w14:paraId="5F1E87BF" w14:textId="5F0670AD" w:rsidR="00341841" w:rsidRPr="00887F6E" w:rsidRDefault="00887F6E" w:rsidP="006C53C4">
      <w:pPr>
        <w:numPr>
          <w:ilvl w:val="3"/>
          <w:numId w:val="65"/>
        </w:numPr>
        <w:rPr>
          <w:rFonts w:eastAsiaTheme="minorEastAsia"/>
          <w:lang w:val="en-US" w:eastAsia="ja-JP"/>
        </w:rPr>
      </w:pPr>
      <w:r w:rsidRPr="00887F6E">
        <w:rPr>
          <w:rFonts w:eastAsiaTheme="minorEastAsia"/>
          <w:lang w:val="en-US" w:eastAsia="ja-JP"/>
        </w:rPr>
        <w:t>RAN1 progress should be taken into account</w:t>
      </w:r>
    </w:p>
    <w:p w14:paraId="7BFE7579" w14:textId="77777777" w:rsidR="002E761E" w:rsidRDefault="002E761E" w:rsidP="004674A1">
      <w:pPr>
        <w:rPr>
          <w:rFonts w:eastAsiaTheme="minorEastAsia"/>
          <w:lang w:eastAsia="ja-JP"/>
        </w:rPr>
      </w:pPr>
    </w:p>
    <w:p w14:paraId="66806A48" w14:textId="032877AC" w:rsidR="00F8532D" w:rsidRPr="00F371C6" w:rsidRDefault="00E63521" w:rsidP="00F8532D">
      <w:pPr>
        <w:pStyle w:val="5"/>
        <w:rPr>
          <w:rFonts w:eastAsiaTheme="minorEastAsia"/>
          <w:b/>
          <w:bCs/>
          <w:u w:val="single"/>
          <w:lang w:eastAsia="ja-JP"/>
        </w:rPr>
      </w:pPr>
      <w:r>
        <w:rPr>
          <w:rFonts w:eastAsiaTheme="minorEastAsia" w:hint="eastAsia"/>
          <w:b/>
          <w:bCs/>
          <w:u w:val="single"/>
          <w:lang w:eastAsia="ja-JP"/>
        </w:rPr>
        <w:t>G</w:t>
      </w:r>
      <w:r w:rsidR="00F8532D" w:rsidRPr="00F8532D">
        <w:rPr>
          <w:rFonts w:eastAsiaTheme="minorEastAsia"/>
          <w:b/>
          <w:bCs/>
          <w:u w:val="single"/>
          <w:lang w:eastAsia="ja-JP"/>
        </w:rPr>
        <w:t>eneral RF and UE RF</w:t>
      </w:r>
    </w:p>
    <w:p w14:paraId="24F56FB6" w14:textId="429D09C0" w:rsidR="00EF49E6" w:rsidRDefault="00EF49E6" w:rsidP="000704EF">
      <w:pPr>
        <w:rPr>
          <w:rFonts w:eastAsiaTheme="minorEastAsia"/>
          <w:lang w:eastAsia="ja-JP"/>
        </w:rPr>
      </w:pPr>
      <w:r>
        <w:rPr>
          <w:rFonts w:eastAsiaTheme="minorEastAsia" w:hint="eastAsia"/>
          <w:lang w:eastAsia="ja-JP"/>
        </w:rPr>
        <w:t>[</w:t>
      </w:r>
      <w:r w:rsidR="00512CB9">
        <w:rPr>
          <w:rFonts w:eastAsiaTheme="minorEastAsia" w:hint="eastAsia"/>
          <w:lang w:eastAsia="ja-JP"/>
        </w:rPr>
        <w:t>RAN4</w:t>
      </w:r>
      <w:r w:rsidR="00221A1D">
        <w:rPr>
          <w:rFonts w:eastAsiaTheme="minorEastAsia" w:hint="eastAsia"/>
          <w:lang w:eastAsia="ja-JP"/>
        </w:rPr>
        <w:t>#</w:t>
      </w:r>
      <w:r>
        <w:rPr>
          <w:rFonts w:eastAsiaTheme="minorEastAsia" w:hint="eastAsia"/>
          <w:lang w:eastAsia="ja-JP"/>
        </w:rPr>
        <w:t>116bis]</w:t>
      </w:r>
    </w:p>
    <w:p w14:paraId="451EF2FD"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4F5CAAFA" w14:textId="77777777"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Pr="004638CB">
        <w:rPr>
          <w:rFonts w:eastAsiaTheme="minorEastAsia"/>
        </w:rPr>
        <w:t>R4-2514508</w:t>
      </w:r>
      <w:r>
        <w:rPr>
          <w:rFonts w:eastAsiaTheme="minorEastAsia" w:hint="eastAsia"/>
        </w:rPr>
        <w:t>.</w:t>
      </w:r>
    </w:p>
    <w:p w14:paraId="31181535" w14:textId="77777777" w:rsidR="00062937" w:rsidRDefault="00062937"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0E5372">
        <w:rPr>
          <w:rFonts w:eastAsiaTheme="minorEastAsia"/>
        </w:rPr>
        <w:t>R4-2514623</w:t>
      </w:r>
      <w:r>
        <w:rPr>
          <w:rFonts w:eastAsiaTheme="minorEastAsia" w:hint="eastAsia"/>
        </w:rPr>
        <w:t>.</w:t>
      </w:r>
    </w:p>
    <w:p w14:paraId="03F26AAC" w14:textId="39427390"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7000D1">
        <w:rPr>
          <w:rFonts w:eastAsiaTheme="minorEastAsia"/>
        </w:rPr>
        <w:t>R4-251464</w:t>
      </w:r>
      <w:r w:rsidR="003575ED">
        <w:rPr>
          <w:rFonts w:eastAsiaTheme="minorEastAsia" w:hint="eastAsia"/>
        </w:rPr>
        <w:t>2</w:t>
      </w:r>
      <w:r w:rsidRPr="00095062">
        <w:rPr>
          <w:rFonts w:eastAsiaTheme="minorEastAsia"/>
        </w:rPr>
        <w:t>:</w:t>
      </w:r>
    </w:p>
    <w:p w14:paraId="3D840B9D" w14:textId="77777777" w:rsidR="001E393E" w:rsidRDefault="001E393E" w:rsidP="001E393E">
      <w:pPr>
        <w:rPr>
          <w:rFonts w:eastAsiaTheme="minorEastAsia"/>
          <w:lang w:eastAsia="ja-JP"/>
        </w:rPr>
      </w:pPr>
    </w:p>
    <w:p w14:paraId="1EDACBB7" w14:textId="7777777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#1: High level principles for 6G UE RF study</w:t>
      </w:r>
    </w:p>
    <w:p w14:paraId="4AC5ED1E"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2626763C"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High level principles during 6G UE RF study</w:t>
      </w:r>
    </w:p>
    <w:p w14:paraId="2C92A993"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lastRenderedPageBreak/>
        <w:t>Strive towards minimum performance requirements applicable for all regions to allow global circulation of terminals, accommodate local regulatory requirements as necessary</w:t>
      </w:r>
    </w:p>
    <w:p w14:paraId="118034B6"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Strive towards only one set of requirements for each feature and avoid multiple sets of requirements from multiple implementation assumptions, considering e.g. different form factors and target use cases as well as trade-off between UE performance and specification complexity.</w:t>
      </w:r>
    </w:p>
    <w:p w14:paraId="7E72E874"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Strive towards requirement framework where dependencies between features are minimized and understood. Strive to identify dependencies as early as possible.</w:t>
      </w:r>
    </w:p>
    <w:p w14:paraId="194CAF24"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Strive towards requirements which are testable and meaningful </w:t>
      </w:r>
    </w:p>
    <w:p w14:paraId="2DE7BB71"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Final requirements are to be defined in the work item.</w:t>
      </w:r>
    </w:p>
    <w:p w14:paraId="2E0E9CD8"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For all topics in the way forward it is possible to contribute new aspects to consider and study in future meeting(s).</w:t>
      </w:r>
    </w:p>
    <w:p w14:paraId="01A3C631" w14:textId="77777777" w:rsidR="00BD6B32" w:rsidRPr="00BD6B32" w:rsidRDefault="00BD6B32" w:rsidP="00BD6B32">
      <w:pPr>
        <w:rPr>
          <w:rFonts w:eastAsiaTheme="minorEastAsia"/>
          <w:lang w:val="en-US" w:eastAsia="ja-JP"/>
        </w:rPr>
      </w:pPr>
    </w:p>
    <w:p w14:paraId="02F6F05D" w14:textId="77777777" w:rsidR="00BD6B32" w:rsidRPr="00BD6B32" w:rsidRDefault="00BD6B32" w:rsidP="00BD6B32">
      <w:pPr>
        <w:rPr>
          <w:rFonts w:eastAsiaTheme="minorEastAsia"/>
          <w:lang w:val="en-US" w:eastAsia="ja-JP"/>
        </w:rPr>
      </w:pPr>
      <w:r w:rsidRPr="00BD6B32">
        <w:rPr>
          <w:rFonts w:eastAsiaTheme="minorEastAsia"/>
          <w:lang w:val="en-US" w:eastAsia="ja-JP"/>
        </w:rPr>
        <w:t xml:space="preserve">NOTE: No further discussion is expected on this topic in next meeting. </w:t>
      </w:r>
    </w:p>
    <w:p w14:paraId="566FD9DB" w14:textId="77777777" w:rsidR="00BD6B32" w:rsidRPr="00BD6B32" w:rsidRDefault="00BD6B32" w:rsidP="00BD6B32">
      <w:pPr>
        <w:rPr>
          <w:rFonts w:eastAsiaTheme="minorEastAsia"/>
          <w:lang w:eastAsia="ja-JP"/>
        </w:rPr>
      </w:pPr>
      <w:r w:rsidRPr="00BD6B32">
        <w:rPr>
          <w:rFonts w:eastAsiaTheme="minorEastAsia"/>
          <w:lang w:eastAsia="ja-JP"/>
        </w:rPr>
        <w:t>Topic #2: UE reference architecture</w:t>
      </w:r>
    </w:p>
    <w:p w14:paraId="1C058322"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 in online session</w:t>
      </w:r>
    </w:p>
    <w:p w14:paraId="1A846F0B"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Strive to agree UE reference architecture on case-by-case manner for features being studied. Discuss reference architecture together with the feature itself as necessary.(first 6G agreement in RAN4)</w:t>
      </w:r>
    </w:p>
    <w:p w14:paraId="65A4BB9B"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Base evaluations on agreed reference architecture, while resulting requirements should apply for any feasible implementation architecture as much as possible</w:t>
      </w:r>
    </w:p>
    <w:p w14:paraId="7BBE1580"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If no reference architecture is agreed, recommend companies to mention assumed architecture together with evaluation results for easier comparisons between inputs</w:t>
      </w:r>
    </w:p>
    <w:p w14:paraId="464BDACB" w14:textId="77777777" w:rsidR="00BD6B32" w:rsidRPr="00BD6B32" w:rsidRDefault="00BD6B32" w:rsidP="00BD6B32">
      <w:pPr>
        <w:rPr>
          <w:rFonts w:eastAsiaTheme="minorEastAsia"/>
          <w:lang w:eastAsia="ja-JP"/>
        </w:rPr>
      </w:pPr>
    </w:p>
    <w:p w14:paraId="67156AFF" w14:textId="77777777" w:rsidR="00BD6B32" w:rsidRPr="00BD6B32" w:rsidRDefault="00BD6B32" w:rsidP="00BD6B32">
      <w:pPr>
        <w:rPr>
          <w:rFonts w:eastAsiaTheme="minorEastAsia"/>
          <w:lang w:val="en-US" w:eastAsia="ja-JP"/>
        </w:rPr>
      </w:pPr>
      <w:r w:rsidRPr="00BD6B32">
        <w:rPr>
          <w:rFonts w:eastAsiaTheme="minorEastAsia"/>
          <w:lang w:val="en-US" w:eastAsia="ja-JP"/>
        </w:rPr>
        <w:t>NOTE: No further discussion is expected on this topic in next meeting.</w:t>
      </w:r>
    </w:p>
    <w:p w14:paraId="3BB69CE4" w14:textId="77777777" w:rsidR="00BD6B32" w:rsidRPr="00BD6B32" w:rsidRDefault="00BD6B32" w:rsidP="00BD6B32">
      <w:pPr>
        <w:rPr>
          <w:rFonts w:eastAsiaTheme="minorEastAsia"/>
          <w:lang w:val="en-US" w:eastAsia="ja-JP"/>
        </w:rPr>
      </w:pPr>
    </w:p>
    <w:p w14:paraId="67ADB204" w14:textId="77777777" w:rsidR="00BD6B32" w:rsidRPr="00BD6B32" w:rsidRDefault="00BD6B32" w:rsidP="00BD6B32">
      <w:pPr>
        <w:rPr>
          <w:rFonts w:eastAsiaTheme="minorEastAsia"/>
          <w:lang w:eastAsia="ja-JP"/>
        </w:rPr>
      </w:pPr>
      <w:r w:rsidRPr="00BD6B32">
        <w:rPr>
          <w:rFonts w:eastAsiaTheme="minorEastAsia"/>
          <w:lang w:eastAsia="ja-JP"/>
        </w:rPr>
        <w:t>Topic #3: Single carrier output power requirements</w:t>
      </w:r>
    </w:p>
    <w:p w14:paraId="0D931F78"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602AF42A"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6G output power requirements to enable more flexibility to different UE implementations to reflect the RF front-end capability for single band</w:t>
      </w:r>
    </w:p>
    <w:p w14:paraId="6AE5EA96"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Encourage inputs on how to allow UE to deliver more output power and how power class framework includes e.g. Tx diversity and UL-MIMO</w:t>
      </w:r>
    </w:p>
    <w:p w14:paraId="11657BF3"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improvements on configured maximum output power requirements and associated parameters</w:t>
      </w:r>
    </w:p>
    <w:p w14:paraId="7D50CBB3" w14:textId="77777777" w:rsidR="00BD6B32" w:rsidRPr="00BD6B32" w:rsidDel="00A10B31" w:rsidRDefault="00BD6B32" w:rsidP="006C53C4">
      <w:pPr>
        <w:numPr>
          <w:ilvl w:val="1"/>
          <w:numId w:val="65"/>
        </w:numPr>
        <w:rPr>
          <w:rFonts w:eastAsiaTheme="minorEastAsia"/>
          <w:lang w:val="en-US" w:eastAsia="ja-JP"/>
        </w:rPr>
      </w:pPr>
      <w:r w:rsidRPr="00BD6B32" w:rsidDel="00A10B31">
        <w:rPr>
          <w:rFonts w:eastAsiaTheme="minorEastAsia"/>
          <w:lang w:val="en-US" w:eastAsia="ja-JP"/>
        </w:rPr>
        <w:t>Strive to improve clarity on UE power ability under different UE condition (e.g. configured, activated, scheduled) in all output power requirements</w:t>
      </w:r>
    </w:p>
    <w:p w14:paraId="1FA39B9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the default power class for FDD and TDD bands for 6G</w:t>
      </w:r>
    </w:p>
    <w:p w14:paraId="629502F0"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how to handle SAR/MPE for 6GR</w:t>
      </w:r>
    </w:p>
    <w:p w14:paraId="099EA089" w14:textId="77777777" w:rsidR="00BD6B32" w:rsidRPr="00BD6B32" w:rsidRDefault="00BD6B32" w:rsidP="00BD6B32">
      <w:pPr>
        <w:rPr>
          <w:rFonts w:eastAsiaTheme="minorEastAsia"/>
          <w:lang w:val="en-US" w:eastAsia="ja-JP"/>
        </w:rPr>
      </w:pPr>
    </w:p>
    <w:p w14:paraId="6E1D96FD" w14:textId="167B1AB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#4: Power class framework for CA</w:t>
      </w:r>
    </w:p>
    <w:p w14:paraId="003654EF"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3F651364" w14:textId="77777777" w:rsidR="00BD6B32" w:rsidRPr="00BD6B32" w:rsidRDefault="00BD6B32" w:rsidP="006C53C4">
      <w:pPr>
        <w:numPr>
          <w:ilvl w:val="1"/>
          <w:numId w:val="65"/>
        </w:numPr>
        <w:rPr>
          <w:rFonts w:eastAsiaTheme="minorEastAsia"/>
          <w:lang w:val="en-US" w:eastAsia="ja-JP"/>
        </w:rPr>
      </w:pPr>
      <w:r w:rsidRPr="00BD6B32" w:rsidDel="00A10B31">
        <w:rPr>
          <w:rFonts w:eastAsiaTheme="minorEastAsia"/>
          <w:lang w:val="en-US" w:eastAsia="ja-JP"/>
        </w:rPr>
        <w:t>Strive to improve clarity on UE power ability under different UE condition (e.g. configured, activated, scheduled) in all output power requirements</w:t>
      </w:r>
    </w:p>
    <w:p w14:paraId="23A5B082"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how to maximize the UL transmission power capability for CA</w:t>
      </w:r>
    </w:p>
    <w:p w14:paraId="2671308A"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lastRenderedPageBreak/>
        <w:t>Prioritize discussion for single carrier in RAN4#117 and RAN4#118</w:t>
      </w:r>
    </w:p>
    <w:p w14:paraId="5F5FD248" w14:textId="77777777" w:rsidR="00BD6B32" w:rsidRPr="00BD6B32" w:rsidRDefault="00BD6B32" w:rsidP="00BD6B32">
      <w:pPr>
        <w:rPr>
          <w:rFonts w:eastAsiaTheme="minorEastAsia"/>
          <w:lang w:eastAsia="ja-JP"/>
        </w:rPr>
      </w:pPr>
    </w:p>
    <w:p w14:paraId="45AE0560" w14:textId="433FC930"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#5: Tx requirements</w:t>
      </w:r>
    </w:p>
    <w:p w14:paraId="4011059F"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6811851E"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PA modelling is discussed in system parameter thread</w:t>
      </w:r>
    </w:p>
    <w:p w14:paraId="032CC05F"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In initial 6GR evaluations, use 5G NR unwanted emission requirements as starting point until requirement framework for 6GR is clear</w:t>
      </w:r>
    </w:p>
    <w:p w14:paraId="66DCA246"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Spurious emissions requirements, SEM and ACLR will be defined for 6GR</w:t>
      </w:r>
    </w:p>
    <w:p w14:paraId="394A4640"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FFS for</w:t>
      </w:r>
    </w:p>
    <w:p w14:paraId="7175E887"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OOB boundary</w:t>
      </w:r>
    </w:p>
    <w:p w14:paraId="536676BB"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 xml:space="preserve">potential accommodations for different frequency sub-ranges </w:t>
      </w:r>
    </w:p>
    <w:p w14:paraId="1CE5CF2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Encourage inputs on regulatory survey being conducted in spectrum agenda</w:t>
      </w:r>
    </w:p>
    <w:p w14:paraId="3749089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the UE Tx impairment requirements/assumptions (e.g. carrier leakage, image rejection, CIM3 and CIM5)</w:t>
      </w:r>
    </w:p>
    <w:p w14:paraId="07DBB1F9"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In RAN4#117, prioritize discussion for UE Tx impairments and unwanted emission framework</w:t>
      </w:r>
    </w:p>
    <w:p w14:paraId="12474F83" w14:textId="77777777" w:rsidR="00BD6B32" w:rsidRPr="00BD6B32" w:rsidRDefault="00BD6B32" w:rsidP="00BD6B32">
      <w:pPr>
        <w:rPr>
          <w:rFonts w:eastAsiaTheme="minorEastAsia"/>
          <w:lang w:val="en-US" w:eastAsia="ja-JP"/>
        </w:rPr>
      </w:pPr>
      <w:r w:rsidRPr="00BD6B32">
        <w:rPr>
          <w:rFonts w:eastAsiaTheme="minorEastAsia"/>
          <w:lang w:val="en-US" w:eastAsia="ja-JP"/>
        </w:rPr>
        <w:br w:type="page"/>
      </w:r>
    </w:p>
    <w:p w14:paraId="34AAAF9B" w14:textId="792BD61F"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lastRenderedPageBreak/>
        <w:t>Topic #6: Rx requirements</w:t>
      </w:r>
    </w:p>
    <w:p w14:paraId="131F946B"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3D8D8ECF"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if the RX requirements used in 5G are still relevant for respective 6G bands up to 100MHz CBW and how to define relevant RX requirements for &gt;100MHz CBW’s</w:t>
      </w:r>
    </w:p>
    <w:p w14:paraId="7AAC6F0A"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concept for RX requirements for new frequencies, especially those above 7.125GHz</w:t>
      </w:r>
    </w:p>
    <w:p w14:paraId="442CDCA7"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how to specify 6G REFSENS in a scalable way considering that 6G will support devices with different implementations/capabilities (e.g. different number of Rx chains) potentially addressing different use cases</w:t>
      </w:r>
    </w:p>
    <w:p w14:paraId="0819BCA0"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 xml:space="preserve">Study single carrier REFSENS requirements considering technology advancement as well as implementation constraints such as UEs may support CA as well </w:t>
      </w:r>
    </w:p>
    <w:p w14:paraId="5E660450"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Study the 6G REFSENS level and respective UL RB allocations for FDD bands as well as other RX requirements using respective 5G requirements as reference</w:t>
      </w:r>
    </w:p>
    <w:p w14:paraId="0AC06821"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improvements to MSD framework for 6GR in parallel to progressing single carrier requirements</w:t>
      </w:r>
    </w:p>
    <w:p w14:paraId="12675F28"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multi-carrier requirements (e.g. ACS, blocking) once single carrier work is more stable</w:t>
      </w:r>
    </w:p>
    <w:p w14:paraId="22BA389B" w14:textId="7777777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#7: Frequency range between FR1 and FR2-1</w:t>
      </w:r>
    </w:p>
    <w:p w14:paraId="5D1A5930"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642EDE5F" w14:textId="659BDD13"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Study UE RF front end characteristics considering potential differences between e.g. frequencies around 7 GHz and around 15 GHz.</w:t>
      </w:r>
    </w:p>
    <w:p w14:paraId="7515C50A" w14:textId="77777777" w:rsidR="00BD6B32" w:rsidRPr="00BD6B32" w:rsidRDefault="00BD6B32" w:rsidP="00BD6B32">
      <w:pPr>
        <w:rPr>
          <w:rFonts w:eastAsiaTheme="minorEastAsia"/>
          <w:lang w:val="en-US" w:eastAsia="ja-JP"/>
        </w:rPr>
      </w:pPr>
    </w:p>
    <w:p w14:paraId="1101DD02" w14:textId="1E54E648"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Topic #8: Spectrum aggregation</w:t>
      </w:r>
    </w:p>
    <w:p w14:paraId="0F8850A0"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Agreements</w:t>
      </w:r>
    </w:p>
    <w:p w14:paraId="7B89B4C2"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Below</w:t>
      </w:r>
      <w:r w:rsidRPr="00BD6B32" w:rsidDel="00B7745C">
        <w:rPr>
          <w:rFonts w:eastAsiaTheme="minorEastAsia"/>
          <w:lang w:val="en-US" w:eastAsia="ja-JP"/>
        </w:rPr>
        <w:t xml:space="preserve"> </w:t>
      </w:r>
      <w:r w:rsidRPr="00BD6B32">
        <w:rPr>
          <w:rFonts w:eastAsiaTheme="minorEastAsia"/>
          <w:lang w:val="en-US" w:eastAsia="ja-JP"/>
        </w:rPr>
        <w:t xml:space="preserve">spectrum aggregation topics can be discussed as starting point. </w:t>
      </w:r>
    </w:p>
    <w:p w14:paraId="6CE85DE0"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RF switch-time performance</w:t>
      </w:r>
    </w:p>
    <w:p w14:paraId="29664DB1"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Need for intra-band support of non-contiguous UL CA and RB allocations</w:t>
      </w:r>
    </w:p>
    <w:p w14:paraId="54BF47C1"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Study benefits-drawbacks of using CA vs. using wider single carrier BW</w:t>
      </w:r>
    </w:p>
    <w:p w14:paraId="4930A9C1"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 xml:space="preserve">Study how to account for simultaneous TX/RX between the bands properly from the beginning </w:t>
      </w:r>
    </w:p>
    <w:p w14:paraId="29EFE347" w14:textId="7A646883"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Discuss band combination simplification in spectrum agenda</w:t>
      </w:r>
    </w:p>
    <w:p w14:paraId="72EED2D6" w14:textId="77777777" w:rsidR="00BD6B32" w:rsidRPr="00BD6B32" w:rsidRDefault="00BD6B32" w:rsidP="00BD6B32">
      <w:pPr>
        <w:rPr>
          <w:rFonts w:eastAsiaTheme="minorEastAsia"/>
          <w:lang w:val="en-US" w:eastAsia="ja-JP"/>
        </w:rPr>
      </w:pPr>
    </w:p>
    <w:p w14:paraId="66DFAD74" w14:textId="633EC936"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 xml:space="preserve">Topic #9: Joint UE and BS RF </w:t>
      </w:r>
    </w:p>
    <w:p w14:paraId="2E0E2730"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 xml:space="preserve">Agreements </w:t>
      </w:r>
    </w:p>
    <w:p w14:paraId="7002336D"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 xml:space="preserve">Encourage companies to contribute whether there are concrete study points for low power receiver. </w:t>
      </w:r>
    </w:p>
    <w:p w14:paraId="1F7BD862"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Coexistence study including need for coex study will be discussed in agenda for BS RF and co-existence.</w:t>
      </w:r>
    </w:p>
    <w:p w14:paraId="6D28DDC6"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Prioritize work for the baseline single carrier output power requirement framework before detailed studies on ACLR and SEM relaxation.</w:t>
      </w:r>
    </w:p>
    <w:p w14:paraId="53D0DB48"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Discuss PAPR reduction topics in system parameter agenda</w:t>
      </w:r>
    </w:p>
    <w:p w14:paraId="0E7937CB" w14:textId="77777777" w:rsidR="00BD6B32" w:rsidRPr="00BD6B32" w:rsidRDefault="00BD6B32" w:rsidP="006C53C4">
      <w:pPr>
        <w:numPr>
          <w:ilvl w:val="1"/>
          <w:numId w:val="65"/>
        </w:numPr>
        <w:rPr>
          <w:rFonts w:eastAsiaTheme="minorEastAsia"/>
          <w:lang w:val="en-US" w:eastAsia="ja-JP"/>
        </w:rPr>
      </w:pPr>
      <w:r w:rsidRPr="00BD6B32">
        <w:rPr>
          <w:rFonts w:eastAsiaTheme="minorEastAsia"/>
          <w:lang w:val="en-US" w:eastAsia="ja-JP"/>
        </w:rPr>
        <w:t>For Tx EVM relaxation</w:t>
      </w:r>
    </w:p>
    <w:p w14:paraId="5B5E2A08"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Discuss non-AI based UL demod in UE RF thread </w:t>
      </w:r>
    </w:p>
    <w:p w14:paraId="467F5317"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lastRenderedPageBreak/>
        <w:t>The impact on BS receiver could be considered.</w:t>
      </w:r>
    </w:p>
    <w:p w14:paraId="1DA37F8F"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Do not discuss AI based solution(s) in UE RF thread, except the potential common part. </w:t>
      </w:r>
    </w:p>
    <w:p w14:paraId="24616180"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 xml:space="preserve">The potential common part between AI and non-AI solutions will be discussed in this thread. AI solutions, which are discussed under AI agenda, should leverage the agreements in this thread as much as possible. </w:t>
      </w:r>
    </w:p>
    <w:p w14:paraId="46E62917"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Strive to study TX non-linearity sources, including PA, in this thread</w:t>
      </w:r>
    </w:p>
    <w:p w14:paraId="06C33D09"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 xml:space="preserve">It is FFS whether and how, if agreed, to take into consideration of the existing 5G requirements and RF impairment assumptions for both 5GA and 6G. </w:t>
      </w:r>
    </w:p>
    <w:p w14:paraId="0B094868"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Strive to avoid overlapping work between different threads</w:t>
      </w:r>
    </w:p>
    <w:p w14:paraId="7E2B71DA" w14:textId="77777777" w:rsidR="00BD6B32" w:rsidRPr="00BD6B32" w:rsidRDefault="00BD6B32" w:rsidP="006C53C4">
      <w:pPr>
        <w:numPr>
          <w:ilvl w:val="2"/>
          <w:numId w:val="65"/>
        </w:numPr>
        <w:rPr>
          <w:rFonts w:eastAsiaTheme="minorEastAsia"/>
          <w:lang w:val="en-US" w:eastAsia="ja-JP"/>
        </w:rPr>
      </w:pPr>
      <w:r w:rsidRPr="00BD6B32">
        <w:rPr>
          <w:rFonts w:eastAsiaTheme="minorEastAsia"/>
          <w:lang w:val="en-US" w:eastAsia="ja-JP"/>
        </w:rPr>
        <w:t>In RAN4#117, prioritize discussion on study scope and necessary details aligned with RAN guidance, e.g.</w:t>
      </w:r>
    </w:p>
    <w:p w14:paraId="63BBC19D"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Which aspects need to be considered to conclude on feasibility</w:t>
      </w:r>
    </w:p>
    <w:p w14:paraId="34FF82F8" w14:textId="77777777" w:rsidR="00BD6B32" w:rsidRPr="00BD6B32" w:rsidRDefault="00BD6B32" w:rsidP="006C53C4">
      <w:pPr>
        <w:numPr>
          <w:ilvl w:val="3"/>
          <w:numId w:val="65"/>
        </w:numPr>
        <w:rPr>
          <w:rFonts w:eastAsiaTheme="minorEastAsia"/>
          <w:lang w:val="en-US" w:eastAsia="ja-JP"/>
        </w:rPr>
      </w:pPr>
      <w:r w:rsidRPr="00BD6B32">
        <w:rPr>
          <w:rFonts w:eastAsiaTheme="minorEastAsia"/>
          <w:lang w:val="en-US" w:eastAsia="ja-JP"/>
        </w:rPr>
        <w:t>Need for network control</w:t>
      </w:r>
    </w:p>
    <w:p w14:paraId="49504341" w14:textId="77777777" w:rsidR="00BD6B32" w:rsidRPr="00BD6B32" w:rsidRDefault="00BD6B32" w:rsidP="00BD6B32">
      <w:pPr>
        <w:rPr>
          <w:rFonts w:eastAsiaTheme="minorEastAsia"/>
          <w:lang w:eastAsia="ja-JP"/>
        </w:rPr>
      </w:pPr>
    </w:p>
    <w:p w14:paraId="2730E251" w14:textId="77777777" w:rsidR="00BD6B32" w:rsidRPr="00BD6B32" w:rsidRDefault="00BD6B32" w:rsidP="00BD6B32">
      <w:pPr>
        <w:rPr>
          <w:rFonts w:eastAsiaTheme="minorEastAsia"/>
          <w:sz w:val="36"/>
          <w:szCs w:val="36"/>
          <w:lang w:eastAsia="ja-JP"/>
        </w:rPr>
      </w:pPr>
      <w:r w:rsidRPr="00BD6B32">
        <w:rPr>
          <w:rFonts w:eastAsiaTheme="minorEastAsia"/>
          <w:sz w:val="36"/>
          <w:szCs w:val="36"/>
          <w:lang w:eastAsia="ja-JP"/>
        </w:rPr>
        <w:t xml:space="preserve">Topic #10: Others </w:t>
      </w:r>
    </w:p>
    <w:p w14:paraId="1966FEC4" w14:textId="77777777" w:rsidR="00BD6B32" w:rsidRPr="00BD6B32" w:rsidRDefault="00BD6B32" w:rsidP="006C53C4">
      <w:pPr>
        <w:numPr>
          <w:ilvl w:val="0"/>
          <w:numId w:val="65"/>
        </w:numPr>
        <w:rPr>
          <w:rFonts w:eastAsiaTheme="minorEastAsia"/>
          <w:lang w:val="en-US" w:eastAsia="ja-JP"/>
        </w:rPr>
      </w:pPr>
      <w:r w:rsidRPr="00BD6B32">
        <w:rPr>
          <w:rFonts w:eastAsiaTheme="minorEastAsia"/>
          <w:lang w:val="en-US" w:eastAsia="ja-JP"/>
        </w:rPr>
        <w:t xml:space="preserve">Agreements </w:t>
      </w:r>
    </w:p>
    <w:p w14:paraId="26FD650C" w14:textId="603089B2" w:rsidR="00D50486" w:rsidRPr="00BD6B32" w:rsidRDefault="00BD6B32" w:rsidP="00504239">
      <w:pPr>
        <w:rPr>
          <w:rFonts w:eastAsiaTheme="minorEastAsia"/>
          <w:lang w:eastAsia="ja-JP"/>
        </w:rPr>
      </w:pPr>
      <w:r w:rsidRPr="00BD6B32">
        <w:rPr>
          <w:rFonts w:eastAsiaTheme="minorEastAsia"/>
          <w:lang w:eastAsia="ja-JP"/>
        </w:rPr>
        <w:t>Encourage companies to contribute on UE energy efficiency</w:t>
      </w:r>
    </w:p>
    <w:p w14:paraId="564DE623" w14:textId="77777777" w:rsidR="00026078" w:rsidRDefault="00026078" w:rsidP="00504239">
      <w:pPr>
        <w:rPr>
          <w:rFonts w:eastAsiaTheme="minorEastAsia"/>
          <w:lang w:val="en-US" w:eastAsia="ja-JP"/>
        </w:rPr>
      </w:pPr>
    </w:p>
    <w:p w14:paraId="03D15E02" w14:textId="48E9A113" w:rsidR="00026078" w:rsidRDefault="00221A1D" w:rsidP="000704EF">
      <w:pPr>
        <w:rPr>
          <w:rFonts w:eastAsiaTheme="minorEastAsia"/>
          <w:lang w:val="en-US" w:eastAsia="ja-JP"/>
        </w:rPr>
      </w:pPr>
      <w:r>
        <w:rPr>
          <w:rFonts w:eastAsiaTheme="minorEastAsia" w:hint="eastAsia"/>
          <w:lang w:val="en-US" w:eastAsia="ja-JP"/>
        </w:rPr>
        <w:t>[RAN4#117]</w:t>
      </w:r>
    </w:p>
    <w:p w14:paraId="7701D151" w14:textId="77777777" w:rsidR="00221A1D" w:rsidRDefault="00221A1D" w:rsidP="006C53C4">
      <w:pPr>
        <w:pStyle w:val="aff8"/>
        <w:numPr>
          <w:ilvl w:val="0"/>
          <w:numId w:val="64"/>
        </w:numPr>
        <w:ind w:leftChars="0"/>
        <w:rPr>
          <w:rFonts w:eastAsiaTheme="minorEastAsia"/>
        </w:rPr>
      </w:pPr>
      <w:r>
        <w:rPr>
          <w:rFonts w:eastAsiaTheme="minorEastAsia" w:hint="eastAsia"/>
        </w:rPr>
        <w:t>General</w:t>
      </w:r>
    </w:p>
    <w:p w14:paraId="1BC80E75" w14:textId="22275421" w:rsidR="00221A1D" w:rsidRDefault="00221A1D"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Pr="004638CB">
        <w:rPr>
          <w:rFonts w:eastAsiaTheme="minorEastAsia"/>
        </w:rPr>
        <w:t>R4-</w:t>
      </w:r>
      <w:r w:rsidR="005B5499" w:rsidRPr="005B5499">
        <w:rPr>
          <w:rFonts w:eastAsiaTheme="minorEastAsia"/>
        </w:rPr>
        <w:t>2522267</w:t>
      </w:r>
      <w:r>
        <w:rPr>
          <w:rFonts w:eastAsiaTheme="minorEastAsia" w:hint="eastAsia"/>
        </w:rPr>
        <w:t>.</w:t>
      </w:r>
    </w:p>
    <w:p w14:paraId="64DF660F" w14:textId="3CA042B5" w:rsidR="00221A1D" w:rsidRDefault="00221A1D"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0E5372">
        <w:rPr>
          <w:rFonts w:eastAsiaTheme="minorEastAsia"/>
        </w:rPr>
        <w:t>R4-25</w:t>
      </w:r>
      <w:r w:rsidR="00B2683D">
        <w:rPr>
          <w:rFonts w:eastAsiaTheme="minorEastAsia" w:hint="eastAsia"/>
        </w:rPr>
        <w:t>22445</w:t>
      </w:r>
      <w:r>
        <w:rPr>
          <w:rFonts w:eastAsiaTheme="minorEastAsia" w:hint="eastAsia"/>
        </w:rPr>
        <w:t>.</w:t>
      </w:r>
    </w:p>
    <w:p w14:paraId="695B3932" w14:textId="40D648DE" w:rsidR="00221A1D" w:rsidRPr="00062937" w:rsidRDefault="00221A1D"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7000D1">
        <w:rPr>
          <w:rFonts w:eastAsiaTheme="minorEastAsia"/>
        </w:rPr>
        <w:t>R4-25</w:t>
      </w:r>
      <w:r w:rsidR="000C7A78">
        <w:rPr>
          <w:rFonts w:eastAsiaTheme="minorEastAsia" w:hint="eastAsia"/>
        </w:rPr>
        <w:t>22451</w:t>
      </w:r>
      <w:r w:rsidRPr="00095062">
        <w:rPr>
          <w:rFonts w:eastAsiaTheme="minorEastAsia"/>
        </w:rPr>
        <w:t>:</w:t>
      </w:r>
    </w:p>
    <w:p w14:paraId="6391CD9E" w14:textId="77777777" w:rsidR="00026078" w:rsidRPr="00221A1D" w:rsidRDefault="00026078" w:rsidP="00504239">
      <w:pPr>
        <w:rPr>
          <w:rFonts w:eastAsiaTheme="minorEastAsia"/>
          <w:lang w:val="en-US" w:eastAsia="ja-JP"/>
        </w:rPr>
      </w:pPr>
    </w:p>
    <w:p w14:paraId="427BE8F5" w14:textId="77777777"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#1: Single carrier output power requirements</w:t>
      </w:r>
    </w:p>
    <w:p w14:paraId="26A4E9EE"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for power class</w:t>
      </w:r>
    </w:p>
    <w:p w14:paraId="1FAF0AA8"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step size between power classes. Encourage further inputs considering e.g.</w:t>
      </w:r>
    </w:p>
    <w:p w14:paraId="1938958B"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Benefits/drawbacks of potential finer granularity between power classes</w:t>
      </w:r>
    </w:p>
    <w:p w14:paraId="2ACDA60D"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Granularity for MPR/A-MPR requirement definition</w:t>
      </w:r>
    </w:p>
    <w:p w14:paraId="2E680F2D"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Output power tolerance</w:t>
      </w:r>
    </w:p>
    <w:p w14:paraId="691AEBA4"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REFSENS requirement impact</w:t>
      </w:r>
    </w:p>
    <w:p w14:paraId="48CED88E"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Potential regulatory restrictions</w:t>
      </w:r>
    </w:p>
    <w:p w14:paraId="4256A19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Flexibility for implementation</w:t>
      </w:r>
    </w:p>
    <w:p w14:paraId="10820E2D"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power class for multi-TX case (TxD, UL-MIMO)</w:t>
      </w:r>
    </w:p>
    <w:p w14:paraId="6866928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 xml:space="preserve">Consider benefits and drawbacks for </w:t>
      </w:r>
    </w:p>
    <w:p w14:paraId="421088D5"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Defining power class to be agnostic of number of Tx chains and/or PAs</w:t>
      </w:r>
    </w:p>
    <w:p w14:paraId="0F5E1EE9"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Considering that each chain and/or PA should be able to reach maximum output power</w:t>
      </w:r>
    </w:p>
    <w:p w14:paraId="28D487B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Consider impact of transparent vs. non-transparent TxD</w:t>
      </w:r>
    </w:p>
    <w:p w14:paraId="7C6764B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lastRenderedPageBreak/>
        <w:t>Further study how to enable fully utilizing PA capabilities considering e.g.</w:t>
      </w:r>
    </w:p>
    <w:p w14:paraId="259006F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Relaxation or removal of upper tolerance without sacrificing output power accuracy</w:t>
      </w:r>
    </w:p>
    <w:p w14:paraId="2168120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Power boosting</w:t>
      </w:r>
    </w:p>
    <w:p w14:paraId="3087E697" w14:textId="77777777" w:rsidR="008F1DE8" w:rsidRPr="008F1DE8" w:rsidRDefault="008F1DE8" w:rsidP="006C53C4">
      <w:pPr>
        <w:numPr>
          <w:ilvl w:val="2"/>
          <w:numId w:val="65"/>
        </w:numPr>
        <w:rPr>
          <w:rFonts w:eastAsiaTheme="minorEastAsia"/>
          <w:lang w:val="en-US" w:eastAsia="ja-JP"/>
        </w:rPr>
      </w:pPr>
      <w:r w:rsidRPr="008F1DE8">
        <w:rPr>
          <w:rFonts w:eastAsiaTheme="minorEastAsia" w:hint="eastAsia"/>
          <w:lang w:val="en-US" w:eastAsia="ja-JP"/>
        </w:rPr>
        <w:t>M</w:t>
      </w:r>
      <w:r w:rsidRPr="008F1DE8">
        <w:rPr>
          <w:rFonts w:eastAsiaTheme="minorEastAsia"/>
          <w:lang w:val="en-US" w:eastAsia="ja-JP"/>
        </w:rPr>
        <w:t>aximum power capability reporting</w:t>
      </w:r>
    </w:p>
    <w:p w14:paraId="68A5FF1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Removing the nominal power limit in the PCMAX upper bound</w:t>
      </w:r>
    </w:p>
    <w:p w14:paraId="433876E4"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need for default power class and default power class values considering e.g.</w:t>
      </w:r>
    </w:p>
    <w:p w14:paraId="6835D8A0"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Network UL coverage / UL link budget at different frequencies/ System performance</w:t>
      </w:r>
    </w:p>
    <w:p w14:paraId="74C45D1F"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Impact on REFSENS definition for FDD bands</w:t>
      </w:r>
    </w:p>
    <w:p w14:paraId="2C3556C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Maximum channel bandwidth</w:t>
      </w:r>
    </w:p>
    <w:p w14:paraId="154F45D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Cell planning from the operators</w:t>
      </w:r>
    </w:p>
    <w:p w14:paraId="1D374DBB"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Potential regulatory output power restrictions</w:t>
      </w:r>
    </w:p>
    <w:p w14:paraId="6DADC5BD"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for configured maximum output power</w:t>
      </w:r>
    </w:p>
    <w:p w14:paraId="3E87D67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SAR solution considering</w:t>
      </w:r>
    </w:p>
    <w:p w14:paraId="7C3ADE1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P-MPR as baseline below 6 GHz</w:t>
      </w:r>
    </w:p>
    <w:p w14:paraId="796793F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Whether/how SAR or MPE applies at higher than 6GHz and applicable solutions</w:t>
      </w:r>
    </w:p>
    <w:p w14:paraId="15A442C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 xml:space="preserve">Achieving more clarity on UE output power </w:t>
      </w:r>
    </w:p>
    <w:p w14:paraId="59A269E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potential UL duty cycle requirement to optimize component size/cost considering</w:t>
      </w:r>
    </w:p>
    <w:p w14:paraId="46C52000"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Use cases and deployment scenarios as well as network needs</w:t>
      </w:r>
    </w:p>
    <w:p w14:paraId="1369877B"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review the 5G configured Tx power equation parameters considering at least the following</w:t>
      </w:r>
    </w:p>
    <w:p w14:paraId="527F273D"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w:t>
      </w:r>
      <w:r w:rsidRPr="008F1DE8">
        <w:rPr>
          <w:rFonts w:eastAsiaTheme="minorEastAsia"/>
          <w:vertAlign w:val="subscript"/>
          <w:lang w:val="en-US" w:eastAsia="ja-JP"/>
        </w:rPr>
        <w:t xml:space="preserve">C,c : </w:t>
      </w:r>
      <w:r w:rsidRPr="008F1DE8">
        <w:rPr>
          <w:rFonts w:eastAsiaTheme="minorEastAsia"/>
          <w:lang w:val="en-US" w:eastAsia="ja-JP"/>
        </w:rPr>
        <w:t>can it be removed, considering also new wider CBW and FFS on whether and where to accommodate this relaxation in requirements.</w:t>
      </w:r>
    </w:p>
    <w:p w14:paraId="731139C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w:t>
      </w:r>
      <w:r w:rsidRPr="008F1DE8">
        <w:rPr>
          <w:rFonts w:eastAsiaTheme="minorEastAsia"/>
          <w:vertAlign w:val="subscript"/>
          <w:lang w:val="en-US" w:eastAsia="ja-JP"/>
        </w:rPr>
        <w:t>RxSRS</w:t>
      </w:r>
      <w:r w:rsidRPr="008F1DE8">
        <w:rPr>
          <w:rFonts w:eastAsiaTheme="minorEastAsia"/>
          <w:lang w:val="en-US" w:eastAsia="ja-JP"/>
        </w:rPr>
        <w:t>: should it be separated from general Pcmax equation as it only addresses SRS transmission and FFS on how it can be accommodated.</w:t>
      </w:r>
    </w:p>
    <w:p w14:paraId="76E299B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w:t>
      </w:r>
      <w:r w:rsidRPr="008F1DE8">
        <w:rPr>
          <w:rFonts w:eastAsiaTheme="minorEastAsia"/>
          <w:vertAlign w:val="subscript"/>
          <w:lang w:val="en-US" w:eastAsia="ja-JP"/>
        </w:rPr>
        <w:t>ib</w:t>
      </w:r>
      <w:r w:rsidRPr="008F1DE8">
        <w:rPr>
          <w:rFonts w:eastAsiaTheme="minorEastAsia"/>
          <w:lang w:val="en-US" w:eastAsia="ja-JP"/>
        </w:rPr>
        <w:t>: can the requirement be removed and accommodated to per band power capability and FSS on whether and where to accommodate this relaxation in requirements.</w:t>
      </w:r>
    </w:p>
    <w:p w14:paraId="6E2F658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ΔP</w:t>
      </w:r>
      <w:r w:rsidRPr="008F1DE8">
        <w:rPr>
          <w:rFonts w:eastAsiaTheme="minorEastAsia"/>
          <w:vertAlign w:val="subscript"/>
          <w:lang w:val="en-US" w:eastAsia="ja-JP"/>
        </w:rPr>
        <w:t xml:space="preserve">PowerClass: </w:t>
      </w:r>
      <w:r w:rsidRPr="008F1DE8">
        <w:rPr>
          <w:rFonts w:eastAsiaTheme="minorEastAsia"/>
          <w:lang w:val="en-US" w:eastAsia="ja-JP"/>
        </w:rPr>
        <w:t>Is it still needed in some cases even if not associated with SAR</w:t>
      </w:r>
    </w:p>
    <w:p w14:paraId="2B56F5D6" w14:textId="77777777" w:rsidR="008F1DE8" w:rsidRPr="008F1DE8" w:rsidRDefault="008F1DE8" w:rsidP="008F1DE8">
      <w:pPr>
        <w:rPr>
          <w:rFonts w:eastAsiaTheme="minorEastAsia"/>
          <w:lang w:val="en-US" w:eastAsia="ja-JP"/>
        </w:rPr>
      </w:pPr>
    </w:p>
    <w:p w14:paraId="2AB75F37" w14:textId="4247AA09"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#2: Power class framework for CA</w:t>
      </w:r>
    </w:p>
    <w:p w14:paraId="57CC94AD"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5E708690"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Strive to improve clarity on UE power ability under different UE condition (e.g. configured, activated, scheduled) in all output power requirements</w:t>
      </w:r>
    </w:p>
    <w:p w14:paraId="1DE73ABA"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Study how to maximize the UL transmission power capability for CA considering e.g.</w:t>
      </w:r>
    </w:p>
    <w:p w14:paraId="4AC4A11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feasibility of maintaining the ‘single carrier’ UE output power capability of a ‘primary’ or ‘anchor’ carrier at configuration/activation of the spectrum aggregation scheme</w:t>
      </w:r>
    </w:p>
    <w:p w14:paraId="746435E2"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single active/configured UL carrier within a DL multi-carrier bandwidth should not increase allowed UE power reduction compared to single carrier</w:t>
      </w:r>
    </w:p>
    <w:p w14:paraId="4374131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 CA power class it still needed for inter-band CA or power class per band or per band per BC is sufficient</w:t>
      </w:r>
    </w:p>
    <w:p w14:paraId="570D3A16"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 xml:space="preserve">Identify if any there is any motivation from RAN4 perspective to limit total output power and whether this needs to be communicated to RAN1. </w:t>
      </w:r>
    </w:p>
    <w:p w14:paraId="317A4AF0"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lastRenderedPageBreak/>
        <w:t>Recognize that need for total power limit can also depend on RAN1 design of multicarrier schemes</w:t>
      </w:r>
    </w:p>
    <w:p w14:paraId="3B99B71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Prioritize discussion for single carrier in RAN4#118</w:t>
      </w:r>
    </w:p>
    <w:p w14:paraId="13111E3C" w14:textId="77777777" w:rsidR="008F1DE8" w:rsidRPr="008F1DE8" w:rsidRDefault="008F1DE8" w:rsidP="008F1DE8">
      <w:pPr>
        <w:rPr>
          <w:rFonts w:eastAsiaTheme="minorEastAsia"/>
          <w:lang w:eastAsia="ja-JP"/>
        </w:rPr>
      </w:pPr>
    </w:p>
    <w:p w14:paraId="28E91DB0" w14:textId="233EA7AB"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#3: Tx requirements</w:t>
      </w:r>
    </w:p>
    <w:p w14:paraId="1224B657"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2573F36F"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possibility for relaxation and applicable measurement bandwidth for 1</w:t>
      </w:r>
      <w:r w:rsidRPr="008F1DE8">
        <w:rPr>
          <w:rFonts w:eastAsiaTheme="minorEastAsia"/>
          <w:vertAlign w:val="superscript"/>
          <w:lang w:val="en-US" w:eastAsia="ja-JP"/>
        </w:rPr>
        <w:t>st</w:t>
      </w:r>
      <w:r w:rsidRPr="008F1DE8">
        <w:rPr>
          <w:rFonts w:eastAsiaTheme="minorEastAsia"/>
          <w:lang w:val="en-US" w:eastAsia="ja-JP"/>
        </w:rPr>
        <w:t xml:space="preserve"> MHz of SEM</w:t>
      </w:r>
    </w:p>
    <w:p w14:paraId="6C4EBC4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Evaluate the benefit of increasing the measurement bandwidth</w:t>
      </w:r>
    </w:p>
    <w:p w14:paraId="23997FD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Consider different CBW</w:t>
      </w:r>
    </w:p>
    <w:p w14:paraId="52C9BD0F"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Encourage input on SEM regulation</w:t>
      </w:r>
    </w:p>
    <w:p w14:paraId="2066C882"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Tx requirements and impairment assumptions and requirements considering</w:t>
      </w:r>
    </w:p>
    <w:p w14:paraId="2226F7D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LO is placed in the middle of the frequency span used for deriving requirements</w:t>
      </w:r>
    </w:p>
    <w:p w14:paraId="4BFE0FE6"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single CC is the baseline assumption</w:t>
      </w:r>
    </w:p>
    <w:p w14:paraId="6CB4D7DF"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FFS whether the frequency span is e.g. channel bandwidth or UL scheduling range</w:t>
      </w:r>
    </w:p>
    <w:p w14:paraId="70CA86B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 to consider APT and/or ET PA</w:t>
      </w:r>
    </w:p>
    <w:p w14:paraId="249FDCE6"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Encourage input on how APT/ET PA models behave compared to fixed bias PA, e.g. ACLR vs backoff. Consider e.g.</w:t>
      </w:r>
    </w:p>
    <w:p w14:paraId="23EA2E1C"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How different models impact margins in MPR/A-MPR</w:t>
      </w:r>
    </w:p>
    <w:p w14:paraId="69F7B7BE"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Applicable dynamic range for each model</w:t>
      </w:r>
    </w:p>
    <w:p w14:paraId="5F50F07A"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PA calibration under varying biases</w:t>
      </w:r>
    </w:p>
    <w:p w14:paraId="3F266D35"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 xml:space="preserve">Impact of memory effects </w:t>
      </w:r>
    </w:p>
    <w:p w14:paraId="403871E1"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Need for additional linearization techniques</w:t>
      </w:r>
    </w:p>
    <w:p w14:paraId="5075A698" w14:textId="77777777" w:rsidR="008F1DE8" w:rsidRPr="008F1DE8" w:rsidRDefault="008F1DE8" w:rsidP="006C53C4">
      <w:pPr>
        <w:numPr>
          <w:ilvl w:val="2"/>
          <w:numId w:val="65"/>
        </w:numPr>
        <w:rPr>
          <w:rFonts w:eastAsiaTheme="minorEastAsia"/>
          <w:lang w:val="en-US" w:eastAsia="ja-JP"/>
        </w:rPr>
      </w:pPr>
      <w:r w:rsidRPr="008F1DE8">
        <w:rPr>
          <w:rFonts w:eastAsiaTheme="minorEastAsia" w:hint="eastAsia"/>
          <w:lang w:val="en-US" w:eastAsia="ja-JP"/>
        </w:rPr>
        <w:t>W</w:t>
      </w:r>
      <w:r w:rsidRPr="008F1DE8">
        <w:rPr>
          <w:rFonts w:eastAsiaTheme="minorEastAsia"/>
          <w:lang w:val="en-US" w:eastAsia="ja-JP"/>
        </w:rPr>
        <w:t>hether to consider wider OOB boundary</w:t>
      </w:r>
    </w:p>
    <w:p w14:paraId="4C84F799"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FFS on modifying SEM based on wider OOB boundary and evaluating MPR based on wider OOB boundary</w:t>
      </w:r>
    </w:p>
    <w:p w14:paraId="241B956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Encourage inputs on improvements on MPR requirement framework as well as MPR/A-MPR evaluation process improvements</w:t>
      </w:r>
    </w:p>
    <w:p w14:paraId="1DB9F7F0" w14:textId="77777777" w:rsidR="00001F19" w:rsidRDefault="00001F19" w:rsidP="008F1DE8">
      <w:pPr>
        <w:rPr>
          <w:rFonts w:eastAsiaTheme="minorEastAsia"/>
          <w:lang w:eastAsia="ja-JP"/>
        </w:rPr>
      </w:pPr>
    </w:p>
    <w:p w14:paraId="64E25602" w14:textId="4FD44723"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#4: Rx requirements</w:t>
      </w:r>
    </w:p>
    <w:p w14:paraId="5A0A6B02"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5CB8153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reference sensitivity including NF for different bands and/or frequency sub-ranges considering at least</w:t>
      </w:r>
    </w:p>
    <w:p w14:paraId="1D132252"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Whether NF and implementation margin can be reduced taking into account implementation complexity</w:t>
      </w:r>
    </w:p>
    <w:p w14:paraId="02186BE0"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Encourage companies to provide numerical evaluations</w:t>
      </w:r>
    </w:p>
    <w:p w14:paraId="7DEF19CF"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Consider impact on other Rx requirements which have been defined relative to reference sensitivity</w:t>
      </w:r>
    </w:p>
    <w:p w14:paraId="58BE053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Study alternatives of determining UL RB allocation size and position for FDD bands considering at least following options</w:t>
      </w:r>
    </w:p>
    <w:p w14:paraId="0CDA4EC5"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lastRenderedPageBreak/>
        <w:t>1) UL allocation is set so that Tx noise is substantially below Rx noise floor</w:t>
      </w:r>
    </w:p>
    <w:p w14:paraId="2E0C9BDB"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2) Evaluation of component performance and Tx noise in both main and diversity receivers with the aim to define practical ways to define UL allocation</w:t>
      </w:r>
    </w:p>
    <w:p w14:paraId="34C3F48E"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For both options</w:t>
      </w:r>
    </w:p>
    <w:p w14:paraId="5C89B6D0"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Consider impact to RSD for different power classes</w:t>
      </w:r>
    </w:p>
    <w:p w14:paraId="2A37317D" w14:textId="77777777" w:rsidR="008F1DE8" w:rsidRPr="008F1DE8" w:rsidRDefault="008F1DE8" w:rsidP="006C53C4">
      <w:pPr>
        <w:numPr>
          <w:ilvl w:val="4"/>
          <w:numId w:val="65"/>
        </w:numPr>
        <w:rPr>
          <w:rFonts w:eastAsiaTheme="minorEastAsia"/>
          <w:lang w:val="en-US" w:eastAsia="ja-JP"/>
        </w:rPr>
      </w:pPr>
      <w:r w:rsidRPr="008F1DE8">
        <w:rPr>
          <w:rFonts w:eastAsiaTheme="minorEastAsia"/>
          <w:lang w:val="en-US" w:eastAsia="ja-JP"/>
        </w:rPr>
        <w:t>Consider that REFSENS should meaningfully test UEs minimum performance</w:t>
      </w:r>
    </w:p>
    <w:p w14:paraId="22725FC7"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whether ACS, blocking and wideband intermodulation test parameters can be more unified below 2700 MHz and above 3300 MHz and whether there is a need to define narrowband blocking requirement.</w:t>
      </w:r>
    </w:p>
    <w:p w14:paraId="18D1273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The plan for MSD related study</w:t>
      </w:r>
    </w:p>
    <w:p w14:paraId="2AD94AB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1: Discuss the MSD and the related requirements, including if MSD will be introduced in 6G in 6G UE RF thread</w:t>
      </w:r>
    </w:p>
    <w:p w14:paraId="6D14D02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2: Based on the outcome of step 1, it is further discussed in UE RF thread if OTA test, should be considered.</w:t>
      </w:r>
    </w:p>
    <w:p w14:paraId="528281C5"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3: if the answer is Yes in step 2, the feasibility and other aspects, e.g. cost, of OTA test will be discussed under 6G testability and OTA thread.</w:t>
      </w:r>
    </w:p>
    <w:p w14:paraId="73B94A7D"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Step 4: if the feasibility is confirmed in step 3, OTA measurement discussion will start. It is FFS if this should be discussed in 6G UE RF or OTA thread.</w:t>
      </w:r>
    </w:p>
    <w:p w14:paraId="266B9B2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 xml:space="preserve">NOTE: the discussion plan in OTA thread and UE RF thread should be coordinated. </w:t>
      </w:r>
    </w:p>
    <w:p w14:paraId="092B862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65C54F7E"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Strive to use 5G requirements as baseline</w:t>
      </w:r>
    </w:p>
    <w:p w14:paraId="5D8774C1"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Simplifying minimum requirement organization using frequency grouping and impairment orders</w:t>
      </w:r>
    </w:p>
    <w:p w14:paraId="3097041B"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RF parameter assumptions</w:t>
      </w:r>
    </w:p>
    <w:p w14:paraId="2C853A2E"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benefits and usefulness of MSD reporting schemes as an addition to MSD minimum requirements</w:t>
      </w:r>
    </w:p>
    <w:p w14:paraId="0E15BD4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Encourage further input from infra and operators on what kind of reporting could be useful and potentially taken into account in scheduling, e.g. reporting MSD separately when UE is transmitting and not transmitting</w:t>
      </w:r>
    </w:p>
    <w:p w14:paraId="730BC421" w14:textId="77777777" w:rsidR="008F1DE8" w:rsidRPr="008F1DE8" w:rsidRDefault="008F1DE8" w:rsidP="008F1DE8">
      <w:pPr>
        <w:rPr>
          <w:rFonts w:eastAsiaTheme="minorEastAsia"/>
          <w:lang w:eastAsia="ja-JP"/>
        </w:rPr>
      </w:pPr>
      <w:r w:rsidRPr="008F1DE8">
        <w:rPr>
          <w:rFonts w:eastAsiaTheme="minorEastAsia"/>
          <w:lang w:eastAsia="ja-JP"/>
        </w:rPr>
        <w:t>Topic #5: Frequency range between FR1 and FR2-1</w:t>
      </w:r>
    </w:p>
    <w:p w14:paraId="257016AF"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w:t>
      </w:r>
    </w:p>
    <w:p w14:paraId="5822F23E"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Study for around 7 GHz, around 10 GHz and around 15 GHz</w:t>
      </w:r>
    </w:p>
    <w:p w14:paraId="4FB416FB"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Which frequencies can and should adopt FR1-like antenna and conducted RF requirements</w:t>
      </w:r>
    </w:p>
    <w:p w14:paraId="4AE2689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Realistic antenna count considering also impact to other frequency ranges</w:t>
      </w:r>
    </w:p>
    <w:p w14:paraId="6AD30E51"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NF assumption and implementation margin</w:t>
      </w:r>
    </w:p>
    <w:p w14:paraId="3DD932BC" w14:textId="77777777" w:rsidR="008F1DE8" w:rsidRPr="008F1DE8" w:rsidRDefault="008F1DE8" w:rsidP="008F1DE8">
      <w:pPr>
        <w:rPr>
          <w:rFonts w:eastAsiaTheme="minorEastAsia"/>
          <w:lang w:val="en-US" w:eastAsia="ja-JP"/>
        </w:rPr>
      </w:pPr>
    </w:p>
    <w:p w14:paraId="47C27B37" w14:textId="1D0B7A26"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Topic #6: Spectrum aggregation</w:t>
      </w:r>
    </w:p>
    <w:p w14:paraId="0AFDBAFC"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on contiguous and non-contiguous CA</w:t>
      </w:r>
    </w:p>
    <w:p w14:paraId="42FB0C65"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Encourage inputs from operators, infra-vendors as well as other companies on demand for intra-band non-contiguous UL CA considering all the constraints observed during 5G</w:t>
      </w:r>
    </w:p>
    <w:p w14:paraId="34175708"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lastRenderedPageBreak/>
        <w:t xml:space="preserve">For contiguous CA study further the need for </w:t>
      </w:r>
    </w:p>
    <w:p w14:paraId="7E72ADA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Defining BCS, discuss BCS in spectrum thread</w:t>
      </w:r>
    </w:p>
    <w:p w14:paraId="107D31D8"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RF requirements for non-contiguous RB allocations</w:t>
      </w:r>
    </w:p>
    <w:p w14:paraId="2DEDF24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BW class narrower than or equal to widest single carrier BW</w:t>
      </w:r>
    </w:p>
    <w:p w14:paraId="1C745A3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Discuss the single wide carrier vs. intraband CA initially in system parameter thread, especially when it comes to defining the maximum channel bandwidth</w:t>
      </w:r>
    </w:p>
    <w:p w14:paraId="36B5FAAC"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on switching and interruptions</w:t>
      </w:r>
    </w:p>
    <w:p w14:paraId="7E5E7AA3"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Aim to identify all relevant switching scenarios during RAN#118</w:t>
      </w:r>
    </w:p>
    <w:p w14:paraId="0993BD79"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Further study if switching time for those scenarios can be improved compared to 5G and whether the improvement is useful and brings real benefit considering e.g. number of impacted symbols</w:t>
      </w:r>
    </w:p>
    <w:p w14:paraId="03D880F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Consider interruptions, UL-DL switching, carrier switching and transient times separately</w:t>
      </w:r>
    </w:p>
    <w:p w14:paraId="23D8F59A"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For interruptions, focus on need for interruptions and RF re-tuning time impact on interruption duration</w:t>
      </w:r>
    </w:p>
    <w:p w14:paraId="5552D54F"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 xml:space="preserve">Final total interruption duration including potential different granularity for interruption durations is not discussed in UE RF  </w:t>
      </w:r>
    </w:p>
    <w:p w14:paraId="65CE12A9"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on simultaneous Tx-Rx operations between different operating bands</w:t>
      </w:r>
    </w:p>
    <w:p w14:paraId="2DAECADE"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Study which band combinations should be specified for concurrent operations in the specifications in consistent manner</w:t>
      </w:r>
    </w:p>
    <w:p w14:paraId="25A9689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Strive to identify cause for requirement complexity in 5G and how to alleviate the situation for 6G</w:t>
      </w:r>
    </w:p>
    <w:p w14:paraId="6F1E1656"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Take into account that 6G combinations are not yet available</w:t>
      </w:r>
    </w:p>
    <w:p w14:paraId="04BABD7B" w14:textId="77777777" w:rsidR="008F1DE8" w:rsidRPr="008F1DE8" w:rsidRDefault="008F1DE8" w:rsidP="008F1DE8">
      <w:pPr>
        <w:rPr>
          <w:rFonts w:eastAsiaTheme="minorEastAsia"/>
          <w:lang w:val="en-US" w:eastAsia="ja-JP"/>
        </w:rPr>
      </w:pPr>
    </w:p>
    <w:p w14:paraId="2C30EE96" w14:textId="5A4C013D"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 xml:space="preserve">Topic #7: Joint UE and BS RF </w:t>
      </w:r>
    </w:p>
    <w:p w14:paraId="6C3DAB29"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Agreements for Tx EVM relaxation</w:t>
      </w:r>
    </w:p>
    <w:p w14:paraId="14DC265A"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Network control is needed in case 3GPP agrees to introduce UE Tx EVM relaxation feature</w:t>
      </w:r>
    </w:p>
    <w:p w14:paraId="5CB8183F"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 xml:space="preserve">Study scope for 5GA </w:t>
      </w:r>
    </w:p>
    <w:p w14:paraId="1D8702A7"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Study the feasibility to reduce UE MPR values with the relaxed Tx EVM requirement for 5G NR higher modulation orders, i.e., 64QAM, 256QAM</w:t>
      </w:r>
    </w:p>
    <w:p w14:paraId="5F7D8B5F"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Study the impacts on BS receiver from demod perspective</w:t>
      </w:r>
    </w:p>
    <w:p w14:paraId="6E589905"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Study the net gain for Tx EVM relaxation</w:t>
      </w:r>
    </w:p>
    <w:p w14:paraId="57F34907" w14:textId="77777777" w:rsidR="008F1DE8" w:rsidRPr="008F1DE8" w:rsidRDefault="008F1DE8" w:rsidP="006C53C4">
      <w:pPr>
        <w:numPr>
          <w:ilvl w:val="4"/>
          <w:numId w:val="65"/>
        </w:numPr>
        <w:rPr>
          <w:rFonts w:eastAsiaTheme="minorEastAsia"/>
          <w:lang w:eastAsia="ja-JP"/>
        </w:rPr>
      </w:pPr>
      <w:r w:rsidRPr="008F1DE8">
        <w:rPr>
          <w:rFonts w:eastAsiaTheme="minorEastAsia"/>
          <w:lang w:eastAsia="ja-JP"/>
        </w:rPr>
        <w:t>Consider at least low and high MCS for each modulation order</w:t>
      </w:r>
    </w:p>
    <w:p w14:paraId="2B458742"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The study is performed based on non-AI-based approach at BS receiver under existing and relaxed UE TX EVM requirements</w:t>
      </w:r>
    </w:p>
    <w:p w14:paraId="2562B02B"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Non-linearity model(s) of transmission signals are studied to capture PA non-linearity and other RF impairment</w:t>
      </w:r>
    </w:p>
    <w:p w14:paraId="560D1625"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The requirements for other gating factors that impact MPR remain unchanged.</w:t>
      </w:r>
    </w:p>
    <w:p w14:paraId="4F176FF1" w14:textId="77777777" w:rsidR="008F1DE8" w:rsidRPr="008F1DE8" w:rsidRDefault="008F1DE8" w:rsidP="006C53C4">
      <w:pPr>
        <w:numPr>
          <w:ilvl w:val="4"/>
          <w:numId w:val="65"/>
        </w:numPr>
        <w:rPr>
          <w:rFonts w:eastAsiaTheme="minorEastAsia"/>
          <w:lang w:eastAsia="ja-JP"/>
        </w:rPr>
      </w:pPr>
      <w:r w:rsidRPr="008F1DE8">
        <w:rPr>
          <w:rFonts w:eastAsiaTheme="minorEastAsia"/>
          <w:lang w:eastAsia="ja-JP"/>
        </w:rPr>
        <w:t>IBE requirement is based on non-relaxed Tx EVM</w:t>
      </w:r>
    </w:p>
    <w:p w14:paraId="512E5CF9"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t>Only 5G requirements are considered</w:t>
      </w:r>
    </w:p>
    <w:p w14:paraId="7AB18FED"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Only 5G waveforms are considered</w:t>
      </w:r>
    </w:p>
    <w:p w14:paraId="08EB5E47"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The study is performed based for FR1 single CC operation.</w:t>
      </w:r>
    </w:p>
    <w:p w14:paraId="488C81EA" w14:textId="77777777" w:rsidR="008F1DE8" w:rsidRPr="008F1DE8" w:rsidRDefault="008F1DE8" w:rsidP="006C53C4">
      <w:pPr>
        <w:numPr>
          <w:ilvl w:val="3"/>
          <w:numId w:val="65"/>
        </w:numPr>
        <w:rPr>
          <w:rFonts w:eastAsiaTheme="minorEastAsia"/>
          <w:lang w:eastAsia="ja-JP"/>
        </w:rPr>
      </w:pPr>
      <w:r w:rsidRPr="008F1DE8">
        <w:rPr>
          <w:rFonts w:eastAsiaTheme="minorEastAsia"/>
          <w:lang w:eastAsia="ja-JP"/>
        </w:rPr>
        <w:lastRenderedPageBreak/>
        <w:t>SU-MIMO at least up to 2 layers and MU-MIMO</w:t>
      </w:r>
    </w:p>
    <w:p w14:paraId="5160C9B8" w14:textId="77777777" w:rsidR="008F1DE8" w:rsidRPr="008F1DE8" w:rsidRDefault="008F1DE8" w:rsidP="006C53C4">
      <w:pPr>
        <w:numPr>
          <w:ilvl w:val="4"/>
          <w:numId w:val="65"/>
        </w:numPr>
        <w:rPr>
          <w:rFonts w:eastAsiaTheme="minorEastAsia"/>
          <w:lang w:val="pt-BR" w:eastAsia="ja-JP"/>
        </w:rPr>
      </w:pPr>
      <w:r w:rsidRPr="008F1DE8">
        <w:rPr>
          <w:rFonts w:eastAsiaTheme="minorEastAsia"/>
          <w:lang w:eastAsia="ja-JP"/>
        </w:rPr>
        <w:t>PC3 with 1Tx, PC2 with both 1Tx and 2Tx</w:t>
      </w:r>
    </w:p>
    <w:p w14:paraId="09277E46" w14:textId="77777777" w:rsidR="008F1DE8" w:rsidRPr="008F1DE8" w:rsidRDefault="008F1DE8" w:rsidP="006C53C4">
      <w:pPr>
        <w:numPr>
          <w:ilvl w:val="3"/>
          <w:numId w:val="65"/>
        </w:numPr>
        <w:rPr>
          <w:rFonts w:eastAsiaTheme="minorEastAsia"/>
          <w:lang w:val="pt-BR" w:eastAsia="ja-JP"/>
        </w:rPr>
      </w:pPr>
      <w:r w:rsidRPr="008F1DE8">
        <w:rPr>
          <w:rFonts w:eastAsiaTheme="minorEastAsia"/>
          <w:lang w:val="pt-BR" w:eastAsia="ja-JP"/>
        </w:rPr>
        <w:t xml:space="preserve">Example bands </w:t>
      </w:r>
    </w:p>
    <w:p w14:paraId="4B240285" w14:textId="77777777" w:rsidR="008F1DE8" w:rsidRPr="008F1DE8" w:rsidRDefault="008F1DE8" w:rsidP="006C53C4">
      <w:pPr>
        <w:numPr>
          <w:ilvl w:val="4"/>
          <w:numId w:val="65"/>
        </w:numPr>
        <w:rPr>
          <w:rFonts w:eastAsiaTheme="minorEastAsia"/>
          <w:lang w:val="pt-BR" w:eastAsia="ja-JP"/>
        </w:rPr>
      </w:pPr>
      <w:r w:rsidRPr="008F1DE8">
        <w:rPr>
          <w:rFonts w:eastAsiaTheme="minorEastAsia"/>
          <w:lang w:val="pt-BR" w:eastAsia="ja-JP"/>
        </w:rPr>
        <w:t>TDD : n41, n77/n78/n79 and n104</w:t>
      </w:r>
    </w:p>
    <w:p w14:paraId="3F817FE8" w14:textId="77777777" w:rsidR="008F1DE8" w:rsidRPr="008F1DE8" w:rsidRDefault="008F1DE8" w:rsidP="006C53C4">
      <w:pPr>
        <w:numPr>
          <w:ilvl w:val="4"/>
          <w:numId w:val="65"/>
        </w:numPr>
        <w:rPr>
          <w:rFonts w:eastAsiaTheme="minorEastAsia"/>
          <w:lang w:val="pt-BR" w:eastAsia="ja-JP"/>
        </w:rPr>
      </w:pPr>
      <w:r w:rsidRPr="008F1DE8">
        <w:rPr>
          <w:rFonts w:eastAsiaTheme="minorEastAsia"/>
          <w:lang w:val="pt-BR" w:eastAsia="ja-JP"/>
        </w:rPr>
        <w:t>FDD : n1, n5</w:t>
      </w:r>
    </w:p>
    <w:p w14:paraId="6614CE15" w14:textId="77777777" w:rsidR="008F1DE8" w:rsidRPr="008F1DE8" w:rsidRDefault="008F1DE8" w:rsidP="006C53C4">
      <w:pPr>
        <w:numPr>
          <w:ilvl w:val="3"/>
          <w:numId w:val="65"/>
        </w:numPr>
        <w:rPr>
          <w:rFonts w:eastAsiaTheme="minorEastAsia"/>
          <w:lang w:val="pt-BR" w:eastAsia="ja-JP"/>
        </w:rPr>
      </w:pPr>
      <w:r w:rsidRPr="008F1DE8">
        <w:rPr>
          <w:rFonts w:eastAsiaTheme="minorEastAsia"/>
          <w:lang w:val="pt-BR" w:eastAsia="ja-JP"/>
        </w:rPr>
        <w:t>Different bandwidth allocations : narrow, medium and full</w:t>
      </w:r>
    </w:p>
    <w:p w14:paraId="4732DD8F" w14:textId="77777777" w:rsidR="008F1DE8" w:rsidRPr="008F1DE8" w:rsidRDefault="008F1DE8" w:rsidP="006C53C4">
      <w:pPr>
        <w:numPr>
          <w:ilvl w:val="2"/>
          <w:numId w:val="65"/>
        </w:numPr>
        <w:rPr>
          <w:rFonts w:eastAsiaTheme="minorEastAsia"/>
          <w:lang w:eastAsia="ja-JP"/>
        </w:rPr>
      </w:pPr>
      <w:r w:rsidRPr="008F1DE8">
        <w:rPr>
          <w:rFonts w:eastAsiaTheme="minorEastAsia"/>
          <w:lang w:eastAsia="ja-JP"/>
        </w:rPr>
        <w:t>Waveform: CP-OFDM</w:t>
      </w:r>
    </w:p>
    <w:p w14:paraId="056AA04D" w14:textId="77777777" w:rsidR="008F1DE8" w:rsidRPr="008F1DE8" w:rsidRDefault="008F1DE8" w:rsidP="008F1DE8">
      <w:pPr>
        <w:rPr>
          <w:rFonts w:eastAsiaTheme="minorEastAsia"/>
          <w:lang w:val="en-US" w:eastAsia="ja-JP"/>
        </w:rPr>
      </w:pPr>
    </w:p>
    <w:p w14:paraId="66946C48"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Additional considerations for 6G study scope include</w:t>
      </w:r>
    </w:p>
    <w:p w14:paraId="670AFCD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FFS for 1024QAM</w:t>
      </w:r>
    </w:p>
    <w:p w14:paraId="2B92B985"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Use 5G requirements as starting point, FFS on accommodating 6G-specific requirements</w:t>
      </w:r>
    </w:p>
    <w:p w14:paraId="36E3EEFF"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FFS for accommodating 6G waveforms</w:t>
      </w:r>
    </w:p>
    <w:p w14:paraId="615471A5" w14:textId="77777777" w:rsidR="008F1DE8" w:rsidRPr="008F1DE8" w:rsidRDefault="008F1DE8" w:rsidP="008F1DE8">
      <w:pPr>
        <w:rPr>
          <w:rFonts w:eastAsiaTheme="minorEastAsia"/>
          <w:lang w:val="en-US" w:eastAsia="ja-JP"/>
        </w:rPr>
      </w:pPr>
    </w:p>
    <w:p w14:paraId="7F98ABF1"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Prioritize discussion on RF modelling in RAN4#118</w:t>
      </w:r>
    </w:p>
    <w:p w14:paraId="1F093710" w14:textId="77777777" w:rsidR="008F1DE8" w:rsidRPr="008F1DE8" w:rsidRDefault="008F1DE8" w:rsidP="008F1DE8">
      <w:pPr>
        <w:rPr>
          <w:rFonts w:eastAsiaTheme="minorEastAsia"/>
          <w:lang w:eastAsia="ja-JP"/>
        </w:rPr>
      </w:pPr>
    </w:p>
    <w:p w14:paraId="3F9213B0" w14:textId="77777777" w:rsidR="008F1DE8" w:rsidRPr="008F1DE8" w:rsidRDefault="008F1DE8" w:rsidP="008F1DE8">
      <w:pPr>
        <w:rPr>
          <w:rFonts w:eastAsiaTheme="minorEastAsia"/>
          <w:sz w:val="36"/>
          <w:szCs w:val="36"/>
          <w:lang w:eastAsia="ja-JP"/>
        </w:rPr>
      </w:pPr>
      <w:r w:rsidRPr="008F1DE8">
        <w:rPr>
          <w:rFonts w:eastAsiaTheme="minorEastAsia"/>
          <w:sz w:val="36"/>
          <w:szCs w:val="36"/>
          <w:lang w:eastAsia="ja-JP"/>
        </w:rPr>
        <w:t xml:space="preserve">Topic #8: Others </w:t>
      </w:r>
    </w:p>
    <w:p w14:paraId="620A2D96" w14:textId="77777777" w:rsidR="008F1DE8" w:rsidRPr="008F1DE8" w:rsidRDefault="008F1DE8" w:rsidP="006C53C4">
      <w:pPr>
        <w:numPr>
          <w:ilvl w:val="0"/>
          <w:numId w:val="65"/>
        </w:numPr>
        <w:rPr>
          <w:rFonts w:eastAsiaTheme="minorEastAsia"/>
          <w:lang w:val="en-US" w:eastAsia="ja-JP"/>
        </w:rPr>
      </w:pPr>
      <w:r w:rsidRPr="008F1DE8">
        <w:rPr>
          <w:rFonts w:eastAsiaTheme="minorEastAsia"/>
          <w:lang w:val="en-US" w:eastAsia="ja-JP"/>
        </w:rPr>
        <w:t xml:space="preserve">Agreements </w:t>
      </w:r>
    </w:p>
    <w:p w14:paraId="3B83CDDA" w14:textId="77777777" w:rsidR="008F1DE8" w:rsidRPr="008F1DE8" w:rsidRDefault="008F1DE8" w:rsidP="006C53C4">
      <w:pPr>
        <w:numPr>
          <w:ilvl w:val="1"/>
          <w:numId w:val="65"/>
        </w:numPr>
        <w:rPr>
          <w:rFonts w:eastAsiaTheme="minorEastAsia"/>
          <w:lang w:val="en-US" w:eastAsia="ja-JP"/>
        </w:rPr>
      </w:pPr>
      <w:r w:rsidRPr="008F1DE8">
        <w:rPr>
          <w:rFonts w:eastAsiaTheme="minorEastAsia"/>
          <w:lang w:val="en-US" w:eastAsia="ja-JP"/>
        </w:rPr>
        <w:t>Encourage input on</w:t>
      </w:r>
    </w:p>
    <w:p w14:paraId="4A7CEF6C"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Massive IoT and SAWless design</w:t>
      </w:r>
    </w:p>
    <w:p w14:paraId="35F9EA29"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Energy efficiency</w:t>
      </w:r>
    </w:p>
    <w:p w14:paraId="4F98FE43"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UL coverage</w:t>
      </w:r>
    </w:p>
    <w:p w14:paraId="3B5F223D"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Possibility to avoid test modes in core requirements and avoiding signaling only for testing purposes</w:t>
      </w:r>
    </w:p>
    <w:p w14:paraId="4BB14617"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FR2 study scope</w:t>
      </w:r>
    </w:p>
    <w:p w14:paraId="6ADAC894" w14:textId="77777777" w:rsidR="008F1DE8" w:rsidRPr="008F1DE8" w:rsidRDefault="008F1DE8" w:rsidP="006C53C4">
      <w:pPr>
        <w:numPr>
          <w:ilvl w:val="2"/>
          <w:numId w:val="65"/>
        </w:numPr>
        <w:rPr>
          <w:rFonts w:eastAsiaTheme="minorEastAsia"/>
          <w:lang w:val="en-US" w:eastAsia="ja-JP"/>
        </w:rPr>
      </w:pPr>
      <w:r w:rsidRPr="008F1DE8">
        <w:rPr>
          <w:rFonts w:eastAsiaTheme="minorEastAsia"/>
          <w:lang w:val="en-US" w:eastAsia="ja-JP"/>
        </w:rPr>
        <w:t>NTN aspects</w:t>
      </w:r>
    </w:p>
    <w:p w14:paraId="664DC901"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Multi-orbit NTN</w:t>
      </w:r>
    </w:p>
    <w:p w14:paraId="5125134A" w14:textId="77777777" w:rsidR="008F1DE8" w:rsidRPr="008F1DE8" w:rsidRDefault="008F1DE8" w:rsidP="006C53C4">
      <w:pPr>
        <w:numPr>
          <w:ilvl w:val="3"/>
          <w:numId w:val="65"/>
        </w:numPr>
        <w:rPr>
          <w:rFonts w:eastAsiaTheme="minorEastAsia"/>
          <w:lang w:val="en-US" w:eastAsia="ja-JP"/>
        </w:rPr>
      </w:pPr>
      <w:r w:rsidRPr="008F1DE8">
        <w:rPr>
          <w:rFonts w:eastAsiaTheme="minorEastAsia"/>
          <w:lang w:val="en-US" w:eastAsia="ja-JP"/>
        </w:rPr>
        <w:t>Potential extensions needed on top of TN requirements</w:t>
      </w:r>
    </w:p>
    <w:p w14:paraId="39ACC71A" w14:textId="4BA87794" w:rsidR="00217CC3" w:rsidRPr="008F1DE8" w:rsidRDefault="008F1DE8" w:rsidP="00504239">
      <w:pPr>
        <w:rPr>
          <w:rFonts w:eastAsiaTheme="minorEastAsia"/>
          <w:lang w:val="en-US" w:eastAsia="ja-JP"/>
        </w:rPr>
      </w:pPr>
      <w:r w:rsidRPr="008F1DE8">
        <w:rPr>
          <w:rFonts w:eastAsiaTheme="minorEastAsia"/>
          <w:lang w:eastAsia="ja-JP"/>
        </w:rPr>
        <w:t>Time and/or frequency compensation</w:t>
      </w:r>
    </w:p>
    <w:p w14:paraId="3B3779EB" w14:textId="77777777" w:rsidR="00217CC3" w:rsidRPr="00062937" w:rsidRDefault="00217CC3" w:rsidP="00504239">
      <w:pPr>
        <w:rPr>
          <w:rFonts w:eastAsiaTheme="minorEastAsia"/>
          <w:lang w:val="en-US" w:eastAsia="ja-JP"/>
        </w:rPr>
      </w:pPr>
    </w:p>
    <w:p w14:paraId="4BABBE17" w14:textId="343C33A8" w:rsidR="00903B6A" w:rsidRPr="00F371C6" w:rsidRDefault="00903B6A" w:rsidP="00903B6A">
      <w:pPr>
        <w:pStyle w:val="5"/>
        <w:rPr>
          <w:rFonts w:eastAsiaTheme="minorEastAsia"/>
          <w:b/>
          <w:bCs/>
          <w:u w:val="single"/>
          <w:lang w:eastAsia="ja-JP"/>
        </w:rPr>
      </w:pPr>
      <w:r w:rsidRPr="00903B6A">
        <w:rPr>
          <w:rFonts w:eastAsiaTheme="minorEastAsia"/>
          <w:b/>
          <w:bCs/>
          <w:u w:val="single"/>
          <w:lang w:eastAsia="ja-JP"/>
        </w:rPr>
        <w:t>BS RF and coexistence</w:t>
      </w:r>
    </w:p>
    <w:p w14:paraId="74C40128" w14:textId="59F84C04" w:rsidR="00EF49E6" w:rsidRDefault="00EF49E6" w:rsidP="000704EF">
      <w:pPr>
        <w:rPr>
          <w:rFonts w:eastAsiaTheme="minorEastAsia"/>
          <w:lang w:eastAsia="ja-JP"/>
        </w:rPr>
      </w:pPr>
      <w:r>
        <w:rPr>
          <w:rFonts w:eastAsiaTheme="minorEastAsia" w:hint="eastAsia"/>
          <w:lang w:eastAsia="ja-JP"/>
        </w:rPr>
        <w:t>[</w:t>
      </w:r>
      <w:r w:rsidR="00E25440" w:rsidRPr="000704EF">
        <w:rPr>
          <w:rFonts w:eastAsiaTheme="minorEastAsia" w:hint="eastAsia"/>
          <w:lang w:val="en-US" w:eastAsia="ja-JP"/>
        </w:rPr>
        <w:t>RAN4</w:t>
      </w:r>
      <w:r w:rsidR="00E25440">
        <w:rPr>
          <w:rFonts w:eastAsiaTheme="minorEastAsia" w:hint="eastAsia"/>
          <w:lang w:eastAsia="ja-JP"/>
        </w:rPr>
        <w:t>#</w:t>
      </w:r>
      <w:r>
        <w:rPr>
          <w:rFonts w:eastAsiaTheme="minorEastAsia" w:hint="eastAsia"/>
          <w:lang w:eastAsia="ja-JP"/>
        </w:rPr>
        <w:t>116bis]</w:t>
      </w:r>
    </w:p>
    <w:p w14:paraId="33CC3A48"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3CE4B000" w14:textId="5ABEE92A"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E00E4E" w:rsidRPr="00E00E4E">
        <w:rPr>
          <w:rFonts w:eastAsiaTheme="minorEastAsia"/>
        </w:rPr>
        <w:t>R4-2514510</w:t>
      </w:r>
      <w:r>
        <w:rPr>
          <w:rFonts w:eastAsiaTheme="minorEastAsia" w:hint="eastAsia"/>
        </w:rPr>
        <w:t>.</w:t>
      </w:r>
    </w:p>
    <w:p w14:paraId="4E049DD6" w14:textId="7CE0C532"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005352" w:rsidRPr="00005352">
        <w:rPr>
          <w:rFonts w:eastAsiaTheme="minorEastAsia"/>
        </w:rPr>
        <w:t>R4-2514638</w:t>
      </w:r>
      <w:r w:rsidRPr="00095062">
        <w:rPr>
          <w:rFonts w:eastAsiaTheme="minorEastAsia"/>
        </w:rPr>
        <w:t>:</w:t>
      </w:r>
    </w:p>
    <w:p w14:paraId="360FD719" w14:textId="77777777" w:rsidR="00AF1B3B" w:rsidRDefault="00AF1B3B" w:rsidP="00AF1B3B">
      <w:pPr>
        <w:rPr>
          <w:rFonts w:eastAsiaTheme="minorEastAsia"/>
          <w:lang w:eastAsia="ja-JP"/>
        </w:rPr>
      </w:pPr>
    </w:p>
    <w:p w14:paraId="7CE85EFF" w14:textId="77777777" w:rsidR="00AF1B3B" w:rsidRPr="00AF1B3B" w:rsidRDefault="00AF1B3B" w:rsidP="00AF1B3B">
      <w:pPr>
        <w:rPr>
          <w:rFonts w:eastAsiaTheme="minorEastAsia"/>
          <w:sz w:val="36"/>
          <w:szCs w:val="36"/>
          <w:lang w:val="en-US" w:eastAsia="ja-JP"/>
        </w:rPr>
      </w:pPr>
      <w:r w:rsidRPr="00AF1B3B">
        <w:rPr>
          <w:rFonts w:eastAsiaTheme="minorEastAsia"/>
          <w:sz w:val="36"/>
          <w:szCs w:val="36"/>
          <w:lang w:eastAsia="ja-JP"/>
        </w:rPr>
        <w:t>BS RF requirements</w:t>
      </w:r>
    </w:p>
    <w:p w14:paraId="79915F3C"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lastRenderedPageBreak/>
        <w:t xml:space="preserve">Issue 1-1-1: </w:t>
      </w:r>
      <w:r w:rsidRPr="00AF1B3B">
        <w:rPr>
          <w:rFonts w:eastAsiaTheme="minorEastAsia" w:hint="eastAsia"/>
          <w:sz w:val="24"/>
          <w:szCs w:val="24"/>
          <w:lang w:eastAsia="ja-JP"/>
        </w:rPr>
        <w:t>Starting</w:t>
      </w:r>
      <w:r w:rsidRPr="00AF1B3B">
        <w:rPr>
          <w:rFonts w:eastAsiaTheme="minorEastAsia"/>
          <w:sz w:val="24"/>
          <w:szCs w:val="24"/>
          <w:lang w:eastAsia="ja-JP"/>
        </w:rPr>
        <w:t xml:space="preserve"> </w:t>
      </w:r>
      <w:r w:rsidRPr="00AF1B3B">
        <w:rPr>
          <w:rFonts w:eastAsiaTheme="minorEastAsia" w:hint="eastAsia"/>
          <w:sz w:val="24"/>
          <w:szCs w:val="24"/>
          <w:lang w:eastAsia="ja-JP"/>
        </w:rPr>
        <w:t>point</w:t>
      </w:r>
    </w:p>
    <w:p w14:paraId="58FF71B6" w14:textId="77777777" w:rsidR="00AF1B3B" w:rsidRPr="00AF1B3B" w:rsidRDefault="00AF1B3B" w:rsidP="00AF1B3B">
      <w:pPr>
        <w:rPr>
          <w:rFonts w:eastAsiaTheme="minorEastAsia"/>
          <w:b/>
          <w:bCs/>
          <w:lang w:val="zh-CN" w:eastAsia="ja-JP"/>
        </w:rPr>
      </w:pPr>
      <w:r w:rsidRPr="00AF1B3B">
        <w:rPr>
          <w:rFonts w:eastAsiaTheme="minorEastAsia"/>
          <w:b/>
          <w:bCs/>
          <w:lang w:val="zh-CN" w:eastAsia="ja-JP"/>
        </w:rPr>
        <w:t xml:space="preserve">Agreement: </w:t>
      </w:r>
    </w:p>
    <w:p w14:paraId="5ABA4921" w14:textId="619864B5" w:rsidR="00AF1B3B" w:rsidRPr="00AF1B3B" w:rsidRDefault="00AF1B3B" w:rsidP="00AF1B3B">
      <w:pPr>
        <w:rPr>
          <w:rFonts w:eastAsiaTheme="minorEastAsia"/>
          <w:lang w:val="en-US" w:eastAsia="ja-JP"/>
        </w:rPr>
      </w:pPr>
      <w:r w:rsidRPr="00AF1B3B">
        <w:rPr>
          <w:rFonts w:eastAsiaTheme="minorEastAsia"/>
          <w:lang w:val="en-US" w:eastAsia="ja-JP"/>
        </w:rPr>
        <w:t>5G BS RF requirements should be considered as starting point when defining the 6G BS RF</w:t>
      </w:r>
      <w:r w:rsidR="007C6B17">
        <w:rPr>
          <w:rFonts w:eastAsiaTheme="minorEastAsia" w:hint="eastAsia"/>
          <w:lang w:val="en-US" w:eastAsia="ja-JP"/>
        </w:rPr>
        <w:t xml:space="preserve"> </w:t>
      </w:r>
      <w:r w:rsidRPr="00AF1B3B">
        <w:rPr>
          <w:rFonts w:eastAsiaTheme="minorEastAsia"/>
          <w:lang w:val="en-US" w:eastAsia="ja-JP"/>
        </w:rPr>
        <w:t>requirements.</w:t>
      </w:r>
    </w:p>
    <w:p w14:paraId="7BF5478A" w14:textId="77777777" w:rsidR="00AF1B3B" w:rsidRPr="00AF1B3B" w:rsidRDefault="00AF1B3B" w:rsidP="00AF1B3B">
      <w:pPr>
        <w:rPr>
          <w:rFonts w:eastAsiaTheme="minorEastAsia"/>
          <w:lang w:val="en-US" w:eastAsia="ja-JP"/>
        </w:rPr>
      </w:pPr>
    </w:p>
    <w:p w14:paraId="0BC66136"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1-2-1: BS type 1-H enhancement</w:t>
      </w:r>
    </w:p>
    <w:p w14:paraId="548C13A2" w14:textId="77777777" w:rsidR="00AF1B3B" w:rsidRPr="00AF1B3B" w:rsidRDefault="00AF1B3B" w:rsidP="00AF1B3B">
      <w:pPr>
        <w:rPr>
          <w:rFonts w:eastAsiaTheme="minorEastAsia"/>
          <w:b/>
          <w:bCs/>
          <w:lang w:val="zh-CN" w:eastAsia="ja-JP"/>
        </w:rPr>
      </w:pPr>
      <w:r w:rsidRPr="00AF1B3B">
        <w:rPr>
          <w:rFonts w:eastAsiaTheme="minorEastAsia"/>
          <w:b/>
          <w:bCs/>
          <w:lang w:eastAsia="ja-JP"/>
        </w:rPr>
        <w:t>A</w:t>
      </w:r>
      <w:r w:rsidRPr="00AF1B3B">
        <w:rPr>
          <w:rFonts w:eastAsiaTheme="minorEastAsia"/>
          <w:b/>
          <w:bCs/>
          <w:lang w:val="zh-CN" w:eastAsia="ja-JP"/>
        </w:rPr>
        <w:t xml:space="preserve">greement: </w:t>
      </w:r>
    </w:p>
    <w:p w14:paraId="1CD9FE7A" w14:textId="77777777" w:rsidR="00AF1B3B" w:rsidRPr="00AF1B3B" w:rsidRDefault="00AF1B3B" w:rsidP="00AF1B3B">
      <w:pPr>
        <w:rPr>
          <w:rFonts w:eastAsiaTheme="minorEastAsia"/>
          <w:lang w:val="en-US" w:eastAsia="ja-JP"/>
        </w:rPr>
      </w:pPr>
      <w:r w:rsidRPr="00AF1B3B">
        <w:rPr>
          <w:rFonts w:eastAsiaTheme="minorEastAsia"/>
          <w:lang w:val="en-US" w:eastAsia="ja-JP"/>
        </w:rPr>
        <w:t>BS Hybrid beamforming type of architecture shall be studied.</w:t>
      </w:r>
    </w:p>
    <w:p w14:paraId="720452E1" w14:textId="77777777" w:rsidR="00AF1B3B" w:rsidRPr="00AF1B3B" w:rsidRDefault="00AF1B3B" w:rsidP="00AF1B3B">
      <w:pPr>
        <w:rPr>
          <w:rFonts w:eastAsiaTheme="minorEastAsia"/>
          <w:lang w:val="en-US" w:eastAsia="ja-JP"/>
        </w:rPr>
      </w:pPr>
    </w:p>
    <w:p w14:paraId="2AEC634C"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Requirements for cmWave bands</w:t>
      </w:r>
    </w:p>
    <w:p w14:paraId="49AA2144"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 xml:space="preserve">Issue 1-3-3: Rx Requirements </w:t>
      </w:r>
    </w:p>
    <w:p w14:paraId="1ECB128F" w14:textId="77777777" w:rsidR="00AF1B3B" w:rsidRPr="00AF1B3B" w:rsidRDefault="00AF1B3B" w:rsidP="00AF1B3B">
      <w:pPr>
        <w:rPr>
          <w:rFonts w:eastAsiaTheme="minorEastAsia"/>
          <w:b/>
          <w:bCs/>
          <w:lang w:val="en-US" w:eastAsia="ja-JP"/>
        </w:rPr>
      </w:pPr>
      <w:r w:rsidRPr="00AF1B3B">
        <w:rPr>
          <w:rFonts w:eastAsiaTheme="minorEastAsia"/>
          <w:b/>
          <w:bCs/>
          <w:lang w:val="zh-CN" w:eastAsia="ja-JP"/>
        </w:rPr>
        <w:t xml:space="preserve">Agreement: </w:t>
      </w:r>
    </w:p>
    <w:p w14:paraId="6F93BE28"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For above 7 GHz, further study how BS Rx requirements should be specified, using FR2 approach or not, including if blocking should be specified based on FR2 methodology. </w:t>
      </w:r>
    </w:p>
    <w:p w14:paraId="47D7DC1B" w14:textId="77777777" w:rsidR="00AF1B3B" w:rsidRPr="00AF1B3B" w:rsidRDefault="00AF1B3B" w:rsidP="00AF1B3B">
      <w:pPr>
        <w:rPr>
          <w:rFonts w:eastAsiaTheme="minorEastAsia"/>
          <w:lang w:val="en-US" w:eastAsia="ja-JP"/>
        </w:rPr>
      </w:pPr>
    </w:p>
    <w:p w14:paraId="3F23E188"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MSR aspects</w:t>
      </w:r>
    </w:p>
    <w:p w14:paraId="5E90038F" w14:textId="77777777" w:rsidR="00AF1B3B" w:rsidRPr="00AF1B3B" w:rsidRDefault="00AF1B3B" w:rsidP="00AF1B3B">
      <w:pPr>
        <w:rPr>
          <w:rFonts w:eastAsiaTheme="minorEastAsia"/>
          <w:sz w:val="24"/>
          <w:szCs w:val="24"/>
          <w:lang w:val="en-US" w:eastAsia="ja-JP"/>
        </w:rPr>
      </w:pPr>
      <w:r w:rsidRPr="00AF1B3B">
        <w:rPr>
          <w:rFonts w:eastAsiaTheme="minorEastAsia"/>
          <w:sz w:val="24"/>
          <w:szCs w:val="24"/>
          <w:lang w:val="en-US" w:eastAsia="ja-JP"/>
        </w:rPr>
        <w:t>Issue 3-1-1: RATs to be considered and new capability sets</w:t>
      </w:r>
    </w:p>
    <w:p w14:paraId="55E56708"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5CAE6ED4" w14:textId="77777777" w:rsidR="00AF1B3B" w:rsidRPr="00AF1B3B" w:rsidRDefault="00AF1B3B" w:rsidP="00AF1B3B">
      <w:pPr>
        <w:rPr>
          <w:rFonts w:eastAsiaTheme="minorEastAsia"/>
          <w:lang w:val="en-US" w:eastAsia="ja-JP"/>
        </w:rPr>
      </w:pPr>
      <w:r w:rsidRPr="00AF1B3B">
        <w:rPr>
          <w:rFonts w:eastAsiaTheme="minorEastAsia"/>
          <w:lang w:val="en-US" w:eastAsia="ja-JP"/>
        </w:rPr>
        <w:t>Consider only new capability set(s) with 4G, 5G and 6G for MSR as starting point.</w:t>
      </w:r>
    </w:p>
    <w:p w14:paraId="2ADE9B73" w14:textId="77777777" w:rsidR="00AF1B3B" w:rsidRPr="00AF1B3B" w:rsidRDefault="00AF1B3B" w:rsidP="00AF1B3B">
      <w:pPr>
        <w:rPr>
          <w:rFonts w:eastAsiaTheme="minorEastAsia"/>
          <w:lang w:val="en-US" w:eastAsia="ja-JP"/>
        </w:rPr>
      </w:pPr>
      <w:r w:rsidRPr="00AF1B3B">
        <w:rPr>
          <w:rFonts w:eastAsiaTheme="minorEastAsia"/>
          <w:lang w:val="en-US" w:eastAsia="ja-JP"/>
        </w:rPr>
        <w:t>Additional capability sets with 2G and/or 3G could be considered in the future, on operators’ request.</w:t>
      </w:r>
    </w:p>
    <w:p w14:paraId="38FE5BDA" w14:textId="77777777" w:rsidR="00AF1B3B" w:rsidRPr="00AF1B3B" w:rsidRDefault="00AF1B3B" w:rsidP="00AF1B3B">
      <w:pPr>
        <w:rPr>
          <w:rFonts w:eastAsiaTheme="minorEastAsia"/>
          <w:lang w:val="en-US" w:eastAsia="ja-JP"/>
        </w:rPr>
      </w:pPr>
    </w:p>
    <w:p w14:paraId="11168234"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SBFD</w:t>
      </w:r>
    </w:p>
    <w:p w14:paraId="278DCDB9" w14:textId="77777777" w:rsidR="00AF1B3B" w:rsidRPr="00AF1B3B" w:rsidRDefault="00AF1B3B" w:rsidP="00AF1B3B">
      <w:pPr>
        <w:rPr>
          <w:rFonts w:eastAsiaTheme="minorEastAsia"/>
          <w:b/>
          <w:bCs/>
          <w:lang w:val="en-US" w:eastAsia="ja-JP"/>
        </w:rPr>
      </w:pPr>
      <w:r w:rsidRPr="00AF1B3B">
        <w:rPr>
          <w:rFonts w:eastAsiaTheme="minorEastAsia"/>
          <w:b/>
          <w:bCs/>
          <w:lang w:val="zh-CN" w:eastAsia="ja-JP"/>
        </w:rPr>
        <w:t xml:space="preserve">Agreement: </w:t>
      </w:r>
    </w:p>
    <w:p w14:paraId="57411A31" w14:textId="417A2501" w:rsidR="00AF1B3B" w:rsidRPr="00817C53" w:rsidRDefault="00AF1B3B" w:rsidP="00AF1B3B">
      <w:pPr>
        <w:rPr>
          <w:rFonts w:eastAsiaTheme="minorEastAsia"/>
          <w:lang w:val="en-US" w:eastAsia="ja-JP"/>
        </w:rPr>
      </w:pPr>
      <w:r w:rsidRPr="00AF1B3B">
        <w:rPr>
          <w:rFonts w:eastAsiaTheme="minorEastAsia"/>
          <w:lang w:val="en-US" w:eastAsia="ja-JP"/>
        </w:rPr>
        <w:t>For SBFD in 6G SI, RAN4 will leverage the Rel-19 and Rel-20 outcomes, and additional scope can be considered if the necessity is identified later.</w:t>
      </w:r>
    </w:p>
    <w:p w14:paraId="0F4A4248" w14:textId="77777777" w:rsidR="00F8532D" w:rsidRDefault="00F8532D" w:rsidP="00504239">
      <w:pPr>
        <w:rPr>
          <w:rFonts w:eastAsiaTheme="minorEastAsia"/>
          <w:lang w:val="en-US" w:eastAsia="ja-JP"/>
        </w:rPr>
      </w:pPr>
    </w:p>
    <w:p w14:paraId="06DFD583" w14:textId="45BD5AA1" w:rsidR="00026078" w:rsidRDefault="00026078" w:rsidP="000704EF">
      <w:pPr>
        <w:rPr>
          <w:rFonts w:eastAsiaTheme="minorEastAsia"/>
          <w:lang w:val="en-US" w:eastAsia="ja-JP"/>
        </w:rPr>
      </w:pPr>
      <w:r>
        <w:rPr>
          <w:rFonts w:eastAsiaTheme="minorEastAsia" w:hint="eastAsia"/>
          <w:lang w:val="en-US" w:eastAsia="ja-JP"/>
        </w:rPr>
        <w:t>[</w:t>
      </w:r>
      <w:r w:rsidR="00E25440">
        <w:rPr>
          <w:rFonts w:eastAsiaTheme="minorEastAsia" w:hint="eastAsia"/>
          <w:lang w:val="en-US" w:eastAsia="ja-JP"/>
        </w:rPr>
        <w:t>RAN4#</w:t>
      </w:r>
      <w:r>
        <w:rPr>
          <w:rFonts w:eastAsiaTheme="minorEastAsia" w:hint="eastAsia"/>
          <w:lang w:val="en-US" w:eastAsia="ja-JP"/>
        </w:rPr>
        <w:t>117]</w:t>
      </w:r>
    </w:p>
    <w:p w14:paraId="296D62DE" w14:textId="77777777" w:rsidR="0001270A" w:rsidRDefault="0001270A" w:rsidP="006C53C4">
      <w:pPr>
        <w:pStyle w:val="aff8"/>
        <w:numPr>
          <w:ilvl w:val="0"/>
          <w:numId w:val="64"/>
        </w:numPr>
        <w:ind w:leftChars="0"/>
        <w:rPr>
          <w:rFonts w:eastAsiaTheme="minorEastAsia"/>
        </w:rPr>
      </w:pPr>
      <w:r>
        <w:rPr>
          <w:rFonts w:eastAsiaTheme="minorEastAsia" w:hint="eastAsia"/>
        </w:rPr>
        <w:t>General</w:t>
      </w:r>
    </w:p>
    <w:p w14:paraId="6476A980" w14:textId="33B07222" w:rsidR="0001270A" w:rsidRDefault="0001270A"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Pr="004915B5">
        <w:rPr>
          <w:rFonts w:eastAsiaTheme="minorEastAsia"/>
        </w:rPr>
        <w:t>R4-</w:t>
      </w:r>
      <w:r w:rsidR="00BF0CE0" w:rsidRPr="00BF0CE0">
        <w:rPr>
          <w:rFonts w:eastAsiaTheme="minorEastAsia"/>
        </w:rPr>
        <w:t>2522268</w:t>
      </w:r>
      <w:r>
        <w:rPr>
          <w:rFonts w:eastAsiaTheme="minorEastAsia" w:hint="eastAsia"/>
        </w:rPr>
        <w:t>.</w:t>
      </w:r>
    </w:p>
    <w:p w14:paraId="4CEC89C0" w14:textId="1C23C0B8" w:rsidR="0001270A" w:rsidRPr="0001270A" w:rsidRDefault="0001270A"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4915B5">
        <w:rPr>
          <w:rFonts w:eastAsiaTheme="minorEastAsia"/>
        </w:rPr>
        <w:t>R4-</w:t>
      </w:r>
      <w:r w:rsidR="00166C76" w:rsidRPr="00166C76">
        <w:t xml:space="preserve"> </w:t>
      </w:r>
      <w:r w:rsidR="00166C76" w:rsidRPr="00166C76">
        <w:rPr>
          <w:rFonts w:eastAsiaTheme="minorEastAsia"/>
        </w:rPr>
        <w:t>25</w:t>
      </w:r>
      <w:r w:rsidR="00977D12">
        <w:rPr>
          <w:rFonts w:eastAsiaTheme="minorEastAsia" w:hint="eastAsia"/>
        </w:rPr>
        <w:t>22454</w:t>
      </w:r>
      <w:r w:rsidRPr="00095062">
        <w:rPr>
          <w:rFonts w:eastAsiaTheme="minorEastAsia"/>
        </w:rPr>
        <w:t>:</w:t>
      </w:r>
    </w:p>
    <w:p w14:paraId="3D07C15E" w14:textId="77777777" w:rsidR="00AF1B3B" w:rsidRDefault="00AF1B3B" w:rsidP="00AF1B3B">
      <w:pPr>
        <w:rPr>
          <w:rFonts w:eastAsiaTheme="minorEastAsia"/>
          <w:lang w:eastAsia="ja-JP"/>
        </w:rPr>
      </w:pPr>
    </w:p>
    <w:p w14:paraId="55ED9DA9" w14:textId="77777777" w:rsidR="00AF1B3B" w:rsidRPr="00AF1B3B" w:rsidRDefault="00AF1B3B" w:rsidP="00AF1B3B">
      <w:pPr>
        <w:rPr>
          <w:rFonts w:eastAsiaTheme="minorEastAsia"/>
          <w:sz w:val="36"/>
          <w:szCs w:val="36"/>
          <w:lang w:val="en-US" w:eastAsia="ja-JP"/>
        </w:rPr>
      </w:pPr>
      <w:r w:rsidRPr="00AF1B3B">
        <w:rPr>
          <w:rFonts w:eastAsiaTheme="minorEastAsia"/>
          <w:sz w:val="36"/>
          <w:szCs w:val="36"/>
          <w:lang w:eastAsia="ja-JP"/>
        </w:rPr>
        <w:t>BS RF requirements</w:t>
      </w:r>
    </w:p>
    <w:p w14:paraId="17C6405A"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1-1-1: 5G RF requirements applicable to 6G</w:t>
      </w:r>
    </w:p>
    <w:p w14:paraId="2B9F7C03"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2065453A"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The following existing 5G BS RF requirements are applicable to 6G BS RF at least for the 5G re-farming bands. </w:t>
      </w:r>
    </w:p>
    <w:p w14:paraId="681D7625"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Frequency error</w:t>
      </w:r>
    </w:p>
    <w:p w14:paraId="4D4A4C7F"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Occupied bandwidth</w:t>
      </w:r>
    </w:p>
    <w:p w14:paraId="366582EC"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lastRenderedPageBreak/>
        <w:t>Spurious general requirement</w:t>
      </w:r>
    </w:p>
    <w:p w14:paraId="6F5C68F4"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Receiver spurious requirement</w:t>
      </w:r>
    </w:p>
    <w:p w14:paraId="473354F2" w14:textId="77777777" w:rsidR="00AF1B3B" w:rsidRPr="00AF1B3B" w:rsidRDefault="00AF1B3B" w:rsidP="00AF1B3B">
      <w:pPr>
        <w:rPr>
          <w:rFonts w:eastAsiaTheme="minorEastAsia"/>
          <w:lang w:val="en-US" w:eastAsia="ja-JP"/>
        </w:rPr>
      </w:pPr>
    </w:p>
    <w:p w14:paraId="174EAEF1" w14:textId="77777777" w:rsidR="00AF1B3B" w:rsidRPr="00AF1B3B" w:rsidRDefault="00AF1B3B" w:rsidP="00AF1B3B">
      <w:pPr>
        <w:rPr>
          <w:rFonts w:eastAsiaTheme="minorEastAsia"/>
          <w:lang w:val="en-US" w:eastAsia="ja-JP"/>
        </w:rPr>
      </w:pPr>
      <w:r w:rsidRPr="00AF1B3B">
        <w:rPr>
          <w:rFonts w:eastAsiaTheme="minorEastAsia"/>
          <w:sz w:val="24"/>
          <w:szCs w:val="24"/>
          <w:lang w:val="en-US" w:eastAsia="ja-JP"/>
        </w:rPr>
        <w:t xml:space="preserve">Issue 1-1-2: </w:t>
      </w:r>
      <w:r w:rsidRPr="00AF1B3B">
        <w:rPr>
          <w:rFonts w:eastAsiaTheme="minorEastAsia"/>
          <w:sz w:val="24"/>
          <w:szCs w:val="24"/>
          <w:lang w:eastAsia="ja-JP"/>
        </w:rPr>
        <w:t>5G RF requirements to be re-evaluated without any new study for 6G</w:t>
      </w:r>
    </w:p>
    <w:p w14:paraId="409A2406" w14:textId="77777777" w:rsidR="00AF1B3B" w:rsidRPr="00AF1B3B" w:rsidRDefault="00AF1B3B" w:rsidP="00AF1B3B">
      <w:pPr>
        <w:rPr>
          <w:rFonts w:eastAsiaTheme="minorEastAsia"/>
          <w:lang w:val="en-US" w:eastAsia="ja-JP"/>
        </w:rPr>
      </w:pPr>
      <w:r w:rsidRPr="00AF1B3B">
        <w:rPr>
          <w:rFonts w:eastAsiaTheme="minorEastAsia"/>
          <w:b/>
          <w:bCs/>
          <w:lang w:val="en-US" w:eastAsia="ja-JP"/>
        </w:rPr>
        <w:t>Agreement:</w:t>
      </w:r>
      <w:r w:rsidRPr="00AF1B3B">
        <w:rPr>
          <w:rFonts w:eastAsiaTheme="minorEastAsia"/>
          <w:lang w:val="en-US" w:eastAsia="ja-JP"/>
        </w:rPr>
        <w:t xml:space="preserve"> </w:t>
      </w:r>
    </w:p>
    <w:p w14:paraId="7464D72A" w14:textId="77777777" w:rsidR="00AF1B3B" w:rsidRPr="00AF1B3B" w:rsidRDefault="00AF1B3B" w:rsidP="00AF1B3B">
      <w:pPr>
        <w:rPr>
          <w:rFonts w:eastAsiaTheme="minorEastAsia"/>
          <w:lang w:val="en-US" w:eastAsia="ja-JP"/>
        </w:rPr>
      </w:pPr>
      <w:r w:rsidRPr="00AF1B3B">
        <w:rPr>
          <w:rFonts w:eastAsiaTheme="minorEastAsia"/>
          <w:lang w:val="en-US" w:eastAsia="ja-JP"/>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B9F500E"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Reference sensitivity</w:t>
      </w:r>
    </w:p>
    <w:p w14:paraId="09CF1536"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Receiver intermodulation</w:t>
      </w:r>
    </w:p>
    <w:p w14:paraId="686D7036" w14:textId="77777777" w:rsidR="00AF1B3B" w:rsidRPr="00AF1B3B" w:rsidRDefault="00AF1B3B" w:rsidP="00AF1B3B">
      <w:pPr>
        <w:rPr>
          <w:rFonts w:eastAsiaTheme="minorEastAsia"/>
          <w:lang w:val="en-US" w:eastAsia="ja-JP"/>
        </w:rPr>
      </w:pPr>
      <w:r w:rsidRPr="00AF1B3B">
        <w:rPr>
          <w:rFonts w:eastAsiaTheme="minorEastAsia"/>
          <w:lang w:val="en-US" w:eastAsia="ja-JP"/>
        </w:rPr>
        <w:t>And at least for the 5G re-farming bands:</w:t>
      </w:r>
    </w:p>
    <w:p w14:paraId="4976BF47"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Sensitivity (OTA)</w:t>
      </w:r>
    </w:p>
    <w:p w14:paraId="6B94E3B4"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Dynamic Range</w:t>
      </w:r>
    </w:p>
    <w:p w14:paraId="49F05339" w14:textId="77777777" w:rsidR="00AF1B3B" w:rsidRPr="00AF1B3B" w:rsidRDefault="00AF1B3B" w:rsidP="006C53C4">
      <w:pPr>
        <w:numPr>
          <w:ilvl w:val="0"/>
          <w:numId w:val="65"/>
        </w:numPr>
        <w:rPr>
          <w:rFonts w:eastAsiaTheme="minorEastAsia"/>
          <w:lang w:val="en-US" w:eastAsia="ja-JP"/>
        </w:rPr>
      </w:pPr>
      <w:r w:rsidRPr="00AF1B3B">
        <w:rPr>
          <w:rFonts w:eastAsiaTheme="minorEastAsia"/>
          <w:lang w:val="en-US" w:eastAsia="ja-JP"/>
        </w:rPr>
        <w:t xml:space="preserve">In channel </w:t>
      </w:r>
      <w:r w:rsidRPr="00AF1B3B">
        <w:rPr>
          <w:rFonts w:eastAsiaTheme="minorEastAsia" w:hint="eastAsia"/>
          <w:lang w:val="en-US" w:eastAsia="ja-JP"/>
        </w:rPr>
        <w:t>s</w:t>
      </w:r>
      <w:r w:rsidRPr="00AF1B3B">
        <w:rPr>
          <w:rFonts w:eastAsiaTheme="minorEastAsia"/>
          <w:lang w:val="en-US" w:eastAsia="ja-JP"/>
        </w:rPr>
        <w:t>electivity</w:t>
      </w:r>
    </w:p>
    <w:p w14:paraId="23B57BAA" w14:textId="77777777" w:rsidR="00AF1B3B" w:rsidRPr="00AF1B3B" w:rsidRDefault="00AF1B3B" w:rsidP="00AF1B3B">
      <w:pPr>
        <w:rPr>
          <w:rFonts w:eastAsiaTheme="minorEastAsia"/>
          <w:lang w:val="en-US" w:eastAsia="ja-JP"/>
        </w:rPr>
      </w:pPr>
      <w:r w:rsidRPr="00AF1B3B">
        <w:rPr>
          <w:rFonts w:eastAsiaTheme="minorEastAsia"/>
          <w:lang w:val="en-US" w:eastAsia="ja-JP"/>
        </w:rPr>
        <w:br w:type="page"/>
      </w:r>
    </w:p>
    <w:p w14:paraId="0455E6F4"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lastRenderedPageBreak/>
        <w:t>Issues 1-1-3 to 1-1-12: BS RF requirements to be studied</w:t>
      </w:r>
    </w:p>
    <w:p w14:paraId="6E89C8F9" w14:textId="77777777" w:rsidR="00AF1B3B" w:rsidRPr="00AF1B3B" w:rsidRDefault="00AF1B3B" w:rsidP="00AF1B3B">
      <w:pPr>
        <w:rPr>
          <w:rFonts w:eastAsiaTheme="minorEastAsia"/>
          <w:b/>
          <w:bCs/>
          <w:lang w:val="en-US" w:eastAsia="ja-JP"/>
        </w:rPr>
      </w:pPr>
      <w:r w:rsidRPr="00AF1B3B">
        <w:rPr>
          <w:rFonts w:eastAsiaTheme="minorEastAsia"/>
          <w:b/>
          <w:bCs/>
          <w:lang w:eastAsia="ja-JP"/>
        </w:rPr>
        <w:t>A</w:t>
      </w:r>
      <w:r w:rsidRPr="00AF1B3B">
        <w:rPr>
          <w:rFonts w:eastAsiaTheme="minorEastAsia"/>
          <w:b/>
          <w:bCs/>
          <w:lang w:val="en-US" w:eastAsia="ja-JP"/>
        </w:rPr>
        <w:t xml:space="preserve">greement: </w:t>
      </w:r>
    </w:p>
    <w:p w14:paraId="36EFEA59"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The following BS RF requirements will be studied during the 6G SI: </w:t>
      </w:r>
    </w:p>
    <w:p w14:paraId="2CFE35C5"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1st priority:</w:t>
      </w:r>
    </w:p>
    <w:p w14:paraId="2F618D73"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EVM, detailed scope to be further discussed:</w:t>
      </w:r>
    </w:p>
    <w:p w14:paraId="4C7C482C"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 xml:space="preserve">For new 6G modulation </w:t>
      </w:r>
    </w:p>
    <w:p w14:paraId="56E9A031"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 xml:space="preserve">Study + measurement methodologies </w:t>
      </w:r>
    </w:p>
    <w:p w14:paraId="5BB35A55"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More pragmatic EVM requirement framework (e.g., MIMO layers dependent framework, other considerations are not precluded)</w:t>
      </w:r>
    </w:p>
    <w:p w14:paraId="0A9D4340"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In-band and Out of band blocking</w:t>
      </w:r>
    </w:p>
    <w:p w14:paraId="4E29B5F5"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 xml:space="preserve">Reconsidering approach taken for UTRA </w:t>
      </w:r>
    </w:p>
    <w:p w14:paraId="31364B53"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For bands in upper FR1 and/or for new 6G bands only.</w:t>
      </w:r>
    </w:p>
    <w:p w14:paraId="0AF48865"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Protection of the BS receiver of own or different BS</w:t>
      </w:r>
    </w:p>
    <w:p w14:paraId="62214AFA"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OBUE for wider channel BW</w:t>
      </w:r>
    </w:p>
    <w:p w14:paraId="3246532E" w14:textId="77777777" w:rsidR="00AF1B3B" w:rsidRPr="00AF1B3B" w:rsidRDefault="00AF1B3B" w:rsidP="006C53C4">
      <w:pPr>
        <w:numPr>
          <w:ilvl w:val="1"/>
          <w:numId w:val="89"/>
        </w:numPr>
        <w:rPr>
          <w:rFonts w:eastAsiaTheme="minorEastAsia"/>
          <w:lang w:val="en-US" w:eastAsia="ja-JP"/>
        </w:rPr>
      </w:pPr>
      <w:r w:rsidRPr="00AF1B3B">
        <w:rPr>
          <w:rFonts w:eastAsiaTheme="minorEastAsia" w:hint="eastAsia"/>
          <w:lang w:val="en-US" w:eastAsia="ja-JP"/>
        </w:rPr>
        <w:t>Time alignment error</w:t>
      </w:r>
    </w:p>
    <w:p w14:paraId="4EF1D6F0"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2nd priority:</w:t>
      </w:r>
    </w:p>
    <w:p w14:paraId="2ECF9D1D"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BS output power </w:t>
      </w:r>
    </w:p>
    <w:p w14:paraId="6DCB38E6"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RE power control dynamic range </w:t>
      </w:r>
    </w:p>
    <w:p w14:paraId="2852C7D1"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Total power dynamic range </w:t>
      </w:r>
    </w:p>
    <w:p w14:paraId="0AC864EF"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Transmit ON/OFF, only for new 6G bands</w:t>
      </w:r>
    </w:p>
    <w:p w14:paraId="44D4EDA8" w14:textId="77777777" w:rsidR="00AF1B3B" w:rsidRPr="00AF1B3B" w:rsidRDefault="00AF1B3B" w:rsidP="006C53C4">
      <w:pPr>
        <w:numPr>
          <w:ilvl w:val="1"/>
          <w:numId w:val="89"/>
        </w:numPr>
        <w:rPr>
          <w:rFonts w:eastAsiaTheme="minorEastAsia"/>
          <w:lang w:val="en-US" w:eastAsia="ja-JP"/>
        </w:rPr>
      </w:pPr>
      <w:r w:rsidRPr="00AF1B3B">
        <w:rPr>
          <w:rFonts w:eastAsiaTheme="minorEastAsia"/>
          <w:lang w:val="en-US" w:eastAsia="ja-JP"/>
        </w:rPr>
        <w:t xml:space="preserve">ACLR absolute limit clarification </w:t>
      </w:r>
    </w:p>
    <w:p w14:paraId="37AE0ECA" w14:textId="77777777" w:rsidR="00AF1B3B" w:rsidRPr="00AF1B3B" w:rsidRDefault="00AF1B3B" w:rsidP="00AF1B3B">
      <w:pPr>
        <w:rPr>
          <w:rFonts w:eastAsiaTheme="minorEastAsia"/>
          <w:lang w:val="en-US" w:eastAsia="ja-JP"/>
        </w:rPr>
      </w:pPr>
    </w:p>
    <w:p w14:paraId="2B7A1D2C" w14:textId="77777777" w:rsidR="00AF1B3B" w:rsidRPr="00AF1B3B" w:rsidRDefault="00AF1B3B" w:rsidP="00AF1B3B">
      <w:pPr>
        <w:rPr>
          <w:rFonts w:eastAsiaTheme="minorEastAsia"/>
          <w:lang w:val="en-US" w:eastAsia="ja-JP"/>
        </w:rPr>
      </w:pPr>
      <w:r w:rsidRPr="00AF1B3B">
        <w:rPr>
          <w:rFonts w:eastAsiaTheme="minorEastAsia"/>
          <w:lang w:val="en-US" w:eastAsia="ja-JP"/>
        </w:rPr>
        <w:t>The 1st priority means the technical discussion should start from next meeting, focus will be on these 1st priority topics.</w:t>
      </w:r>
    </w:p>
    <w:p w14:paraId="06BDE6E5"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The 2nd priority means tdoc could be submitted from next meeting but the discussion will only happen if there is time left during the meetings. </w:t>
      </w:r>
    </w:p>
    <w:p w14:paraId="3E4FA4BA" w14:textId="77777777" w:rsidR="00AF1B3B" w:rsidRPr="00AF1B3B" w:rsidRDefault="00AF1B3B" w:rsidP="00AF1B3B">
      <w:pPr>
        <w:rPr>
          <w:rFonts w:eastAsiaTheme="minorEastAsia"/>
          <w:lang w:val="en-US" w:eastAsia="ja-JP"/>
        </w:rPr>
      </w:pPr>
      <w:r w:rsidRPr="00AF1B3B">
        <w:rPr>
          <w:rFonts w:eastAsiaTheme="minorEastAsia" w:hint="eastAsia"/>
          <w:lang w:val="en-US" w:eastAsia="ja-JP"/>
        </w:rPr>
        <w:t>N</w:t>
      </w:r>
      <w:r w:rsidRPr="00AF1B3B">
        <w:rPr>
          <w:rFonts w:eastAsiaTheme="minorEastAsia"/>
          <w:lang w:val="en-US" w:eastAsia="ja-JP"/>
        </w:rPr>
        <w:t>ote: SBFD related requirements (e.g., In-channel adjacent subband leakage for SBFD, In-channel adjacent subband blocking for SBFD, etc.) to be considered by leveraging the Rel-19 and Rel-20 outcomes.</w:t>
      </w:r>
    </w:p>
    <w:p w14:paraId="106F3CA1" w14:textId="77777777" w:rsidR="00AF1B3B" w:rsidRPr="00AF1B3B" w:rsidRDefault="00AF1B3B" w:rsidP="00AF1B3B">
      <w:pPr>
        <w:rPr>
          <w:rFonts w:eastAsiaTheme="minorEastAsia"/>
          <w:lang w:val="en-US" w:eastAsia="ja-JP"/>
        </w:rPr>
      </w:pPr>
    </w:p>
    <w:p w14:paraId="1675A3CA"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Requirements for cmWave bands</w:t>
      </w:r>
    </w:p>
    <w:p w14:paraId="3A1931CF"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1-2-1: Conducted requirements and FR2 like methodology</w:t>
      </w:r>
    </w:p>
    <w:p w14:paraId="7398993A"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403B4DC4" w14:textId="77777777" w:rsidR="00AF1B3B" w:rsidRPr="00AF1B3B" w:rsidRDefault="00AF1B3B" w:rsidP="00AF1B3B">
      <w:pPr>
        <w:rPr>
          <w:rFonts w:eastAsiaTheme="minorEastAsia"/>
          <w:lang w:val="en-US" w:eastAsia="ja-JP"/>
        </w:rPr>
      </w:pPr>
      <w:r w:rsidRPr="00AF1B3B">
        <w:rPr>
          <w:rFonts w:eastAsiaTheme="minorEastAsia"/>
          <w:lang w:val="en-US" w:eastAsia="ja-JP"/>
        </w:rPr>
        <w:t>For bands in the 5-8 GHz:</w:t>
      </w:r>
    </w:p>
    <w:p w14:paraId="3E23303F"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Conducted and OTA requirements will be studied.</w:t>
      </w:r>
    </w:p>
    <w:p w14:paraId="66FEA4C5"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FFS if similar approach as FR2 could be used (e.g. single declared sensitivity).</w:t>
      </w:r>
    </w:p>
    <w:p w14:paraId="52040922" w14:textId="77777777" w:rsidR="00AF1B3B" w:rsidRPr="00AF1B3B" w:rsidRDefault="00AF1B3B" w:rsidP="00AF1B3B">
      <w:pPr>
        <w:rPr>
          <w:rFonts w:eastAsiaTheme="minorEastAsia"/>
          <w:lang w:val="en-US" w:eastAsia="ja-JP"/>
        </w:rPr>
      </w:pPr>
    </w:p>
    <w:p w14:paraId="7FDF48F2" w14:textId="77777777" w:rsidR="00AF1B3B" w:rsidRPr="00AF1B3B" w:rsidRDefault="00AF1B3B" w:rsidP="00AF1B3B">
      <w:pPr>
        <w:rPr>
          <w:rFonts w:eastAsiaTheme="minorEastAsia"/>
          <w:lang w:val="en-US" w:eastAsia="ja-JP"/>
        </w:rPr>
      </w:pPr>
      <w:r w:rsidRPr="00AF1B3B">
        <w:rPr>
          <w:rFonts w:eastAsiaTheme="minorEastAsia"/>
          <w:lang w:eastAsia="ja-JP"/>
        </w:rPr>
        <w:t>Issue 1-2-2: RF requirements to be studied for bands above 7 GHz</w:t>
      </w:r>
    </w:p>
    <w:p w14:paraId="33FE65D3" w14:textId="77777777" w:rsidR="00AF1B3B" w:rsidRPr="00AF1B3B" w:rsidRDefault="00AF1B3B" w:rsidP="00AF1B3B">
      <w:pPr>
        <w:rPr>
          <w:rFonts w:eastAsiaTheme="minorEastAsia"/>
          <w:lang w:val="en-US" w:eastAsia="ja-JP"/>
        </w:rPr>
      </w:pPr>
      <w:r w:rsidRPr="00AF1B3B">
        <w:rPr>
          <w:rFonts w:eastAsiaTheme="minorEastAsia"/>
          <w:b/>
          <w:bCs/>
          <w:lang w:val="en-US" w:eastAsia="ja-JP"/>
        </w:rPr>
        <w:t xml:space="preserve">Way Forward: </w:t>
      </w:r>
    </w:p>
    <w:p w14:paraId="41951782" w14:textId="77777777" w:rsidR="00AF1B3B" w:rsidRPr="00AF1B3B" w:rsidRDefault="00AF1B3B" w:rsidP="00AF1B3B">
      <w:pPr>
        <w:rPr>
          <w:rFonts w:eastAsiaTheme="minorEastAsia"/>
          <w:lang w:val="en-US" w:eastAsia="ja-JP"/>
        </w:rPr>
      </w:pPr>
      <w:r w:rsidRPr="00AF1B3B">
        <w:rPr>
          <w:rFonts w:eastAsiaTheme="minorEastAsia"/>
          <w:lang w:val="en-US" w:eastAsia="ja-JP"/>
        </w:rPr>
        <w:lastRenderedPageBreak/>
        <w:t>The following list of requirements for bands above 7 GHz would be considered:</w:t>
      </w:r>
    </w:p>
    <w:p w14:paraId="0FB3B77D"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 xml:space="preserve">If RAN4 agrees to redo coexistence study for ~7GHz: </w:t>
      </w:r>
    </w:p>
    <w:p w14:paraId="7C92E10A"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ACLR/ACS</w:t>
      </w:r>
    </w:p>
    <w:p w14:paraId="29D04A66"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BS Rx requirements based on coexistence results, including ICS.</w:t>
      </w:r>
    </w:p>
    <w:p w14:paraId="36C2F802"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Dynamic range</w:t>
      </w:r>
    </w:p>
    <w:p w14:paraId="70B12D1B" w14:textId="77777777" w:rsidR="00AF1B3B" w:rsidRPr="00AF1B3B" w:rsidRDefault="00AF1B3B" w:rsidP="006C53C4">
      <w:pPr>
        <w:numPr>
          <w:ilvl w:val="0"/>
          <w:numId w:val="89"/>
        </w:numPr>
        <w:rPr>
          <w:rFonts w:eastAsiaTheme="minorEastAsia"/>
          <w:lang w:val="en-US" w:eastAsia="ja-JP"/>
        </w:rPr>
      </w:pPr>
      <w:r w:rsidRPr="00AF1B3B">
        <w:rPr>
          <w:rFonts w:eastAsiaTheme="minorEastAsia"/>
          <w:lang w:val="en-US" w:eastAsia="ja-JP"/>
        </w:rPr>
        <w:t xml:space="preserve">For further discussion: </w:t>
      </w:r>
    </w:p>
    <w:p w14:paraId="581C507B"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RE power control dynamic range</w:t>
      </w:r>
    </w:p>
    <w:p w14:paraId="51485945" w14:textId="77777777" w:rsidR="00AF1B3B" w:rsidRPr="00AF1B3B" w:rsidRDefault="00AF1B3B" w:rsidP="006C53C4">
      <w:pPr>
        <w:numPr>
          <w:ilvl w:val="2"/>
          <w:numId w:val="89"/>
        </w:numPr>
        <w:rPr>
          <w:rFonts w:eastAsiaTheme="minorEastAsia"/>
          <w:lang w:val="en-US" w:eastAsia="ja-JP"/>
        </w:rPr>
      </w:pPr>
      <w:r w:rsidRPr="00AF1B3B">
        <w:rPr>
          <w:rFonts w:eastAsiaTheme="minorEastAsia"/>
          <w:lang w:val="en-US" w:eastAsia="ja-JP"/>
        </w:rPr>
        <w:t>Transmit On/Off power requirements</w:t>
      </w:r>
    </w:p>
    <w:p w14:paraId="5F959D0F" w14:textId="77777777" w:rsidR="00AF1B3B" w:rsidRPr="00AF1B3B" w:rsidRDefault="00AF1B3B" w:rsidP="00AF1B3B">
      <w:pPr>
        <w:rPr>
          <w:rFonts w:eastAsiaTheme="minorEastAsia"/>
          <w:lang w:val="en-US" w:eastAsia="ja-JP"/>
        </w:rPr>
      </w:pPr>
    </w:p>
    <w:p w14:paraId="09B71EFF" w14:textId="77777777" w:rsidR="00AF1B3B" w:rsidRPr="00AF1B3B" w:rsidRDefault="00AF1B3B" w:rsidP="00AF1B3B">
      <w:pPr>
        <w:rPr>
          <w:rFonts w:eastAsiaTheme="minorEastAsia"/>
          <w:lang w:val="en-US" w:eastAsia="ja-JP"/>
        </w:rPr>
      </w:pPr>
    </w:p>
    <w:p w14:paraId="512CC83F"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t>Coexistence studies</w:t>
      </w:r>
    </w:p>
    <w:p w14:paraId="3E0AE7C9"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2-1-1: Coexistence studies</w:t>
      </w:r>
    </w:p>
    <w:p w14:paraId="436AEE20"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Agreement on the 6G coexistence study</w:t>
      </w:r>
    </w:p>
    <w:p w14:paraId="783E0EDF" w14:textId="77777777" w:rsidR="00AF1B3B" w:rsidRPr="00AF1B3B" w:rsidRDefault="00AF1B3B" w:rsidP="00AF1B3B">
      <w:pPr>
        <w:rPr>
          <w:rFonts w:eastAsiaTheme="minorEastAsia"/>
          <w:lang w:val="en-US" w:eastAsia="ja-JP"/>
        </w:rPr>
      </w:pPr>
      <w:r w:rsidRPr="00AF1B3B">
        <w:rPr>
          <w:rFonts w:eastAsiaTheme="minorEastAsia"/>
          <w:lang w:val="en-US" w:eastAsia="ja-JP"/>
        </w:rPr>
        <w:t>Prioritized scenario: ~7 GHz including n104, Urban Macro, PC2 UE (FFS if PC3 and/or PC1.5 or PC1 will be considered).</w:t>
      </w:r>
    </w:p>
    <w:p w14:paraId="7FCD8BA0" w14:textId="77777777" w:rsidR="00AF1B3B" w:rsidRPr="00AF1B3B" w:rsidRDefault="00AF1B3B" w:rsidP="00AF1B3B">
      <w:pPr>
        <w:rPr>
          <w:rFonts w:eastAsiaTheme="minorEastAsia"/>
          <w:lang w:val="en-US" w:eastAsia="ja-JP"/>
        </w:rPr>
      </w:pPr>
      <w:r w:rsidRPr="00AF1B3B">
        <w:rPr>
          <w:rFonts w:eastAsiaTheme="minorEastAsia"/>
          <w:lang w:val="en-US" w:eastAsia="ja-JP"/>
        </w:rPr>
        <w:t>It is for further discussion on the necessity of the new 6G coexistence study.</w:t>
      </w:r>
    </w:p>
    <w:p w14:paraId="0B727AD4" w14:textId="77777777" w:rsidR="00AF1B3B" w:rsidRPr="00AF1B3B" w:rsidRDefault="00AF1B3B" w:rsidP="00AF1B3B">
      <w:pPr>
        <w:rPr>
          <w:rFonts w:eastAsiaTheme="minorEastAsia"/>
          <w:lang w:val="en-US" w:eastAsia="ja-JP"/>
        </w:rPr>
      </w:pPr>
      <w:r w:rsidRPr="00AF1B3B">
        <w:rPr>
          <w:rFonts w:eastAsiaTheme="minorEastAsia"/>
          <w:lang w:val="en-US" w:eastAsia="ja-JP"/>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41DEDAAD" w14:textId="77777777" w:rsidR="00AF1B3B" w:rsidRPr="00AF1B3B" w:rsidRDefault="00AF1B3B" w:rsidP="00AF1B3B">
      <w:pPr>
        <w:rPr>
          <w:rFonts w:eastAsiaTheme="minorEastAsia"/>
          <w:lang w:val="en-US" w:eastAsia="ja-JP"/>
        </w:rPr>
      </w:pPr>
      <w:r w:rsidRPr="00AF1B3B">
        <w:rPr>
          <w:rFonts w:eastAsiaTheme="minorEastAsia"/>
          <w:lang w:val="en-US" w:eastAsia="ja-JP"/>
        </w:rPr>
        <w:t xml:space="preserve">Interested companies who propose to introduce the new 6G coexistence study are encouraged to </w:t>
      </w:r>
    </w:p>
    <w:p w14:paraId="1D77F983"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the key assumptions differences (comparing to the assumptions and works done in TR 38.921 for 6.425-7.125GHz and TR 38.922 for 7.125 – 8.4 GHz).</w:t>
      </w:r>
    </w:p>
    <w:p w14:paraId="1EABE830"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the potential impacts on the conclusions of previous coexistence studies if any (e.g. how much ACLR/ACS difference is expected).</w:t>
      </w:r>
    </w:p>
    <w:p w14:paraId="43F74BDC"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the next steps (e.g. update existing requirements? New requirements/new type? Regulation impacts?).</w:t>
      </w:r>
    </w:p>
    <w:p w14:paraId="01260946" w14:textId="77777777" w:rsidR="00AF1B3B" w:rsidRPr="00AF1B3B" w:rsidRDefault="00AF1B3B" w:rsidP="006C53C4">
      <w:pPr>
        <w:numPr>
          <w:ilvl w:val="1"/>
          <w:numId w:val="66"/>
        </w:numPr>
        <w:rPr>
          <w:rFonts w:eastAsiaTheme="minorEastAsia"/>
          <w:lang w:val="en-US" w:eastAsia="ja-JP"/>
        </w:rPr>
      </w:pPr>
      <w:r w:rsidRPr="00AF1B3B">
        <w:rPr>
          <w:rFonts w:eastAsiaTheme="minorEastAsia"/>
          <w:lang w:val="en-US" w:eastAsia="ja-JP"/>
        </w:rPr>
        <w:t>Identify specific band/ frequence range (e.g., n104 and/or 7.125 – 8.4 GHz frequency range)</w:t>
      </w:r>
    </w:p>
    <w:p w14:paraId="2B3E6772" w14:textId="77777777" w:rsidR="00AF1B3B" w:rsidRPr="00AF1B3B" w:rsidRDefault="00AF1B3B" w:rsidP="00AF1B3B">
      <w:pPr>
        <w:rPr>
          <w:rFonts w:eastAsiaTheme="minorEastAsia"/>
          <w:lang w:val="en-US" w:eastAsia="ja-JP"/>
        </w:rPr>
      </w:pPr>
      <w:r w:rsidRPr="00AF1B3B">
        <w:rPr>
          <w:rFonts w:eastAsiaTheme="minorEastAsia"/>
          <w:lang w:val="en-US" w:eastAsia="ja-JP"/>
        </w:rPr>
        <w:t>Other scenarios (e.g. Urban micro, Indoor hotspot, Dense urban, …) are not precluded but the interested companies are encouraged to justify why the proposed scenario(s) would be more stringent comparing to Urban Macro, impacting the coexistence study results.</w:t>
      </w:r>
    </w:p>
    <w:p w14:paraId="14134FEB" w14:textId="77777777" w:rsidR="00AF1B3B" w:rsidRPr="00AF1B3B" w:rsidRDefault="00AF1B3B" w:rsidP="00AF1B3B">
      <w:pPr>
        <w:rPr>
          <w:rFonts w:eastAsiaTheme="minorEastAsia"/>
          <w:lang w:val="en-US" w:eastAsia="ja-JP"/>
        </w:rPr>
      </w:pPr>
      <w:r w:rsidRPr="00AF1B3B">
        <w:rPr>
          <w:rFonts w:eastAsiaTheme="minorEastAsia"/>
          <w:lang w:val="en-US" w:eastAsia="ja-JP"/>
        </w:rPr>
        <w:t>Note: Coexistence study for less than 1 GHz is on hold.</w:t>
      </w:r>
    </w:p>
    <w:p w14:paraId="43ED9EA2" w14:textId="77777777" w:rsidR="00AF1B3B" w:rsidRPr="00AF1B3B" w:rsidRDefault="00AF1B3B" w:rsidP="00AF1B3B">
      <w:pPr>
        <w:rPr>
          <w:rFonts w:eastAsiaTheme="minorEastAsia"/>
          <w:lang w:val="en-US" w:eastAsia="ja-JP"/>
        </w:rPr>
      </w:pPr>
      <w:r w:rsidRPr="00AF1B3B">
        <w:rPr>
          <w:rFonts w:eastAsiaTheme="minorEastAsia"/>
          <w:lang w:val="en-US" w:eastAsia="ja-JP"/>
        </w:rPr>
        <w:br w:type="page"/>
      </w:r>
    </w:p>
    <w:p w14:paraId="0DEB8E26" w14:textId="77777777" w:rsidR="00AF1B3B" w:rsidRPr="00AF1B3B" w:rsidRDefault="00AF1B3B" w:rsidP="00AF1B3B">
      <w:pPr>
        <w:rPr>
          <w:rFonts w:eastAsiaTheme="minorEastAsia"/>
          <w:sz w:val="36"/>
          <w:szCs w:val="36"/>
          <w:lang w:eastAsia="ja-JP"/>
        </w:rPr>
      </w:pPr>
      <w:r w:rsidRPr="00AF1B3B">
        <w:rPr>
          <w:rFonts w:eastAsiaTheme="minorEastAsia"/>
          <w:sz w:val="36"/>
          <w:szCs w:val="36"/>
          <w:lang w:eastAsia="ja-JP"/>
        </w:rPr>
        <w:lastRenderedPageBreak/>
        <w:t>NTN aspects</w:t>
      </w:r>
    </w:p>
    <w:p w14:paraId="20B90925" w14:textId="77777777" w:rsidR="00AF1B3B" w:rsidRPr="00AF1B3B" w:rsidRDefault="00AF1B3B" w:rsidP="00AF1B3B">
      <w:pPr>
        <w:rPr>
          <w:rFonts w:eastAsiaTheme="minorEastAsia"/>
          <w:sz w:val="24"/>
          <w:szCs w:val="24"/>
          <w:lang w:val="en-US" w:eastAsia="ja-JP"/>
        </w:rPr>
      </w:pPr>
      <w:r w:rsidRPr="00AF1B3B">
        <w:rPr>
          <w:rFonts w:eastAsiaTheme="minorEastAsia"/>
          <w:sz w:val="24"/>
          <w:szCs w:val="24"/>
          <w:lang w:val="en-US" w:eastAsia="ja-JP"/>
        </w:rPr>
        <w:t>Issue 3-1-3: NTN-NTN RF coexistence scenarios</w:t>
      </w:r>
    </w:p>
    <w:p w14:paraId="75A092E6" w14:textId="77777777" w:rsidR="00AF1B3B" w:rsidRPr="00AF1B3B" w:rsidRDefault="00AF1B3B" w:rsidP="00AF1B3B">
      <w:pPr>
        <w:rPr>
          <w:rFonts w:eastAsiaTheme="minorEastAsia"/>
          <w:b/>
          <w:bCs/>
          <w:lang w:val="en-US" w:eastAsia="ja-JP"/>
        </w:rPr>
      </w:pPr>
      <w:r w:rsidRPr="00AF1B3B">
        <w:rPr>
          <w:rFonts w:eastAsiaTheme="minorEastAsia"/>
          <w:b/>
          <w:bCs/>
          <w:lang w:val="en-US" w:eastAsia="ja-JP"/>
        </w:rPr>
        <w:t xml:space="preserve">Agreement: </w:t>
      </w:r>
    </w:p>
    <w:p w14:paraId="2C30862E" w14:textId="77777777" w:rsidR="00AF1B3B" w:rsidRPr="00AF1B3B" w:rsidRDefault="00AF1B3B" w:rsidP="00AF1B3B">
      <w:pPr>
        <w:rPr>
          <w:rFonts w:eastAsiaTheme="minorEastAsia"/>
          <w:lang w:val="en-US" w:eastAsia="ja-JP"/>
        </w:rPr>
      </w:pPr>
      <w:r w:rsidRPr="00AF1B3B">
        <w:rPr>
          <w:rFonts w:eastAsiaTheme="minorEastAsia"/>
          <w:lang w:val="en-US" w:eastAsia="ja-JP"/>
        </w:rPr>
        <w:t>The following coexistence studies are considered for the 6G SI with the motivation and needs of such study to be discussed and clarified:</w:t>
      </w:r>
    </w:p>
    <w:p w14:paraId="5C9859AB"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NTN-NTN coexistence - S-band</w:t>
      </w:r>
    </w:p>
    <w:p w14:paraId="5BB4CF7C"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satellite orbit MEO for S-/Ku-/Ka-band</w:t>
      </w:r>
    </w:p>
    <w:p w14:paraId="4288A422"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 xml:space="preserve">NTN and TN coverage overlap – adjacent channel – ~2 GHz </w:t>
      </w:r>
    </w:p>
    <w:p w14:paraId="0F0D8F43" w14:textId="77777777" w:rsidR="00AF1B3B" w:rsidRPr="00AF1B3B" w:rsidRDefault="00AF1B3B" w:rsidP="00AF1B3B">
      <w:pPr>
        <w:rPr>
          <w:rFonts w:eastAsiaTheme="minorEastAsia"/>
          <w:lang w:val="en-US" w:eastAsia="ja-JP"/>
        </w:rPr>
      </w:pPr>
      <w:r w:rsidRPr="00AF1B3B">
        <w:rPr>
          <w:rFonts w:eastAsiaTheme="minorEastAsia"/>
          <w:lang w:val="en-US" w:eastAsia="ja-JP"/>
        </w:rPr>
        <w:t>Study performance impacts based on existing requirements.</w:t>
      </w:r>
    </w:p>
    <w:p w14:paraId="163DA7D4"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satellite orbit vLEO for S-band</w:t>
      </w:r>
    </w:p>
    <w:p w14:paraId="565C231E"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6G C-band considering LEO600 and GEO</w:t>
      </w:r>
    </w:p>
    <w:p w14:paraId="27BC0B18" w14:textId="77777777" w:rsidR="00AF1B3B" w:rsidRPr="00AF1B3B" w:rsidRDefault="00AF1B3B" w:rsidP="006C53C4">
      <w:pPr>
        <w:numPr>
          <w:ilvl w:val="0"/>
          <w:numId w:val="90"/>
        </w:numPr>
        <w:rPr>
          <w:rFonts w:eastAsiaTheme="minorEastAsia"/>
          <w:lang w:val="en-US" w:eastAsia="ja-JP"/>
        </w:rPr>
      </w:pPr>
      <w:r w:rsidRPr="00AF1B3B">
        <w:rPr>
          <w:rFonts w:eastAsiaTheme="minorEastAsia"/>
          <w:lang w:val="en-US" w:eastAsia="ja-JP"/>
        </w:rPr>
        <w:t>NTN-TN coexistence: New 6G Q/V-band considering LEO600 and GEO</w:t>
      </w:r>
    </w:p>
    <w:p w14:paraId="74025F59" w14:textId="77777777" w:rsidR="00AF1B3B" w:rsidRPr="00AF1B3B" w:rsidRDefault="00AF1B3B" w:rsidP="00AF1B3B">
      <w:pPr>
        <w:rPr>
          <w:rFonts w:eastAsiaTheme="minorEastAsia"/>
          <w:lang w:val="en-US" w:eastAsia="ja-JP"/>
        </w:rPr>
      </w:pPr>
    </w:p>
    <w:p w14:paraId="1A10CC0D" w14:textId="77777777" w:rsidR="00AF1B3B" w:rsidRPr="00AF1B3B" w:rsidRDefault="00AF1B3B" w:rsidP="00AF1B3B">
      <w:pPr>
        <w:rPr>
          <w:rFonts w:eastAsiaTheme="minorEastAsia"/>
          <w:lang w:val="en-US" w:eastAsia="ja-JP"/>
        </w:rPr>
      </w:pPr>
      <w:r w:rsidRPr="00AF1B3B">
        <w:rPr>
          <w:rFonts w:eastAsiaTheme="minorEastAsia"/>
          <w:lang w:val="en-US" w:eastAsia="ja-JP"/>
        </w:rPr>
        <w:t>The priority order for #2 to #6 will be decided in RAN4#118 meeting.</w:t>
      </w:r>
    </w:p>
    <w:p w14:paraId="1170C5CC" w14:textId="77777777" w:rsidR="00AF1B3B" w:rsidRPr="00AF1B3B" w:rsidRDefault="00AF1B3B" w:rsidP="00AF1B3B">
      <w:pPr>
        <w:rPr>
          <w:rFonts w:eastAsiaTheme="minorEastAsia"/>
          <w:lang w:val="en-US" w:eastAsia="ja-JP"/>
        </w:rPr>
      </w:pPr>
    </w:p>
    <w:p w14:paraId="2E60E9FE" w14:textId="77777777" w:rsidR="00AF1B3B" w:rsidRPr="00AF1B3B" w:rsidRDefault="00AF1B3B" w:rsidP="00AF1B3B">
      <w:pPr>
        <w:rPr>
          <w:rFonts w:eastAsiaTheme="minorEastAsia"/>
          <w:sz w:val="24"/>
          <w:szCs w:val="24"/>
          <w:lang w:eastAsia="ja-JP"/>
        </w:rPr>
      </w:pPr>
      <w:r w:rsidRPr="00AF1B3B">
        <w:rPr>
          <w:rFonts w:eastAsiaTheme="minorEastAsia"/>
          <w:sz w:val="24"/>
          <w:szCs w:val="24"/>
          <w:lang w:eastAsia="ja-JP"/>
        </w:rPr>
        <w:t>Issue 3-2-1: SAN RF requirements to be studied</w:t>
      </w:r>
    </w:p>
    <w:p w14:paraId="56FD88AB" w14:textId="77777777" w:rsidR="00AF1B3B" w:rsidRPr="00AF1B3B" w:rsidRDefault="00AF1B3B" w:rsidP="00AF1B3B">
      <w:pPr>
        <w:rPr>
          <w:rFonts w:eastAsiaTheme="minorEastAsia"/>
          <w:b/>
          <w:bCs/>
          <w:lang w:val="en-US" w:eastAsia="ja-JP"/>
        </w:rPr>
      </w:pPr>
      <w:r w:rsidRPr="00AF1B3B">
        <w:rPr>
          <w:rFonts w:eastAsiaTheme="minorEastAsia"/>
          <w:b/>
          <w:bCs/>
          <w:lang w:val="zh-CN" w:eastAsia="ja-JP"/>
        </w:rPr>
        <w:t xml:space="preserve">Agreement: </w:t>
      </w:r>
    </w:p>
    <w:p w14:paraId="5770E854" w14:textId="77777777" w:rsidR="00AF1B3B" w:rsidRPr="00AF1B3B" w:rsidRDefault="00AF1B3B" w:rsidP="006C53C4">
      <w:pPr>
        <w:numPr>
          <w:ilvl w:val="0"/>
          <w:numId w:val="66"/>
        </w:numPr>
        <w:rPr>
          <w:rFonts w:eastAsiaTheme="minorEastAsia"/>
          <w:lang w:val="en-US" w:eastAsia="ja-JP"/>
        </w:rPr>
      </w:pPr>
      <w:r w:rsidRPr="00AF1B3B">
        <w:rPr>
          <w:rFonts w:eastAsiaTheme="minorEastAsia"/>
          <w:lang w:val="en-US" w:eastAsia="ja-JP"/>
        </w:rPr>
        <w:t>1st priority:</w:t>
      </w:r>
    </w:p>
    <w:p w14:paraId="218DC10C"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Time Alignment Error  </w:t>
      </w:r>
    </w:p>
    <w:p w14:paraId="5633BDBA"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Frequency error based on non-ideal feeder link, … </w:t>
      </w:r>
    </w:p>
    <w:p w14:paraId="1A0276A5"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Modulation quality based on real world experience from SAN development, SAN PA models + EVM improvement </w:t>
      </w:r>
    </w:p>
    <w:p w14:paraId="6B8E44E5"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Total power dynamic range, based on evolved SAN architecture, PA model, waveform </w:t>
      </w:r>
    </w:p>
    <w:p w14:paraId="4BF604CB" w14:textId="77777777" w:rsidR="00AF1B3B" w:rsidRPr="00AF1B3B" w:rsidRDefault="00AF1B3B" w:rsidP="006C53C4">
      <w:pPr>
        <w:numPr>
          <w:ilvl w:val="0"/>
          <w:numId w:val="66"/>
        </w:numPr>
        <w:rPr>
          <w:rFonts w:eastAsiaTheme="minorEastAsia"/>
          <w:lang w:val="en-US" w:eastAsia="ja-JP"/>
        </w:rPr>
      </w:pPr>
      <w:r w:rsidRPr="00AF1B3B">
        <w:rPr>
          <w:rFonts w:eastAsiaTheme="minorEastAsia"/>
          <w:lang w:val="en-US" w:eastAsia="ja-JP"/>
        </w:rPr>
        <w:t>2nd priority (will be discussed only if time left in next meetings):</w:t>
      </w:r>
    </w:p>
    <w:p w14:paraId="3822C679"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RE power control dynamic range, based on waveform and PA model </w:t>
      </w:r>
    </w:p>
    <w:p w14:paraId="2924EAEC"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Additional spurious coexistence (NTN/NTN coexistence) </w:t>
      </w:r>
    </w:p>
    <w:p w14:paraId="085526D8"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Receiver sensitivity level based on new channel models </w:t>
      </w:r>
    </w:p>
    <w:p w14:paraId="45BFEE68"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Dynamic range based on new channel models </w:t>
      </w:r>
    </w:p>
    <w:p w14:paraId="6F29DFA0"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In band blocking for corner SAN – SAN cases </w:t>
      </w:r>
    </w:p>
    <w:p w14:paraId="3474E0C8" w14:textId="77777777" w:rsidR="00AF1B3B" w:rsidRPr="00AF1B3B" w:rsidRDefault="00AF1B3B" w:rsidP="006C53C4">
      <w:pPr>
        <w:numPr>
          <w:ilvl w:val="1"/>
          <w:numId w:val="65"/>
        </w:numPr>
        <w:rPr>
          <w:rFonts w:eastAsiaTheme="minorEastAsia"/>
          <w:lang w:val="en-US" w:eastAsia="ja-JP"/>
        </w:rPr>
      </w:pPr>
      <w:r w:rsidRPr="00AF1B3B">
        <w:rPr>
          <w:rFonts w:eastAsiaTheme="minorEastAsia"/>
          <w:lang w:val="en-US" w:eastAsia="ja-JP"/>
        </w:rPr>
        <w:t xml:space="preserve">Out of band blocking for corner SAN – SAN cases </w:t>
      </w:r>
    </w:p>
    <w:p w14:paraId="02E0229D" w14:textId="77777777" w:rsidR="00AF1B3B" w:rsidRPr="00AF1B3B" w:rsidRDefault="00AF1B3B" w:rsidP="00AF1B3B">
      <w:pPr>
        <w:rPr>
          <w:rFonts w:eastAsiaTheme="minorEastAsia"/>
          <w:lang w:val="en-US" w:eastAsia="ja-JP"/>
        </w:rPr>
      </w:pPr>
    </w:p>
    <w:p w14:paraId="6B9C9F39" w14:textId="77777777" w:rsidR="00AF1B3B" w:rsidRPr="00AF1B3B" w:rsidRDefault="00AF1B3B" w:rsidP="00AF1B3B">
      <w:pPr>
        <w:rPr>
          <w:rFonts w:eastAsiaTheme="minorEastAsia"/>
          <w:lang w:val="en-US" w:eastAsia="ja-JP"/>
        </w:rPr>
      </w:pPr>
      <w:r w:rsidRPr="00AF1B3B">
        <w:rPr>
          <w:rFonts w:eastAsiaTheme="minorEastAsia"/>
          <w:lang w:val="en-US" w:eastAsia="ja-JP"/>
        </w:rPr>
        <w:t>The 1st priority means the technical discussion should start from next meeting, focus will be on these 1st priority topics.</w:t>
      </w:r>
    </w:p>
    <w:p w14:paraId="729544C5" w14:textId="77777777" w:rsidR="00AF1B3B" w:rsidRPr="00AF1B3B" w:rsidRDefault="00AF1B3B" w:rsidP="00AF1B3B">
      <w:pPr>
        <w:rPr>
          <w:rFonts w:eastAsiaTheme="minorEastAsia"/>
          <w:lang w:eastAsia="ja-JP"/>
        </w:rPr>
      </w:pPr>
      <w:r w:rsidRPr="00AF1B3B">
        <w:rPr>
          <w:rFonts w:eastAsiaTheme="minorEastAsia"/>
          <w:lang w:val="en-US" w:eastAsia="ja-JP"/>
        </w:rPr>
        <w:t>The 2nd priority means tdoc could be submitted from next meeting but the discussion will only happen if there is time left during the meetings.</w:t>
      </w:r>
    </w:p>
    <w:p w14:paraId="1D140480" w14:textId="77777777" w:rsidR="00AF1B3B" w:rsidRPr="00AF1B3B" w:rsidRDefault="00AF1B3B" w:rsidP="00AF1B3B">
      <w:pPr>
        <w:rPr>
          <w:rFonts w:eastAsiaTheme="minorEastAsia"/>
          <w:lang w:eastAsia="ja-JP"/>
        </w:rPr>
      </w:pPr>
    </w:p>
    <w:p w14:paraId="5559E59A" w14:textId="77777777" w:rsidR="00026078" w:rsidRDefault="00026078" w:rsidP="00504239">
      <w:pPr>
        <w:rPr>
          <w:rFonts w:eastAsiaTheme="minorEastAsia"/>
          <w:lang w:val="en-US" w:eastAsia="ja-JP"/>
        </w:rPr>
      </w:pPr>
    </w:p>
    <w:p w14:paraId="0BFCF4D0" w14:textId="77777777" w:rsidR="00026078" w:rsidRPr="00062937" w:rsidRDefault="00026078" w:rsidP="00504239">
      <w:pPr>
        <w:rPr>
          <w:rFonts w:eastAsiaTheme="minorEastAsia"/>
          <w:lang w:val="en-US" w:eastAsia="ja-JP"/>
        </w:rPr>
      </w:pPr>
    </w:p>
    <w:p w14:paraId="45A531E0" w14:textId="77777777" w:rsidR="00E63521" w:rsidRPr="00F371C6" w:rsidRDefault="00E63521" w:rsidP="00E63521">
      <w:pPr>
        <w:pStyle w:val="5"/>
        <w:rPr>
          <w:rFonts w:eastAsiaTheme="minorEastAsia"/>
          <w:b/>
          <w:bCs/>
          <w:u w:val="single"/>
          <w:lang w:eastAsia="ja-JP"/>
        </w:rPr>
      </w:pPr>
      <w:r w:rsidRPr="00AA1C00">
        <w:rPr>
          <w:rFonts w:eastAsiaTheme="minorEastAsia"/>
          <w:b/>
          <w:bCs/>
          <w:u w:val="single"/>
          <w:lang w:eastAsia="ja-JP"/>
        </w:rPr>
        <w:lastRenderedPageBreak/>
        <w:t>Spectru</w:t>
      </w:r>
      <w:r>
        <w:rPr>
          <w:rFonts w:eastAsiaTheme="minorEastAsia" w:hint="eastAsia"/>
          <w:b/>
          <w:bCs/>
          <w:u w:val="single"/>
          <w:lang w:eastAsia="ja-JP"/>
        </w:rPr>
        <w:t>m</w:t>
      </w:r>
    </w:p>
    <w:p w14:paraId="64878B7D" w14:textId="2339201A" w:rsidR="00EF49E6" w:rsidRDefault="00EF49E6" w:rsidP="000704EF">
      <w:pPr>
        <w:rPr>
          <w:rFonts w:eastAsiaTheme="minorEastAsia"/>
          <w:lang w:eastAsia="ja-JP"/>
        </w:rPr>
      </w:pPr>
      <w:r>
        <w:rPr>
          <w:rFonts w:eastAsiaTheme="minorEastAsia" w:hint="eastAsia"/>
          <w:lang w:eastAsia="ja-JP"/>
        </w:rPr>
        <w:t>[</w:t>
      </w:r>
      <w:r w:rsidR="00E25440" w:rsidRPr="000704EF">
        <w:rPr>
          <w:rFonts w:eastAsiaTheme="minorEastAsia" w:hint="eastAsia"/>
          <w:lang w:val="en-US" w:eastAsia="ja-JP"/>
        </w:rPr>
        <w:t>RAN4</w:t>
      </w:r>
      <w:r w:rsidR="00E25440">
        <w:rPr>
          <w:rFonts w:eastAsiaTheme="minorEastAsia" w:hint="eastAsia"/>
          <w:lang w:eastAsia="ja-JP"/>
        </w:rPr>
        <w:t>#</w:t>
      </w:r>
      <w:r>
        <w:rPr>
          <w:rFonts w:eastAsiaTheme="minorEastAsia" w:hint="eastAsia"/>
          <w:lang w:eastAsia="ja-JP"/>
        </w:rPr>
        <w:t>116bis]</w:t>
      </w:r>
    </w:p>
    <w:p w14:paraId="3D06F1F1"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4E7C8237" w14:textId="6220B1F8"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4915B5" w:rsidRPr="004915B5">
        <w:rPr>
          <w:rFonts w:eastAsiaTheme="minorEastAsia"/>
        </w:rPr>
        <w:t>R4-2514511</w:t>
      </w:r>
      <w:r>
        <w:rPr>
          <w:rFonts w:eastAsiaTheme="minorEastAsia" w:hint="eastAsia"/>
        </w:rPr>
        <w:t>.</w:t>
      </w:r>
    </w:p>
    <w:p w14:paraId="1FF85490" w14:textId="19DC23EC"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4915B5" w:rsidRPr="004915B5">
        <w:rPr>
          <w:rFonts w:eastAsiaTheme="minorEastAsia"/>
        </w:rPr>
        <w:t>R4-2514626</w:t>
      </w:r>
      <w:r w:rsidRPr="00095062">
        <w:rPr>
          <w:rFonts w:eastAsiaTheme="minorEastAsia"/>
        </w:rPr>
        <w:t>:</w:t>
      </w:r>
    </w:p>
    <w:p w14:paraId="2F6C46CE" w14:textId="77777777" w:rsidR="00AF1B3B" w:rsidRDefault="00AF1B3B" w:rsidP="00AF1B3B">
      <w:pPr>
        <w:rPr>
          <w:rFonts w:eastAsiaTheme="minorEastAsia"/>
          <w:lang w:eastAsia="ja-JP"/>
        </w:rPr>
      </w:pPr>
    </w:p>
    <w:p w14:paraId="7576EEF2" w14:textId="1EEFB3E7" w:rsidR="00A267A6" w:rsidRPr="00A267A6" w:rsidRDefault="00A267A6" w:rsidP="00A267A6">
      <w:pPr>
        <w:rPr>
          <w:rFonts w:eastAsiaTheme="minorEastAsia"/>
          <w:sz w:val="36"/>
          <w:szCs w:val="36"/>
          <w:lang w:eastAsia="ja-JP"/>
        </w:rPr>
      </w:pPr>
      <w:r w:rsidRPr="00A267A6">
        <w:rPr>
          <w:rFonts w:eastAsiaTheme="minorEastAsia"/>
          <w:sz w:val="36"/>
          <w:szCs w:val="36"/>
          <w:lang w:eastAsia="ja-JP"/>
        </w:rPr>
        <w:t>Topic #1: Definition of frequency ranges and bands</w:t>
      </w:r>
    </w:p>
    <w:p w14:paraId="6EB9AB94" w14:textId="77777777" w:rsidR="00A267A6" w:rsidRPr="00A267A6" w:rsidRDefault="00A267A6" w:rsidP="00A267A6">
      <w:pPr>
        <w:rPr>
          <w:rFonts w:eastAsiaTheme="minorEastAsia"/>
          <w:sz w:val="24"/>
          <w:szCs w:val="24"/>
          <w:lang w:eastAsia="ja-JP"/>
        </w:rPr>
      </w:pPr>
      <w:r w:rsidRPr="00A267A6">
        <w:rPr>
          <w:rFonts w:eastAsiaTheme="minorEastAsia"/>
          <w:sz w:val="24"/>
          <w:szCs w:val="24"/>
          <w:lang w:eastAsia="ja-JP"/>
        </w:rPr>
        <w:t>Sub-topic 1-4: Band naming convention</w:t>
      </w:r>
    </w:p>
    <w:p w14:paraId="7E35ABD8" w14:textId="6C601791" w:rsidR="00A267A6" w:rsidRPr="00A267A6" w:rsidRDefault="00A267A6" w:rsidP="00A267A6">
      <w:pPr>
        <w:rPr>
          <w:rFonts w:eastAsiaTheme="minorEastAsia"/>
          <w:b/>
          <w:u w:val="single"/>
          <w:lang w:eastAsia="ja-JP"/>
        </w:rPr>
      </w:pPr>
      <w:r w:rsidRPr="00A267A6">
        <w:rPr>
          <w:rFonts w:eastAsiaTheme="minorEastAsia"/>
          <w:b/>
          <w:u w:val="single"/>
          <w:lang w:eastAsia="ja-JP"/>
        </w:rPr>
        <w:t>Issue 1-4-1: 6G Bands Naming Convention</w:t>
      </w:r>
    </w:p>
    <w:p w14:paraId="6C0E6997" w14:textId="77777777" w:rsidR="00A267A6" w:rsidRPr="00A267A6" w:rsidRDefault="00A267A6" w:rsidP="006C53C4">
      <w:pPr>
        <w:numPr>
          <w:ilvl w:val="0"/>
          <w:numId w:val="65"/>
        </w:numPr>
        <w:rPr>
          <w:rFonts w:eastAsiaTheme="minorEastAsia"/>
          <w:b/>
          <w:bCs/>
          <w:lang w:val="en-US" w:eastAsia="ja-JP"/>
        </w:rPr>
      </w:pPr>
      <w:r w:rsidRPr="00A267A6">
        <w:rPr>
          <w:rFonts w:eastAsiaTheme="minorEastAsia"/>
          <w:b/>
          <w:bCs/>
          <w:lang w:val="en-US" w:eastAsia="ja-JP"/>
        </w:rPr>
        <w:t>Agreement:</w:t>
      </w:r>
    </w:p>
    <w:p w14:paraId="7FF5A3E3" w14:textId="77777777" w:rsidR="00A267A6" w:rsidRPr="00A267A6" w:rsidRDefault="00A267A6" w:rsidP="006C53C4">
      <w:pPr>
        <w:numPr>
          <w:ilvl w:val="0"/>
          <w:numId w:val="65"/>
        </w:numPr>
        <w:rPr>
          <w:rFonts w:eastAsiaTheme="minorEastAsia"/>
          <w:lang w:val="en-US" w:eastAsia="ja-JP"/>
        </w:rPr>
      </w:pPr>
      <w:r w:rsidRPr="00A267A6">
        <w:rPr>
          <w:rFonts w:eastAsiaTheme="minorEastAsia"/>
          <w:lang w:val="en-US" w:eastAsia="ja-JP"/>
        </w:rPr>
        <w:t>RAN4 shall re-use the prefix concept from NR for 6G</w:t>
      </w:r>
    </w:p>
    <w:p w14:paraId="4838C9DE" w14:textId="75472BB3" w:rsidR="00E63521" w:rsidRDefault="00A267A6" w:rsidP="006C53C4">
      <w:pPr>
        <w:numPr>
          <w:ilvl w:val="1"/>
          <w:numId w:val="65"/>
        </w:numPr>
        <w:rPr>
          <w:rFonts w:eastAsiaTheme="minorEastAsia"/>
          <w:lang w:val="en-US" w:eastAsia="ja-JP"/>
        </w:rPr>
      </w:pPr>
      <w:r w:rsidRPr="00A267A6">
        <w:rPr>
          <w:rFonts w:eastAsiaTheme="minorEastAsia"/>
          <w:lang w:val="en-US" w:eastAsia="ja-JP"/>
        </w:rPr>
        <w:t xml:space="preserve">Note: this agreement has no implication or limitation on the RAN1 and potential RAN4 discussion of UL and DL decoupling. </w:t>
      </w:r>
    </w:p>
    <w:p w14:paraId="217B0233" w14:textId="77777777" w:rsidR="0001270A" w:rsidRDefault="0001270A" w:rsidP="000704EF">
      <w:pPr>
        <w:rPr>
          <w:rFonts w:eastAsiaTheme="minorEastAsia"/>
          <w:lang w:val="en-US" w:eastAsia="ja-JP"/>
        </w:rPr>
      </w:pPr>
      <w:r>
        <w:rPr>
          <w:rFonts w:eastAsiaTheme="minorEastAsia" w:hint="eastAsia"/>
          <w:lang w:val="en-US" w:eastAsia="ja-JP"/>
        </w:rPr>
        <w:t>[RAN4#117]</w:t>
      </w:r>
    </w:p>
    <w:p w14:paraId="0710355F" w14:textId="77777777" w:rsidR="0001270A" w:rsidRDefault="0001270A" w:rsidP="006C53C4">
      <w:pPr>
        <w:pStyle w:val="aff8"/>
        <w:numPr>
          <w:ilvl w:val="0"/>
          <w:numId w:val="64"/>
        </w:numPr>
        <w:ind w:leftChars="0"/>
        <w:rPr>
          <w:rFonts w:eastAsiaTheme="minorEastAsia"/>
        </w:rPr>
      </w:pPr>
      <w:r>
        <w:rPr>
          <w:rFonts w:eastAsiaTheme="minorEastAsia" w:hint="eastAsia"/>
        </w:rPr>
        <w:t>General</w:t>
      </w:r>
    </w:p>
    <w:p w14:paraId="13DC44FF" w14:textId="2E5EF7E8" w:rsidR="0001270A" w:rsidRDefault="0001270A"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B7184B" w:rsidRPr="00D64B4F">
        <w:rPr>
          <w:rFonts w:eastAsiaTheme="minorEastAsia"/>
        </w:rPr>
        <w:t>R4-2522269</w:t>
      </w:r>
      <w:r>
        <w:rPr>
          <w:rFonts w:eastAsiaTheme="minorEastAsia" w:hint="eastAsia"/>
        </w:rPr>
        <w:t>.</w:t>
      </w:r>
    </w:p>
    <w:p w14:paraId="6544C66B" w14:textId="58F995FD" w:rsidR="00B7184B" w:rsidRPr="00B7184B" w:rsidRDefault="00B7184B"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B925E9">
        <w:rPr>
          <w:rFonts w:eastAsiaTheme="minorEastAsia"/>
        </w:rPr>
        <w:t>R4-2522447</w:t>
      </w:r>
      <w:r>
        <w:rPr>
          <w:rFonts w:eastAsiaTheme="minorEastAsia" w:hint="eastAsia"/>
        </w:rPr>
        <w:t>.</w:t>
      </w:r>
    </w:p>
    <w:p w14:paraId="044FA90E" w14:textId="0AA499DF" w:rsidR="0001270A" w:rsidRDefault="0001270A"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4915B5">
        <w:rPr>
          <w:rFonts w:eastAsiaTheme="minorEastAsia"/>
        </w:rPr>
        <w:t>R4-25</w:t>
      </w:r>
      <w:r w:rsidR="00356374">
        <w:rPr>
          <w:rFonts w:eastAsiaTheme="minorEastAsia" w:hint="eastAsia"/>
        </w:rPr>
        <w:t>2244</w:t>
      </w:r>
      <w:r w:rsidR="005657FE">
        <w:rPr>
          <w:rFonts w:eastAsiaTheme="minorEastAsia" w:hint="eastAsia"/>
        </w:rPr>
        <w:t>3</w:t>
      </w:r>
      <w:r w:rsidRPr="00095062">
        <w:rPr>
          <w:rFonts w:eastAsiaTheme="minorEastAsia"/>
        </w:rPr>
        <w:t>:</w:t>
      </w:r>
    </w:p>
    <w:p w14:paraId="5E810CB6" w14:textId="77777777" w:rsidR="00CC2480" w:rsidRPr="00CC2480" w:rsidRDefault="00CC2480" w:rsidP="00CC2480">
      <w:pPr>
        <w:rPr>
          <w:rFonts w:eastAsiaTheme="minorEastAsia"/>
          <w:lang w:eastAsia="ja-JP"/>
        </w:rPr>
      </w:pPr>
    </w:p>
    <w:p w14:paraId="36B74556" w14:textId="77777777" w:rsidR="0069462D" w:rsidRPr="0069462D" w:rsidRDefault="0069462D" w:rsidP="0069462D">
      <w:pPr>
        <w:rPr>
          <w:rFonts w:eastAsiaTheme="minorEastAsia"/>
          <w:sz w:val="36"/>
          <w:szCs w:val="36"/>
          <w:lang w:eastAsia="ja-JP"/>
        </w:rPr>
      </w:pPr>
      <w:r w:rsidRPr="0069462D">
        <w:rPr>
          <w:rFonts w:eastAsiaTheme="minorEastAsia"/>
          <w:sz w:val="36"/>
          <w:szCs w:val="36"/>
          <w:lang w:eastAsia="ja-JP"/>
        </w:rPr>
        <w:t>Topic #1: Band/band combination definition and simplification</w:t>
      </w:r>
    </w:p>
    <w:p w14:paraId="0384965C" w14:textId="77777777" w:rsidR="0069462D" w:rsidRPr="0069462D" w:rsidRDefault="0069462D" w:rsidP="0069462D">
      <w:pPr>
        <w:rPr>
          <w:rFonts w:eastAsiaTheme="minorEastAsia"/>
          <w:lang w:eastAsia="ja-JP"/>
        </w:rPr>
      </w:pPr>
      <w:r w:rsidRPr="0069462D">
        <w:rPr>
          <w:rFonts w:eastAsiaTheme="minorEastAsia"/>
          <w:lang w:eastAsia="ja-JP"/>
        </w:rPr>
        <w:t xml:space="preserve">Sub-topic 1-1: Bands naming </w:t>
      </w:r>
      <w:r w:rsidRPr="0069462D">
        <w:rPr>
          <w:rFonts w:eastAsiaTheme="minorEastAsia" w:hint="eastAsia"/>
          <w:lang w:eastAsia="ja-JP"/>
        </w:rPr>
        <w:t>and</w:t>
      </w:r>
      <w:r w:rsidRPr="0069462D">
        <w:rPr>
          <w:rFonts w:eastAsiaTheme="minorEastAsia"/>
          <w:lang w:eastAsia="ja-JP"/>
        </w:rPr>
        <w:t xml:space="preserve"> Bands Number range</w:t>
      </w:r>
    </w:p>
    <w:p w14:paraId="1088E805"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1-1-1: 6G Bands Naming Convention</w:t>
      </w:r>
    </w:p>
    <w:p w14:paraId="6F39BBD0" w14:textId="77777777" w:rsidR="0069462D" w:rsidRPr="0069462D" w:rsidRDefault="0069462D" w:rsidP="0069462D">
      <w:pPr>
        <w:rPr>
          <w:rFonts w:eastAsiaTheme="minorEastAsia"/>
          <w:bCs/>
          <w:lang w:eastAsia="ja-JP"/>
        </w:rPr>
      </w:pPr>
      <w:r w:rsidRPr="0069462D">
        <w:rPr>
          <w:rFonts w:eastAsiaTheme="minorEastAsia"/>
          <w:bCs/>
          <w:lang w:eastAsia="ja-JP"/>
        </w:rPr>
        <w:t>Agreement: use letter “s” as the prefix for 6G bands</w:t>
      </w:r>
    </w:p>
    <w:p w14:paraId="14E71D04" w14:textId="77777777" w:rsidR="0069462D" w:rsidRPr="0069462D" w:rsidRDefault="0069462D" w:rsidP="0069462D">
      <w:pPr>
        <w:rPr>
          <w:rFonts w:eastAsiaTheme="minorEastAsia"/>
          <w:bCs/>
          <w:lang w:eastAsia="ja-JP"/>
        </w:rPr>
      </w:pPr>
    </w:p>
    <w:p w14:paraId="0150DF13"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1-1-2: 6G Bands Number Range</w:t>
      </w:r>
    </w:p>
    <w:p w14:paraId="168A8D5C" w14:textId="77777777" w:rsidR="0069462D" w:rsidRPr="0069462D" w:rsidRDefault="0069462D" w:rsidP="0069462D">
      <w:pPr>
        <w:rPr>
          <w:rFonts w:eastAsiaTheme="minorEastAsia"/>
          <w:lang w:eastAsia="ja-JP"/>
        </w:rPr>
      </w:pPr>
      <w:r w:rsidRPr="0069462D">
        <w:rPr>
          <w:rFonts w:eastAsiaTheme="minorEastAsia"/>
          <w:lang w:eastAsia="ja-JP"/>
        </w:rPr>
        <w:t>Agreement:</w:t>
      </w:r>
    </w:p>
    <w:p w14:paraId="5C5DB167"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t>It is agreed to re-use the NR number range for 6G bands including both 5G refarming bands and new 6G bands. Both TN and NTN bands are covered by this agreement.</w:t>
      </w:r>
    </w:p>
    <w:p w14:paraId="116B9D7E" w14:textId="77777777" w:rsidR="0069462D" w:rsidRPr="0069462D" w:rsidRDefault="0069462D" w:rsidP="006C53C4">
      <w:pPr>
        <w:numPr>
          <w:ilvl w:val="2"/>
          <w:numId w:val="65"/>
        </w:numPr>
        <w:rPr>
          <w:rFonts w:eastAsiaTheme="minorEastAsia"/>
          <w:lang w:val="en-US" w:eastAsia="ja-JP"/>
        </w:rPr>
      </w:pPr>
      <w:r w:rsidRPr="0069462D">
        <w:rPr>
          <w:rFonts w:eastAsiaTheme="minorEastAsia"/>
          <w:lang w:val="en-US" w:eastAsia="ja-JP"/>
        </w:rPr>
        <w:t xml:space="preserve">The band numbers of refarming bands in 6GR should be reused as much as possible. </w:t>
      </w:r>
    </w:p>
    <w:p w14:paraId="68859721" w14:textId="77777777" w:rsidR="0069462D" w:rsidRPr="0069462D" w:rsidRDefault="0069462D" w:rsidP="006C53C4">
      <w:pPr>
        <w:numPr>
          <w:ilvl w:val="3"/>
          <w:numId w:val="65"/>
        </w:numPr>
        <w:rPr>
          <w:rFonts w:eastAsiaTheme="minorEastAsia"/>
          <w:lang w:val="en-US" w:eastAsia="ja-JP"/>
        </w:rPr>
      </w:pPr>
      <w:r w:rsidRPr="0069462D">
        <w:rPr>
          <w:rFonts w:eastAsiaTheme="minorEastAsia"/>
          <w:lang w:val="en-US" w:eastAsia="ja-JP"/>
        </w:rPr>
        <w:t>It is not precluded to enhance the band numbers of 6G over 5G NR.</w:t>
      </w:r>
    </w:p>
    <w:p w14:paraId="6803BB35" w14:textId="77777777" w:rsidR="0069462D" w:rsidRPr="0069462D" w:rsidRDefault="0069462D" w:rsidP="006C53C4">
      <w:pPr>
        <w:numPr>
          <w:ilvl w:val="3"/>
          <w:numId w:val="65"/>
        </w:numPr>
        <w:rPr>
          <w:rFonts w:eastAsiaTheme="minorEastAsia"/>
          <w:lang w:val="en-US" w:eastAsia="ja-JP"/>
        </w:rPr>
      </w:pPr>
      <w:r w:rsidRPr="0069462D">
        <w:rPr>
          <w:rFonts w:eastAsiaTheme="minorEastAsia"/>
          <w:lang w:val="en-US" w:eastAsia="ja-JP"/>
        </w:rPr>
        <w:t xml:space="preserve">FFS on how to define the band numbers for the bands which are partially or fully overlapped, including both TN and NTN bands. </w:t>
      </w:r>
    </w:p>
    <w:p w14:paraId="7231C182" w14:textId="77777777" w:rsidR="0069462D" w:rsidRPr="0069462D" w:rsidRDefault="0069462D" w:rsidP="006C53C4">
      <w:pPr>
        <w:numPr>
          <w:ilvl w:val="4"/>
          <w:numId w:val="65"/>
        </w:numPr>
        <w:rPr>
          <w:rFonts w:eastAsiaTheme="minorEastAsia"/>
          <w:lang w:val="en-US" w:eastAsia="ja-JP"/>
        </w:rPr>
      </w:pPr>
      <w:r w:rsidRPr="0069462D">
        <w:rPr>
          <w:rFonts w:eastAsiaTheme="minorEastAsia"/>
          <w:lang w:val="en-US" w:eastAsia="ja-JP"/>
        </w:rPr>
        <w:t>Potential regulatory requirement difference should be taken into consideration.</w:t>
      </w:r>
    </w:p>
    <w:p w14:paraId="79D98F96" w14:textId="77777777" w:rsidR="0069462D" w:rsidRPr="0069462D" w:rsidRDefault="0069462D" w:rsidP="0069462D">
      <w:pPr>
        <w:rPr>
          <w:rFonts w:eastAsiaTheme="minorEastAsia"/>
          <w:lang w:eastAsia="ja-JP"/>
        </w:rPr>
      </w:pPr>
    </w:p>
    <w:p w14:paraId="2A6654F8" w14:textId="77777777" w:rsidR="0069462D" w:rsidRPr="0069462D" w:rsidRDefault="0069462D" w:rsidP="0069462D">
      <w:pPr>
        <w:rPr>
          <w:rFonts w:eastAsiaTheme="minorEastAsia"/>
          <w:lang w:eastAsia="ja-JP"/>
        </w:rPr>
      </w:pPr>
      <w:r w:rsidRPr="0069462D">
        <w:rPr>
          <w:rFonts w:eastAsiaTheme="minorEastAsia"/>
          <w:lang w:eastAsia="ja-JP"/>
        </w:rPr>
        <w:t>Sub-topic 1-2: Band and Band combination introduction</w:t>
      </w:r>
      <w:r w:rsidRPr="0069462D">
        <w:rPr>
          <w:rFonts w:eastAsiaTheme="minorEastAsia" w:hint="eastAsia"/>
          <w:lang w:eastAsia="ja-JP"/>
        </w:rPr>
        <w:t>/</w:t>
      </w:r>
      <w:r w:rsidRPr="0069462D">
        <w:rPr>
          <w:rFonts w:eastAsiaTheme="minorEastAsia"/>
          <w:lang w:eastAsia="ja-JP"/>
        </w:rPr>
        <w:t>simplification</w:t>
      </w:r>
    </w:p>
    <w:p w14:paraId="32D68217"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1-2-1: Band introduction</w:t>
      </w:r>
    </w:p>
    <w:p w14:paraId="6A497795" w14:textId="77777777" w:rsidR="0069462D" w:rsidRPr="0069462D" w:rsidRDefault="0069462D" w:rsidP="0069462D">
      <w:pPr>
        <w:rPr>
          <w:rFonts w:eastAsiaTheme="minorEastAsia"/>
          <w:lang w:eastAsia="ja-JP"/>
        </w:rPr>
      </w:pPr>
      <w:r w:rsidRPr="0069462D">
        <w:rPr>
          <w:rFonts w:eastAsiaTheme="minorEastAsia" w:hint="eastAsia"/>
          <w:lang w:eastAsia="ja-JP"/>
        </w:rPr>
        <w:t>Agreement:</w:t>
      </w:r>
    </w:p>
    <w:p w14:paraId="1F7D770F" w14:textId="77777777" w:rsidR="0069462D" w:rsidRPr="0069462D" w:rsidRDefault="0069462D" w:rsidP="006C53C4">
      <w:pPr>
        <w:numPr>
          <w:ilvl w:val="0"/>
          <w:numId w:val="65"/>
        </w:numPr>
        <w:rPr>
          <w:rFonts w:eastAsiaTheme="minorEastAsia"/>
          <w:lang w:val="en-US" w:eastAsia="ja-JP"/>
        </w:rPr>
      </w:pPr>
      <w:r w:rsidRPr="0069462D">
        <w:rPr>
          <w:rFonts w:eastAsiaTheme="minorEastAsia" w:hint="eastAsia"/>
          <w:lang w:val="en-US" w:eastAsia="ja-JP"/>
        </w:rPr>
        <w:t xml:space="preserve">Introduce the 6G bands by </w:t>
      </w:r>
      <w:r w:rsidRPr="0069462D">
        <w:rPr>
          <w:rFonts w:eastAsiaTheme="minorEastAsia"/>
          <w:lang w:val="en-US" w:eastAsia="ja-JP"/>
        </w:rPr>
        <w:t>consider</w:t>
      </w:r>
      <w:r w:rsidRPr="0069462D">
        <w:rPr>
          <w:rFonts w:eastAsiaTheme="minorEastAsia" w:hint="eastAsia"/>
          <w:lang w:val="en-US" w:eastAsia="ja-JP"/>
        </w:rPr>
        <w:t xml:space="preserve">ing the </w:t>
      </w:r>
      <w:r w:rsidRPr="0069462D">
        <w:rPr>
          <w:rFonts w:eastAsiaTheme="minorEastAsia"/>
          <w:lang w:val="en-US" w:eastAsia="ja-JP"/>
        </w:rPr>
        <w:t>following</w:t>
      </w:r>
      <w:r w:rsidRPr="0069462D">
        <w:rPr>
          <w:rFonts w:eastAsiaTheme="minorEastAsia" w:hint="eastAsia"/>
          <w:lang w:val="en-US" w:eastAsia="ja-JP"/>
        </w:rPr>
        <w:t xml:space="preserve"> option.</w:t>
      </w:r>
    </w:p>
    <w:p w14:paraId="2B4D2B74"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lastRenderedPageBreak/>
        <w:t xml:space="preserve">RAN4 to further evaluate NR refarming bands into 6GR as case-by-case manner instead of inheriting all the bands from 5G to 6G. </w:t>
      </w:r>
    </w:p>
    <w:p w14:paraId="4A88D309" w14:textId="77777777" w:rsidR="0069462D" w:rsidRPr="0069462D" w:rsidRDefault="0069462D" w:rsidP="006C53C4">
      <w:pPr>
        <w:numPr>
          <w:ilvl w:val="2"/>
          <w:numId w:val="65"/>
        </w:numPr>
        <w:rPr>
          <w:rFonts w:eastAsiaTheme="minorEastAsia"/>
          <w:lang w:val="en-US" w:eastAsia="ja-JP"/>
        </w:rPr>
      </w:pPr>
      <w:r w:rsidRPr="0069462D">
        <w:rPr>
          <w:rFonts w:eastAsiaTheme="minorEastAsia"/>
          <w:lang w:val="en-US" w:eastAsia="ja-JP"/>
        </w:rPr>
        <w:t>The consideration factors include commercial deployment status, operator’s request.</w:t>
      </w:r>
    </w:p>
    <w:p w14:paraId="3073C560" w14:textId="73BF88C4" w:rsidR="0069462D" w:rsidRPr="0069462D" w:rsidRDefault="0069462D" w:rsidP="006C53C4">
      <w:pPr>
        <w:numPr>
          <w:ilvl w:val="8"/>
          <w:numId w:val="65"/>
        </w:numPr>
        <w:rPr>
          <w:rFonts w:eastAsiaTheme="minorEastAsia"/>
          <w:lang w:val="en-US" w:eastAsia="ja-JP"/>
        </w:rPr>
      </w:pPr>
      <w:r w:rsidRPr="0069462D">
        <w:rPr>
          <w:rFonts w:eastAsiaTheme="minorEastAsia" w:hint="eastAsia"/>
          <w:lang w:val="en-US" w:eastAsia="ja-JP"/>
        </w:rPr>
        <w:t xml:space="preserve">New 6GR bands should be introduced on </w:t>
      </w:r>
      <w:r w:rsidRPr="0069462D">
        <w:rPr>
          <w:rFonts w:eastAsiaTheme="minorEastAsia"/>
          <w:lang w:val="en-US" w:eastAsia="ja-JP"/>
        </w:rPr>
        <w:t>“</w:t>
      </w:r>
      <w:r w:rsidRPr="0069462D">
        <w:rPr>
          <w:rFonts w:eastAsiaTheme="minorEastAsia" w:hint="eastAsia"/>
          <w:lang w:val="en-US" w:eastAsia="ja-JP"/>
        </w:rPr>
        <w:t>first come first served</w:t>
      </w:r>
      <w:r w:rsidRPr="0069462D">
        <w:rPr>
          <w:rFonts w:eastAsiaTheme="minorEastAsia"/>
          <w:lang w:val="en-US" w:eastAsia="ja-JP"/>
        </w:rPr>
        <w:t>”</w:t>
      </w:r>
      <w:r w:rsidRPr="0069462D">
        <w:rPr>
          <w:rFonts w:eastAsiaTheme="minorEastAsia" w:hint="eastAsia"/>
          <w:lang w:val="en-US" w:eastAsia="ja-JP"/>
        </w:rPr>
        <w:t xml:space="preserve"> basis</w:t>
      </w:r>
    </w:p>
    <w:p w14:paraId="6467B92F"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1-2-2: Band combination introduction</w:t>
      </w:r>
    </w:p>
    <w:p w14:paraId="7A381A96" w14:textId="77777777" w:rsidR="0069462D" w:rsidRPr="0069462D" w:rsidRDefault="0069462D" w:rsidP="0069462D">
      <w:pPr>
        <w:rPr>
          <w:rFonts w:eastAsiaTheme="minorEastAsia"/>
          <w:lang w:eastAsia="ja-JP"/>
        </w:rPr>
      </w:pPr>
      <w:r w:rsidRPr="0069462D">
        <w:rPr>
          <w:rFonts w:eastAsiaTheme="minorEastAsia" w:hint="eastAsia"/>
          <w:lang w:eastAsia="ja-JP"/>
        </w:rPr>
        <w:t>Agreement</w:t>
      </w:r>
      <w:r w:rsidRPr="0069462D">
        <w:rPr>
          <w:rFonts w:eastAsiaTheme="minorEastAsia"/>
          <w:lang w:eastAsia="ja-JP"/>
        </w:rPr>
        <w:t>:</w:t>
      </w:r>
    </w:p>
    <w:p w14:paraId="5560D684" w14:textId="77777777" w:rsidR="0069462D" w:rsidRPr="0069462D" w:rsidRDefault="0069462D" w:rsidP="006C53C4">
      <w:pPr>
        <w:numPr>
          <w:ilvl w:val="0"/>
          <w:numId w:val="65"/>
        </w:numPr>
        <w:rPr>
          <w:rFonts w:eastAsiaTheme="minorEastAsia"/>
          <w:lang w:val="en-US" w:eastAsia="ja-JP"/>
        </w:rPr>
      </w:pPr>
      <w:r w:rsidRPr="0069462D">
        <w:rPr>
          <w:rFonts w:eastAsiaTheme="minorEastAsia" w:hint="eastAsia"/>
          <w:lang w:val="en-US" w:eastAsia="ja-JP"/>
        </w:rPr>
        <w:t>For band combination introduction in 6G</w:t>
      </w:r>
      <w:r w:rsidRPr="0069462D">
        <w:rPr>
          <w:rFonts w:eastAsiaTheme="minorEastAsia"/>
          <w:lang w:val="en-US" w:eastAsia="ja-JP"/>
        </w:rPr>
        <w:t xml:space="preserve">: </w:t>
      </w:r>
      <w:r w:rsidRPr="0069462D">
        <w:rPr>
          <w:rFonts w:eastAsiaTheme="minorEastAsia" w:hint="eastAsia"/>
          <w:lang w:val="en-US" w:eastAsia="ja-JP"/>
        </w:rPr>
        <w:t xml:space="preserve">RAN4 will study and define 6G band combinations per the request, meaning no 5G band combinations will be automatically </w:t>
      </w:r>
      <w:r w:rsidRPr="0069462D">
        <w:rPr>
          <w:rFonts w:eastAsiaTheme="minorEastAsia"/>
          <w:lang w:val="en-US" w:eastAsia="ja-JP"/>
        </w:rPr>
        <w:t>transferred</w:t>
      </w:r>
      <w:r w:rsidRPr="0069462D">
        <w:rPr>
          <w:rFonts w:eastAsiaTheme="minorEastAsia" w:hint="eastAsia"/>
          <w:lang w:val="en-US" w:eastAsia="ja-JP"/>
        </w:rPr>
        <w:t xml:space="preserve"> to 6G. </w:t>
      </w:r>
      <w:r w:rsidRPr="0069462D">
        <w:rPr>
          <w:rFonts w:eastAsiaTheme="minorEastAsia"/>
          <w:lang w:val="en-US" w:eastAsia="ja-JP"/>
        </w:rPr>
        <w:t>.</w:t>
      </w:r>
    </w:p>
    <w:p w14:paraId="7F1260B0" w14:textId="77777777" w:rsidR="0069462D" w:rsidRPr="0069462D" w:rsidRDefault="0069462D" w:rsidP="006C53C4">
      <w:pPr>
        <w:numPr>
          <w:ilvl w:val="1"/>
          <w:numId w:val="65"/>
        </w:numPr>
        <w:rPr>
          <w:rFonts w:eastAsiaTheme="minorEastAsia"/>
          <w:lang w:val="en-US" w:eastAsia="ja-JP"/>
        </w:rPr>
      </w:pPr>
      <w:r w:rsidRPr="0069462D">
        <w:rPr>
          <w:rFonts w:eastAsiaTheme="minorEastAsia" w:hint="eastAsia"/>
          <w:lang w:val="en-US" w:eastAsia="ja-JP"/>
        </w:rPr>
        <w:t>FFS how to handle operator request to transfer 5G combination to 6G</w:t>
      </w:r>
    </w:p>
    <w:p w14:paraId="7F143EDD" w14:textId="77777777" w:rsidR="0069462D" w:rsidRPr="0069462D" w:rsidRDefault="0069462D" w:rsidP="006C53C4">
      <w:pPr>
        <w:numPr>
          <w:ilvl w:val="1"/>
          <w:numId w:val="65"/>
        </w:numPr>
        <w:rPr>
          <w:rFonts w:eastAsiaTheme="minorEastAsia"/>
          <w:lang w:val="en-US" w:eastAsia="ja-JP"/>
        </w:rPr>
      </w:pPr>
      <w:r w:rsidRPr="0069462D">
        <w:rPr>
          <w:rFonts w:eastAsiaTheme="minorEastAsia" w:hint="eastAsia"/>
          <w:lang w:val="en-US" w:eastAsia="ja-JP"/>
        </w:rPr>
        <w:t>FFS on how to port 5G combinations to 6G</w:t>
      </w:r>
    </w:p>
    <w:p w14:paraId="46BC9919" w14:textId="77777777" w:rsidR="0069462D" w:rsidRPr="0069462D" w:rsidRDefault="0069462D" w:rsidP="006C53C4">
      <w:pPr>
        <w:numPr>
          <w:ilvl w:val="0"/>
          <w:numId w:val="65"/>
        </w:numPr>
        <w:rPr>
          <w:rFonts w:eastAsiaTheme="minorEastAsia"/>
          <w:lang w:val="en-US" w:eastAsia="ja-JP"/>
        </w:rPr>
      </w:pPr>
      <w:r w:rsidRPr="0069462D">
        <w:rPr>
          <w:rFonts w:eastAsiaTheme="minorEastAsia"/>
          <w:lang w:val="en-US" w:eastAsia="ja-JP"/>
        </w:rPr>
        <w:t xml:space="preserve">RAN4 to study the Band Group Concept to structure the RF requirement improvement </w:t>
      </w:r>
    </w:p>
    <w:p w14:paraId="4C4A34D0" w14:textId="77777777" w:rsidR="0069462D" w:rsidRPr="0069462D" w:rsidRDefault="0069462D" w:rsidP="006C53C4">
      <w:pPr>
        <w:numPr>
          <w:ilvl w:val="1"/>
          <w:numId w:val="65"/>
        </w:numPr>
        <w:rPr>
          <w:rFonts w:eastAsiaTheme="minorEastAsia"/>
          <w:lang w:val="en-US" w:eastAsia="ja-JP"/>
        </w:rPr>
      </w:pPr>
      <w:r w:rsidRPr="0069462D">
        <w:rPr>
          <w:rFonts w:eastAsiaTheme="minorEastAsia" w:hint="eastAsia"/>
          <w:lang w:val="en-US" w:eastAsia="ja-JP"/>
        </w:rPr>
        <w:t>Concept of band group includes RF requirements simplifications and FFS on whether include RF architecture assumptions.</w:t>
      </w:r>
    </w:p>
    <w:p w14:paraId="55D8FC82"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t>Note that the Band Group Concept is not a replacement to normal CA.</w:t>
      </w:r>
    </w:p>
    <w:p w14:paraId="005BE51E" w14:textId="77777777" w:rsidR="0069462D" w:rsidRPr="0069462D" w:rsidRDefault="0069462D" w:rsidP="006C53C4">
      <w:pPr>
        <w:numPr>
          <w:ilvl w:val="1"/>
          <w:numId w:val="65"/>
        </w:numPr>
        <w:rPr>
          <w:rFonts w:eastAsiaTheme="minorEastAsia"/>
          <w:lang w:val="en-US" w:eastAsia="ja-JP"/>
        </w:rPr>
      </w:pPr>
      <w:r w:rsidRPr="0069462D">
        <w:rPr>
          <w:rFonts w:eastAsiaTheme="minorEastAsia"/>
          <w:lang w:val="en-US" w:eastAsia="ja-JP"/>
        </w:rPr>
        <w:t xml:space="preserve">No restriction on operators’ request on </w:t>
      </w:r>
      <w:r w:rsidRPr="0069462D">
        <w:rPr>
          <w:rFonts w:eastAsiaTheme="minorEastAsia" w:hint="eastAsia"/>
          <w:lang w:val="en-US" w:eastAsia="ja-JP"/>
        </w:rPr>
        <w:t>b</w:t>
      </w:r>
      <w:r w:rsidRPr="0069462D">
        <w:rPr>
          <w:rFonts w:eastAsiaTheme="minorEastAsia"/>
          <w:lang w:val="en-US" w:eastAsia="ja-JP"/>
        </w:rPr>
        <w:t>and combination</w:t>
      </w:r>
    </w:p>
    <w:p w14:paraId="607153DD" w14:textId="77777777" w:rsidR="0069462D" w:rsidRPr="0069462D" w:rsidRDefault="0069462D" w:rsidP="0069462D">
      <w:pPr>
        <w:rPr>
          <w:rFonts w:eastAsiaTheme="minorEastAsia"/>
          <w:lang w:eastAsia="ja-JP"/>
        </w:rPr>
      </w:pPr>
    </w:p>
    <w:p w14:paraId="76AB2651"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1-2-3: Meanings/benefits for band combination simplification</w:t>
      </w:r>
    </w:p>
    <w:p w14:paraId="1EE9E245" w14:textId="77777777" w:rsidR="0069462D" w:rsidRPr="0069462D" w:rsidRDefault="0069462D" w:rsidP="0069462D">
      <w:pPr>
        <w:rPr>
          <w:rFonts w:eastAsiaTheme="minorEastAsia"/>
          <w:lang w:eastAsia="ja-JP"/>
        </w:rPr>
      </w:pPr>
      <w:r w:rsidRPr="0069462D">
        <w:rPr>
          <w:rFonts w:eastAsiaTheme="minorEastAsia"/>
          <w:lang w:eastAsia="ja-JP"/>
        </w:rPr>
        <w:t>Tentative Agreement:</w:t>
      </w:r>
    </w:p>
    <w:p w14:paraId="0D9A39D3" w14:textId="77777777" w:rsidR="0069462D" w:rsidRPr="0069462D" w:rsidRDefault="0069462D" w:rsidP="0069462D">
      <w:pPr>
        <w:rPr>
          <w:rFonts w:eastAsiaTheme="minorEastAsia"/>
          <w:lang w:eastAsia="ja-JP"/>
        </w:rPr>
      </w:pPr>
      <w:r w:rsidRPr="0069462D">
        <w:rPr>
          <w:rFonts w:eastAsiaTheme="minorEastAsia"/>
          <w:lang w:eastAsia="ja-JP"/>
        </w:rPr>
        <w:t>The BC simplification will primarily focus on how to</w:t>
      </w:r>
    </w:p>
    <w:p w14:paraId="70A91570" w14:textId="77777777" w:rsidR="0069462D" w:rsidRPr="0069462D" w:rsidRDefault="0069462D" w:rsidP="006C53C4">
      <w:pPr>
        <w:numPr>
          <w:ilvl w:val="0"/>
          <w:numId w:val="91"/>
        </w:numPr>
        <w:rPr>
          <w:rFonts w:eastAsiaTheme="minorEastAsia"/>
          <w:lang w:val="en-US" w:eastAsia="ja-JP"/>
        </w:rPr>
      </w:pPr>
      <w:r w:rsidRPr="0069462D">
        <w:rPr>
          <w:rFonts w:eastAsiaTheme="minorEastAsia"/>
          <w:lang w:val="en-US" w:eastAsia="ja-JP"/>
        </w:rPr>
        <w:t>Improve the procedure, if feasible, to introduce BC compared to 5G</w:t>
      </w:r>
    </w:p>
    <w:p w14:paraId="21A855F6" w14:textId="77777777" w:rsidR="0069462D" w:rsidRPr="0069462D" w:rsidRDefault="0069462D" w:rsidP="006C53C4">
      <w:pPr>
        <w:numPr>
          <w:ilvl w:val="0"/>
          <w:numId w:val="91"/>
        </w:numPr>
        <w:rPr>
          <w:rFonts w:eastAsiaTheme="minorEastAsia"/>
          <w:lang w:val="en-US" w:eastAsia="ja-JP"/>
        </w:rPr>
      </w:pPr>
      <w:r w:rsidRPr="0069462D">
        <w:rPr>
          <w:rFonts w:eastAsiaTheme="minorEastAsia"/>
          <w:lang w:val="en-US" w:eastAsia="ja-JP"/>
        </w:rPr>
        <w:t>Make the spec leaner and simpler to understand</w:t>
      </w:r>
    </w:p>
    <w:p w14:paraId="51F683FA" w14:textId="77777777" w:rsidR="0069462D" w:rsidRPr="0069462D" w:rsidRDefault="0069462D" w:rsidP="006C53C4">
      <w:pPr>
        <w:numPr>
          <w:ilvl w:val="0"/>
          <w:numId w:val="91"/>
        </w:numPr>
        <w:rPr>
          <w:rFonts w:eastAsiaTheme="minorEastAsia"/>
          <w:lang w:val="en-US" w:eastAsia="ja-JP"/>
        </w:rPr>
      </w:pPr>
      <w:r w:rsidRPr="0069462D">
        <w:rPr>
          <w:rFonts w:eastAsiaTheme="minorEastAsia"/>
          <w:lang w:val="en-US" w:eastAsia="ja-JP"/>
        </w:rPr>
        <w:t>Simplify UE conformance test</w:t>
      </w:r>
    </w:p>
    <w:p w14:paraId="7931DDD7" w14:textId="77777777" w:rsidR="0069462D" w:rsidRPr="0069462D" w:rsidRDefault="0069462D" w:rsidP="0069462D">
      <w:pPr>
        <w:rPr>
          <w:rFonts w:eastAsiaTheme="minorEastAsia"/>
          <w:lang w:eastAsia="ja-JP"/>
        </w:rPr>
      </w:pPr>
      <w:r w:rsidRPr="0069462D">
        <w:rPr>
          <w:rFonts w:eastAsiaTheme="minorEastAsia"/>
          <w:lang w:eastAsia="ja-JP"/>
        </w:rPr>
        <w:t xml:space="preserve">It is noted the market needs and the related proposals by the operators should not be sacrificed. RAN4 will further study how to maintain the reasonable workload and meeting cycle when new BC is introduced. </w:t>
      </w:r>
    </w:p>
    <w:p w14:paraId="09188103" w14:textId="77777777" w:rsidR="0069462D" w:rsidRPr="0069462D" w:rsidRDefault="0069462D" w:rsidP="0069462D">
      <w:pPr>
        <w:rPr>
          <w:rFonts w:eastAsiaTheme="minorEastAsia"/>
          <w:lang w:val="sv-SE" w:eastAsia="ja-JP"/>
        </w:rPr>
      </w:pPr>
    </w:p>
    <w:p w14:paraId="0C1A05F7" w14:textId="77777777" w:rsidR="0069462D" w:rsidRPr="00C8012B" w:rsidRDefault="0069462D" w:rsidP="0069462D">
      <w:pPr>
        <w:rPr>
          <w:rFonts w:eastAsiaTheme="minorEastAsia"/>
          <w:sz w:val="36"/>
          <w:szCs w:val="36"/>
          <w:lang w:eastAsia="ja-JP"/>
        </w:rPr>
      </w:pPr>
      <w:r w:rsidRPr="00C8012B">
        <w:rPr>
          <w:rFonts w:eastAsiaTheme="minorEastAsia"/>
          <w:sz w:val="36"/>
          <w:szCs w:val="36"/>
          <w:lang w:eastAsia="ja-JP"/>
        </w:rPr>
        <w:t>Topic #3: Spectrum related regulatory survey</w:t>
      </w:r>
    </w:p>
    <w:p w14:paraId="51DFA339" w14:textId="77777777" w:rsidR="0069462D" w:rsidRPr="0069462D" w:rsidRDefault="0069462D" w:rsidP="0069462D">
      <w:pPr>
        <w:rPr>
          <w:rFonts w:eastAsiaTheme="minorEastAsia"/>
          <w:lang w:eastAsia="ja-JP"/>
        </w:rPr>
      </w:pPr>
      <w:r w:rsidRPr="0069462D">
        <w:rPr>
          <w:rFonts w:eastAsiaTheme="minorEastAsia"/>
          <w:lang w:eastAsia="ja-JP"/>
        </w:rPr>
        <w:t>Sub-topic 3-1: New spectrum for consideration during the 6G SI</w:t>
      </w:r>
    </w:p>
    <w:p w14:paraId="0B859BED" w14:textId="77777777" w:rsidR="0069462D" w:rsidRPr="0069462D" w:rsidRDefault="0069462D" w:rsidP="0069462D">
      <w:pPr>
        <w:rPr>
          <w:rFonts w:eastAsiaTheme="minorEastAsia"/>
          <w:b/>
          <w:u w:val="single"/>
          <w:lang w:eastAsia="ja-JP"/>
        </w:rPr>
      </w:pPr>
      <w:r w:rsidRPr="0069462D">
        <w:rPr>
          <w:rFonts w:eastAsiaTheme="minorEastAsia"/>
          <w:b/>
          <w:u w:val="single"/>
          <w:lang w:eastAsia="ja-JP"/>
        </w:rPr>
        <w:t>Issue 3-1-1: New spectrum/bands for consideration during the 6G SI</w:t>
      </w:r>
    </w:p>
    <w:p w14:paraId="3380D4B6" w14:textId="77777777" w:rsidR="0069462D" w:rsidRPr="0069462D" w:rsidRDefault="0069462D" w:rsidP="0069462D">
      <w:pPr>
        <w:rPr>
          <w:rFonts w:eastAsiaTheme="minorEastAsia"/>
          <w:lang w:eastAsia="ja-JP"/>
        </w:rPr>
      </w:pPr>
      <w:r w:rsidRPr="0069462D">
        <w:rPr>
          <w:rFonts w:eastAsiaTheme="minorEastAsia"/>
          <w:lang w:eastAsia="ja-JP"/>
        </w:rPr>
        <w:t>Agreement:</w:t>
      </w:r>
    </w:p>
    <w:p w14:paraId="706D0BD4" w14:textId="77777777" w:rsidR="0069462D" w:rsidRPr="0069462D" w:rsidRDefault="0069462D" w:rsidP="006C53C4">
      <w:pPr>
        <w:numPr>
          <w:ilvl w:val="0"/>
          <w:numId w:val="65"/>
        </w:numPr>
        <w:rPr>
          <w:rFonts w:eastAsiaTheme="minorEastAsia"/>
          <w:lang w:val="en-US" w:eastAsia="ja-JP"/>
        </w:rPr>
      </w:pPr>
      <w:r w:rsidRPr="0069462D">
        <w:rPr>
          <w:rFonts w:eastAsiaTheme="minorEastAsia"/>
          <w:lang w:val="en-US" w:eastAsia="ja-JP"/>
        </w:rPr>
        <w:t>For new 6G spectrum, RAN4 shall initially focus on a new 6GR band around 7GHz.</w:t>
      </w:r>
    </w:p>
    <w:p w14:paraId="649AA226" w14:textId="77777777" w:rsidR="0001270A" w:rsidRPr="0001270A" w:rsidRDefault="0001270A" w:rsidP="00504239">
      <w:pPr>
        <w:rPr>
          <w:rFonts w:eastAsiaTheme="minorEastAsia"/>
          <w:lang w:val="en-US" w:eastAsia="ja-JP"/>
        </w:rPr>
      </w:pPr>
    </w:p>
    <w:p w14:paraId="014B04C0" w14:textId="04967D51" w:rsidR="00903B6A" w:rsidRPr="00F371C6" w:rsidRDefault="00571100" w:rsidP="00903B6A">
      <w:pPr>
        <w:pStyle w:val="5"/>
        <w:rPr>
          <w:rFonts w:eastAsiaTheme="minorEastAsia"/>
          <w:b/>
          <w:bCs/>
          <w:u w:val="single"/>
          <w:lang w:eastAsia="ja-JP"/>
        </w:rPr>
      </w:pPr>
      <w:r>
        <w:rPr>
          <w:rFonts w:eastAsiaTheme="minorEastAsia" w:hint="eastAsia"/>
          <w:b/>
          <w:bCs/>
          <w:u w:val="single"/>
          <w:lang w:eastAsia="ja-JP"/>
        </w:rPr>
        <w:t>RRM</w:t>
      </w:r>
    </w:p>
    <w:p w14:paraId="5FC91298" w14:textId="5D29A933" w:rsidR="00EF49E6" w:rsidRDefault="00EF49E6" w:rsidP="000704EF">
      <w:pPr>
        <w:rPr>
          <w:rFonts w:eastAsiaTheme="minorEastAsia"/>
          <w:lang w:eastAsia="ja-JP"/>
        </w:rPr>
      </w:pPr>
      <w:r>
        <w:rPr>
          <w:rFonts w:eastAsiaTheme="minorEastAsia" w:hint="eastAsia"/>
          <w:lang w:eastAsia="ja-JP"/>
        </w:rPr>
        <w:t>[</w:t>
      </w:r>
      <w:r w:rsidR="0001270A">
        <w:rPr>
          <w:rFonts w:eastAsiaTheme="minorEastAsia" w:hint="eastAsia"/>
          <w:lang w:eastAsia="ja-JP"/>
        </w:rPr>
        <w:t>RAN4#</w:t>
      </w:r>
      <w:r>
        <w:rPr>
          <w:rFonts w:eastAsiaTheme="minorEastAsia" w:hint="eastAsia"/>
          <w:lang w:eastAsia="ja-JP"/>
        </w:rPr>
        <w:t>116bis]</w:t>
      </w:r>
    </w:p>
    <w:p w14:paraId="08277189"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6C3B4ED6" w14:textId="554D4D16"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C92FCD" w:rsidRPr="00C92FCD">
        <w:rPr>
          <w:rFonts w:eastAsiaTheme="minorEastAsia"/>
        </w:rPr>
        <w:t>R4-2514512</w:t>
      </w:r>
      <w:r>
        <w:rPr>
          <w:rFonts w:eastAsiaTheme="minorEastAsia" w:hint="eastAsia"/>
        </w:rPr>
        <w:t>.</w:t>
      </w:r>
    </w:p>
    <w:p w14:paraId="3A4C5F2E" w14:textId="209C04DE" w:rsidR="00062937" w:rsidRDefault="00062937" w:rsidP="006C53C4">
      <w:pPr>
        <w:pStyle w:val="aff8"/>
        <w:numPr>
          <w:ilvl w:val="1"/>
          <w:numId w:val="64"/>
        </w:numPr>
        <w:ind w:leftChars="0"/>
        <w:rPr>
          <w:rFonts w:eastAsiaTheme="minorEastAsia"/>
        </w:rPr>
      </w:pPr>
      <w:r w:rsidRPr="002606AB">
        <w:rPr>
          <w:rFonts w:eastAsiaTheme="minorEastAsia"/>
        </w:rPr>
        <w:t xml:space="preserve">Adhoc minutes are captured in </w:t>
      </w:r>
      <w:r w:rsidR="00B925E9" w:rsidRPr="00B925E9">
        <w:rPr>
          <w:rFonts w:eastAsiaTheme="minorEastAsia"/>
        </w:rPr>
        <w:t>R4-25</w:t>
      </w:r>
      <w:r w:rsidR="00693D5D">
        <w:rPr>
          <w:rFonts w:eastAsiaTheme="minorEastAsia" w:hint="eastAsia"/>
        </w:rPr>
        <w:t>1</w:t>
      </w:r>
      <w:r w:rsidR="00F373B6">
        <w:rPr>
          <w:rFonts w:eastAsiaTheme="minorEastAsia" w:hint="eastAsia"/>
        </w:rPr>
        <w:t>4625</w:t>
      </w:r>
      <w:r>
        <w:rPr>
          <w:rFonts w:eastAsiaTheme="minorEastAsia" w:hint="eastAsia"/>
        </w:rPr>
        <w:t>.</w:t>
      </w:r>
    </w:p>
    <w:p w14:paraId="1EEC2FDF" w14:textId="18FBE97B"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B85AC1" w:rsidRPr="00B85AC1">
        <w:rPr>
          <w:rFonts w:eastAsiaTheme="minorEastAsia"/>
        </w:rPr>
        <w:t>R4-2514644</w:t>
      </w:r>
      <w:r w:rsidRPr="00095062">
        <w:rPr>
          <w:rFonts w:eastAsiaTheme="minorEastAsia"/>
        </w:rPr>
        <w:t>:</w:t>
      </w:r>
    </w:p>
    <w:p w14:paraId="271D56D9" w14:textId="77777777" w:rsidR="00316C26" w:rsidRPr="00316C26" w:rsidRDefault="00316C26" w:rsidP="00316C26">
      <w:pPr>
        <w:rPr>
          <w:rFonts w:eastAsiaTheme="minorEastAsia"/>
          <w:bCs/>
          <w:sz w:val="36"/>
          <w:szCs w:val="36"/>
          <w:lang w:val="en-US" w:eastAsia="ja-JP"/>
        </w:rPr>
      </w:pPr>
      <w:r w:rsidRPr="00316C26">
        <w:rPr>
          <w:rFonts w:eastAsiaTheme="minorEastAsia"/>
          <w:bCs/>
          <w:sz w:val="36"/>
          <w:szCs w:val="36"/>
          <w:lang w:val="en-US" w:eastAsia="ja-JP"/>
        </w:rPr>
        <w:lastRenderedPageBreak/>
        <w:t>Issue 3: General RRM scope</w:t>
      </w:r>
    </w:p>
    <w:p w14:paraId="2B998CDD" w14:textId="77777777" w:rsidR="00316C26" w:rsidRPr="00316C26" w:rsidRDefault="00316C26" w:rsidP="00316C26">
      <w:pPr>
        <w:rPr>
          <w:rFonts w:eastAsiaTheme="minorEastAsia"/>
          <w:bCs/>
          <w:u w:val="single"/>
          <w:lang w:eastAsia="ja-JP"/>
        </w:rPr>
      </w:pPr>
      <w:r w:rsidRPr="00316C26">
        <w:rPr>
          <w:rFonts w:eastAsiaTheme="minorEastAsia"/>
          <w:bCs/>
          <w:u w:val="single"/>
          <w:lang w:eastAsia="ja-JP"/>
        </w:rPr>
        <w:t>Issue 3: General RRM scope</w:t>
      </w:r>
    </w:p>
    <w:p w14:paraId="3CBDBF72" w14:textId="77777777" w:rsidR="00316C26" w:rsidRPr="00316C26" w:rsidRDefault="00316C26" w:rsidP="00316C26">
      <w:pPr>
        <w:rPr>
          <w:rFonts w:eastAsiaTheme="minorEastAsia"/>
          <w:bCs/>
          <w:u w:val="single"/>
          <w:lang w:eastAsia="ja-JP"/>
        </w:rPr>
      </w:pPr>
      <w:r w:rsidRPr="00316C26">
        <w:rPr>
          <w:rFonts w:eastAsiaTheme="minorEastAsia"/>
          <w:bCs/>
          <w:u w:val="single"/>
          <w:lang w:eastAsia="ja-JP"/>
        </w:rPr>
        <w:t xml:space="preserve">Agreement: </w:t>
      </w:r>
    </w:p>
    <w:p w14:paraId="566644FD" w14:textId="77777777" w:rsidR="00316C26" w:rsidRPr="00316C26" w:rsidRDefault="00316C26" w:rsidP="00316C26">
      <w:pPr>
        <w:rPr>
          <w:rFonts w:eastAsiaTheme="minorEastAsia"/>
          <w:bCs/>
          <w:lang w:eastAsia="ja-JP"/>
        </w:rPr>
      </w:pPr>
      <w:r w:rsidRPr="00316C26">
        <w:rPr>
          <w:rFonts w:eastAsiaTheme="minorEastAsia"/>
          <w:lang w:eastAsia="ja-JP"/>
        </w:rPr>
        <w:t xml:space="preserve">The scope of this issue is merged to </w:t>
      </w:r>
      <w:r w:rsidRPr="00316C26">
        <w:rPr>
          <w:rFonts w:eastAsiaTheme="minorEastAsia"/>
          <w:bCs/>
          <w:lang w:eastAsia="ja-JP"/>
        </w:rPr>
        <w:t>Issue 5: RRM framework. This category is removed.</w:t>
      </w:r>
    </w:p>
    <w:p w14:paraId="2C71902D" w14:textId="77777777" w:rsidR="00316C26" w:rsidRPr="00316C26" w:rsidRDefault="00316C26" w:rsidP="00316C26">
      <w:pPr>
        <w:rPr>
          <w:rFonts w:eastAsiaTheme="minorEastAsia"/>
          <w:bCs/>
          <w:u w:val="single"/>
          <w:lang w:eastAsia="ja-JP"/>
        </w:rPr>
      </w:pPr>
    </w:p>
    <w:p w14:paraId="1BB4E844" w14:textId="77777777" w:rsidR="00316C26" w:rsidRPr="00316C26" w:rsidRDefault="00316C26" w:rsidP="00316C26">
      <w:pPr>
        <w:rPr>
          <w:rFonts w:eastAsiaTheme="minorEastAsia"/>
          <w:bCs/>
          <w:sz w:val="36"/>
          <w:szCs w:val="36"/>
          <w:lang w:val="en-US" w:eastAsia="ja-JP"/>
        </w:rPr>
      </w:pPr>
      <w:r w:rsidRPr="00316C26">
        <w:rPr>
          <w:rFonts w:eastAsiaTheme="minorEastAsia"/>
          <w:bCs/>
          <w:sz w:val="36"/>
          <w:szCs w:val="36"/>
          <w:lang w:val="en-US" w:eastAsia="ja-JP"/>
        </w:rPr>
        <w:t>Issue 4: Measurement gap(MG) and interruption</w:t>
      </w:r>
    </w:p>
    <w:p w14:paraId="063F2AFC" w14:textId="77777777" w:rsidR="00316C26" w:rsidRPr="00316C26" w:rsidRDefault="00316C26" w:rsidP="00316C26">
      <w:pPr>
        <w:rPr>
          <w:rFonts w:eastAsiaTheme="minorEastAsia"/>
          <w:bCs/>
          <w:u w:val="single"/>
          <w:lang w:eastAsia="ja-JP"/>
        </w:rPr>
      </w:pPr>
      <w:r w:rsidRPr="00316C26">
        <w:rPr>
          <w:rFonts w:eastAsiaTheme="minorEastAsia"/>
          <w:bCs/>
          <w:u w:val="single"/>
          <w:lang w:eastAsia="ja-JP"/>
        </w:rPr>
        <w:t>Issue 4-1: MG related scope</w:t>
      </w:r>
    </w:p>
    <w:p w14:paraId="4060B474" w14:textId="77777777" w:rsidR="00316C26" w:rsidRPr="00316C26" w:rsidRDefault="00316C26" w:rsidP="00316C26">
      <w:pPr>
        <w:rPr>
          <w:rFonts w:eastAsiaTheme="minorEastAsia"/>
          <w:bCs/>
          <w:lang w:eastAsia="ja-JP"/>
        </w:rPr>
      </w:pPr>
      <w:r w:rsidRPr="00316C26">
        <w:rPr>
          <w:rFonts w:eastAsiaTheme="minorEastAsia"/>
          <w:bCs/>
          <w:lang w:eastAsia="ja-JP"/>
        </w:rPr>
        <w:t xml:space="preserve">Agreement in main session (Tue): </w:t>
      </w:r>
    </w:p>
    <w:p w14:paraId="58F794BD" w14:textId="77777777" w:rsidR="00316C26" w:rsidRPr="00316C26" w:rsidRDefault="00316C26" w:rsidP="00316C26">
      <w:pPr>
        <w:rPr>
          <w:rFonts w:eastAsiaTheme="minorEastAsia"/>
          <w:bCs/>
          <w:lang w:eastAsia="ja-JP"/>
        </w:rPr>
      </w:pPr>
      <w:r w:rsidRPr="00316C26">
        <w:rPr>
          <w:rFonts w:eastAsiaTheme="minorEastAsia"/>
          <w:bCs/>
          <w:lang w:eastAsia="ja-JP"/>
        </w:rPr>
        <w:t xml:space="preserve">Measurement gap, including gap-less measurement, is agreed as part of RAN4 RRM 6G study. The detailed scope will be further decided. </w:t>
      </w:r>
    </w:p>
    <w:p w14:paraId="2D120541" w14:textId="77777777" w:rsidR="00316C26" w:rsidRPr="00316C26" w:rsidRDefault="00316C26" w:rsidP="006C53C4">
      <w:pPr>
        <w:numPr>
          <w:ilvl w:val="0"/>
          <w:numId w:val="67"/>
        </w:numPr>
        <w:rPr>
          <w:rFonts w:eastAsiaTheme="minorEastAsia"/>
          <w:bCs/>
          <w:lang w:val="en-US" w:eastAsia="ja-JP"/>
        </w:rPr>
      </w:pPr>
      <w:r w:rsidRPr="00316C26">
        <w:rPr>
          <w:rFonts w:eastAsiaTheme="minorEastAsia"/>
          <w:bCs/>
          <w:lang w:val="en-US" w:eastAsia="ja-JP"/>
        </w:rPr>
        <w:t>Interruption enhancement due to gap-less measurement will be part of the MG discussion.</w:t>
      </w:r>
    </w:p>
    <w:p w14:paraId="27606C5A" w14:textId="77777777" w:rsidR="00316C26" w:rsidRPr="00316C26" w:rsidRDefault="00316C26" w:rsidP="00316C26">
      <w:pPr>
        <w:rPr>
          <w:rFonts w:eastAsiaTheme="minorEastAsia"/>
          <w:bCs/>
          <w:lang w:eastAsia="ja-JP"/>
        </w:rPr>
      </w:pPr>
    </w:p>
    <w:p w14:paraId="39297517" w14:textId="77777777" w:rsidR="00316C26" w:rsidRPr="00316C26" w:rsidRDefault="00316C26" w:rsidP="00316C26">
      <w:pPr>
        <w:rPr>
          <w:rFonts w:eastAsiaTheme="minorEastAsia"/>
          <w:bCs/>
          <w:sz w:val="36"/>
          <w:szCs w:val="36"/>
          <w:lang w:val="en-US" w:eastAsia="ja-JP"/>
        </w:rPr>
      </w:pPr>
      <w:r w:rsidRPr="00316C26">
        <w:rPr>
          <w:rFonts w:eastAsiaTheme="minorEastAsia"/>
          <w:bCs/>
          <w:sz w:val="36"/>
          <w:szCs w:val="36"/>
          <w:lang w:val="en-US" w:eastAsia="ja-JP"/>
        </w:rPr>
        <w:t xml:space="preserve">Issue 5: RRM framework: </w:t>
      </w:r>
    </w:p>
    <w:p w14:paraId="1FC63069" w14:textId="15586EA3" w:rsidR="00316C26" w:rsidRPr="00316C26" w:rsidRDefault="00316C26" w:rsidP="00316C26">
      <w:pPr>
        <w:rPr>
          <w:rFonts w:eastAsiaTheme="minorEastAsia"/>
          <w:bCs/>
          <w:u w:val="single"/>
          <w:lang w:eastAsia="ja-JP"/>
        </w:rPr>
      </w:pPr>
      <w:r w:rsidRPr="00316C26">
        <w:rPr>
          <w:rFonts w:eastAsiaTheme="minorEastAsia"/>
          <w:bCs/>
          <w:u w:val="single"/>
          <w:lang w:eastAsia="ja-JP"/>
        </w:rPr>
        <w:t>Issue 5: RRM framework: Measurement capability/delay/overhead/accuracy</w:t>
      </w:r>
    </w:p>
    <w:p w14:paraId="113C0098" w14:textId="77777777" w:rsidR="00316C26" w:rsidRPr="00316C26" w:rsidRDefault="00316C26" w:rsidP="00316C26">
      <w:pPr>
        <w:rPr>
          <w:rFonts w:eastAsiaTheme="minorEastAsia"/>
          <w:bCs/>
          <w:lang w:eastAsia="ja-JP"/>
        </w:rPr>
      </w:pPr>
      <w:r w:rsidRPr="00316C26">
        <w:rPr>
          <w:rFonts w:eastAsiaTheme="minorEastAsia"/>
          <w:bCs/>
          <w:lang w:eastAsia="ja-JP"/>
        </w:rPr>
        <w:t>Agreement:</w:t>
      </w:r>
    </w:p>
    <w:p w14:paraId="45EF6F88" w14:textId="77777777" w:rsidR="00316C26" w:rsidRPr="00316C26" w:rsidRDefault="00316C26" w:rsidP="00316C26">
      <w:pPr>
        <w:rPr>
          <w:rFonts w:eastAsiaTheme="minorEastAsia"/>
          <w:bCs/>
          <w:lang w:eastAsia="ja-JP"/>
        </w:rPr>
      </w:pPr>
      <w:r w:rsidRPr="00316C26">
        <w:rPr>
          <w:rFonts w:eastAsiaTheme="minorEastAsia"/>
          <w:bCs/>
          <w:lang w:eastAsia="ja-JP"/>
        </w:rPr>
        <w:t>RRM framework: measurement capability/delay/overhead/accuracy</w:t>
      </w:r>
      <w:r w:rsidRPr="00316C26">
        <w:rPr>
          <w:rFonts w:eastAsiaTheme="minorEastAsia" w:hint="eastAsia"/>
          <w:bCs/>
          <w:lang w:eastAsia="ja-JP"/>
        </w:rPr>
        <w:t>/</w:t>
      </w:r>
      <w:r w:rsidRPr="00316C26">
        <w:rPr>
          <w:rFonts w:eastAsiaTheme="minorEastAsia"/>
          <w:bCs/>
          <w:lang w:eastAsia="ja-JP"/>
        </w:rPr>
        <w:t>quantities/unified measurement</w:t>
      </w:r>
      <w:r w:rsidRPr="00316C26">
        <w:rPr>
          <w:rFonts w:eastAsiaTheme="minorEastAsia" w:hint="eastAsia"/>
          <w:bCs/>
          <w:lang w:eastAsia="ja-JP"/>
        </w:rPr>
        <w:t>,</w:t>
      </w:r>
      <w:r w:rsidRPr="00316C26">
        <w:rPr>
          <w:rFonts w:eastAsiaTheme="minorEastAsia"/>
          <w:bCs/>
          <w:lang w:eastAsia="ja-JP"/>
        </w:rPr>
        <w:t xml:space="preserve"> is agreed as part of RAN4 RRM 6G study. The detailed scope will be further decided. </w:t>
      </w:r>
    </w:p>
    <w:p w14:paraId="5C9637D4" w14:textId="0D96839C" w:rsidR="00316C26" w:rsidRPr="00316C26" w:rsidRDefault="00316C26" w:rsidP="00316C26">
      <w:pPr>
        <w:rPr>
          <w:rFonts w:eastAsiaTheme="minorEastAsia"/>
          <w:lang w:eastAsia="ja-JP"/>
        </w:rPr>
      </w:pPr>
      <w:r w:rsidRPr="00316C26">
        <w:rPr>
          <w:rFonts w:eastAsiaTheme="minorEastAsia"/>
          <w:bCs/>
          <w:lang w:eastAsia="ja-JP"/>
        </w:rPr>
        <w:tab/>
        <w:t>Note: the title of the main topic can be revised after selection of the sub-topics.</w:t>
      </w:r>
    </w:p>
    <w:p w14:paraId="78A96932" w14:textId="77777777" w:rsidR="00903B6A" w:rsidRDefault="00903B6A" w:rsidP="00504239">
      <w:pPr>
        <w:rPr>
          <w:rFonts w:eastAsiaTheme="minorEastAsia"/>
          <w:lang w:val="en-US" w:eastAsia="ja-JP"/>
        </w:rPr>
      </w:pPr>
    </w:p>
    <w:p w14:paraId="41445D01" w14:textId="77777777" w:rsidR="00CE710B" w:rsidRDefault="00CE710B" w:rsidP="000704EF">
      <w:pPr>
        <w:rPr>
          <w:rFonts w:eastAsiaTheme="minorEastAsia"/>
          <w:lang w:val="en-US" w:eastAsia="ja-JP"/>
        </w:rPr>
      </w:pPr>
      <w:r>
        <w:rPr>
          <w:rFonts w:eastAsiaTheme="minorEastAsia" w:hint="eastAsia"/>
          <w:lang w:val="en-US" w:eastAsia="ja-JP"/>
        </w:rPr>
        <w:t>[RAN4#</w:t>
      </w:r>
      <w:r w:rsidRPr="000704EF">
        <w:rPr>
          <w:rFonts w:eastAsiaTheme="minorEastAsia" w:hint="eastAsia"/>
          <w:lang w:eastAsia="ja-JP"/>
        </w:rPr>
        <w:t>117</w:t>
      </w:r>
      <w:r>
        <w:rPr>
          <w:rFonts w:eastAsiaTheme="minorEastAsia" w:hint="eastAsia"/>
          <w:lang w:val="en-US" w:eastAsia="ja-JP"/>
        </w:rPr>
        <w:t>]</w:t>
      </w:r>
    </w:p>
    <w:p w14:paraId="76B0CC0C" w14:textId="77777777" w:rsidR="00CE710B" w:rsidRDefault="00CE710B" w:rsidP="006C53C4">
      <w:pPr>
        <w:pStyle w:val="aff8"/>
        <w:numPr>
          <w:ilvl w:val="0"/>
          <w:numId w:val="64"/>
        </w:numPr>
        <w:ind w:leftChars="0"/>
        <w:rPr>
          <w:rFonts w:eastAsiaTheme="minorEastAsia"/>
        </w:rPr>
      </w:pPr>
      <w:r>
        <w:rPr>
          <w:rFonts w:eastAsiaTheme="minorEastAsia" w:hint="eastAsia"/>
        </w:rPr>
        <w:t>General</w:t>
      </w:r>
    </w:p>
    <w:p w14:paraId="7790DCA5" w14:textId="643CCECE" w:rsidR="00CE710B" w:rsidRDefault="00CE710B"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C64434" w:rsidRPr="00C64434">
        <w:rPr>
          <w:rFonts w:eastAsiaTheme="minorEastAsia"/>
        </w:rPr>
        <w:t>R4-2522270</w:t>
      </w:r>
      <w:r>
        <w:rPr>
          <w:rFonts w:eastAsiaTheme="minorEastAsia" w:hint="eastAsia"/>
        </w:rPr>
        <w:t>.</w:t>
      </w:r>
    </w:p>
    <w:p w14:paraId="7EFB6B43" w14:textId="7A96F6F2" w:rsidR="00A33461" w:rsidRDefault="00A33461" w:rsidP="006C53C4">
      <w:pPr>
        <w:pStyle w:val="aff8"/>
        <w:numPr>
          <w:ilvl w:val="1"/>
          <w:numId w:val="64"/>
        </w:numPr>
        <w:ind w:leftChars="0"/>
        <w:rPr>
          <w:rFonts w:eastAsiaTheme="minorEastAsia"/>
        </w:rPr>
      </w:pPr>
      <w:r w:rsidRPr="002606AB">
        <w:rPr>
          <w:rFonts w:eastAsiaTheme="minorEastAsia"/>
        </w:rPr>
        <w:t xml:space="preserve">Adhoc minutes are captured in </w:t>
      </w:r>
      <w:r w:rsidRPr="00A33461">
        <w:rPr>
          <w:rFonts w:eastAsiaTheme="minorEastAsia"/>
        </w:rPr>
        <w:t>R4-2522443</w:t>
      </w:r>
      <w:r>
        <w:rPr>
          <w:rFonts w:eastAsiaTheme="minorEastAsia" w:hint="eastAsia"/>
        </w:rPr>
        <w:t>.</w:t>
      </w:r>
    </w:p>
    <w:p w14:paraId="0B6DA28D" w14:textId="6C53DA8C" w:rsidR="00CE710B" w:rsidRDefault="00CE710B"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B622DD" w:rsidRPr="00B622DD">
        <w:rPr>
          <w:rFonts w:eastAsiaTheme="minorEastAsia"/>
        </w:rPr>
        <w:t>R4-2522442</w:t>
      </w:r>
      <w:r w:rsidRPr="009326BA">
        <w:rPr>
          <w:rFonts w:eastAsiaTheme="minorEastAsia"/>
        </w:rPr>
        <w:t>:</w:t>
      </w:r>
    </w:p>
    <w:p w14:paraId="1AE22E0C" w14:textId="77777777" w:rsidR="009326BA" w:rsidRPr="009326BA" w:rsidRDefault="009326BA" w:rsidP="009326BA">
      <w:pPr>
        <w:rPr>
          <w:rFonts w:eastAsiaTheme="minorEastAsia"/>
          <w:lang w:eastAsia="ja-JP"/>
        </w:rPr>
      </w:pPr>
    </w:p>
    <w:p w14:paraId="76F16BC6" w14:textId="77777777" w:rsidR="00450019" w:rsidRPr="00450019" w:rsidRDefault="00450019" w:rsidP="00450019">
      <w:pPr>
        <w:rPr>
          <w:rFonts w:eastAsiaTheme="minorEastAsia"/>
          <w:sz w:val="36"/>
          <w:szCs w:val="36"/>
          <w:lang w:val="en-US" w:eastAsia="ja-JP"/>
        </w:rPr>
      </w:pPr>
      <w:r w:rsidRPr="00450019">
        <w:rPr>
          <w:rFonts w:eastAsiaTheme="minorEastAsia"/>
          <w:sz w:val="36"/>
          <w:szCs w:val="36"/>
          <w:lang w:val="en-US" w:eastAsia="ja-JP"/>
        </w:rPr>
        <w:t>Topic 2: Measurement gap(MG) and interruption</w:t>
      </w:r>
    </w:p>
    <w:p w14:paraId="26C07B40" w14:textId="77777777" w:rsidR="00450019" w:rsidRPr="00450019" w:rsidRDefault="00450019" w:rsidP="00450019">
      <w:pPr>
        <w:rPr>
          <w:rFonts w:eastAsiaTheme="minorEastAsia"/>
          <w:b/>
          <w:u w:val="single"/>
          <w:lang w:eastAsia="ja-JP"/>
        </w:rPr>
      </w:pPr>
      <w:r w:rsidRPr="00450019">
        <w:rPr>
          <w:rFonts w:eastAsiaTheme="minorEastAsia"/>
          <w:lang w:eastAsia="ja-JP"/>
        </w:rPr>
        <w:t>Topic 2-1: MG related scope</w:t>
      </w:r>
    </w:p>
    <w:p w14:paraId="41450484"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0FCB139F" w14:textId="77777777" w:rsidR="00450019" w:rsidRPr="00450019" w:rsidRDefault="00450019" w:rsidP="00450019">
      <w:pPr>
        <w:rPr>
          <w:rFonts w:eastAsiaTheme="minorEastAsia"/>
          <w:bCs/>
          <w:lang w:eastAsia="ja-JP"/>
        </w:rPr>
      </w:pPr>
      <w:r w:rsidRPr="00450019">
        <w:rPr>
          <w:rFonts w:eastAsiaTheme="minorEastAsia"/>
          <w:bCs/>
          <w:lang w:eastAsia="ja-JP"/>
        </w:rPr>
        <w:t>RAN4 RRM to first study the following 6G MG related sub-topics:</w:t>
      </w:r>
    </w:p>
    <w:p w14:paraId="7CBC822A" w14:textId="77777777" w:rsidR="00450019" w:rsidRPr="00450019" w:rsidRDefault="00450019" w:rsidP="006C53C4">
      <w:pPr>
        <w:numPr>
          <w:ilvl w:val="0"/>
          <w:numId w:val="65"/>
        </w:numPr>
        <w:rPr>
          <w:rFonts w:eastAsiaTheme="minorEastAsia"/>
          <w:bCs/>
          <w:lang w:eastAsia="ja-JP"/>
        </w:rPr>
      </w:pPr>
      <w:r w:rsidRPr="00450019">
        <w:rPr>
          <w:rFonts w:eastAsiaTheme="minorEastAsia"/>
          <w:bCs/>
          <w:lang w:eastAsia="ja-JP"/>
        </w:rPr>
        <w:t>Sub-topic 1: Gap-less measurement and its side conditions</w:t>
      </w:r>
    </w:p>
    <w:p w14:paraId="66DA896E"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 xml:space="preserve">Sub-topic 3: Adaptive MG operation and UE assisted MG configuration </w:t>
      </w:r>
    </w:p>
    <w:p w14:paraId="68D72AAF"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Sub-topic x: MG pattern/configuration design in 6G (FFS if considering the scopes from subtopic 2 and 4 in FL summary, and details can be decided in next meeting)</w:t>
      </w:r>
    </w:p>
    <w:p w14:paraId="218D60BB"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Sub-topic y: Granularity of MG applicability, e.g., per-UE, per-FR, per-CC, per-CC group, or per-band group</w:t>
      </w:r>
    </w:p>
    <w:p w14:paraId="47C4A1A7"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FFS in next meeting: Sub-topic 5: Multi-carrier measurements in MG (to decide where to place this topic in next meeting, e.g., in MG or in RRM framework)</w:t>
      </w:r>
    </w:p>
    <w:p w14:paraId="5D7A5497" w14:textId="77777777" w:rsidR="00450019" w:rsidRPr="00450019" w:rsidRDefault="00450019" w:rsidP="00450019">
      <w:pPr>
        <w:rPr>
          <w:rFonts w:eastAsiaTheme="minorEastAsia"/>
          <w:bCs/>
          <w:lang w:eastAsia="ja-JP"/>
        </w:rPr>
      </w:pPr>
      <w:r w:rsidRPr="00450019">
        <w:rPr>
          <w:rFonts w:eastAsiaTheme="minorEastAsia"/>
          <w:bCs/>
          <w:lang w:eastAsia="ja-JP"/>
        </w:rPr>
        <w:t>Detailed scope for above sub-topics can be decided in Feb meeting, and other MG related sub-topics are open for discussion in a contribution-driven way from Q3 2026.</w:t>
      </w:r>
    </w:p>
    <w:p w14:paraId="390C054A" w14:textId="77777777" w:rsidR="00450019" w:rsidRPr="00450019" w:rsidRDefault="00450019" w:rsidP="00450019">
      <w:pPr>
        <w:rPr>
          <w:rFonts w:eastAsiaTheme="minorEastAsia"/>
          <w:lang w:eastAsia="ja-JP"/>
        </w:rPr>
      </w:pPr>
    </w:p>
    <w:p w14:paraId="1D33B8F5" w14:textId="77777777" w:rsidR="00450019" w:rsidRPr="00450019" w:rsidRDefault="00450019" w:rsidP="00450019">
      <w:pPr>
        <w:rPr>
          <w:rFonts w:eastAsiaTheme="minorEastAsia"/>
          <w:b/>
          <w:u w:val="single"/>
          <w:lang w:eastAsia="ja-JP"/>
        </w:rPr>
      </w:pPr>
      <w:r w:rsidRPr="00450019">
        <w:rPr>
          <w:rFonts w:eastAsiaTheme="minorEastAsia"/>
          <w:lang w:eastAsia="ja-JP"/>
        </w:rPr>
        <w:t>Topic 2-2: interruption related scope</w:t>
      </w:r>
    </w:p>
    <w:p w14:paraId="644B5702"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3955D6EC" w14:textId="77777777" w:rsidR="00450019" w:rsidRPr="00450019" w:rsidRDefault="00450019" w:rsidP="00450019">
      <w:pPr>
        <w:rPr>
          <w:rFonts w:eastAsiaTheme="minorEastAsia"/>
          <w:bCs/>
          <w:lang w:val="en-US" w:eastAsia="ja-JP"/>
        </w:rPr>
      </w:pPr>
      <w:r w:rsidRPr="00450019">
        <w:rPr>
          <w:rFonts w:eastAsiaTheme="minorEastAsia"/>
          <w:bCs/>
          <w:lang w:val="en-US" w:eastAsia="ja-JP"/>
        </w:rPr>
        <w:t>Whether or when RAN4 to start the study of this interruption-free or interruption reduction based RRM can be discussed from Q2 2026 if progress in RAN4 and other WGs is sufficient to support this study. This discussion can be contribution driven.</w:t>
      </w:r>
    </w:p>
    <w:p w14:paraId="2D22E47E" w14:textId="77777777" w:rsidR="00450019" w:rsidRPr="00450019" w:rsidRDefault="00450019" w:rsidP="00450019">
      <w:pPr>
        <w:rPr>
          <w:rFonts w:eastAsiaTheme="minorEastAsia"/>
          <w:lang w:eastAsia="ja-JP"/>
        </w:rPr>
      </w:pPr>
    </w:p>
    <w:p w14:paraId="2EA47790" w14:textId="77777777" w:rsidR="00450019" w:rsidRPr="00450019" w:rsidRDefault="00450019" w:rsidP="00450019">
      <w:pPr>
        <w:rPr>
          <w:rFonts w:eastAsiaTheme="minorEastAsia"/>
          <w:sz w:val="36"/>
          <w:szCs w:val="36"/>
          <w:lang w:val="en-US" w:eastAsia="ja-JP"/>
        </w:rPr>
      </w:pPr>
      <w:r w:rsidRPr="00450019">
        <w:rPr>
          <w:rFonts w:eastAsiaTheme="minorEastAsia"/>
          <w:sz w:val="36"/>
          <w:szCs w:val="36"/>
          <w:lang w:val="en-US" w:eastAsia="ja-JP"/>
        </w:rPr>
        <w:t>Topic 3: RRM framework: Measurement capability/delay/overhead/accuracy/unified measurement</w:t>
      </w:r>
    </w:p>
    <w:p w14:paraId="7ED8851C" w14:textId="453A8D17" w:rsidR="006C1241" w:rsidRDefault="006C1241" w:rsidP="006C1241">
      <w:pPr>
        <w:rPr>
          <w:rFonts w:eastAsiaTheme="minorEastAsia"/>
          <w:bCs/>
          <w:lang w:val="en-US" w:eastAsia="ja-JP"/>
        </w:rPr>
      </w:pPr>
      <w:r>
        <w:rPr>
          <w:rFonts w:eastAsiaTheme="minorEastAsia" w:hint="eastAsia"/>
          <w:bCs/>
          <w:lang w:val="en-US" w:eastAsia="ja-JP"/>
        </w:rPr>
        <w:t>[Agreement]</w:t>
      </w:r>
    </w:p>
    <w:p w14:paraId="63E8713D" w14:textId="61045908"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 xml:space="preserve">For Sub-topic 1: Unified measurements </w:t>
      </w:r>
    </w:p>
    <w:p w14:paraId="674D2094" w14:textId="77777777" w:rsidR="00450019" w:rsidRPr="00450019" w:rsidRDefault="00450019" w:rsidP="006C53C4">
      <w:pPr>
        <w:numPr>
          <w:ilvl w:val="1"/>
          <w:numId w:val="65"/>
        </w:numPr>
        <w:rPr>
          <w:rFonts w:eastAsiaTheme="minorEastAsia"/>
          <w:bCs/>
          <w:lang w:val="en-US" w:eastAsia="ja-JP"/>
        </w:rPr>
      </w:pPr>
      <w:r w:rsidRPr="00450019">
        <w:rPr>
          <w:rFonts w:eastAsiaTheme="minorEastAsia"/>
          <w:bCs/>
          <w:lang w:val="en-US" w:eastAsia="ja-JP"/>
        </w:rPr>
        <w:t>Define the exact study scope with priorities in RAN4#118 for this sub-topic, including</w:t>
      </w:r>
    </w:p>
    <w:p w14:paraId="14E7AB6E"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The study on the use case and scenarios for the study scope, including the definition of the unified measurement</w:t>
      </w:r>
    </w:p>
    <w:p w14:paraId="16A85063"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The study on the benefits and drawbacks to define framework of the measurement requirement unification and the potential impact on the measurement requirements and the behaviors</w:t>
      </w:r>
    </w:p>
    <w:p w14:paraId="5220ACFF"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 xml:space="preserve">The study on whether and how the identified RRM measurement requirements/behaviors can be unified, </w:t>
      </w:r>
    </w:p>
    <w:p w14:paraId="4A9993F8" w14:textId="77777777" w:rsidR="00450019" w:rsidRPr="00450019" w:rsidRDefault="00450019" w:rsidP="006C53C4">
      <w:pPr>
        <w:numPr>
          <w:ilvl w:val="2"/>
          <w:numId w:val="65"/>
        </w:numPr>
        <w:rPr>
          <w:rFonts w:eastAsiaTheme="minorEastAsia"/>
          <w:bCs/>
          <w:lang w:val="en-US" w:eastAsia="ja-JP"/>
        </w:rPr>
      </w:pPr>
      <w:r w:rsidRPr="00450019">
        <w:rPr>
          <w:rFonts w:eastAsiaTheme="minorEastAsia"/>
          <w:bCs/>
          <w:lang w:val="en-US" w:eastAsia="ja-JP"/>
        </w:rPr>
        <w:t>Others are not precluded</w:t>
      </w:r>
    </w:p>
    <w:p w14:paraId="00CE6910" w14:textId="77777777" w:rsidR="00450019" w:rsidRPr="00450019" w:rsidRDefault="00450019" w:rsidP="00450019">
      <w:pPr>
        <w:rPr>
          <w:rFonts w:eastAsiaTheme="minorEastAsia"/>
          <w:bCs/>
          <w:lang w:eastAsia="ja-JP"/>
        </w:rPr>
      </w:pPr>
    </w:p>
    <w:p w14:paraId="09A147BC"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0B499E44" w14:textId="77777777" w:rsidR="00450019" w:rsidRPr="00450019" w:rsidRDefault="00450019" w:rsidP="006C53C4">
      <w:pPr>
        <w:numPr>
          <w:ilvl w:val="0"/>
          <w:numId w:val="92"/>
        </w:numPr>
        <w:rPr>
          <w:rFonts w:eastAsiaTheme="minorEastAsia"/>
          <w:bCs/>
          <w:lang w:val="en-US" w:eastAsia="ja-JP"/>
        </w:rPr>
      </w:pPr>
      <w:r w:rsidRPr="00450019">
        <w:rPr>
          <w:rFonts w:eastAsiaTheme="minorEastAsia"/>
          <w:bCs/>
          <w:lang w:val="en-US" w:eastAsia="ja-JP"/>
        </w:rPr>
        <w:t xml:space="preserve">For Sub-topic 2: UE group for RRM </w:t>
      </w:r>
    </w:p>
    <w:p w14:paraId="224940B4" w14:textId="77777777" w:rsidR="00450019" w:rsidRPr="00450019" w:rsidRDefault="00450019" w:rsidP="006C53C4">
      <w:pPr>
        <w:numPr>
          <w:ilvl w:val="1"/>
          <w:numId w:val="92"/>
        </w:numPr>
        <w:rPr>
          <w:rFonts w:eastAsiaTheme="minorEastAsia"/>
          <w:bCs/>
          <w:lang w:val="en-US" w:eastAsia="ja-JP"/>
        </w:rPr>
      </w:pPr>
      <w:r w:rsidRPr="00450019">
        <w:rPr>
          <w:rFonts w:eastAsiaTheme="minorEastAsia"/>
          <w:bCs/>
          <w:lang w:val="en-US" w:eastAsia="ja-JP"/>
        </w:rPr>
        <w:t>Define the exact study scope with priorities in RAN4#118 for this sub-topic, including</w:t>
      </w:r>
    </w:p>
    <w:p w14:paraId="6F43F8BD"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Study on the potential scenario and use cases for UE group</w:t>
      </w:r>
    </w:p>
    <w:p w14:paraId="1DAA6DD3"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 xml:space="preserve">Study on the benefit and drawback the UE group for RRM </w:t>
      </w:r>
    </w:p>
    <w:p w14:paraId="2E43FCF6"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Study on the following aspects:</w:t>
      </w:r>
    </w:p>
    <w:p w14:paraId="014C43E2" w14:textId="77777777" w:rsidR="00450019" w:rsidRPr="00450019" w:rsidRDefault="00450019" w:rsidP="006C53C4">
      <w:pPr>
        <w:numPr>
          <w:ilvl w:val="3"/>
          <w:numId w:val="92"/>
        </w:numPr>
        <w:rPr>
          <w:rFonts w:eastAsiaTheme="minorEastAsia"/>
          <w:lang w:val="en-US" w:eastAsia="ja-JP"/>
        </w:rPr>
      </w:pPr>
      <w:r w:rsidRPr="00450019">
        <w:rPr>
          <w:rFonts w:eastAsiaTheme="minorEastAsia"/>
          <w:lang w:val="en-US" w:eastAsia="ja-JP"/>
        </w:rPr>
        <w:t>potential gain and drawback compared with the RRM measurement without UE group, e.g., existing power saving schemes</w:t>
      </w:r>
    </w:p>
    <w:p w14:paraId="65D4F8C3" w14:textId="77777777" w:rsidR="00450019" w:rsidRPr="00450019" w:rsidRDefault="00450019" w:rsidP="006C53C4">
      <w:pPr>
        <w:numPr>
          <w:ilvl w:val="3"/>
          <w:numId w:val="92"/>
        </w:numPr>
        <w:rPr>
          <w:rFonts w:eastAsiaTheme="minorEastAsia"/>
          <w:lang w:val="en-US" w:eastAsia="ja-JP"/>
        </w:rPr>
      </w:pPr>
      <w:r w:rsidRPr="00450019">
        <w:rPr>
          <w:rFonts w:eastAsiaTheme="minorEastAsia"/>
          <w:lang w:val="en-US" w:eastAsia="ja-JP"/>
        </w:rPr>
        <w:t xml:space="preserve">impact to UE and network </w:t>
      </w:r>
    </w:p>
    <w:p w14:paraId="36582B81" w14:textId="77777777" w:rsidR="00450019" w:rsidRPr="00450019" w:rsidRDefault="00450019" w:rsidP="006C53C4">
      <w:pPr>
        <w:numPr>
          <w:ilvl w:val="3"/>
          <w:numId w:val="92"/>
        </w:numPr>
        <w:rPr>
          <w:rFonts w:eastAsiaTheme="minorEastAsia"/>
          <w:lang w:val="en-US" w:eastAsia="ja-JP"/>
        </w:rPr>
      </w:pPr>
      <w:r w:rsidRPr="00450019">
        <w:rPr>
          <w:rFonts w:eastAsiaTheme="minorEastAsia"/>
          <w:lang w:val="en-US" w:eastAsia="ja-JP"/>
        </w:rPr>
        <w:t xml:space="preserve">impact to other WGs </w:t>
      </w:r>
    </w:p>
    <w:p w14:paraId="6F89D0EC" w14:textId="77777777" w:rsidR="00450019" w:rsidRPr="00450019" w:rsidRDefault="00450019" w:rsidP="006C53C4">
      <w:pPr>
        <w:numPr>
          <w:ilvl w:val="2"/>
          <w:numId w:val="92"/>
        </w:numPr>
        <w:rPr>
          <w:rFonts w:eastAsiaTheme="minorEastAsia"/>
          <w:lang w:val="en-US" w:eastAsia="ja-JP"/>
        </w:rPr>
      </w:pPr>
      <w:r w:rsidRPr="00450019">
        <w:rPr>
          <w:rFonts w:eastAsiaTheme="minorEastAsia"/>
          <w:lang w:val="en-US" w:eastAsia="ja-JP"/>
        </w:rPr>
        <w:t>Study on the RAN4-relevant assumptions for UE grouping</w:t>
      </w:r>
    </w:p>
    <w:p w14:paraId="1520DE81" w14:textId="77777777" w:rsidR="00450019" w:rsidRPr="00450019" w:rsidRDefault="00450019" w:rsidP="00450019">
      <w:pPr>
        <w:rPr>
          <w:rFonts w:eastAsiaTheme="minorEastAsia"/>
          <w:bCs/>
          <w:lang w:eastAsia="ja-JP"/>
        </w:rPr>
      </w:pPr>
      <w:r w:rsidRPr="00450019">
        <w:rPr>
          <w:rFonts w:eastAsiaTheme="minorEastAsia"/>
          <w:bCs/>
          <w:lang w:eastAsia="ja-JP"/>
        </w:rPr>
        <w:t>[Agreement]</w:t>
      </w:r>
    </w:p>
    <w:p w14:paraId="2904BC94" w14:textId="77777777" w:rsidR="00450019" w:rsidRPr="00450019" w:rsidRDefault="00450019" w:rsidP="006C53C4">
      <w:pPr>
        <w:numPr>
          <w:ilvl w:val="0"/>
          <w:numId w:val="65"/>
        </w:numPr>
        <w:rPr>
          <w:rFonts w:eastAsiaTheme="minorEastAsia"/>
          <w:bCs/>
          <w:lang w:val="en-US" w:eastAsia="ja-JP"/>
        </w:rPr>
      </w:pPr>
      <w:r w:rsidRPr="00450019">
        <w:rPr>
          <w:rFonts w:eastAsiaTheme="minorEastAsia"/>
          <w:bCs/>
          <w:lang w:val="en-US" w:eastAsia="ja-JP"/>
        </w:rPr>
        <w:t xml:space="preserve">Sub-topic 3: Identification/measurement/tracking/delay reduction </w:t>
      </w:r>
    </w:p>
    <w:p w14:paraId="35C338B5" w14:textId="77777777" w:rsidR="00450019" w:rsidRPr="00450019" w:rsidRDefault="00450019" w:rsidP="006C53C4">
      <w:pPr>
        <w:numPr>
          <w:ilvl w:val="1"/>
          <w:numId w:val="65"/>
        </w:numPr>
        <w:rPr>
          <w:rFonts w:eastAsiaTheme="minorEastAsia"/>
          <w:bCs/>
          <w:lang w:val="en-US" w:eastAsia="ja-JP"/>
        </w:rPr>
      </w:pPr>
      <w:r w:rsidRPr="00450019">
        <w:rPr>
          <w:rFonts w:eastAsiaTheme="minorEastAsia"/>
          <w:bCs/>
          <w:lang w:val="en-US" w:eastAsia="ja-JP"/>
        </w:rPr>
        <w:t>Define the exact study scope with priorities in RAN4#118 for this sub-topic, including</w:t>
      </w:r>
    </w:p>
    <w:p w14:paraId="1D634169" w14:textId="77777777" w:rsidR="00450019" w:rsidRPr="00450019" w:rsidRDefault="00450019" w:rsidP="006C53C4">
      <w:pPr>
        <w:numPr>
          <w:ilvl w:val="3"/>
          <w:numId w:val="65"/>
        </w:numPr>
        <w:rPr>
          <w:rFonts w:eastAsiaTheme="minorEastAsia"/>
          <w:lang w:val="en-US" w:eastAsia="ja-JP"/>
        </w:rPr>
      </w:pPr>
      <w:r w:rsidRPr="00450019">
        <w:rPr>
          <w:rFonts w:eastAsiaTheme="minorEastAsia"/>
          <w:lang w:val="en-US" w:eastAsia="ja-JP"/>
        </w:rPr>
        <w:t>RRM measurement requirements</w:t>
      </w:r>
    </w:p>
    <w:p w14:paraId="03D121D4" w14:textId="77777777" w:rsidR="00450019" w:rsidRPr="00450019" w:rsidRDefault="00450019" w:rsidP="006C53C4">
      <w:pPr>
        <w:numPr>
          <w:ilvl w:val="4"/>
          <w:numId w:val="65"/>
        </w:numPr>
        <w:rPr>
          <w:rFonts w:eastAsiaTheme="minorEastAsia"/>
          <w:lang w:val="en-US" w:eastAsia="ja-JP"/>
        </w:rPr>
      </w:pPr>
      <w:r w:rsidRPr="00450019">
        <w:rPr>
          <w:rFonts w:eastAsiaTheme="minorEastAsia"/>
          <w:lang w:val="en-US" w:eastAsia="ja-JP"/>
        </w:rPr>
        <w:t>It will be decided in RAN4#118 if this study should be pending on the progress of the unified measurement study.</w:t>
      </w:r>
    </w:p>
    <w:p w14:paraId="090B7CD7" w14:textId="77777777" w:rsidR="00450019" w:rsidRPr="00450019" w:rsidRDefault="00450019" w:rsidP="006C53C4">
      <w:pPr>
        <w:numPr>
          <w:ilvl w:val="3"/>
          <w:numId w:val="65"/>
        </w:numPr>
        <w:rPr>
          <w:rFonts w:eastAsiaTheme="minorEastAsia"/>
          <w:bCs/>
          <w:lang w:val="en-US" w:eastAsia="ja-JP"/>
        </w:rPr>
      </w:pPr>
      <w:r w:rsidRPr="00450019">
        <w:rPr>
          <w:rFonts w:eastAsiaTheme="minorEastAsia"/>
          <w:bCs/>
          <w:lang w:val="en-US" w:eastAsia="ja-JP"/>
        </w:rPr>
        <w:t xml:space="preserve">Hold the following work until sufficient progress made in RAN1 </w:t>
      </w:r>
    </w:p>
    <w:p w14:paraId="18C0E7C6" w14:textId="77777777" w:rsidR="00450019" w:rsidRPr="00450019" w:rsidRDefault="00450019" w:rsidP="006C53C4">
      <w:pPr>
        <w:numPr>
          <w:ilvl w:val="4"/>
          <w:numId w:val="65"/>
        </w:numPr>
        <w:rPr>
          <w:rFonts w:eastAsiaTheme="minorEastAsia"/>
          <w:bCs/>
          <w:lang w:val="en-US" w:eastAsia="ja-JP"/>
        </w:rPr>
      </w:pPr>
      <w:r w:rsidRPr="00450019">
        <w:rPr>
          <w:rFonts w:eastAsiaTheme="minorEastAsia"/>
          <w:bCs/>
          <w:lang w:val="en-US" w:eastAsia="ja-JP"/>
        </w:rPr>
        <w:t xml:space="preserve">Study searcher number </w:t>
      </w:r>
    </w:p>
    <w:p w14:paraId="3B885C17" w14:textId="77777777" w:rsidR="00450019" w:rsidRPr="00450019" w:rsidRDefault="00450019" w:rsidP="006C53C4">
      <w:pPr>
        <w:numPr>
          <w:ilvl w:val="4"/>
          <w:numId w:val="65"/>
        </w:numPr>
        <w:rPr>
          <w:rFonts w:eastAsiaTheme="minorEastAsia"/>
          <w:bCs/>
          <w:lang w:val="en-US" w:eastAsia="ja-JP"/>
        </w:rPr>
      </w:pPr>
      <w:r w:rsidRPr="00450019">
        <w:rPr>
          <w:rFonts w:eastAsiaTheme="minorEastAsia"/>
          <w:bCs/>
          <w:lang w:val="en-US" w:eastAsia="ja-JP"/>
        </w:rPr>
        <w:t xml:space="preserve">Study measurement capability for number of cells, beams and frequency layers </w:t>
      </w:r>
    </w:p>
    <w:p w14:paraId="7941AAEE" w14:textId="77777777" w:rsidR="00450019" w:rsidRPr="00450019" w:rsidRDefault="00450019" w:rsidP="006C53C4">
      <w:pPr>
        <w:numPr>
          <w:ilvl w:val="4"/>
          <w:numId w:val="65"/>
        </w:numPr>
        <w:rPr>
          <w:rFonts w:eastAsiaTheme="minorEastAsia"/>
          <w:bCs/>
          <w:lang w:val="en-US" w:eastAsia="ja-JP"/>
        </w:rPr>
      </w:pPr>
      <w:r w:rsidRPr="00450019">
        <w:rPr>
          <w:rFonts w:eastAsiaTheme="minorEastAsia"/>
          <w:bCs/>
          <w:lang w:val="en-US" w:eastAsia="ja-JP"/>
        </w:rPr>
        <w:lastRenderedPageBreak/>
        <w:t>Rx beam sweeping factor</w:t>
      </w:r>
    </w:p>
    <w:p w14:paraId="1A832541" w14:textId="67475EB9" w:rsidR="00450019" w:rsidRPr="009326BA" w:rsidRDefault="00450019" w:rsidP="00450019">
      <w:pPr>
        <w:rPr>
          <w:rFonts w:eastAsiaTheme="minorEastAsia"/>
          <w:lang w:eastAsia="ja-JP"/>
        </w:rPr>
      </w:pPr>
      <w:r w:rsidRPr="00450019">
        <w:rPr>
          <w:rFonts w:eastAsiaTheme="minorEastAsia"/>
          <w:bCs/>
          <w:lang w:eastAsia="ja-JP"/>
        </w:rPr>
        <w:t>Others proposals are not precluded.</w:t>
      </w:r>
    </w:p>
    <w:p w14:paraId="165B226D" w14:textId="77777777" w:rsidR="00CE710B" w:rsidRPr="00062937" w:rsidRDefault="00CE710B" w:rsidP="00504239">
      <w:pPr>
        <w:rPr>
          <w:rFonts w:eastAsiaTheme="minorEastAsia"/>
          <w:lang w:val="en-US" w:eastAsia="ja-JP"/>
        </w:rPr>
      </w:pPr>
    </w:p>
    <w:p w14:paraId="4177A94F" w14:textId="23C2C45A" w:rsidR="00903B6A" w:rsidRPr="00F371C6" w:rsidRDefault="00571100" w:rsidP="00903B6A">
      <w:pPr>
        <w:pStyle w:val="5"/>
        <w:rPr>
          <w:rFonts w:eastAsiaTheme="minorEastAsia"/>
          <w:b/>
          <w:bCs/>
          <w:u w:val="single"/>
          <w:lang w:eastAsia="ja-JP"/>
        </w:rPr>
      </w:pPr>
      <w:r>
        <w:rPr>
          <w:rFonts w:eastAsiaTheme="minorEastAsia" w:hint="eastAsia"/>
          <w:b/>
          <w:bCs/>
          <w:u w:val="single"/>
          <w:lang w:eastAsia="ja-JP"/>
        </w:rPr>
        <w:t>Demod</w:t>
      </w:r>
      <w:r w:rsidR="00E63521">
        <w:rPr>
          <w:rFonts w:eastAsiaTheme="minorEastAsia" w:hint="eastAsia"/>
          <w:b/>
          <w:bCs/>
          <w:u w:val="single"/>
          <w:lang w:eastAsia="ja-JP"/>
        </w:rPr>
        <w:t>ulation</w:t>
      </w:r>
    </w:p>
    <w:p w14:paraId="592BEC4C" w14:textId="0484AB32" w:rsidR="00EF49E6" w:rsidRDefault="00EF49E6" w:rsidP="000704EF">
      <w:pPr>
        <w:rPr>
          <w:rFonts w:eastAsiaTheme="minorEastAsia"/>
          <w:lang w:eastAsia="ja-JP"/>
        </w:rPr>
      </w:pPr>
      <w:r>
        <w:rPr>
          <w:rFonts w:eastAsiaTheme="minorEastAsia" w:hint="eastAsia"/>
          <w:lang w:eastAsia="ja-JP"/>
        </w:rPr>
        <w:t>[</w:t>
      </w:r>
      <w:r w:rsidR="00CE710B">
        <w:rPr>
          <w:rFonts w:eastAsiaTheme="minorEastAsia" w:hint="eastAsia"/>
          <w:lang w:eastAsia="ja-JP"/>
        </w:rPr>
        <w:t>RAN4#</w:t>
      </w:r>
      <w:r>
        <w:rPr>
          <w:rFonts w:eastAsiaTheme="minorEastAsia" w:hint="eastAsia"/>
          <w:lang w:eastAsia="ja-JP"/>
        </w:rPr>
        <w:t>116bis]</w:t>
      </w:r>
    </w:p>
    <w:p w14:paraId="016F02BB"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1AC8829F" w14:textId="2630B715"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837095" w:rsidRPr="00837095">
        <w:rPr>
          <w:rFonts w:eastAsiaTheme="minorEastAsia"/>
        </w:rPr>
        <w:t>R4-2514513</w:t>
      </w:r>
      <w:r>
        <w:rPr>
          <w:rFonts w:eastAsiaTheme="minorEastAsia" w:hint="eastAsia"/>
        </w:rPr>
        <w:t>.</w:t>
      </w:r>
    </w:p>
    <w:p w14:paraId="1947DA91" w14:textId="10D1E451" w:rsidR="00062937" w:rsidRDefault="00062937" w:rsidP="006C53C4">
      <w:pPr>
        <w:pStyle w:val="aff8"/>
        <w:numPr>
          <w:ilvl w:val="1"/>
          <w:numId w:val="64"/>
        </w:numPr>
        <w:ind w:leftChars="0"/>
        <w:rPr>
          <w:rFonts w:eastAsiaTheme="minorEastAsia"/>
        </w:rPr>
      </w:pPr>
      <w:r w:rsidRPr="002606AB">
        <w:rPr>
          <w:rFonts w:eastAsiaTheme="minorEastAsia"/>
        </w:rPr>
        <w:t xml:space="preserve">Adhoc minutes are captured in </w:t>
      </w:r>
      <w:r w:rsidR="00837095" w:rsidRPr="00837095">
        <w:rPr>
          <w:rFonts w:eastAsiaTheme="minorEastAsia"/>
        </w:rPr>
        <w:t>R4-2514589</w:t>
      </w:r>
      <w:r>
        <w:rPr>
          <w:rFonts w:eastAsiaTheme="minorEastAsia" w:hint="eastAsia"/>
        </w:rPr>
        <w:t>.</w:t>
      </w:r>
    </w:p>
    <w:p w14:paraId="7498B29E" w14:textId="2D22B3E3"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430D21" w:rsidRPr="00430D21">
        <w:rPr>
          <w:rFonts w:eastAsiaTheme="minorEastAsia"/>
        </w:rPr>
        <w:t>R4-2514645</w:t>
      </w:r>
      <w:r w:rsidRPr="00095062">
        <w:rPr>
          <w:rFonts w:eastAsiaTheme="minorEastAsia"/>
        </w:rPr>
        <w:t>:</w:t>
      </w:r>
    </w:p>
    <w:p w14:paraId="136F6247" w14:textId="77777777" w:rsidR="006C1241" w:rsidRDefault="006C1241" w:rsidP="006C1241">
      <w:pPr>
        <w:rPr>
          <w:rFonts w:eastAsiaTheme="minorEastAsia"/>
          <w:lang w:eastAsia="ja-JP"/>
        </w:rPr>
      </w:pPr>
    </w:p>
    <w:p w14:paraId="58BD0484" w14:textId="77777777" w:rsidR="006C1241" w:rsidRPr="006C1241" w:rsidRDefault="006C1241" w:rsidP="006C1241">
      <w:pPr>
        <w:rPr>
          <w:rFonts w:eastAsiaTheme="minorEastAsia"/>
          <w:lang w:eastAsia="ja-JP"/>
        </w:rPr>
      </w:pPr>
      <w:r w:rsidRPr="006C1241">
        <w:rPr>
          <w:rFonts w:eastAsiaTheme="minorEastAsia"/>
          <w:lang w:eastAsia="ja-JP"/>
        </w:rPr>
        <w:t>Sub-topic: Performance testing and requirement</w:t>
      </w:r>
    </w:p>
    <w:p w14:paraId="66632EE4"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General performance requirement aspects</w:t>
      </w:r>
    </w:p>
    <w:p w14:paraId="060AD319"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685119A1"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In 6G SI, RAN4 will study how to strive to develop a demod/test performance requirement framework for the minimum performance to better reflect real field conditions than 5G, if necessary, by taking into consideration of the requirement/test coverage/alignmentablity and the test feasibility, complexity and cost/resources.</w:t>
      </w:r>
    </w:p>
    <w:p w14:paraId="0A51347F" w14:textId="77777777" w:rsidR="006C1241" w:rsidRPr="006C1241" w:rsidRDefault="006C1241" w:rsidP="006C1241">
      <w:pPr>
        <w:rPr>
          <w:rFonts w:eastAsiaTheme="minorEastAsia"/>
          <w:b/>
          <w:u w:val="single"/>
          <w:lang w:eastAsia="ja-JP"/>
        </w:rPr>
      </w:pPr>
    </w:p>
    <w:p w14:paraId="68579B0A" w14:textId="77777777" w:rsidR="006C1241" w:rsidRPr="006C1241" w:rsidRDefault="006C1241" w:rsidP="006C1241">
      <w:pPr>
        <w:rPr>
          <w:rFonts w:eastAsiaTheme="minorEastAsia"/>
          <w:lang w:eastAsia="ja-JP"/>
        </w:rPr>
      </w:pPr>
      <w:r w:rsidRPr="006C1241">
        <w:rPr>
          <w:rFonts w:eastAsiaTheme="minorEastAsia"/>
          <w:lang w:eastAsia="ja-JP"/>
        </w:rPr>
        <w:t>Sub-topic: Uplink demod</w:t>
      </w:r>
    </w:p>
    <w:p w14:paraId="03E3C39A"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Digital Pre-Distortion and Post-Distortion Techniques</w:t>
      </w:r>
    </w:p>
    <w:p w14:paraId="53D38CD0"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75CDE54B"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DPoD and DPD discussion including both AI and non-AI based will be firstly discussed in AI (AI-based) and UE RF (non-AI based) threads. Once sufficient progress is made, it can be further discussed if the discussion should be continued in Demod thread.</w:t>
      </w:r>
    </w:p>
    <w:p w14:paraId="080372BA" w14:textId="77777777" w:rsidR="006C1241" w:rsidRPr="006C1241" w:rsidRDefault="006C1241" w:rsidP="006C1241">
      <w:pPr>
        <w:rPr>
          <w:rFonts w:eastAsiaTheme="minorEastAsia"/>
          <w:lang w:val="en-US" w:eastAsia="ja-JP"/>
        </w:rPr>
      </w:pPr>
    </w:p>
    <w:p w14:paraId="19287E08" w14:textId="77777777" w:rsidR="00903B6A" w:rsidRDefault="00903B6A" w:rsidP="00504239">
      <w:pPr>
        <w:rPr>
          <w:rFonts w:eastAsiaTheme="minorEastAsia"/>
          <w:lang w:val="en-US" w:eastAsia="ja-JP"/>
        </w:rPr>
      </w:pPr>
    </w:p>
    <w:p w14:paraId="19DA5FC4" w14:textId="77777777" w:rsidR="00CE710B" w:rsidRDefault="00CE710B" w:rsidP="000704EF">
      <w:pPr>
        <w:rPr>
          <w:rFonts w:eastAsiaTheme="minorEastAsia"/>
          <w:lang w:val="en-US" w:eastAsia="ja-JP"/>
        </w:rPr>
      </w:pPr>
      <w:r>
        <w:rPr>
          <w:rFonts w:eastAsiaTheme="minorEastAsia" w:hint="eastAsia"/>
          <w:lang w:val="en-US" w:eastAsia="ja-JP"/>
        </w:rPr>
        <w:t>[</w:t>
      </w:r>
      <w:r w:rsidRPr="000704EF">
        <w:rPr>
          <w:rFonts w:eastAsiaTheme="minorEastAsia" w:hint="eastAsia"/>
          <w:lang w:eastAsia="ja-JP"/>
        </w:rPr>
        <w:t>RAN4</w:t>
      </w:r>
      <w:r>
        <w:rPr>
          <w:rFonts w:eastAsiaTheme="minorEastAsia" w:hint="eastAsia"/>
          <w:lang w:val="en-US" w:eastAsia="ja-JP"/>
        </w:rPr>
        <w:t>#117]</w:t>
      </w:r>
    </w:p>
    <w:p w14:paraId="69989E98" w14:textId="77777777" w:rsidR="00CE710B" w:rsidRDefault="00CE710B" w:rsidP="006C53C4">
      <w:pPr>
        <w:pStyle w:val="aff8"/>
        <w:numPr>
          <w:ilvl w:val="0"/>
          <w:numId w:val="64"/>
        </w:numPr>
        <w:ind w:leftChars="0"/>
        <w:rPr>
          <w:rFonts w:eastAsiaTheme="minorEastAsia"/>
        </w:rPr>
      </w:pPr>
      <w:r>
        <w:rPr>
          <w:rFonts w:eastAsiaTheme="minorEastAsia" w:hint="eastAsia"/>
        </w:rPr>
        <w:t>General</w:t>
      </w:r>
    </w:p>
    <w:p w14:paraId="1F09167F" w14:textId="17281B76" w:rsidR="00CE710B" w:rsidRDefault="00CE710B"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E05126" w:rsidRPr="00E05126">
        <w:rPr>
          <w:rFonts w:eastAsiaTheme="minorEastAsia"/>
        </w:rPr>
        <w:t>R4-2522271</w:t>
      </w:r>
      <w:r>
        <w:rPr>
          <w:rFonts w:eastAsiaTheme="minorEastAsia" w:hint="eastAsia"/>
        </w:rPr>
        <w:t>.</w:t>
      </w:r>
    </w:p>
    <w:p w14:paraId="3AB0C17B" w14:textId="02B511AF" w:rsidR="00CE710B" w:rsidRDefault="00CE710B"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AC2C8E" w:rsidRPr="00AC2C8E">
        <w:rPr>
          <w:rFonts w:eastAsiaTheme="minorEastAsia"/>
        </w:rPr>
        <w:t>R4-2522426</w:t>
      </w:r>
      <w:r w:rsidRPr="00095062">
        <w:rPr>
          <w:rFonts w:eastAsiaTheme="minorEastAsia"/>
        </w:rPr>
        <w:t>:</w:t>
      </w:r>
    </w:p>
    <w:p w14:paraId="3B1982C6" w14:textId="77777777" w:rsidR="008A6AB2" w:rsidRPr="008A6AB2" w:rsidRDefault="008A6AB2" w:rsidP="008A6AB2">
      <w:pPr>
        <w:rPr>
          <w:rFonts w:eastAsiaTheme="minorEastAsia"/>
          <w:lang w:eastAsia="ja-JP"/>
        </w:rPr>
      </w:pPr>
    </w:p>
    <w:p w14:paraId="4908C633" w14:textId="77777777" w:rsidR="006C1241" w:rsidRPr="006C1241" w:rsidRDefault="006C1241" w:rsidP="006C1241">
      <w:pPr>
        <w:rPr>
          <w:rFonts w:eastAsiaTheme="minorEastAsia"/>
          <w:sz w:val="36"/>
          <w:szCs w:val="36"/>
          <w:lang w:eastAsia="ja-JP"/>
        </w:rPr>
      </w:pPr>
      <w:r w:rsidRPr="006C1241">
        <w:rPr>
          <w:rFonts w:eastAsiaTheme="minorEastAsia"/>
          <w:sz w:val="36"/>
          <w:szCs w:val="36"/>
          <w:lang w:eastAsia="ja-JP"/>
        </w:rPr>
        <w:t>Topic #1: 6G demod</w:t>
      </w:r>
    </w:p>
    <w:p w14:paraId="70A85B81" w14:textId="77777777" w:rsidR="006C1241" w:rsidRPr="006C1241" w:rsidRDefault="006C1241" w:rsidP="006C1241">
      <w:pPr>
        <w:rPr>
          <w:rFonts w:eastAsiaTheme="minorEastAsia"/>
          <w:lang w:eastAsia="ja-JP"/>
        </w:rPr>
      </w:pPr>
      <w:r w:rsidRPr="006C1241">
        <w:rPr>
          <w:rFonts w:eastAsiaTheme="minorEastAsia"/>
          <w:lang w:eastAsia="ja-JP"/>
        </w:rPr>
        <w:t>Sub-topic 1-1: General aspects</w:t>
      </w:r>
    </w:p>
    <w:p w14:paraId="05CB60EC"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RAN4 demod study timeline</w:t>
      </w:r>
    </w:p>
    <w:p w14:paraId="6651F75A" w14:textId="77777777" w:rsidR="006C1241" w:rsidRPr="006C1241" w:rsidRDefault="006C1241" w:rsidP="006C53C4">
      <w:pPr>
        <w:numPr>
          <w:ilvl w:val="0"/>
          <w:numId w:val="93"/>
        </w:numPr>
        <w:rPr>
          <w:rFonts w:eastAsiaTheme="minorEastAsia"/>
          <w:lang w:val="sv-SE" w:eastAsia="ja-JP"/>
        </w:rPr>
      </w:pPr>
      <w:r w:rsidRPr="006C1241">
        <w:rPr>
          <w:rFonts w:eastAsiaTheme="minorEastAsia"/>
          <w:lang w:val="sv-SE" w:eastAsia="ja-JP"/>
        </w:rPr>
        <w:t>Agreement</w:t>
      </w:r>
    </w:p>
    <w:p w14:paraId="718B2BAE" w14:textId="77777777" w:rsidR="006C1241" w:rsidRPr="006C1241" w:rsidRDefault="006C1241" w:rsidP="006C53C4">
      <w:pPr>
        <w:numPr>
          <w:ilvl w:val="1"/>
          <w:numId w:val="93"/>
        </w:numPr>
        <w:rPr>
          <w:rFonts w:eastAsiaTheme="minorEastAsia"/>
          <w:lang w:val="sv-SE" w:eastAsia="ja-JP"/>
        </w:rPr>
      </w:pPr>
      <w:r w:rsidRPr="006C1241">
        <w:rPr>
          <w:rFonts w:eastAsiaTheme="minorEastAsia"/>
          <w:lang w:val="sv-SE" w:eastAsia="ja-JP"/>
        </w:rPr>
        <w:t xml:space="preserve">RAN4 shall address the following topics in the initial stage. </w:t>
      </w:r>
    </w:p>
    <w:p w14:paraId="0317B950"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Demodulation specification principles (topics that do not overlap with operational efficiency thread)</w:t>
      </w:r>
    </w:p>
    <w:p w14:paraId="402CD25B" w14:textId="77777777" w:rsidR="006C1241" w:rsidRPr="006C1241" w:rsidRDefault="006C1241" w:rsidP="006C53C4">
      <w:pPr>
        <w:numPr>
          <w:ilvl w:val="3"/>
          <w:numId w:val="93"/>
        </w:numPr>
        <w:rPr>
          <w:rFonts w:eastAsiaTheme="minorEastAsia"/>
          <w:lang w:val="sv-SE" w:eastAsia="ja-JP"/>
        </w:rPr>
      </w:pPr>
      <w:r w:rsidRPr="006C1241">
        <w:rPr>
          <w:rFonts w:eastAsiaTheme="minorEastAsia"/>
          <w:lang w:val="sv-SE" w:eastAsia="ja-JP"/>
        </w:rPr>
        <w:t>e.g. Drafting format, requirement structure, applicability rules</w:t>
      </w:r>
    </w:p>
    <w:p w14:paraId="128ED1EB"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Channel model</w:t>
      </w:r>
    </w:p>
    <w:p w14:paraId="0C17DB39"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lastRenderedPageBreak/>
        <w:t>Receiver assumption</w:t>
      </w:r>
    </w:p>
    <w:p w14:paraId="0A41CBB0"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Demodulation and CSI reporting test framework including TE functionality enhancement</w:t>
      </w:r>
    </w:p>
    <w:p w14:paraId="192FD856"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Test Equipment limitation (e.g. testable SNR extension, TE TxEVM restriction) need to check</w:t>
      </w:r>
    </w:p>
    <w:p w14:paraId="5B8B13F6"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Feedback-less</w:t>
      </w:r>
    </w:p>
    <w:p w14:paraId="0189B178"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TxEVM assumption for demodulation</w:t>
      </w:r>
    </w:p>
    <w:p w14:paraId="1A69E7B1"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Interference profile</w:t>
      </w:r>
    </w:p>
    <w:p w14:paraId="6BEA3363" w14:textId="77777777" w:rsidR="006C1241" w:rsidRPr="006C1241" w:rsidRDefault="006C1241" w:rsidP="006C53C4">
      <w:pPr>
        <w:numPr>
          <w:ilvl w:val="1"/>
          <w:numId w:val="93"/>
        </w:numPr>
        <w:rPr>
          <w:rFonts w:eastAsiaTheme="minorEastAsia"/>
          <w:lang w:val="sv-SE" w:eastAsia="ja-JP"/>
        </w:rPr>
      </w:pPr>
      <w:r w:rsidRPr="006C1241">
        <w:rPr>
          <w:rFonts w:eastAsiaTheme="minorEastAsia"/>
          <w:lang w:val="sv-SE" w:eastAsia="ja-JP"/>
        </w:rPr>
        <w:t>In RAN4#118, the identified topics will be further prioritized.</w:t>
      </w:r>
    </w:p>
    <w:p w14:paraId="12C24A40" w14:textId="77777777" w:rsidR="006C1241" w:rsidRPr="006C1241" w:rsidRDefault="006C1241" w:rsidP="006C53C4">
      <w:pPr>
        <w:numPr>
          <w:ilvl w:val="2"/>
          <w:numId w:val="93"/>
        </w:numPr>
        <w:rPr>
          <w:rFonts w:eastAsiaTheme="minorEastAsia"/>
          <w:lang w:val="sv-SE" w:eastAsia="ja-JP"/>
        </w:rPr>
      </w:pPr>
      <w:r w:rsidRPr="006C1241">
        <w:rPr>
          <w:rFonts w:eastAsiaTheme="minorEastAsia"/>
          <w:lang w:val="sv-SE" w:eastAsia="ja-JP"/>
        </w:rPr>
        <w:t>The interested companies are encourage to provide their prioritized list in the next meeting</w:t>
      </w:r>
    </w:p>
    <w:p w14:paraId="42A73D0F" w14:textId="77777777" w:rsidR="006C1241" w:rsidRPr="006C1241" w:rsidRDefault="006C1241" w:rsidP="006C1241">
      <w:pPr>
        <w:rPr>
          <w:rFonts w:eastAsiaTheme="minorEastAsia"/>
          <w:lang w:val="sv-SE" w:eastAsia="ja-JP"/>
        </w:rPr>
      </w:pPr>
    </w:p>
    <w:p w14:paraId="24DE510D"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Waveform and modulation study</w:t>
      </w:r>
    </w:p>
    <w:p w14:paraId="7FD82913"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22ACB770"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RAN1 decisions concerning the waveforms in 6GR before evaluating whether there is demodulation test framework impact.</w:t>
      </w:r>
    </w:p>
    <w:p w14:paraId="57060F24" w14:textId="77777777" w:rsidR="006C1241" w:rsidRPr="006C1241" w:rsidRDefault="006C1241" w:rsidP="006C1241">
      <w:pPr>
        <w:rPr>
          <w:rFonts w:eastAsiaTheme="minorEastAsia"/>
          <w:lang w:eastAsia="ja-JP"/>
        </w:rPr>
      </w:pPr>
    </w:p>
    <w:p w14:paraId="1E7FAE8C"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SCS</w:t>
      </w:r>
    </w:p>
    <w:p w14:paraId="2357FBDD"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0166204F"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RAN1 decisions concerning the SCS options in 6GR before evaluating whether there is demodulation test framework impact.</w:t>
      </w:r>
    </w:p>
    <w:p w14:paraId="45F23411" w14:textId="77777777" w:rsidR="006C1241" w:rsidRPr="006C1241" w:rsidRDefault="006C1241" w:rsidP="006C1241">
      <w:pPr>
        <w:rPr>
          <w:rFonts w:eastAsiaTheme="minorEastAsia"/>
          <w:lang w:eastAsia="ja-JP"/>
        </w:rPr>
      </w:pPr>
    </w:p>
    <w:p w14:paraId="77C440F2"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ISAC study</w:t>
      </w:r>
    </w:p>
    <w:p w14:paraId="3EFC883D"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79035D9B"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RAN1 and RAN4 6G sensing agenda decisions.</w:t>
      </w:r>
    </w:p>
    <w:p w14:paraId="112AEE29" w14:textId="77777777" w:rsidR="006C1241" w:rsidRPr="006C1241" w:rsidRDefault="006C1241" w:rsidP="006C1241">
      <w:pPr>
        <w:rPr>
          <w:rFonts w:eastAsiaTheme="minorEastAsia"/>
          <w:lang w:eastAsia="ja-JP"/>
        </w:rPr>
      </w:pPr>
    </w:p>
    <w:p w14:paraId="36FF4F45"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Conducted and radiated testing</w:t>
      </w:r>
    </w:p>
    <w:p w14:paraId="7B90E2A1"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00532F28"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Discuss proposals related to testing under Testability and OTA agenda.</w:t>
      </w:r>
    </w:p>
    <w:p w14:paraId="1244BDF8" w14:textId="77777777" w:rsidR="006C1241" w:rsidRPr="006C1241" w:rsidRDefault="006C1241" w:rsidP="006C53C4">
      <w:pPr>
        <w:numPr>
          <w:ilvl w:val="2"/>
          <w:numId w:val="65"/>
        </w:numPr>
        <w:rPr>
          <w:rFonts w:eastAsiaTheme="minorEastAsia"/>
          <w:lang w:val="en-US" w:eastAsia="ja-JP"/>
        </w:rPr>
      </w:pPr>
      <w:r w:rsidRPr="006C1241">
        <w:rPr>
          <w:rFonts w:eastAsiaTheme="minorEastAsia"/>
          <w:lang w:val="en-US" w:eastAsia="ja-JP"/>
        </w:rPr>
        <w:t>The 6G demodulation thread will determine whether the requirement is conducted or radiated. The 6G testability thread will assess testability and identify any issues.</w:t>
      </w:r>
    </w:p>
    <w:p w14:paraId="72387B8E" w14:textId="77777777" w:rsidR="006C1241" w:rsidRPr="006C1241" w:rsidRDefault="006C1241" w:rsidP="006C1241">
      <w:pPr>
        <w:rPr>
          <w:rFonts w:eastAsiaTheme="minorEastAsia"/>
          <w:lang w:eastAsia="ja-JP"/>
        </w:rPr>
      </w:pPr>
    </w:p>
    <w:p w14:paraId="7BE8E216"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General simulation assumptions</w:t>
      </w:r>
    </w:p>
    <w:p w14:paraId="303660CD"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312C6739"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Use 5G NR air interface as a starting point for evaluations of proposed enhancements to demod framework. 6GR air interface will be consider later when available.</w:t>
      </w:r>
    </w:p>
    <w:p w14:paraId="0F80CBE1" w14:textId="77777777" w:rsidR="006C1241" w:rsidRPr="006C1241" w:rsidRDefault="006C1241" w:rsidP="006C1241">
      <w:pPr>
        <w:rPr>
          <w:rFonts w:eastAsiaTheme="minorEastAsia"/>
          <w:lang w:val="sv-SE" w:eastAsia="ja-JP"/>
        </w:rPr>
      </w:pPr>
    </w:p>
    <w:p w14:paraId="5B1A25DE" w14:textId="77777777" w:rsidR="006C1241" w:rsidRPr="006C1241" w:rsidRDefault="006C1241" w:rsidP="006C1241">
      <w:pPr>
        <w:rPr>
          <w:rFonts w:eastAsiaTheme="minorEastAsia"/>
          <w:lang w:eastAsia="ja-JP"/>
        </w:rPr>
      </w:pPr>
      <w:r w:rsidRPr="006C1241">
        <w:rPr>
          <w:rFonts w:eastAsiaTheme="minorEastAsia"/>
          <w:lang w:eastAsia="ja-JP"/>
        </w:rPr>
        <w:t>Sub-topic 1-2: Channel models</w:t>
      </w:r>
    </w:p>
    <w:p w14:paraId="152B9928"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Channel type</w:t>
      </w:r>
    </w:p>
    <w:p w14:paraId="449F4F66" w14:textId="77777777" w:rsidR="006C1241" w:rsidRPr="006C1241" w:rsidRDefault="006C1241" w:rsidP="006C53C4">
      <w:pPr>
        <w:numPr>
          <w:ilvl w:val="0"/>
          <w:numId w:val="94"/>
        </w:numPr>
        <w:rPr>
          <w:rFonts w:eastAsiaTheme="minorEastAsia"/>
          <w:lang w:val="sv-SE" w:eastAsia="ja-JP"/>
        </w:rPr>
      </w:pPr>
      <w:r w:rsidRPr="006C1241">
        <w:rPr>
          <w:rFonts w:eastAsiaTheme="minorEastAsia"/>
          <w:lang w:val="sv-SE" w:eastAsia="ja-JP"/>
        </w:rPr>
        <w:t>Agreement</w:t>
      </w:r>
    </w:p>
    <w:p w14:paraId="2EB5DAEA" w14:textId="77777777" w:rsidR="006C1241" w:rsidRPr="006C1241" w:rsidRDefault="006C1241" w:rsidP="006C53C4">
      <w:pPr>
        <w:numPr>
          <w:ilvl w:val="1"/>
          <w:numId w:val="94"/>
        </w:numPr>
        <w:rPr>
          <w:rFonts w:eastAsiaTheme="minorEastAsia"/>
          <w:lang w:val="sv-SE" w:eastAsia="ja-JP"/>
        </w:rPr>
      </w:pPr>
      <w:r w:rsidRPr="006C1241">
        <w:rPr>
          <w:rFonts w:eastAsiaTheme="minorEastAsia"/>
          <w:lang w:val="sv-SE" w:eastAsia="ja-JP"/>
        </w:rPr>
        <w:t>Maintain both TDL and rCDL</w:t>
      </w:r>
    </w:p>
    <w:p w14:paraId="119C1B34"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lastRenderedPageBreak/>
        <w:t>FFS guidelines when to use each model.</w:t>
      </w:r>
    </w:p>
    <w:p w14:paraId="2CCC455A"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6G study should avoid scope overlapping with ongoing 5G work</w:t>
      </w:r>
    </w:p>
    <w:p w14:paraId="338D4EA9"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 xml:space="preserve">Detailed scope of 6G channel model study should be identified. </w:t>
      </w:r>
    </w:p>
    <w:p w14:paraId="4F0F6F61"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The prioritization of this work will be discussed together with other topics.</w:t>
      </w:r>
    </w:p>
    <w:p w14:paraId="1E30A8BE" w14:textId="77777777" w:rsidR="006C1241" w:rsidRPr="006C1241" w:rsidRDefault="006C1241" w:rsidP="006C1241">
      <w:pPr>
        <w:rPr>
          <w:rFonts w:eastAsiaTheme="minorEastAsia"/>
          <w:lang w:val="sv-SE" w:eastAsia="ja-JP"/>
        </w:rPr>
      </w:pPr>
    </w:p>
    <w:p w14:paraId="4BC645F5"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MIMO correlation matrices for TDL</w:t>
      </w:r>
    </w:p>
    <w:p w14:paraId="1076A60B"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32CCA5E6"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Study practical MIMO correlation matrices for TDL. Companies are invited to share concrete ideas.</w:t>
      </w:r>
    </w:p>
    <w:p w14:paraId="70054158" w14:textId="77777777" w:rsidR="006C1241" w:rsidRPr="006C1241" w:rsidRDefault="006C1241" w:rsidP="006C1241">
      <w:pPr>
        <w:rPr>
          <w:rFonts w:eastAsiaTheme="minorEastAsia"/>
          <w:lang w:eastAsia="ja-JP"/>
        </w:rPr>
      </w:pPr>
    </w:p>
    <w:p w14:paraId="14A8B02D"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Specialized propagation channels</w:t>
      </w:r>
    </w:p>
    <w:p w14:paraId="267B74B5"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69390CBB"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Deprioritize these and complete the baseline TDL and rCDL first.</w:t>
      </w:r>
    </w:p>
    <w:p w14:paraId="4CAA5EFD" w14:textId="77777777" w:rsidR="006C1241" w:rsidRPr="006C1241" w:rsidRDefault="006C1241" w:rsidP="006C1241">
      <w:pPr>
        <w:rPr>
          <w:rFonts w:eastAsiaTheme="minorEastAsia"/>
          <w:lang w:eastAsia="ja-JP"/>
        </w:rPr>
      </w:pPr>
    </w:p>
    <w:p w14:paraId="3F0AEFD2"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AI/ML aspects of channel model</w:t>
      </w:r>
    </w:p>
    <w:p w14:paraId="219F11F3"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6E8055C4"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Deprioritize these and complete the baseline TDL and rCDL first.</w:t>
      </w:r>
    </w:p>
    <w:p w14:paraId="4C672CC6"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This may need input from RAN4 6G AI agenda.</w:t>
      </w:r>
    </w:p>
    <w:p w14:paraId="2D2D896A" w14:textId="77777777" w:rsidR="006C1241" w:rsidRPr="006C1241" w:rsidRDefault="006C1241" w:rsidP="006C1241">
      <w:pPr>
        <w:rPr>
          <w:rFonts w:eastAsiaTheme="minorEastAsia"/>
          <w:lang w:eastAsia="ja-JP"/>
        </w:rPr>
      </w:pPr>
    </w:p>
    <w:p w14:paraId="46FD670C"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PMI bias</w:t>
      </w:r>
    </w:p>
    <w:p w14:paraId="02671267" w14:textId="77777777" w:rsidR="006C1241" w:rsidRPr="006C1241" w:rsidRDefault="006C1241" w:rsidP="006C53C4">
      <w:pPr>
        <w:numPr>
          <w:ilvl w:val="0"/>
          <w:numId w:val="65"/>
        </w:numPr>
        <w:rPr>
          <w:rFonts w:eastAsiaTheme="minorEastAsia"/>
          <w:lang w:val="en-US" w:eastAsia="ja-JP"/>
        </w:rPr>
      </w:pPr>
      <w:r w:rsidRPr="006C1241">
        <w:rPr>
          <w:rFonts w:eastAsiaTheme="minorEastAsia"/>
          <w:lang w:val="en-US" w:eastAsia="ja-JP"/>
        </w:rPr>
        <w:t>Agreement</w:t>
      </w:r>
    </w:p>
    <w:p w14:paraId="4739A121" w14:textId="77777777" w:rsidR="006C1241" w:rsidRPr="006C1241" w:rsidRDefault="006C1241" w:rsidP="006C53C4">
      <w:pPr>
        <w:numPr>
          <w:ilvl w:val="1"/>
          <w:numId w:val="65"/>
        </w:numPr>
        <w:rPr>
          <w:rFonts w:eastAsiaTheme="minorEastAsia"/>
          <w:lang w:val="en-US" w:eastAsia="ja-JP"/>
        </w:rPr>
      </w:pPr>
      <w:r w:rsidRPr="006C1241">
        <w:rPr>
          <w:rFonts w:eastAsiaTheme="minorEastAsia"/>
          <w:lang w:val="en-US" w:eastAsia="ja-JP"/>
        </w:rPr>
        <w:t>Wait for the Rel-20 SCM WI conclusions to see whether the issue is resolved.</w:t>
      </w:r>
    </w:p>
    <w:p w14:paraId="08E7532C" w14:textId="77777777" w:rsidR="006C1241" w:rsidRPr="006C1241" w:rsidRDefault="006C1241" w:rsidP="006C1241">
      <w:pPr>
        <w:rPr>
          <w:rFonts w:eastAsiaTheme="minorEastAsia"/>
          <w:lang w:eastAsia="ja-JP"/>
        </w:rPr>
      </w:pPr>
    </w:p>
    <w:p w14:paraId="2D6E83D8" w14:textId="77777777" w:rsidR="006C1241" w:rsidRPr="006C1241" w:rsidRDefault="006C1241" w:rsidP="006C1241">
      <w:pPr>
        <w:rPr>
          <w:rFonts w:eastAsiaTheme="minorEastAsia"/>
          <w:lang w:eastAsia="ja-JP"/>
        </w:rPr>
      </w:pPr>
      <w:r w:rsidRPr="006C1241">
        <w:rPr>
          <w:rFonts w:eastAsiaTheme="minorEastAsia"/>
          <w:lang w:eastAsia="ja-JP"/>
        </w:rPr>
        <w:t>Sub-topic 1-3: Receiver assumptions</w:t>
      </w:r>
    </w:p>
    <w:p w14:paraId="03C4CC8A"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Receiver assumption for BS</w:t>
      </w:r>
    </w:p>
    <w:p w14:paraId="2FE78028" w14:textId="77777777" w:rsidR="006C1241" w:rsidRPr="006C1241" w:rsidRDefault="006C1241" w:rsidP="006C53C4">
      <w:pPr>
        <w:numPr>
          <w:ilvl w:val="0"/>
          <w:numId w:val="94"/>
        </w:numPr>
        <w:rPr>
          <w:rFonts w:eastAsiaTheme="minorEastAsia"/>
          <w:lang w:val="sv-SE" w:eastAsia="ja-JP"/>
        </w:rPr>
      </w:pPr>
      <w:r w:rsidRPr="006C1241">
        <w:rPr>
          <w:rFonts w:eastAsiaTheme="minorEastAsia"/>
          <w:lang w:val="sv-SE" w:eastAsia="ja-JP"/>
        </w:rPr>
        <w:t>Agreement:</w:t>
      </w:r>
    </w:p>
    <w:p w14:paraId="5F2C56F2" w14:textId="77777777" w:rsidR="006C1241" w:rsidRPr="006C1241" w:rsidRDefault="006C1241" w:rsidP="006C53C4">
      <w:pPr>
        <w:numPr>
          <w:ilvl w:val="1"/>
          <w:numId w:val="94"/>
        </w:numPr>
        <w:rPr>
          <w:rFonts w:eastAsiaTheme="minorEastAsia"/>
          <w:lang w:val="sv-SE" w:eastAsia="ja-JP"/>
        </w:rPr>
      </w:pPr>
      <w:r w:rsidRPr="006C1241">
        <w:rPr>
          <w:rFonts w:eastAsiaTheme="minorEastAsia"/>
          <w:lang w:val="sv-SE" w:eastAsia="ja-JP"/>
        </w:rPr>
        <w:t>MMSE-IRC is the baseline receiver for BS in 6G</w:t>
      </w:r>
    </w:p>
    <w:p w14:paraId="431068A4" w14:textId="77777777" w:rsidR="006C1241" w:rsidRPr="006C1241" w:rsidRDefault="006C1241" w:rsidP="006C1241">
      <w:pPr>
        <w:rPr>
          <w:rFonts w:eastAsiaTheme="minorEastAsia"/>
          <w:lang w:val="sv-SE" w:eastAsia="ja-JP"/>
        </w:rPr>
      </w:pPr>
    </w:p>
    <w:p w14:paraId="678B368A" w14:textId="77777777" w:rsidR="006C1241" w:rsidRPr="006C1241" w:rsidRDefault="006C1241" w:rsidP="006C1241">
      <w:pPr>
        <w:rPr>
          <w:rFonts w:eastAsiaTheme="minorEastAsia"/>
          <w:lang w:eastAsia="ja-JP"/>
        </w:rPr>
      </w:pPr>
      <w:r w:rsidRPr="006C1241">
        <w:rPr>
          <w:rFonts w:eastAsiaTheme="minorEastAsia"/>
          <w:lang w:eastAsia="ja-JP"/>
        </w:rPr>
        <w:t>Sub-topic 1-7: New TE functionalities</w:t>
      </w:r>
    </w:p>
    <w:p w14:paraId="62B8399A"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New TE precoding procedure</w:t>
      </w:r>
    </w:p>
    <w:p w14:paraId="5086B13F" w14:textId="77777777" w:rsidR="006C1241" w:rsidRPr="006C1241" w:rsidRDefault="006C1241" w:rsidP="006C53C4">
      <w:pPr>
        <w:numPr>
          <w:ilvl w:val="0"/>
          <w:numId w:val="94"/>
        </w:numPr>
        <w:rPr>
          <w:rFonts w:eastAsiaTheme="minorEastAsia"/>
          <w:lang w:val="sv-SE" w:eastAsia="ja-JP"/>
        </w:rPr>
      </w:pPr>
      <w:r w:rsidRPr="006C1241">
        <w:rPr>
          <w:rFonts w:eastAsiaTheme="minorEastAsia"/>
          <w:lang w:val="sv-SE" w:eastAsia="ja-JP"/>
        </w:rPr>
        <w:t>Agreement</w:t>
      </w:r>
    </w:p>
    <w:p w14:paraId="5A4A91BB" w14:textId="77777777" w:rsidR="006C1241" w:rsidRPr="006C1241" w:rsidRDefault="006C1241" w:rsidP="006C53C4">
      <w:pPr>
        <w:numPr>
          <w:ilvl w:val="1"/>
          <w:numId w:val="94"/>
        </w:numPr>
        <w:rPr>
          <w:rFonts w:eastAsiaTheme="minorEastAsia"/>
          <w:lang w:val="sv-SE" w:eastAsia="ja-JP"/>
        </w:rPr>
      </w:pPr>
      <w:r w:rsidRPr="006C1241">
        <w:rPr>
          <w:rFonts w:eastAsiaTheme="minorEastAsia"/>
          <w:lang w:val="sv-SE" w:eastAsia="ja-JP"/>
        </w:rPr>
        <w:t xml:space="preserve">Conduct an initial feasibility and necessity study of precoding procedure at TE where full channel state information, e.g. channel coefficients, are available, </w:t>
      </w:r>
    </w:p>
    <w:p w14:paraId="79C59696"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Inputs from TE vendors are requested.</w:t>
      </w:r>
    </w:p>
    <w:p w14:paraId="2C2EE8A9" w14:textId="77777777" w:rsidR="006C1241" w:rsidRPr="006C1241" w:rsidRDefault="006C1241" w:rsidP="006C53C4">
      <w:pPr>
        <w:numPr>
          <w:ilvl w:val="3"/>
          <w:numId w:val="94"/>
        </w:numPr>
        <w:rPr>
          <w:rFonts w:eastAsiaTheme="minorEastAsia"/>
          <w:lang w:val="sv-SE" w:eastAsia="ja-JP"/>
        </w:rPr>
      </w:pPr>
      <w:r w:rsidRPr="006C1241">
        <w:rPr>
          <w:rFonts w:eastAsiaTheme="minorEastAsia"/>
          <w:lang w:val="sv-SE" w:eastAsia="ja-JP"/>
        </w:rPr>
        <w:t>The exact requests to TE vendors can be further discussed.</w:t>
      </w:r>
    </w:p>
    <w:p w14:paraId="1EA07217"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It is FFS on the impairment assumptions, including the noise level.</w:t>
      </w:r>
    </w:p>
    <w:p w14:paraId="0C4595E7" w14:textId="77777777" w:rsidR="006C1241" w:rsidRPr="006C1241" w:rsidRDefault="006C1241" w:rsidP="006C53C4">
      <w:pPr>
        <w:numPr>
          <w:ilvl w:val="2"/>
          <w:numId w:val="94"/>
        </w:numPr>
        <w:rPr>
          <w:rFonts w:eastAsiaTheme="minorEastAsia"/>
          <w:lang w:val="sv-SE" w:eastAsia="ja-JP"/>
        </w:rPr>
      </w:pPr>
      <w:r w:rsidRPr="006C1241">
        <w:rPr>
          <w:rFonts w:eastAsiaTheme="minorEastAsia"/>
          <w:lang w:val="sv-SE" w:eastAsia="ja-JP"/>
        </w:rPr>
        <w:t>The prioritization of this work will be discussed together with other topics.</w:t>
      </w:r>
    </w:p>
    <w:p w14:paraId="64948593" w14:textId="77777777" w:rsidR="006C1241" w:rsidRPr="006C1241" w:rsidRDefault="006C1241" w:rsidP="006C1241">
      <w:pPr>
        <w:rPr>
          <w:rFonts w:eastAsiaTheme="minorEastAsia"/>
          <w:lang w:val="sv-SE" w:eastAsia="ja-JP"/>
        </w:rPr>
      </w:pPr>
    </w:p>
    <w:p w14:paraId="30D53D42" w14:textId="77777777" w:rsidR="006C1241" w:rsidRPr="006C1241" w:rsidRDefault="006C1241" w:rsidP="006C1241">
      <w:pPr>
        <w:rPr>
          <w:rFonts w:eastAsiaTheme="minorEastAsia"/>
          <w:lang w:eastAsia="ja-JP"/>
        </w:rPr>
      </w:pPr>
      <w:r w:rsidRPr="006C1241">
        <w:rPr>
          <w:rFonts w:eastAsiaTheme="minorEastAsia"/>
          <w:lang w:eastAsia="ja-JP"/>
        </w:rPr>
        <w:lastRenderedPageBreak/>
        <w:t>Sub-topic 1-8: UE classification and applicability</w:t>
      </w:r>
    </w:p>
    <w:p w14:paraId="7F9BD32E" w14:textId="77777777" w:rsidR="006C1241" w:rsidRPr="006C1241" w:rsidRDefault="006C1241" w:rsidP="006C1241">
      <w:pPr>
        <w:rPr>
          <w:rFonts w:eastAsiaTheme="minorEastAsia"/>
          <w:b/>
          <w:u w:val="single"/>
          <w:lang w:eastAsia="ja-JP"/>
        </w:rPr>
      </w:pPr>
      <w:r w:rsidRPr="006C1241">
        <w:rPr>
          <w:rFonts w:eastAsiaTheme="minorEastAsia"/>
          <w:b/>
          <w:u w:val="single"/>
          <w:lang w:eastAsia="ja-JP"/>
        </w:rPr>
        <w:t>UE classification and device types</w:t>
      </w:r>
    </w:p>
    <w:p w14:paraId="1801937C" w14:textId="77777777" w:rsidR="006C1241" w:rsidRPr="006C1241" w:rsidRDefault="006C1241" w:rsidP="006C53C4">
      <w:pPr>
        <w:numPr>
          <w:ilvl w:val="0"/>
          <w:numId w:val="94"/>
        </w:numPr>
        <w:rPr>
          <w:rFonts w:eastAsiaTheme="minorEastAsia"/>
          <w:lang w:val="en-US" w:eastAsia="ja-JP"/>
        </w:rPr>
      </w:pPr>
      <w:r w:rsidRPr="006C1241">
        <w:rPr>
          <w:rFonts w:eastAsiaTheme="minorEastAsia"/>
          <w:lang w:val="en-US" w:eastAsia="ja-JP"/>
        </w:rPr>
        <w:t>Agreement:</w:t>
      </w:r>
    </w:p>
    <w:p w14:paraId="304FC856" w14:textId="7CBAABF4" w:rsidR="00CE710B" w:rsidRDefault="006C1241" w:rsidP="006C53C4">
      <w:pPr>
        <w:numPr>
          <w:ilvl w:val="1"/>
          <w:numId w:val="65"/>
        </w:numPr>
        <w:rPr>
          <w:rFonts w:eastAsiaTheme="minorEastAsia"/>
          <w:lang w:val="en-US" w:eastAsia="ja-JP"/>
        </w:rPr>
      </w:pPr>
      <w:r w:rsidRPr="006C1241">
        <w:rPr>
          <w:rFonts w:eastAsiaTheme="minorEastAsia"/>
          <w:lang w:val="en-US" w:eastAsia="ja-JP"/>
        </w:rPr>
        <w:t>Wait for further clarification in RAN and RAN1 what device types and UE classification may get defined, before addressing how this is captured in the requirements framework.</w:t>
      </w:r>
    </w:p>
    <w:p w14:paraId="51147BB3" w14:textId="77777777" w:rsidR="00CE710B" w:rsidRPr="00062937" w:rsidRDefault="00CE710B" w:rsidP="00504239">
      <w:pPr>
        <w:rPr>
          <w:rFonts w:eastAsiaTheme="minorEastAsia"/>
          <w:lang w:val="en-US" w:eastAsia="ja-JP"/>
        </w:rPr>
      </w:pPr>
    </w:p>
    <w:p w14:paraId="16E0FAA8" w14:textId="601B7EDB" w:rsidR="00903B6A" w:rsidRPr="00F371C6" w:rsidRDefault="00E63521" w:rsidP="00903B6A">
      <w:pPr>
        <w:pStyle w:val="5"/>
        <w:rPr>
          <w:rFonts w:eastAsiaTheme="minorEastAsia"/>
          <w:b/>
          <w:bCs/>
          <w:u w:val="single"/>
          <w:lang w:eastAsia="ja-JP"/>
        </w:rPr>
      </w:pPr>
      <w:r>
        <w:rPr>
          <w:rFonts w:eastAsiaTheme="minorEastAsia" w:hint="eastAsia"/>
          <w:b/>
          <w:bCs/>
          <w:u w:val="single"/>
          <w:lang w:eastAsia="ja-JP"/>
        </w:rPr>
        <w:t>AI</w:t>
      </w:r>
    </w:p>
    <w:p w14:paraId="12089310" w14:textId="3396F4F4" w:rsidR="00EF49E6" w:rsidRDefault="00EF49E6" w:rsidP="000704EF">
      <w:pPr>
        <w:rPr>
          <w:rFonts w:eastAsiaTheme="minorEastAsia"/>
          <w:lang w:eastAsia="ja-JP"/>
        </w:rPr>
      </w:pPr>
      <w:r>
        <w:rPr>
          <w:rFonts w:eastAsiaTheme="minorEastAsia" w:hint="eastAsia"/>
          <w:lang w:eastAsia="ja-JP"/>
        </w:rPr>
        <w:t>[</w:t>
      </w:r>
      <w:r w:rsidR="00CE710B">
        <w:rPr>
          <w:rFonts w:eastAsiaTheme="minorEastAsia" w:hint="eastAsia"/>
          <w:lang w:eastAsia="ja-JP"/>
        </w:rPr>
        <w:t>RAN4#</w:t>
      </w:r>
      <w:r>
        <w:rPr>
          <w:rFonts w:eastAsiaTheme="minorEastAsia" w:hint="eastAsia"/>
          <w:lang w:eastAsia="ja-JP"/>
        </w:rPr>
        <w:t>116bis]</w:t>
      </w:r>
    </w:p>
    <w:p w14:paraId="0107BED6"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6689A52E" w14:textId="17895EFA" w:rsidR="00062937" w:rsidRPr="004A3B83"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4A3B83" w:rsidRPr="004A3B83">
        <w:rPr>
          <w:rFonts w:eastAsiaTheme="minorEastAsia"/>
        </w:rPr>
        <w:t>R4-2514636</w:t>
      </w:r>
      <w:r>
        <w:rPr>
          <w:rFonts w:eastAsiaTheme="minorEastAsia" w:hint="eastAsia"/>
        </w:rPr>
        <w:t>.</w:t>
      </w:r>
    </w:p>
    <w:p w14:paraId="4992CB03" w14:textId="1C488331"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4A3B83" w:rsidRPr="004A3B83">
        <w:rPr>
          <w:rFonts w:eastAsiaTheme="minorEastAsia"/>
        </w:rPr>
        <w:t>R4-2514637</w:t>
      </w:r>
      <w:r w:rsidRPr="00095062">
        <w:rPr>
          <w:rFonts w:eastAsiaTheme="minorEastAsia"/>
        </w:rPr>
        <w:t>:</w:t>
      </w:r>
    </w:p>
    <w:p w14:paraId="6950921F" w14:textId="77777777" w:rsidR="00F614E7" w:rsidRDefault="00F614E7" w:rsidP="00F614E7">
      <w:pPr>
        <w:rPr>
          <w:rFonts w:eastAsiaTheme="minorEastAsia"/>
          <w:lang w:eastAsia="ja-JP"/>
        </w:rPr>
      </w:pPr>
    </w:p>
    <w:p w14:paraId="3590D807" w14:textId="77777777" w:rsidR="00F614E7" w:rsidRPr="00F614E7" w:rsidRDefault="00F614E7" w:rsidP="00F614E7">
      <w:pPr>
        <w:rPr>
          <w:rFonts w:eastAsiaTheme="minorEastAsia"/>
          <w:lang w:val="en-US" w:eastAsia="ja-JP"/>
        </w:rPr>
      </w:pPr>
      <w:r w:rsidRPr="00F614E7">
        <w:rPr>
          <w:rFonts w:eastAsiaTheme="minorEastAsia"/>
          <w:lang w:val="en-US" w:eastAsia="ja-JP"/>
        </w:rPr>
        <w:t>Topic#1: General scope and timeline</w:t>
      </w:r>
    </w:p>
    <w:p w14:paraId="10BC6115" w14:textId="77777777" w:rsidR="00F614E7" w:rsidRPr="00F614E7" w:rsidRDefault="00F614E7" w:rsidP="00F614E7">
      <w:pPr>
        <w:rPr>
          <w:rFonts w:eastAsiaTheme="minorEastAsia"/>
          <w:lang w:val="en-US" w:eastAsia="ja-JP"/>
        </w:rPr>
      </w:pPr>
      <w:r w:rsidRPr="00F614E7">
        <w:rPr>
          <w:rFonts w:eastAsiaTheme="minorEastAsia"/>
          <w:lang w:val="en-US" w:eastAsia="ja-JP"/>
        </w:rPr>
        <w:t>Issue 1-1: RAN4 6G AI/ML study scope</w:t>
      </w:r>
    </w:p>
    <w:p w14:paraId="25E5229F"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626DE5E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In 6G AI/ML study, the detailed RAN4 scope shall include</w:t>
      </w:r>
    </w:p>
    <w:p w14:paraId="2D18EAD1"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Identify Use Case(s) of interest (either existing or new) with compelling trade-off between e.g., performance, complexity, etc…</w:t>
      </w:r>
    </w:p>
    <w:p w14:paraId="2FF513F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RAN4-driven use cases: RAN4 shall identify, select and study only those AI/ML use cases that fall within RAN4 core responsibility. The detailed principles are captured under 3-1.</w:t>
      </w:r>
    </w:p>
    <w:p w14:paraId="680CB65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Other WG-driven use cases: RAN4 shall assist other working groups in these use cases by studying RAN4 impacts with RAN4 analysis and evaluation relevant to implementation and performance.</w:t>
      </w:r>
    </w:p>
    <w:p w14:paraId="4ABCE56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AI/ML framework: Extensible AI/ML enablers based on the identified Use Case(s), including</w:t>
      </w:r>
    </w:p>
    <w:p w14:paraId="4BB87AAD"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7F4720C7"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RAN4 may study the feasibility and testability of the AI/ML functionalities. The study may include different aspects. It will be further decided how to manage the discussion under different agenda items, e.g. AI or testability.</w:t>
      </w:r>
    </w:p>
    <w:p w14:paraId="66C15BA4" w14:textId="77777777" w:rsidR="00F614E7" w:rsidRPr="00F614E7" w:rsidRDefault="00F614E7" w:rsidP="00F614E7">
      <w:pPr>
        <w:rPr>
          <w:rFonts w:eastAsiaTheme="minorEastAsia"/>
          <w:lang w:val="en-US" w:eastAsia="ja-JP"/>
        </w:rPr>
      </w:pPr>
    </w:p>
    <w:p w14:paraId="22E58B68" w14:textId="77777777" w:rsidR="00F614E7" w:rsidRPr="00F614E7" w:rsidRDefault="00F614E7" w:rsidP="00F614E7">
      <w:pPr>
        <w:rPr>
          <w:rFonts w:eastAsiaTheme="minorEastAsia"/>
          <w:lang w:val="en-US" w:eastAsia="ja-JP"/>
        </w:rPr>
      </w:pPr>
      <w:r w:rsidRPr="00F614E7">
        <w:rPr>
          <w:rFonts w:eastAsiaTheme="minorEastAsia"/>
          <w:lang w:val="en-US" w:eastAsia="ja-JP"/>
        </w:rPr>
        <w:t>Issue 1-2: RAN4 6G AI/ML study timeline</w:t>
      </w:r>
    </w:p>
    <w:p w14:paraId="5B21CCAD"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3AB5F605"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RAN4 timeline for Rel-20 6G AI/ML study</w:t>
      </w:r>
    </w:p>
    <w:p w14:paraId="71ABEA3E"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Stage 1: Q4'25 and Q1'26</w:t>
      </w:r>
    </w:p>
    <w:p w14:paraId="6B4630DA"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clarify study scope for RAN4 AI/ML framework</w:t>
      </w:r>
    </w:p>
    <w:p w14:paraId="7ECCFD6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select the top-prioritized RAN4-led AI/ML use cases, with the detailed evaluation plan concluded for Stage-2</w:t>
      </w:r>
    </w:p>
    <w:p w14:paraId="19231D8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Stage 2: Q2’26 to Q2’27</w:t>
      </w:r>
    </w:p>
    <w:p w14:paraId="7330C9A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analyse and conclude RAN4 AI/ML framework (including RAN4 aspects for LCM procedures and other RAN4 specific issues)</w:t>
      </w:r>
    </w:p>
    <w:p w14:paraId="31B46D40"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To study comprehensively the RAN4-led use case(s) selected in Stage 1.</w:t>
      </w:r>
    </w:p>
    <w:p w14:paraId="71CFED9D"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lastRenderedPageBreak/>
        <w:t>Other new use case(s) are not precluded depending on the consensus and the limited RAN4 bandwidth</w:t>
      </w:r>
    </w:p>
    <w:p w14:paraId="50DB972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Based on the agreement and/or the request from other WG, RAN4 will study the selected other WG-driven use cases with RAN4 analysis and evaluation. RAN4 related bandwidth limitation should be taken into consideration. </w:t>
      </w:r>
    </w:p>
    <w:p w14:paraId="134345A2" w14:textId="77777777" w:rsidR="00F614E7" w:rsidRPr="00F614E7" w:rsidRDefault="00F614E7" w:rsidP="00F614E7">
      <w:pPr>
        <w:rPr>
          <w:rFonts w:eastAsiaTheme="minorEastAsia"/>
          <w:lang w:val="en-US" w:eastAsia="ja-JP"/>
        </w:rPr>
      </w:pPr>
      <w:r w:rsidRPr="00F614E7">
        <w:rPr>
          <w:rFonts w:eastAsiaTheme="minorEastAsia"/>
          <w:lang w:val="en-US" w:eastAsia="ja-JP"/>
        </w:rPr>
        <w:t>Topic#2: RAN4 AI/ML framework</w:t>
      </w:r>
    </w:p>
    <w:p w14:paraId="16D318BE"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Issue 2-2: Post-deployment enhancement  </w:t>
      </w:r>
    </w:p>
    <w:p w14:paraId="3B68F00A"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3CD8041"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RAN4 will discuss the potential post-deployment testing enhancements scope in 6G</w:t>
      </w:r>
    </w:p>
    <w:p w14:paraId="3DBE2889" w14:textId="77777777" w:rsidR="00F614E7" w:rsidRPr="00F614E7" w:rsidRDefault="00F614E7" w:rsidP="00F614E7">
      <w:pPr>
        <w:rPr>
          <w:rFonts w:eastAsiaTheme="minorEastAsia"/>
          <w:lang w:val="en-US" w:eastAsia="ja-JP"/>
        </w:rPr>
      </w:pPr>
    </w:p>
    <w:p w14:paraId="4325F154" w14:textId="77777777" w:rsidR="00F614E7" w:rsidRPr="00F614E7" w:rsidRDefault="00F614E7" w:rsidP="00F614E7">
      <w:pPr>
        <w:rPr>
          <w:rFonts w:eastAsiaTheme="minorEastAsia"/>
          <w:lang w:val="en-US" w:eastAsia="ja-JP"/>
        </w:rPr>
      </w:pPr>
      <w:r w:rsidRPr="00F614E7">
        <w:rPr>
          <w:rFonts w:eastAsiaTheme="minorEastAsia"/>
          <w:lang w:val="en-US" w:eastAsia="ja-JP"/>
        </w:rPr>
        <w:t>Issue 2-4: Model generalization</w:t>
      </w:r>
    </w:p>
    <w:p w14:paraId="21A7EA06"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1C9BF19"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For AI/ML functionality generalization, RAN4 shall study generalization of UE and BS based AI/ML functionality for 6G and identify the potential standard impact.</w:t>
      </w:r>
    </w:p>
    <w:p w14:paraId="73B4F08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The study will begin no early than Q2 2026. </w:t>
      </w:r>
    </w:p>
    <w:p w14:paraId="7F7C720F"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Study and identify the typical parameters/aspects that are expected to be generalized by AI/ML functionality for each use case firstly, and then discuss how to test the generalization for the corresponding use case.</w:t>
      </w:r>
    </w:p>
    <w:p w14:paraId="6430B5F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RAN4-led use cases will be prioritized.</w:t>
      </w:r>
    </w:p>
    <w:p w14:paraId="3BC0A835"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The related study on other WG-led use cases will be based on the requests from the corresponding WG.</w:t>
      </w:r>
    </w:p>
    <w:p w14:paraId="6901C1EF" w14:textId="77777777" w:rsidR="00F614E7" w:rsidRPr="00F614E7" w:rsidRDefault="00F614E7" w:rsidP="00F614E7">
      <w:pPr>
        <w:rPr>
          <w:rFonts w:eastAsiaTheme="minorEastAsia"/>
          <w:lang w:val="en-US" w:eastAsia="ja-JP"/>
        </w:rPr>
      </w:pPr>
    </w:p>
    <w:p w14:paraId="0379CF03" w14:textId="77777777" w:rsidR="00F614E7" w:rsidRPr="00F614E7" w:rsidRDefault="00F614E7" w:rsidP="00F614E7">
      <w:pPr>
        <w:rPr>
          <w:rFonts w:eastAsiaTheme="minorEastAsia"/>
          <w:lang w:val="en-US" w:eastAsia="ja-JP"/>
        </w:rPr>
      </w:pPr>
      <w:r w:rsidRPr="00F614E7">
        <w:rPr>
          <w:rFonts w:eastAsiaTheme="minorEastAsia"/>
          <w:lang w:val="en-US" w:eastAsia="ja-JP"/>
        </w:rPr>
        <w:t>Issue 2-6: AI/ML UE category</w:t>
      </w:r>
    </w:p>
    <w:p w14:paraId="730749C1"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79A55CA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Regarding metrics related to AI/MI complexity supported by UE/NW, it can be discussed if a study is needed in 6G no earlier than Q2 2026.</w:t>
      </w:r>
    </w:p>
    <w:p w14:paraId="57DFA5DE"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The definition and the context of AI/MI complexity needs to be further clarified if the study is agreed. </w:t>
      </w:r>
    </w:p>
    <w:p w14:paraId="39EB0898" w14:textId="77777777" w:rsidR="00F614E7" w:rsidRPr="00F614E7" w:rsidRDefault="00F614E7" w:rsidP="00F614E7">
      <w:pPr>
        <w:rPr>
          <w:rFonts w:eastAsiaTheme="minorEastAsia"/>
          <w:lang w:val="en-US" w:eastAsia="ja-JP"/>
        </w:rPr>
      </w:pPr>
    </w:p>
    <w:p w14:paraId="08B58BFC" w14:textId="77777777" w:rsidR="00F614E7" w:rsidRPr="00F614E7" w:rsidRDefault="00F614E7" w:rsidP="00F614E7">
      <w:pPr>
        <w:rPr>
          <w:rFonts w:eastAsiaTheme="minorEastAsia"/>
          <w:lang w:val="en-US" w:eastAsia="ja-JP"/>
        </w:rPr>
      </w:pPr>
      <w:r w:rsidRPr="00F614E7">
        <w:rPr>
          <w:rFonts w:eastAsiaTheme="minorEastAsia"/>
          <w:lang w:val="en-US" w:eastAsia="ja-JP"/>
        </w:rPr>
        <w:t>Topic#3: RAN4-driven AI/ML use case (General Issues)</w:t>
      </w:r>
    </w:p>
    <w:p w14:paraId="37C7F114" w14:textId="77777777" w:rsidR="00F614E7" w:rsidRPr="00F614E7" w:rsidRDefault="00F614E7" w:rsidP="00F614E7">
      <w:pPr>
        <w:rPr>
          <w:rFonts w:eastAsiaTheme="minorEastAsia"/>
          <w:lang w:val="en-US" w:eastAsia="ja-JP"/>
        </w:rPr>
      </w:pPr>
      <w:r w:rsidRPr="00F614E7">
        <w:rPr>
          <w:rFonts w:eastAsiaTheme="minorEastAsia"/>
          <w:lang w:val="en-US" w:eastAsia="ja-JP"/>
        </w:rPr>
        <w:t>Issue 3-1: Principle for AI/ML use cases selection</w:t>
      </w:r>
    </w:p>
    <w:p w14:paraId="0C785E64"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00C9D8CE"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Principles for AI/ML RAN4-driven use cases selection</w:t>
      </w:r>
    </w:p>
    <w:p w14:paraId="5A8F0C55"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RAN4 shall closely coordinate with other WG and strive not to duplicate the efforts </w:t>
      </w:r>
    </w:p>
    <w:p w14:paraId="3CD90D3F"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RAN4 should work with other WG to clarify the split between RAN4 driven AI/ML work and RAN1/2/3 driven work.</w:t>
      </w:r>
    </w:p>
    <w:p w14:paraId="6DDDEC32"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Coordinated discussions with RAN1/2/3 are required to avoid overlapping scope.</w:t>
      </w:r>
    </w:p>
    <w:p w14:paraId="75BB30D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Typical RAN4-driven use case shall</w:t>
      </w:r>
    </w:p>
    <w:p w14:paraId="294DEA3F"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ensure performance gain or gain from other aspects, by focusing on some RF/Demod/RRM topics</w:t>
      </w:r>
    </w:p>
    <w:p w14:paraId="2D203EA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Prioritize the use case by taking into account: </w:t>
      </w:r>
    </w:p>
    <w:p w14:paraId="490FE58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use cases with gain over non-AI counterpart </w:t>
      </w:r>
    </w:p>
    <w:p w14:paraId="01E6597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gain may include performance gain or gain from other aspects, like overhead reduction.</w:t>
      </w:r>
    </w:p>
    <w:p w14:paraId="7D03251C"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trade-off between performance and complexity/overhead should also considered. </w:t>
      </w:r>
    </w:p>
    <w:p w14:paraId="7CB39F2D"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lastRenderedPageBreak/>
        <w:t>use cases with potential standard impact.</w:t>
      </w:r>
    </w:p>
    <w:p w14:paraId="11EE89C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Note: the prioritization principle is the general principle and no intention to have implication on RAN4 6G AI work plan. </w:t>
      </w:r>
    </w:p>
    <w:p w14:paraId="072901BF" w14:textId="77777777" w:rsidR="00F614E7" w:rsidRPr="00F614E7" w:rsidRDefault="00F614E7" w:rsidP="00F614E7">
      <w:pPr>
        <w:rPr>
          <w:rFonts w:eastAsiaTheme="minorEastAsia"/>
          <w:lang w:val="en-US" w:eastAsia="ja-JP"/>
        </w:rPr>
      </w:pPr>
    </w:p>
    <w:p w14:paraId="4B34BD6D" w14:textId="77777777" w:rsidR="00F614E7" w:rsidRPr="00F614E7" w:rsidRDefault="00F614E7" w:rsidP="00F614E7">
      <w:pPr>
        <w:rPr>
          <w:rFonts w:eastAsiaTheme="minorEastAsia"/>
          <w:lang w:val="en-US" w:eastAsia="ja-JP"/>
        </w:rPr>
      </w:pPr>
      <w:r w:rsidRPr="00F614E7">
        <w:rPr>
          <w:rFonts w:eastAsiaTheme="minorEastAsia"/>
          <w:lang w:val="en-US" w:eastAsia="ja-JP"/>
        </w:rPr>
        <w:t>Issue 3-2: Aspects of RAN4-driven use case to be studied</w:t>
      </w:r>
    </w:p>
    <w:p w14:paraId="4153CB8D"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6B4A89A"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Aspects of RAN4-driven use case to be studied</w:t>
      </w:r>
    </w:p>
    <w:p w14:paraId="1BB5079F"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By following RAN1 agreement, for each (sub-)use case proposed, proponent companies are encouraged to study and report the following:</w:t>
      </w:r>
    </w:p>
    <w:p w14:paraId="0AF212EA"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Definition of each (sub-)use case, including at least AI model input/output</w:t>
      </w:r>
    </w:p>
    <w:p w14:paraId="03CC5EA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The evaluation assumption, methodology, KPIs, benchmark, and preliminary simulation results</w:t>
      </w:r>
    </w:p>
    <w:p w14:paraId="5258A0C9"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Assumption on training types, e.g.,</w:t>
      </w:r>
    </w:p>
    <w:p w14:paraId="2D1D109E"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offline training, online training, finetuning</w:t>
      </w:r>
    </w:p>
    <w:p w14:paraId="4F134FD2"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Label construction (if applicable), including whether/how to obtain label data for model training</w:t>
      </w:r>
    </w:p>
    <w:p w14:paraId="32E9FDA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Assumption on model location for inference, e.g., UE-sided model, NW-sided model, and two-sided model</w:t>
      </w:r>
    </w:p>
    <w:p w14:paraId="55B42197"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Collaboration/interaction between UE and NW, e.g., </w:t>
      </w:r>
    </w:p>
    <w:p w14:paraId="7A7993B7"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no collaboration/interaction</w:t>
      </w:r>
    </w:p>
    <w:p w14:paraId="2524C8F8"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UE/Network collaboration targeting at separate or joint ML operation</w:t>
      </w:r>
    </w:p>
    <w:p w14:paraId="0F3EA4B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High level potential specification impact </w:t>
      </w:r>
    </w:p>
    <w:p w14:paraId="7142CDE9"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dditionally, the following RAN4 aspect(s) are encouraged to study: </w:t>
      </w:r>
    </w:p>
    <w:p w14:paraId="2AE24906"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Feasibility issues, including complexity, and other aspects related to implementation</w:t>
      </w:r>
    </w:p>
    <w:p w14:paraId="46183BE1"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Other aspects identified by companies are not precluded. </w:t>
      </w:r>
    </w:p>
    <w:p w14:paraId="2ABDF245" w14:textId="77777777" w:rsidR="00F614E7" w:rsidRPr="00F614E7" w:rsidRDefault="00F614E7" w:rsidP="006C53C4">
      <w:pPr>
        <w:numPr>
          <w:ilvl w:val="0"/>
          <w:numId w:val="71"/>
        </w:numPr>
        <w:rPr>
          <w:rFonts w:eastAsiaTheme="minorEastAsia"/>
          <w:lang w:val="en-US" w:eastAsia="ja-JP"/>
        </w:rPr>
      </w:pPr>
      <w:r w:rsidRPr="00F614E7">
        <w:rPr>
          <w:rFonts w:eastAsiaTheme="minorEastAsia" w:hint="eastAsia"/>
          <w:lang w:val="en-US" w:eastAsia="ja-JP"/>
        </w:rPr>
        <w:t>H</w:t>
      </w:r>
      <w:r w:rsidRPr="00F614E7">
        <w:rPr>
          <w:rFonts w:eastAsiaTheme="minorEastAsia"/>
          <w:lang w:val="en-US" w:eastAsia="ja-JP"/>
        </w:rPr>
        <w:t xml:space="preserve">ere is the exemplary template for company to study/report the details of one certain use case: </w:t>
      </w:r>
    </w:p>
    <w:tbl>
      <w:tblPr>
        <w:tblStyle w:val="a4"/>
        <w:tblW w:w="0" w:type="auto"/>
        <w:tblInd w:w="420" w:type="dxa"/>
        <w:tblLook w:val="04A0" w:firstRow="1" w:lastRow="0" w:firstColumn="1" w:lastColumn="0" w:noHBand="0" w:noVBand="1"/>
      </w:tblPr>
      <w:tblGrid>
        <w:gridCol w:w="1560"/>
        <w:gridCol w:w="1843"/>
        <w:gridCol w:w="2734"/>
        <w:gridCol w:w="3072"/>
      </w:tblGrid>
      <w:tr w:rsidR="00F614E7" w:rsidRPr="00F614E7" w14:paraId="422DA40C" w14:textId="77777777">
        <w:tc>
          <w:tcPr>
            <w:tcW w:w="3403" w:type="dxa"/>
            <w:gridSpan w:val="2"/>
          </w:tcPr>
          <w:p w14:paraId="5403F82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S</w:t>
            </w:r>
            <w:r w:rsidRPr="00F614E7">
              <w:rPr>
                <w:rFonts w:eastAsiaTheme="minorEastAsia"/>
                <w:lang w:val="en-US" w:eastAsia="ja-JP"/>
              </w:rPr>
              <w:t>ub-use case X</w:t>
            </w:r>
          </w:p>
        </w:tc>
        <w:tc>
          <w:tcPr>
            <w:tcW w:w="2734" w:type="dxa"/>
          </w:tcPr>
          <w:p w14:paraId="375343F6"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C</w:t>
            </w:r>
            <w:r w:rsidRPr="00F614E7">
              <w:rPr>
                <w:rFonts w:eastAsiaTheme="minorEastAsia"/>
                <w:lang w:val="en-US" w:eastAsia="ja-JP"/>
              </w:rPr>
              <w:t>ompany-A</w:t>
            </w:r>
          </w:p>
        </w:tc>
        <w:tc>
          <w:tcPr>
            <w:tcW w:w="3072" w:type="dxa"/>
          </w:tcPr>
          <w:p w14:paraId="106307C4"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xample</w:t>
            </w:r>
          </w:p>
        </w:tc>
      </w:tr>
      <w:tr w:rsidR="00F614E7" w:rsidRPr="00F614E7" w14:paraId="6227C211" w14:textId="77777777">
        <w:tc>
          <w:tcPr>
            <w:tcW w:w="1560" w:type="dxa"/>
            <w:vMerge w:val="restart"/>
          </w:tcPr>
          <w:p w14:paraId="6BFB42E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I model input </w:t>
            </w:r>
          </w:p>
        </w:tc>
        <w:tc>
          <w:tcPr>
            <w:tcW w:w="1843" w:type="dxa"/>
          </w:tcPr>
          <w:p w14:paraId="2141F93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Input in training </w:t>
            </w:r>
          </w:p>
        </w:tc>
        <w:tc>
          <w:tcPr>
            <w:tcW w:w="2734" w:type="dxa"/>
          </w:tcPr>
          <w:p w14:paraId="7B01E161" w14:textId="77777777" w:rsidR="00F614E7" w:rsidRPr="00F614E7" w:rsidRDefault="00F614E7" w:rsidP="00F614E7">
            <w:pPr>
              <w:rPr>
                <w:rFonts w:eastAsiaTheme="minorEastAsia"/>
                <w:lang w:val="en-US" w:eastAsia="ja-JP"/>
              </w:rPr>
            </w:pPr>
          </w:p>
        </w:tc>
        <w:tc>
          <w:tcPr>
            <w:tcW w:w="3072" w:type="dxa"/>
          </w:tcPr>
          <w:p w14:paraId="12304DDD"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 xml:space="preserve">.g., estimated DMRS </w:t>
            </w:r>
          </w:p>
        </w:tc>
      </w:tr>
      <w:tr w:rsidR="00F614E7" w:rsidRPr="00F614E7" w14:paraId="7A4D8E62" w14:textId="77777777">
        <w:tc>
          <w:tcPr>
            <w:tcW w:w="1560" w:type="dxa"/>
            <w:vMerge/>
          </w:tcPr>
          <w:p w14:paraId="2A4CFB84" w14:textId="77777777" w:rsidR="00F614E7" w:rsidRPr="00F614E7" w:rsidRDefault="00F614E7" w:rsidP="00F614E7">
            <w:pPr>
              <w:rPr>
                <w:rFonts w:eastAsiaTheme="minorEastAsia"/>
                <w:lang w:val="en-US" w:eastAsia="ja-JP"/>
              </w:rPr>
            </w:pPr>
          </w:p>
        </w:tc>
        <w:tc>
          <w:tcPr>
            <w:tcW w:w="1843" w:type="dxa"/>
          </w:tcPr>
          <w:p w14:paraId="6659BBA9" w14:textId="77777777" w:rsidR="00F614E7" w:rsidRPr="00F614E7" w:rsidRDefault="00F614E7" w:rsidP="00F614E7">
            <w:pPr>
              <w:rPr>
                <w:rFonts w:eastAsiaTheme="minorEastAsia"/>
                <w:lang w:val="en-US" w:eastAsia="ja-JP"/>
              </w:rPr>
            </w:pPr>
            <w:r w:rsidRPr="00F614E7">
              <w:rPr>
                <w:rFonts w:eastAsiaTheme="minorEastAsia"/>
                <w:lang w:val="en-US" w:eastAsia="ja-JP"/>
              </w:rPr>
              <w:t>Input in inference</w:t>
            </w:r>
          </w:p>
        </w:tc>
        <w:tc>
          <w:tcPr>
            <w:tcW w:w="2734" w:type="dxa"/>
          </w:tcPr>
          <w:p w14:paraId="1B8131E4" w14:textId="77777777" w:rsidR="00F614E7" w:rsidRPr="00F614E7" w:rsidRDefault="00F614E7" w:rsidP="00F614E7">
            <w:pPr>
              <w:rPr>
                <w:rFonts w:eastAsiaTheme="minorEastAsia"/>
                <w:lang w:val="en-US" w:eastAsia="ja-JP"/>
              </w:rPr>
            </w:pPr>
          </w:p>
        </w:tc>
        <w:tc>
          <w:tcPr>
            <w:tcW w:w="3072" w:type="dxa"/>
          </w:tcPr>
          <w:p w14:paraId="4663B618"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 xml:space="preserve">.g., estimated data signal </w:t>
            </w:r>
          </w:p>
        </w:tc>
      </w:tr>
      <w:tr w:rsidR="00F614E7" w:rsidRPr="00F614E7" w14:paraId="6D3C894E" w14:textId="77777777">
        <w:tc>
          <w:tcPr>
            <w:tcW w:w="1560" w:type="dxa"/>
            <w:vMerge w:val="restart"/>
          </w:tcPr>
          <w:p w14:paraId="0C5C3360"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I model output</w:t>
            </w:r>
          </w:p>
        </w:tc>
        <w:tc>
          <w:tcPr>
            <w:tcW w:w="1843" w:type="dxa"/>
          </w:tcPr>
          <w:p w14:paraId="482BA166" w14:textId="77777777" w:rsidR="00F614E7" w:rsidRPr="00F614E7" w:rsidRDefault="00F614E7" w:rsidP="00F614E7">
            <w:pPr>
              <w:rPr>
                <w:rFonts w:eastAsiaTheme="minorEastAsia"/>
                <w:lang w:val="en-US" w:eastAsia="ja-JP"/>
              </w:rPr>
            </w:pPr>
            <w:r w:rsidRPr="00F614E7">
              <w:rPr>
                <w:rFonts w:eastAsiaTheme="minorEastAsia"/>
                <w:lang w:val="en-US" w:eastAsia="ja-JP"/>
              </w:rPr>
              <w:t>Label in training (if applicable)</w:t>
            </w:r>
          </w:p>
        </w:tc>
        <w:tc>
          <w:tcPr>
            <w:tcW w:w="2734" w:type="dxa"/>
          </w:tcPr>
          <w:p w14:paraId="4CDB9062" w14:textId="77777777" w:rsidR="00F614E7" w:rsidRPr="00F614E7" w:rsidRDefault="00F614E7" w:rsidP="00F614E7">
            <w:pPr>
              <w:rPr>
                <w:rFonts w:eastAsiaTheme="minorEastAsia"/>
                <w:lang w:val="en-US" w:eastAsia="ja-JP"/>
              </w:rPr>
            </w:pPr>
          </w:p>
        </w:tc>
        <w:tc>
          <w:tcPr>
            <w:tcW w:w="3072" w:type="dxa"/>
          </w:tcPr>
          <w:p w14:paraId="1E3EE0A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original DMRS</w:t>
            </w:r>
          </w:p>
        </w:tc>
      </w:tr>
      <w:tr w:rsidR="00F614E7" w:rsidRPr="00F614E7" w14:paraId="5F6B734F" w14:textId="77777777">
        <w:tc>
          <w:tcPr>
            <w:tcW w:w="1560" w:type="dxa"/>
            <w:vMerge/>
          </w:tcPr>
          <w:p w14:paraId="466C691A" w14:textId="77777777" w:rsidR="00F614E7" w:rsidRPr="00F614E7" w:rsidRDefault="00F614E7" w:rsidP="00F614E7">
            <w:pPr>
              <w:rPr>
                <w:rFonts w:eastAsiaTheme="minorEastAsia"/>
                <w:lang w:val="en-US" w:eastAsia="ja-JP"/>
              </w:rPr>
            </w:pPr>
          </w:p>
        </w:tc>
        <w:tc>
          <w:tcPr>
            <w:tcW w:w="1843" w:type="dxa"/>
          </w:tcPr>
          <w:p w14:paraId="4808D659" w14:textId="77777777" w:rsidR="00F614E7" w:rsidRPr="00F614E7" w:rsidRDefault="00F614E7" w:rsidP="00F614E7">
            <w:pPr>
              <w:rPr>
                <w:rFonts w:eastAsiaTheme="minorEastAsia"/>
                <w:lang w:val="en-US" w:eastAsia="ja-JP"/>
              </w:rPr>
            </w:pPr>
            <w:r w:rsidRPr="00F614E7">
              <w:rPr>
                <w:rFonts w:eastAsiaTheme="minorEastAsia"/>
                <w:lang w:val="en-US" w:eastAsia="ja-JP"/>
              </w:rPr>
              <w:t>Output in inference</w:t>
            </w:r>
          </w:p>
        </w:tc>
        <w:tc>
          <w:tcPr>
            <w:tcW w:w="2734" w:type="dxa"/>
          </w:tcPr>
          <w:p w14:paraId="1613EE40" w14:textId="77777777" w:rsidR="00F614E7" w:rsidRPr="00F614E7" w:rsidRDefault="00F614E7" w:rsidP="00F614E7">
            <w:pPr>
              <w:rPr>
                <w:rFonts w:eastAsiaTheme="minorEastAsia"/>
                <w:lang w:val="en-US" w:eastAsia="ja-JP"/>
              </w:rPr>
            </w:pPr>
          </w:p>
        </w:tc>
        <w:tc>
          <w:tcPr>
            <w:tcW w:w="3072" w:type="dxa"/>
          </w:tcPr>
          <w:p w14:paraId="15A7BF88"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corrected signal from non-linearity</w:t>
            </w:r>
          </w:p>
        </w:tc>
      </w:tr>
      <w:tr w:rsidR="00F614E7" w:rsidRPr="00F614E7" w14:paraId="3D21F7F0" w14:textId="77777777">
        <w:tc>
          <w:tcPr>
            <w:tcW w:w="1560" w:type="dxa"/>
            <w:vMerge w:val="restart"/>
          </w:tcPr>
          <w:p w14:paraId="383392AA"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Assumption on training </w:t>
            </w:r>
          </w:p>
        </w:tc>
        <w:tc>
          <w:tcPr>
            <w:tcW w:w="1843" w:type="dxa"/>
          </w:tcPr>
          <w:p w14:paraId="2D8E4BFD"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T</w:t>
            </w:r>
            <w:r w:rsidRPr="00F614E7">
              <w:rPr>
                <w:rFonts w:eastAsiaTheme="minorEastAsia"/>
                <w:lang w:val="en-US" w:eastAsia="ja-JP"/>
              </w:rPr>
              <w:t>raining type</w:t>
            </w:r>
          </w:p>
        </w:tc>
        <w:tc>
          <w:tcPr>
            <w:tcW w:w="2734" w:type="dxa"/>
          </w:tcPr>
          <w:p w14:paraId="470606A5" w14:textId="77777777" w:rsidR="00F614E7" w:rsidRPr="00F614E7" w:rsidRDefault="00F614E7" w:rsidP="00F614E7">
            <w:pPr>
              <w:rPr>
                <w:rFonts w:eastAsiaTheme="minorEastAsia"/>
                <w:lang w:val="en-US" w:eastAsia="ja-JP"/>
              </w:rPr>
            </w:pPr>
          </w:p>
        </w:tc>
        <w:tc>
          <w:tcPr>
            <w:tcW w:w="3072" w:type="dxa"/>
          </w:tcPr>
          <w:p w14:paraId="4D39CAB2"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offline training, online training, finetuning, etc.</w:t>
            </w:r>
          </w:p>
        </w:tc>
      </w:tr>
      <w:tr w:rsidR="00F614E7" w:rsidRPr="00F614E7" w14:paraId="6776C728" w14:textId="77777777">
        <w:tc>
          <w:tcPr>
            <w:tcW w:w="1560" w:type="dxa"/>
            <w:vMerge/>
          </w:tcPr>
          <w:p w14:paraId="5B3193E5" w14:textId="77777777" w:rsidR="00F614E7" w:rsidRPr="00F614E7" w:rsidRDefault="00F614E7" w:rsidP="00F614E7">
            <w:pPr>
              <w:rPr>
                <w:rFonts w:eastAsiaTheme="minorEastAsia"/>
                <w:lang w:val="en-US" w:eastAsia="ja-JP"/>
              </w:rPr>
            </w:pPr>
          </w:p>
        </w:tc>
        <w:tc>
          <w:tcPr>
            <w:tcW w:w="1843" w:type="dxa"/>
          </w:tcPr>
          <w:p w14:paraId="18038CA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Label construction </w:t>
            </w:r>
            <w:r w:rsidRPr="00F614E7">
              <w:rPr>
                <w:rFonts w:eastAsiaTheme="minorEastAsia"/>
                <w:lang w:val="en-US" w:eastAsia="ja-JP"/>
              </w:rPr>
              <w:br/>
              <w:t>(if applicable)</w:t>
            </w:r>
          </w:p>
        </w:tc>
        <w:tc>
          <w:tcPr>
            <w:tcW w:w="2734" w:type="dxa"/>
          </w:tcPr>
          <w:p w14:paraId="5B3717E3" w14:textId="77777777" w:rsidR="00F614E7" w:rsidRPr="00F614E7" w:rsidRDefault="00F614E7" w:rsidP="00F614E7">
            <w:pPr>
              <w:rPr>
                <w:rFonts w:eastAsiaTheme="minorEastAsia"/>
                <w:lang w:val="en-US" w:eastAsia="ja-JP"/>
              </w:rPr>
            </w:pPr>
          </w:p>
        </w:tc>
        <w:tc>
          <w:tcPr>
            <w:tcW w:w="3072" w:type="dxa"/>
          </w:tcPr>
          <w:p w14:paraId="6B9C5506" w14:textId="77777777" w:rsidR="00F614E7" w:rsidRPr="00F614E7" w:rsidRDefault="00F614E7" w:rsidP="00F614E7">
            <w:pPr>
              <w:rPr>
                <w:rFonts w:eastAsiaTheme="minorEastAsia"/>
                <w:lang w:val="en-US" w:eastAsia="ja-JP"/>
              </w:rPr>
            </w:pPr>
            <w:r w:rsidRPr="00F614E7">
              <w:rPr>
                <w:rFonts w:eastAsiaTheme="minorEastAsia"/>
                <w:lang w:val="en-US" w:eastAsia="ja-JP"/>
              </w:rPr>
              <w:t>whether/how to obtain label data for model training</w:t>
            </w:r>
          </w:p>
        </w:tc>
      </w:tr>
      <w:tr w:rsidR="00F614E7" w:rsidRPr="00F614E7" w14:paraId="1BE2FD9A" w14:textId="77777777">
        <w:tc>
          <w:tcPr>
            <w:tcW w:w="3403" w:type="dxa"/>
            <w:gridSpan w:val="2"/>
          </w:tcPr>
          <w:p w14:paraId="52C32CA9" w14:textId="77777777" w:rsidR="00F614E7" w:rsidRPr="00F614E7" w:rsidRDefault="00F614E7" w:rsidP="00F614E7">
            <w:pPr>
              <w:rPr>
                <w:rFonts w:eastAsiaTheme="minorEastAsia"/>
                <w:lang w:val="en-US" w:eastAsia="ja-JP"/>
              </w:rPr>
            </w:pPr>
            <w:r w:rsidRPr="00F614E7">
              <w:rPr>
                <w:rFonts w:eastAsiaTheme="minorEastAsia"/>
                <w:lang w:val="en-US" w:eastAsia="ja-JP"/>
              </w:rPr>
              <w:t>model location for inference</w:t>
            </w:r>
          </w:p>
        </w:tc>
        <w:tc>
          <w:tcPr>
            <w:tcW w:w="2734" w:type="dxa"/>
          </w:tcPr>
          <w:p w14:paraId="24953526" w14:textId="77777777" w:rsidR="00F614E7" w:rsidRPr="00F614E7" w:rsidRDefault="00F614E7" w:rsidP="00F614E7">
            <w:pPr>
              <w:rPr>
                <w:rFonts w:eastAsiaTheme="minorEastAsia"/>
                <w:lang w:val="en-US" w:eastAsia="ja-JP"/>
              </w:rPr>
            </w:pPr>
          </w:p>
        </w:tc>
        <w:tc>
          <w:tcPr>
            <w:tcW w:w="3072" w:type="dxa"/>
          </w:tcPr>
          <w:p w14:paraId="0B24BFE9" w14:textId="77777777" w:rsidR="00F614E7" w:rsidRPr="00F614E7" w:rsidRDefault="00F614E7" w:rsidP="00F614E7">
            <w:pPr>
              <w:rPr>
                <w:rFonts w:eastAsiaTheme="minorEastAsia"/>
                <w:lang w:val="en-US" w:eastAsia="ja-JP"/>
              </w:rPr>
            </w:pPr>
            <w:r w:rsidRPr="00F614E7">
              <w:rPr>
                <w:rFonts w:eastAsiaTheme="minorEastAsia"/>
                <w:lang w:val="en-US" w:eastAsia="ja-JP"/>
              </w:rPr>
              <w:t>e.g., UE-sided model, NW-sided model, and two-sided model</w:t>
            </w:r>
          </w:p>
        </w:tc>
      </w:tr>
      <w:tr w:rsidR="00F614E7" w:rsidRPr="00F614E7" w14:paraId="1DF9E768" w14:textId="77777777">
        <w:tc>
          <w:tcPr>
            <w:tcW w:w="3403" w:type="dxa"/>
            <w:gridSpan w:val="2"/>
          </w:tcPr>
          <w:p w14:paraId="6E27BA02" w14:textId="77777777" w:rsidR="00F614E7" w:rsidRPr="00F614E7" w:rsidRDefault="00F614E7" w:rsidP="00F614E7">
            <w:pPr>
              <w:rPr>
                <w:rFonts w:eastAsiaTheme="minorEastAsia"/>
                <w:lang w:val="en-US" w:eastAsia="ja-JP"/>
              </w:rPr>
            </w:pPr>
            <w:r w:rsidRPr="00F614E7">
              <w:rPr>
                <w:rFonts w:eastAsiaTheme="minorEastAsia"/>
                <w:lang w:val="en-US" w:eastAsia="ja-JP"/>
              </w:rPr>
              <w:t>Collaboration/interaction between UE and NW</w:t>
            </w:r>
          </w:p>
        </w:tc>
        <w:tc>
          <w:tcPr>
            <w:tcW w:w="2734" w:type="dxa"/>
          </w:tcPr>
          <w:p w14:paraId="0517E05B" w14:textId="77777777" w:rsidR="00F614E7" w:rsidRPr="00F614E7" w:rsidRDefault="00F614E7" w:rsidP="00F614E7">
            <w:pPr>
              <w:rPr>
                <w:rFonts w:eastAsiaTheme="minorEastAsia"/>
                <w:lang w:val="en-US" w:eastAsia="ja-JP"/>
              </w:rPr>
            </w:pPr>
          </w:p>
        </w:tc>
        <w:tc>
          <w:tcPr>
            <w:tcW w:w="3072" w:type="dxa"/>
          </w:tcPr>
          <w:p w14:paraId="0006BFD4" w14:textId="77777777" w:rsidR="00F614E7" w:rsidRPr="00F614E7" w:rsidRDefault="00F614E7" w:rsidP="00F614E7">
            <w:pPr>
              <w:rPr>
                <w:rFonts w:eastAsiaTheme="minorEastAsia"/>
                <w:lang w:val="en-US" w:eastAsia="ja-JP"/>
              </w:rPr>
            </w:pPr>
            <w:r w:rsidRPr="00F614E7">
              <w:rPr>
                <w:rFonts w:eastAsiaTheme="minorEastAsia"/>
                <w:lang w:val="en-US" w:eastAsia="ja-JP"/>
              </w:rPr>
              <w:t>e.g., no collaboration/interaction, UE/Network collaboration targeting at separate or joint ML operation</w:t>
            </w:r>
          </w:p>
        </w:tc>
      </w:tr>
      <w:tr w:rsidR="00F614E7" w:rsidRPr="00F614E7" w14:paraId="23553E57" w14:textId="77777777">
        <w:tc>
          <w:tcPr>
            <w:tcW w:w="3403" w:type="dxa"/>
            <w:gridSpan w:val="2"/>
          </w:tcPr>
          <w:p w14:paraId="172F4DE3" w14:textId="77777777" w:rsidR="00F614E7" w:rsidRPr="00F614E7" w:rsidRDefault="00F614E7" w:rsidP="00F614E7">
            <w:pPr>
              <w:rPr>
                <w:rFonts w:eastAsiaTheme="minorEastAsia"/>
                <w:lang w:val="en-US" w:eastAsia="ja-JP"/>
              </w:rPr>
            </w:pPr>
            <w:r w:rsidRPr="00F614E7">
              <w:rPr>
                <w:rFonts w:eastAsiaTheme="minorEastAsia"/>
                <w:lang w:val="en-US" w:eastAsia="ja-JP"/>
              </w:rPr>
              <w:lastRenderedPageBreak/>
              <w:t xml:space="preserve">Evaluation methodology </w:t>
            </w:r>
          </w:p>
        </w:tc>
        <w:tc>
          <w:tcPr>
            <w:tcW w:w="2734" w:type="dxa"/>
          </w:tcPr>
          <w:p w14:paraId="0CCBBB0F" w14:textId="77777777" w:rsidR="00F614E7" w:rsidRPr="00F614E7" w:rsidRDefault="00F614E7" w:rsidP="00F614E7">
            <w:pPr>
              <w:rPr>
                <w:rFonts w:eastAsiaTheme="minorEastAsia"/>
                <w:lang w:val="en-US" w:eastAsia="ja-JP"/>
              </w:rPr>
            </w:pPr>
          </w:p>
        </w:tc>
        <w:tc>
          <w:tcPr>
            <w:tcW w:w="3072" w:type="dxa"/>
          </w:tcPr>
          <w:p w14:paraId="7ED3EDC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system level simulation, link level simulation, with detailed description</w:t>
            </w:r>
          </w:p>
        </w:tc>
      </w:tr>
      <w:tr w:rsidR="00F614E7" w:rsidRPr="00F614E7" w14:paraId="4CA174A2" w14:textId="77777777">
        <w:tc>
          <w:tcPr>
            <w:tcW w:w="3403" w:type="dxa"/>
            <w:gridSpan w:val="2"/>
          </w:tcPr>
          <w:p w14:paraId="184543AF" w14:textId="77777777" w:rsidR="00F614E7" w:rsidRPr="00F614E7" w:rsidRDefault="00F614E7" w:rsidP="00F614E7">
            <w:pPr>
              <w:rPr>
                <w:rFonts w:eastAsiaTheme="minorEastAsia"/>
                <w:lang w:val="en-US" w:eastAsia="ja-JP"/>
              </w:rPr>
            </w:pPr>
            <w:r w:rsidRPr="00F614E7">
              <w:rPr>
                <w:rFonts w:eastAsiaTheme="minorEastAsia"/>
                <w:lang w:val="en-US" w:eastAsia="ja-JP"/>
              </w:rPr>
              <w:t>Evaluation assumption</w:t>
            </w:r>
          </w:p>
        </w:tc>
        <w:tc>
          <w:tcPr>
            <w:tcW w:w="2734" w:type="dxa"/>
          </w:tcPr>
          <w:p w14:paraId="34424D44" w14:textId="77777777" w:rsidR="00F614E7" w:rsidRPr="00F614E7" w:rsidRDefault="00F614E7" w:rsidP="00F614E7">
            <w:pPr>
              <w:rPr>
                <w:rFonts w:eastAsiaTheme="minorEastAsia"/>
                <w:lang w:val="en-US" w:eastAsia="ja-JP"/>
              </w:rPr>
            </w:pPr>
          </w:p>
        </w:tc>
        <w:tc>
          <w:tcPr>
            <w:tcW w:w="3072" w:type="dxa"/>
          </w:tcPr>
          <w:p w14:paraId="6E9B087C" w14:textId="77777777" w:rsidR="00F614E7" w:rsidRPr="00F614E7" w:rsidRDefault="00F614E7" w:rsidP="00F614E7">
            <w:pPr>
              <w:rPr>
                <w:rFonts w:eastAsiaTheme="minorEastAsia"/>
                <w:lang w:val="en-US" w:eastAsia="ja-JP"/>
              </w:rPr>
            </w:pPr>
            <w:r w:rsidRPr="00F614E7">
              <w:rPr>
                <w:rFonts w:eastAsiaTheme="minorEastAsia"/>
                <w:lang w:val="en-US" w:eastAsia="ja-JP"/>
              </w:rPr>
              <w:t>Detailed table can be provided for evaluation assumption</w:t>
            </w:r>
          </w:p>
        </w:tc>
      </w:tr>
      <w:tr w:rsidR="00F614E7" w:rsidRPr="00F614E7" w14:paraId="774F9083" w14:textId="77777777">
        <w:tc>
          <w:tcPr>
            <w:tcW w:w="3403" w:type="dxa"/>
            <w:gridSpan w:val="2"/>
          </w:tcPr>
          <w:p w14:paraId="690440CB"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valuation KPI</w:t>
            </w:r>
          </w:p>
        </w:tc>
        <w:tc>
          <w:tcPr>
            <w:tcW w:w="2734" w:type="dxa"/>
          </w:tcPr>
          <w:p w14:paraId="633692B2" w14:textId="77777777" w:rsidR="00F614E7" w:rsidRPr="00F614E7" w:rsidRDefault="00F614E7" w:rsidP="00F614E7">
            <w:pPr>
              <w:rPr>
                <w:rFonts w:eastAsiaTheme="minorEastAsia"/>
                <w:lang w:val="en-US" w:eastAsia="ja-JP"/>
              </w:rPr>
            </w:pPr>
          </w:p>
        </w:tc>
        <w:tc>
          <w:tcPr>
            <w:tcW w:w="3072" w:type="dxa"/>
          </w:tcPr>
          <w:p w14:paraId="3FA6A688"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.g., Tput</w:t>
            </w:r>
          </w:p>
        </w:tc>
      </w:tr>
      <w:tr w:rsidR="00F614E7" w:rsidRPr="00F614E7" w14:paraId="2913B8D1" w14:textId="77777777">
        <w:tc>
          <w:tcPr>
            <w:tcW w:w="3403" w:type="dxa"/>
            <w:gridSpan w:val="2"/>
          </w:tcPr>
          <w:p w14:paraId="4267DB04"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valuation benchmark</w:t>
            </w:r>
          </w:p>
        </w:tc>
        <w:tc>
          <w:tcPr>
            <w:tcW w:w="2734" w:type="dxa"/>
          </w:tcPr>
          <w:p w14:paraId="2549F1CF" w14:textId="77777777" w:rsidR="00F614E7" w:rsidRPr="00F614E7" w:rsidRDefault="00F614E7" w:rsidP="00F614E7">
            <w:pPr>
              <w:rPr>
                <w:rFonts w:eastAsiaTheme="minorEastAsia"/>
                <w:lang w:val="en-US" w:eastAsia="ja-JP"/>
              </w:rPr>
            </w:pPr>
          </w:p>
        </w:tc>
        <w:tc>
          <w:tcPr>
            <w:tcW w:w="3072" w:type="dxa"/>
          </w:tcPr>
          <w:p w14:paraId="20CE655F" w14:textId="77777777" w:rsidR="00F614E7" w:rsidRPr="00F614E7" w:rsidRDefault="00F614E7" w:rsidP="00F614E7">
            <w:pPr>
              <w:rPr>
                <w:rFonts w:eastAsiaTheme="minorEastAsia"/>
                <w:lang w:val="en-US" w:eastAsia="ja-JP"/>
              </w:rPr>
            </w:pPr>
            <w:r w:rsidRPr="00F614E7">
              <w:rPr>
                <w:rFonts w:eastAsiaTheme="minorEastAsia"/>
                <w:lang w:val="en-US" w:eastAsia="ja-JP"/>
              </w:rPr>
              <w:t>Description of non-AI solution to be compared with</w:t>
            </w:r>
          </w:p>
        </w:tc>
      </w:tr>
      <w:tr w:rsidR="00F614E7" w:rsidRPr="00F614E7" w14:paraId="210EEF76" w14:textId="77777777">
        <w:tc>
          <w:tcPr>
            <w:tcW w:w="3403" w:type="dxa"/>
            <w:gridSpan w:val="2"/>
          </w:tcPr>
          <w:p w14:paraId="74A5F274" w14:textId="77777777" w:rsidR="00F614E7" w:rsidRPr="00F614E7" w:rsidRDefault="00F614E7" w:rsidP="00F614E7">
            <w:pPr>
              <w:rPr>
                <w:rFonts w:eastAsiaTheme="minorEastAsia"/>
                <w:lang w:val="en-US" w:eastAsia="ja-JP"/>
              </w:rPr>
            </w:pPr>
            <w:r w:rsidRPr="00F614E7">
              <w:rPr>
                <w:rFonts w:eastAsiaTheme="minorEastAsia"/>
                <w:lang w:val="en-US" w:eastAsia="ja-JP"/>
              </w:rPr>
              <w:t>Preliminary evaluation results</w:t>
            </w:r>
          </w:p>
        </w:tc>
        <w:tc>
          <w:tcPr>
            <w:tcW w:w="2734" w:type="dxa"/>
          </w:tcPr>
          <w:p w14:paraId="1D5345C0" w14:textId="77777777" w:rsidR="00F614E7" w:rsidRPr="00F614E7" w:rsidRDefault="00F614E7" w:rsidP="00F614E7">
            <w:pPr>
              <w:rPr>
                <w:rFonts w:eastAsiaTheme="minorEastAsia"/>
                <w:lang w:val="en-US" w:eastAsia="ja-JP"/>
              </w:rPr>
            </w:pPr>
          </w:p>
        </w:tc>
        <w:tc>
          <w:tcPr>
            <w:tcW w:w="3072" w:type="dxa"/>
          </w:tcPr>
          <w:p w14:paraId="1EA7A919"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D</w:t>
            </w:r>
            <w:r w:rsidRPr="00F614E7">
              <w:rPr>
                <w:rFonts w:eastAsiaTheme="minorEastAsia"/>
                <w:lang w:val="en-US" w:eastAsia="ja-JP"/>
              </w:rPr>
              <w:t xml:space="preserve">etailed results can be provided. </w:t>
            </w:r>
          </w:p>
        </w:tc>
      </w:tr>
      <w:tr w:rsidR="00F614E7" w:rsidRPr="00F614E7" w14:paraId="79F93226" w14:textId="77777777">
        <w:tc>
          <w:tcPr>
            <w:tcW w:w="3403" w:type="dxa"/>
            <w:gridSpan w:val="2"/>
          </w:tcPr>
          <w:p w14:paraId="5505515D" w14:textId="77777777" w:rsidR="00F614E7" w:rsidRPr="00F614E7" w:rsidRDefault="00F614E7" w:rsidP="00F614E7">
            <w:pPr>
              <w:rPr>
                <w:rFonts w:eastAsiaTheme="minorEastAsia"/>
                <w:lang w:val="en-US" w:eastAsia="ja-JP"/>
              </w:rPr>
            </w:pPr>
            <w:r w:rsidRPr="00F614E7">
              <w:rPr>
                <w:rFonts w:eastAsiaTheme="minorEastAsia"/>
                <w:lang w:val="en-US" w:eastAsia="ja-JP"/>
              </w:rPr>
              <w:t>High level potential specification impact</w:t>
            </w:r>
          </w:p>
        </w:tc>
        <w:tc>
          <w:tcPr>
            <w:tcW w:w="2734" w:type="dxa"/>
          </w:tcPr>
          <w:p w14:paraId="480F5246" w14:textId="77777777" w:rsidR="00F614E7" w:rsidRPr="00F614E7" w:rsidRDefault="00F614E7" w:rsidP="00F614E7">
            <w:pPr>
              <w:rPr>
                <w:rFonts w:eastAsiaTheme="minorEastAsia"/>
                <w:lang w:val="en-US" w:eastAsia="ja-JP"/>
              </w:rPr>
            </w:pPr>
          </w:p>
        </w:tc>
        <w:tc>
          <w:tcPr>
            <w:tcW w:w="3072" w:type="dxa"/>
          </w:tcPr>
          <w:p w14:paraId="0ED41A14" w14:textId="77777777" w:rsidR="00F614E7" w:rsidRPr="00F614E7" w:rsidRDefault="00F614E7" w:rsidP="00F614E7">
            <w:pPr>
              <w:rPr>
                <w:rFonts w:eastAsiaTheme="minorEastAsia"/>
                <w:lang w:val="en-US" w:eastAsia="ja-JP"/>
              </w:rPr>
            </w:pPr>
            <w:r w:rsidRPr="00F614E7">
              <w:rPr>
                <w:rFonts w:eastAsiaTheme="minorEastAsia"/>
                <w:lang w:val="en-US" w:eastAsia="ja-JP"/>
              </w:rPr>
              <w:t>e.g., impacted existing clause, potential new requirement, impacts to other WG’s specifications</w:t>
            </w:r>
          </w:p>
        </w:tc>
      </w:tr>
      <w:tr w:rsidR="00F614E7" w:rsidRPr="00F614E7" w14:paraId="4A00C0C1" w14:textId="77777777">
        <w:tc>
          <w:tcPr>
            <w:tcW w:w="3403" w:type="dxa"/>
            <w:gridSpan w:val="2"/>
          </w:tcPr>
          <w:p w14:paraId="6805E78B" w14:textId="77777777" w:rsidR="00F614E7" w:rsidRPr="00F614E7" w:rsidRDefault="00F614E7" w:rsidP="00F614E7">
            <w:pPr>
              <w:rPr>
                <w:rFonts w:eastAsiaTheme="minorEastAsia"/>
                <w:lang w:val="en-US" w:eastAsia="ja-JP"/>
              </w:rPr>
            </w:pPr>
            <w:r w:rsidRPr="00F614E7">
              <w:rPr>
                <w:rFonts w:eastAsiaTheme="minorEastAsia"/>
                <w:lang w:val="en-US" w:eastAsia="ja-JP"/>
              </w:rPr>
              <w:t>Feasibility issues, including complexity, and other aspects related to implementation</w:t>
            </w:r>
          </w:p>
        </w:tc>
        <w:tc>
          <w:tcPr>
            <w:tcW w:w="2734" w:type="dxa"/>
          </w:tcPr>
          <w:p w14:paraId="4590B68F" w14:textId="77777777" w:rsidR="00F614E7" w:rsidRPr="00F614E7" w:rsidRDefault="00F614E7" w:rsidP="00F614E7">
            <w:pPr>
              <w:rPr>
                <w:rFonts w:eastAsiaTheme="minorEastAsia"/>
                <w:lang w:val="en-US" w:eastAsia="ja-JP"/>
              </w:rPr>
            </w:pPr>
          </w:p>
        </w:tc>
        <w:tc>
          <w:tcPr>
            <w:tcW w:w="3072" w:type="dxa"/>
          </w:tcPr>
          <w:p w14:paraId="5BB8577A"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e</w:t>
            </w:r>
            <w:r w:rsidRPr="00F614E7">
              <w:rPr>
                <w:rFonts w:eastAsiaTheme="minorEastAsia"/>
                <w:lang w:val="en-US" w:eastAsia="ja-JP"/>
              </w:rPr>
              <w:t xml:space="preserve">.g., description of model complexity, other implementation complexity etc. </w:t>
            </w:r>
          </w:p>
        </w:tc>
      </w:tr>
    </w:tbl>
    <w:p w14:paraId="19EF995D" w14:textId="77777777" w:rsidR="00F614E7" w:rsidRPr="00F614E7" w:rsidRDefault="00F614E7" w:rsidP="00F614E7">
      <w:pPr>
        <w:rPr>
          <w:rFonts w:eastAsiaTheme="minorEastAsia"/>
          <w:lang w:val="en-US" w:eastAsia="ja-JP"/>
        </w:rPr>
      </w:pPr>
    </w:p>
    <w:p w14:paraId="17DB31D2" w14:textId="77777777" w:rsidR="00F614E7" w:rsidRPr="00F614E7" w:rsidRDefault="00F614E7" w:rsidP="00F614E7">
      <w:pPr>
        <w:rPr>
          <w:rFonts w:eastAsiaTheme="minorEastAsia"/>
          <w:lang w:val="en-US" w:eastAsia="ja-JP"/>
        </w:rPr>
      </w:pPr>
      <w:r w:rsidRPr="00F614E7">
        <w:rPr>
          <w:rFonts w:eastAsiaTheme="minorEastAsia"/>
          <w:lang w:val="en-US" w:eastAsia="ja-JP"/>
        </w:rPr>
        <w:t>Topic#4: AI/ML use case for RF issues (Per-use case discussion)</w:t>
      </w:r>
    </w:p>
    <w:p w14:paraId="4F12FF22" w14:textId="77777777" w:rsidR="00F614E7" w:rsidRPr="00F614E7" w:rsidRDefault="00F614E7" w:rsidP="00F614E7">
      <w:pPr>
        <w:rPr>
          <w:rFonts w:eastAsiaTheme="minorEastAsia"/>
          <w:lang w:val="en-US" w:eastAsia="ja-JP"/>
        </w:rPr>
      </w:pPr>
      <w:r w:rsidRPr="00F614E7">
        <w:rPr>
          <w:rFonts w:eastAsiaTheme="minorEastAsia"/>
          <w:lang w:val="en-US" w:eastAsia="ja-JP"/>
        </w:rPr>
        <w:t>Use Case#1: AI-nonlinearity compensation</w:t>
      </w:r>
    </w:p>
    <w:p w14:paraId="26D29DE2" w14:textId="77777777" w:rsidR="00F614E7" w:rsidRPr="00F614E7" w:rsidRDefault="00F614E7" w:rsidP="00F614E7">
      <w:pPr>
        <w:rPr>
          <w:rFonts w:eastAsiaTheme="minorEastAsia"/>
          <w:lang w:val="en-US" w:eastAsia="ja-JP"/>
        </w:rPr>
      </w:pPr>
      <w:r w:rsidRPr="00F614E7">
        <w:rPr>
          <w:rFonts w:eastAsiaTheme="minorEastAsia"/>
          <w:lang w:val="en-US" w:eastAsia="ja-JP"/>
        </w:rPr>
        <w:t>Issue 4-1b: Sub use case definition and selection for AI-DPD/DPoD</w:t>
      </w:r>
    </w:p>
    <w:p w14:paraId="78FFBB78"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05C7D8AB"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The scope of potential RAN4-led AI use case, AI-DPD/DPoD, will be further discussed in the next meeting. The candidate sub-use cases include</w:t>
      </w:r>
    </w:p>
    <w:p w14:paraId="5ECFC527"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UL:</w:t>
      </w:r>
    </w:p>
    <w:p w14:paraId="63CB496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UE: AI-DPD</w:t>
      </w:r>
    </w:p>
    <w:p w14:paraId="08CACA6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NW: AI-DPoD</w:t>
      </w:r>
    </w:p>
    <w:p w14:paraId="66C3CC26"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DL:</w:t>
      </w:r>
    </w:p>
    <w:p w14:paraId="007BBBE1"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NW: AI-DPD</w:t>
      </w:r>
    </w:p>
    <w:p w14:paraId="25E353B2"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UE: AI-DPoD</w:t>
      </w:r>
    </w:p>
    <w:p w14:paraId="1D0EACE8"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To facilitate the 6G AI scope discussion, the interested companies are encouraged to timely provide more analysis, including the performance benefit, spec impact, the assumption behind their analysis, on the specific sub-use case(s).</w:t>
      </w:r>
    </w:p>
    <w:p w14:paraId="570C0C12" w14:textId="77777777" w:rsidR="00F614E7" w:rsidRPr="00F614E7" w:rsidRDefault="00F614E7" w:rsidP="00F614E7">
      <w:pPr>
        <w:rPr>
          <w:rFonts w:eastAsiaTheme="minorEastAsia"/>
          <w:lang w:eastAsia="ja-JP"/>
        </w:rPr>
      </w:pPr>
    </w:p>
    <w:p w14:paraId="0437F130" w14:textId="77777777" w:rsidR="00F614E7" w:rsidRPr="00F614E7" w:rsidRDefault="00F614E7" w:rsidP="00F614E7">
      <w:pPr>
        <w:rPr>
          <w:rFonts w:eastAsiaTheme="minorEastAsia"/>
          <w:lang w:val="en-US" w:eastAsia="ja-JP"/>
        </w:rPr>
      </w:pPr>
      <w:r w:rsidRPr="00F614E7">
        <w:rPr>
          <w:rFonts w:eastAsiaTheme="minorEastAsia"/>
          <w:lang w:val="en-US" w:eastAsia="ja-JP"/>
        </w:rPr>
        <w:t>Issue 4-1c: Evaluation for AI-DPoD</w:t>
      </w:r>
    </w:p>
    <w:p w14:paraId="712C63C0"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greement: </w:t>
      </w:r>
    </w:p>
    <w:p w14:paraId="4EFBA81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Non-linearity model(s) of transmission signals: </w:t>
      </w:r>
    </w:p>
    <w:p w14:paraId="276D9258"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Discussed in other 6G agenda (e.g., system parameter agenda and UE RF agenda), which is intended to discuss the common model as much as possible. </w:t>
      </w:r>
    </w:p>
    <w:p w14:paraId="3193EEB8"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Using separate models for AI and non-AI DPoD is not precluded. </w:t>
      </w:r>
    </w:p>
    <w:p w14:paraId="1339DDE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Evaluation Procedures and some detailed discussion points </w:t>
      </w:r>
    </w:p>
    <w:p w14:paraId="2E022D86"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Step-1: Non-linearity model(s) of transmission signals is determined to be used in the evaluation. </w:t>
      </w:r>
    </w:p>
    <w:p w14:paraId="2499424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Step-2: Evaluation methodology by applying non-linearity model(s) of transmission signals to baseband evaluation with the following procedure </w:t>
      </w:r>
    </w:p>
    <w:p w14:paraId="2690540B" w14:textId="77777777" w:rsidR="00F614E7" w:rsidRPr="00F614E7" w:rsidRDefault="00F614E7" w:rsidP="006C53C4">
      <w:pPr>
        <w:numPr>
          <w:ilvl w:val="2"/>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FS a joint session or separate session of AI and non-AI non-linearity compensation.</w:t>
      </w:r>
    </w:p>
    <w:p w14:paraId="09F4F0F5" w14:textId="77777777" w:rsidR="00F614E7" w:rsidRPr="00F614E7" w:rsidRDefault="00F614E7" w:rsidP="006C53C4">
      <w:pPr>
        <w:numPr>
          <w:ilvl w:val="2"/>
          <w:numId w:val="71"/>
        </w:numPr>
        <w:rPr>
          <w:rFonts w:eastAsiaTheme="minorEastAsia"/>
          <w:lang w:val="en-US" w:eastAsia="ja-JP"/>
        </w:rPr>
      </w:pPr>
      <w:r w:rsidRPr="00F614E7">
        <w:rPr>
          <w:rFonts w:eastAsiaTheme="minorEastAsia" w:hint="eastAsia"/>
          <w:lang w:val="en-US" w:eastAsia="ja-JP"/>
        </w:rPr>
        <w:lastRenderedPageBreak/>
        <w:t>D</w:t>
      </w:r>
      <w:r w:rsidRPr="00F614E7">
        <w:rPr>
          <w:rFonts w:eastAsiaTheme="minorEastAsia"/>
          <w:lang w:val="en-US" w:eastAsia="ja-JP"/>
        </w:rPr>
        <w:t xml:space="preserve">etailed assumptions for evaluation (including data collection, training and inference) may include, but be not limited to </w:t>
      </w:r>
    </w:p>
    <w:p w14:paraId="14CC9B02"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FFS the extent to which UE EVM requirements can be adjusted when AI-DPoD compensates for PA impairment including PA and other RF components non-linearity.</w:t>
      </w:r>
    </w:p>
    <w:p w14:paraId="08635174" w14:textId="77777777" w:rsidR="00F614E7" w:rsidRPr="00F614E7" w:rsidRDefault="00F614E7" w:rsidP="006C53C4">
      <w:pPr>
        <w:numPr>
          <w:ilvl w:val="3"/>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 xml:space="preserve">FS suitable AI/ML model, type of training. </w:t>
      </w:r>
    </w:p>
    <w:p w14:paraId="65388BAE" w14:textId="77777777" w:rsidR="00F614E7" w:rsidRPr="00F614E7" w:rsidRDefault="00F614E7" w:rsidP="006C53C4">
      <w:pPr>
        <w:numPr>
          <w:ilvl w:val="3"/>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FS different data collection methods for AI/ML model training, focusing on UE operation in the compressed (non-linear) PA region: e.g., simulation-based datasets (with realistic Tx front-end and PA models) and measurement-based datasets (from multiple UEs).</w:t>
      </w:r>
    </w:p>
    <w:p w14:paraId="4553896C"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FFS how to define a reference AI/ML model for evaluating AI/ML DPoD performance and ensuring comparability across different implementations</w:t>
      </w:r>
    </w:p>
    <w:p w14:paraId="30CBCDB3"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Focusing on higher modulation orders focusing on high-SNR conditions</w:t>
      </w:r>
    </w:p>
    <w:p w14:paraId="159F213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Other details are not precluded</w:t>
      </w:r>
    </w:p>
    <w:p w14:paraId="14CA4F5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Step-3: For a given relaxed EVM value (e.g., 6% for a certain modulation order), conduct TX MPR simulation.</w:t>
      </w:r>
    </w:p>
    <w:p w14:paraId="305288F5"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The potential MPR reduction enabled by AI-DPoD is evaluated. </w:t>
      </w:r>
    </w:p>
    <w:p w14:paraId="695CFC5D"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The requirements for other gating factors that impact MPR including ACLR, SEM and SE remain unchanged</w:t>
      </w:r>
    </w:p>
    <w:p w14:paraId="2F4A6210"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The impact on UL coverage and UE transmit energy efficiency is evaluated.</w:t>
      </w:r>
    </w:p>
    <w:p w14:paraId="53A0D754" w14:textId="77777777" w:rsidR="00F614E7" w:rsidRPr="00F614E7" w:rsidRDefault="00F614E7" w:rsidP="006C53C4">
      <w:pPr>
        <w:numPr>
          <w:ilvl w:val="0"/>
          <w:numId w:val="71"/>
        </w:numPr>
        <w:rPr>
          <w:rFonts w:eastAsiaTheme="minorEastAsia"/>
          <w:lang w:val="en-US" w:eastAsia="ja-JP"/>
        </w:rPr>
      </w:pPr>
      <w:r w:rsidRPr="00F614E7">
        <w:rPr>
          <w:rFonts w:eastAsiaTheme="minorEastAsia" w:hint="eastAsia"/>
          <w:lang w:val="en-US" w:eastAsia="ja-JP"/>
        </w:rPr>
        <w:t>O</w:t>
      </w:r>
      <w:r w:rsidRPr="00F614E7">
        <w:rPr>
          <w:rFonts w:eastAsiaTheme="minorEastAsia"/>
          <w:lang w:val="en-US" w:eastAsia="ja-JP"/>
        </w:rPr>
        <w:t xml:space="preserve">ther design principle to be considered: </w:t>
      </w:r>
    </w:p>
    <w:p w14:paraId="5C71915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UE may adjust EVM and reduce MPR only under explicit network control; otherwise, existing RF requirements apply.</w:t>
      </w:r>
    </w:p>
    <w:p w14:paraId="0BE1E963" w14:textId="77777777" w:rsidR="00F614E7" w:rsidRPr="00F614E7" w:rsidRDefault="00F614E7" w:rsidP="00F614E7">
      <w:pPr>
        <w:rPr>
          <w:rFonts w:eastAsiaTheme="minorEastAsia"/>
          <w:lang w:val="en-US" w:eastAsia="ja-JP"/>
        </w:rPr>
      </w:pPr>
    </w:p>
    <w:p w14:paraId="74C33D93" w14:textId="77777777" w:rsidR="00F614E7" w:rsidRPr="00F614E7" w:rsidRDefault="00F614E7" w:rsidP="00F614E7">
      <w:pPr>
        <w:rPr>
          <w:rFonts w:eastAsiaTheme="minorEastAsia"/>
          <w:lang w:val="en-US" w:eastAsia="ja-JP"/>
        </w:rPr>
      </w:pPr>
      <w:r w:rsidRPr="00F614E7">
        <w:rPr>
          <w:rFonts w:eastAsiaTheme="minorEastAsia"/>
          <w:lang w:val="en-US" w:eastAsia="ja-JP"/>
        </w:rPr>
        <w:t>Issue 4-1d: Evaluation for AI-DPD</w:t>
      </w:r>
    </w:p>
    <w:p w14:paraId="011E1C9A"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7B3BFE8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Non-linearity model(s) of transmission signals: </w:t>
      </w:r>
    </w:p>
    <w:p w14:paraId="479FB4C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Discussed in other 6G agenda, which is intended to discuss the common model as much as possible. </w:t>
      </w:r>
    </w:p>
    <w:p w14:paraId="54E6AC07" w14:textId="77777777" w:rsidR="00F614E7" w:rsidRPr="00F614E7" w:rsidRDefault="00F614E7" w:rsidP="00F614E7">
      <w:pPr>
        <w:rPr>
          <w:rFonts w:eastAsiaTheme="minorEastAsia"/>
          <w:lang w:val="en-US" w:eastAsia="ja-JP"/>
        </w:rPr>
      </w:pPr>
    </w:p>
    <w:p w14:paraId="306266CE" w14:textId="77777777" w:rsidR="00F614E7" w:rsidRPr="00F614E7" w:rsidRDefault="00F614E7" w:rsidP="00F614E7">
      <w:pPr>
        <w:rPr>
          <w:rFonts w:eastAsiaTheme="minorEastAsia"/>
          <w:lang w:val="en-US" w:eastAsia="ja-JP"/>
        </w:rPr>
      </w:pPr>
      <w:r w:rsidRPr="00F614E7">
        <w:rPr>
          <w:rFonts w:eastAsiaTheme="minorEastAsia"/>
          <w:lang w:val="en-US" w:eastAsia="ja-JP"/>
        </w:rPr>
        <w:t>Topic#5: AI/ML use case for Demod (Per-use case discussion)</w:t>
      </w:r>
    </w:p>
    <w:p w14:paraId="4A0EB3A5" w14:textId="77777777" w:rsidR="00F614E7" w:rsidRPr="00F614E7" w:rsidRDefault="00F614E7" w:rsidP="00F614E7">
      <w:pPr>
        <w:rPr>
          <w:rFonts w:eastAsiaTheme="minorEastAsia"/>
          <w:lang w:val="en-US" w:eastAsia="ja-JP"/>
        </w:rPr>
      </w:pPr>
      <w:r w:rsidRPr="00F614E7">
        <w:rPr>
          <w:rFonts w:eastAsiaTheme="minorEastAsia"/>
          <w:lang w:val="en-US" w:eastAsia="ja-JP"/>
        </w:rPr>
        <w:t>Use Case#2: AI-based channel estimation</w:t>
      </w:r>
    </w:p>
    <w:p w14:paraId="310E8D5F"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greement: </w:t>
      </w:r>
    </w:p>
    <w:p w14:paraId="1652337B"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Postpone RAN4 discussion on AI-based channel estimation including both sub-use cases (AI-based channel estimation with DMRS reduction and AI-based channel estimation with CSI-RS reduction)</w:t>
      </w:r>
    </w:p>
    <w:p w14:paraId="6A8DB17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If triggered by RAN1, RAN4 will start the study to provide RAN4 analysis and evaluation relevant to implementation and performance. </w:t>
      </w:r>
    </w:p>
    <w:p w14:paraId="58DE6D36" w14:textId="77777777" w:rsidR="00F614E7" w:rsidRPr="00F614E7" w:rsidRDefault="00F614E7" w:rsidP="00F614E7">
      <w:pPr>
        <w:rPr>
          <w:rFonts w:eastAsiaTheme="minorEastAsia"/>
          <w:lang w:val="en-US" w:eastAsia="ja-JP"/>
        </w:rPr>
      </w:pPr>
    </w:p>
    <w:p w14:paraId="68108CED" w14:textId="77777777" w:rsidR="00F614E7" w:rsidRPr="00F614E7" w:rsidRDefault="00F614E7" w:rsidP="00F614E7">
      <w:pPr>
        <w:rPr>
          <w:rFonts w:eastAsiaTheme="minorEastAsia"/>
          <w:lang w:val="en-US" w:eastAsia="ja-JP"/>
        </w:rPr>
      </w:pPr>
      <w:r w:rsidRPr="00F614E7">
        <w:rPr>
          <w:rFonts w:eastAsiaTheme="minorEastAsia"/>
          <w:lang w:val="en-US" w:eastAsia="ja-JP"/>
        </w:rPr>
        <w:t>Use Case#3: AI-SRS-assisted channel reconstruction</w:t>
      </w:r>
    </w:p>
    <w:p w14:paraId="5DFB57E8" w14:textId="77777777" w:rsidR="00F614E7" w:rsidRPr="00F614E7" w:rsidRDefault="00F614E7" w:rsidP="00F614E7">
      <w:pPr>
        <w:rPr>
          <w:rFonts w:eastAsiaTheme="minorEastAsia"/>
          <w:lang w:val="en-US" w:eastAsia="ja-JP"/>
        </w:rPr>
      </w:pPr>
      <w:r w:rsidRPr="00F614E7">
        <w:rPr>
          <w:rFonts w:eastAsiaTheme="minorEastAsia"/>
          <w:lang w:val="en-US" w:eastAsia="ja-JP"/>
        </w:rPr>
        <w:t>Issue 5-2a: Use case definition and supporting level from companies</w:t>
      </w:r>
    </w:p>
    <w:p w14:paraId="0E684A22"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51F0AE93"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The scope of potential RAN4-led AI use case of AI-SRS assisted channel reconstruction, will be further discussed in the next meeting.</w:t>
      </w:r>
    </w:p>
    <w:p w14:paraId="19662E66" w14:textId="77777777" w:rsidR="00F614E7" w:rsidRPr="00F614E7" w:rsidRDefault="00F614E7" w:rsidP="00F614E7">
      <w:pPr>
        <w:rPr>
          <w:rFonts w:eastAsiaTheme="minorEastAsia"/>
          <w:lang w:val="en-US" w:eastAsia="ja-JP"/>
        </w:rPr>
      </w:pPr>
      <w:r w:rsidRPr="00F614E7">
        <w:rPr>
          <w:rFonts w:eastAsiaTheme="minorEastAsia"/>
          <w:lang w:val="en-US" w:eastAsia="ja-JP"/>
        </w:rPr>
        <w:t>Use Case#4: AI-enabled PRACH receiver</w:t>
      </w:r>
    </w:p>
    <w:p w14:paraId="000EAF3D" w14:textId="77777777" w:rsidR="00F614E7" w:rsidRPr="00F614E7" w:rsidRDefault="00F614E7" w:rsidP="00F614E7">
      <w:pPr>
        <w:rPr>
          <w:rFonts w:eastAsiaTheme="minorEastAsia"/>
          <w:lang w:val="en-US" w:eastAsia="ja-JP"/>
        </w:rPr>
      </w:pPr>
      <w:r w:rsidRPr="00F614E7">
        <w:rPr>
          <w:rFonts w:eastAsiaTheme="minorEastAsia"/>
          <w:lang w:val="en-US" w:eastAsia="ja-JP"/>
        </w:rPr>
        <w:t>Issue 5-3a: Use case definition and supporting level from companies</w:t>
      </w:r>
    </w:p>
    <w:p w14:paraId="4E6562C5" w14:textId="77777777" w:rsidR="00F614E7" w:rsidRPr="00F614E7" w:rsidRDefault="00F614E7" w:rsidP="00F614E7">
      <w:pPr>
        <w:rPr>
          <w:rFonts w:eastAsiaTheme="minorEastAsia"/>
          <w:lang w:val="en-US" w:eastAsia="ja-JP"/>
        </w:rPr>
      </w:pPr>
      <w:r w:rsidRPr="00F614E7">
        <w:rPr>
          <w:rFonts w:eastAsiaTheme="minorEastAsia"/>
          <w:lang w:val="en-US" w:eastAsia="ja-JP"/>
        </w:rPr>
        <w:lastRenderedPageBreak/>
        <w:t xml:space="preserve">Agreement: </w:t>
      </w:r>
    </w:p>
    <w:p w14:paraId="228AEE78"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The scope of potential RAN4-led AI use case of AI-enabled PRACH will be further discussed in the next meeting.</w:t>
      </w:r>
    </w:p>
    <w:p w14:paraId="46EB3CF9" w14:textId="77777777" w:rsidR="00F614E7" w:rsidRPr="00F614E7" w:rsidRDefault="00F614E7" w:rsidP="00F614E7">
      <w:pPr>
        <w:rPr>
          <w:rFonts w:eastAsiaTheme="minorEastAsia"/>
          <w:lang w:val="en-US" w:eastAsia="ja-JP"/>
        </w:rPr>
      </w:pPr>
    </w:p>
    <w:p w14:paraId="498EEBF5" w14:textId="77777777" w:rsidR="00F614E7" w:rsidRPr="00F614E7" w:rsidRDefault="00F614E7" w:rsidP="00F614E7">
      <w:pPr>
        <w:rPr>
          <w:rFonts w:eastAsiaTheme="minorEastAsia"/>
          <w:lang w:val="en-US" w:eastAsia="ja-JP"/>
        </w:rPr>
      </w:pPr>
      <w:r w:rsidRPr="00F614E7">
        <w:rPr>
          <w:rFonts w:eastAsiaTheme="minorEastAsia"/>
          <w:lang w:val="en-US" w:eastAsia="ja-JP"/>
        </w:rPr>
        <w:t>Topic#6: AI/ML use case for RRM (Per-use case discussion)</w:t>
      </w:r>
    </w:p>
    <w:p w14:paraId="0AFEE522" w14:textId="77777777" w:rsidR="00F614E7" w:rsidRPr="00F614E7" w:rsidRDefault="00F614E7" w:rsidP="00F614E7">
      <w:pPr>
        <w:rPr>
          <w:rFonts w:eastAsiaTheme="minorEastAsia"/>
          <w:lang w:val="en-US" w:eastAsia="ja-JP"/>
        </w:rPr>
      </w:pPr>
      <w:r w:rsidRPr="00F614E7">
        <w:rPr>
          <w:rFonts w:eastAsiaTheme="minorEastAsia"/>
          <w:lang w:val="en-US" w:eastAsia="ja-JP"/>
        </w:rPr>
        <w:t>Use Case#5: AI-based measurement prediction</w:t>
      </w:r>
    </w:p>
    <w:p w14:paraId="6FA8F5A2" w14:textId="77777777" w:rsidR="00F614E7" w:rsidRPr="00F614E7" w:rsidRDefault="00F614E7" w:rsidP="00F614E7">
      <w:pPr>
        <w:rPr>
          <w:rFonts w:eastAsiaTheme="minorEastAsia"/>
          <w:lang w:val="en-US" w:eastAsia="ja-JP"/>
        </w:rPr>
      </w:pPr>
      <w:r w:rsidRPr="00F614E7">
        <w:rPr>
          <w:rFonts w:eastAsiaTheme="minorEastAsia"/>
          <w:lang w:val="en-US" w:eastAsia="ja-JP"/>
        </w:rPr>
        <w:t>Issue 6-1c: Additional principle/method for AI-RRM use case selection</w:t>
      </w:r>
    </w:p>
    <w:p w14:paraId="3FE42F1A"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2FEFDDF9"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Additional principle/method for AI-RRM use case selection</w:t>
      </w:r>
    </w:p>
    <w:p w14:paraId="20237805"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Whether the proposed AI-RRM use case should be driven by RAN4:</w:t>
      </w:r>
    </w:p>
    <w:p w14:paraId="0BC0142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Existing 5G-A use cases included in RAN2 and RAN1 WIs should be precluded in RAN4 6G study. </w:t>
      </w:r>
    </w:p>
    <w:p w14:paraId="62D13EA8"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Coordination with RAN1 and RAN2 when potential AI-RRM use cases are agreed in RAN4 to avoid overlapping scope. </w:t>
      </w:r>
    </w:p>
    <w:p w14:paraId="105D98DD" w14:textId="77777777" w:rsidR="00F614E7" w:rsidRPr="00F614E7" w:rsidRDefault="00F614E7" w:rsidP="00F614E7">
      <w:pPr>
        <w:rPr>
          <w:rFonts w:eastAsiaTheme="minorEastAsia"/>
          <w:lang w:val="en-US" w:eastAsia="ja-JP"/>
        </w:rPr>
      </w:pPr>
    </w:p>
    <w:p w14:paraId="71BE03FD" w14:textId="77777777" w:rsidR="00F614E7" w:rsidRPr="00F614E7" w:rsidRDefault="00F614E7" w:rsidP="00F614E7">
      <w:pPr>
        <w:rPr>
          <w:rFonts w:eastAsiaTheme="minorEastAsia"/>
          <w:lang w:val="en-US" w:eastAsia="ja-JP"/>
        </w:rPr>
      </w:pPr>
      <w:r w:rsidRPr="00F614E7">
        <w:rPr>
          <w:rFonts w:eastAsiaTheme="minorEastAsia"/>
          <w:lang w:val="en-US" w:eastAsia="ja-JP"/>
        </w:rPr>
        <w:t>Issue 6-1a: Use case definition and supporting level from companies</w:t>
      </w:r>
    </w:p>
    <w:p w14:paraId="21ABF979"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 xml:space="preserve">greement: </w:t>
      </w:r>
    </w:p>
    <w:p w14:paraId="786159BF" w14:textId="5D8E5479" w:rsidR="00F614E7" w:rsidRDefault="00F614E7" w:rsidP="00F614E7">
      <w:pPr>
        <w:rPr>
          <w:rFonts w:eastAsiaTheme="minorEastAsia"/>
          <w:lang w:eastAsia="ja-JP"/>
        </w:rPr>
      </w:pPr>
      <w:r w:rsidRPr="00F614E7">
        <w:rPr>
          <w:rFonts w:eastAsiaTheme="minorEastAsia"/>
          <w:lang w:eastAsia="ja-JP"/>
        </w:rPr>
        <w:t>The scope of potential RAN4-led AI-RRM use case(s) will be further discussed in the next meeting.</w:t>
      </w:r>
    </w:p>
    <w:p w14:paraId="6F5F496D" w14:textId="77777777" w:rsidR="00F614E7" w:rsidRPr="00F614E7" w:rsidRDefault="00F614E7" w:rsidP="00F614E7">
      <w:pPr>
        <w:rPr>
          <w:rFonts w:eastAsiaTheme="minorEastAsia"/>
          <w:lang w:eastAsia="ja-JP"/>
        </w:rPr>
      </w:pPr>
    </w:p>
    <w:p w14:paraId="41BD5133" w14:textId="77777777" w:rsidR="00903B6A" w:rsidRDefault="00903B6A" w:rsidP="00504239">
      <w:pPr>
        <w:rPr>
          <w:rFonts w:eastAsiaTheme="minorEastAsia"/>
          <w:lang w:val="en-US" w:eastAsia="ja-JP"/>
        </w:rPr>
      </w:pPr>
    </w:p>
    <w:p w14:paraId="3BF5BADA" w14:textId="5F4BE88B" w:rsidR="004B38F4" w:rsidRDefault="004B38F4" w:rsidP="000704EF">
      <w:pPr>
        <w:rPr>
          <w:rFonts w:eastAsiaTheme="minorEastAsia"/>
          <w:lang w:eastAsia="ja-JP"/>
        </w:rPr>
      </w:pPr>
      <w:r>
        <w:rPr>
          <w:rFonts w:eastAsiaTheme="minorEastAsia" w:hint="eastAsia"/>
          <w:lang w:eastAsia="ja-JP"/>
        </w:rPr>
        <w:t>[RAN4#117]</w:t>
      </w:r>
    </w:p>
    <w:p w14:paraId="5D0E0C18" w14:textId="77777777" w:rsidR="004B38F4" w:rsidRDefault="004B38F4" w:rsidP="006C53C4">
      <w:pPr>
        <w:pStyle w:val="aff8"/>
        <w:numPr>
          <w:ilvl w:val="0"/>
          <w:numId w:val="64"/>
        </w:numPr>
        <w:ind w:leftChars="0"/>
        <w:rPr>
          <w:rFonts w:eastAsiaTheme="minorEastAsia"/>
        </w:rPr>
      </w:pPr>
      <w:r>
        <w:rPr>
          <w:rFonts w:eastAsiaTheme="minorEastAsia" w:hint="eastAsia"/>
        </w:rPr>
        <w:t>General</w:t>
      </w:r>
    </w:p>
    <w:p w14:paraId="7EF2D8D2" w14:textId="0EA26F01" w:rsidR="004B38F4" w:rsidRPr="004A3B83" w:rsidRDefault="004B38F4"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A163DD" w:rsidRPr="00A163DD">
        <w:rPr>
          <w:rFonts w:eastAsiaTheme="minorEastAsia"/>
        </w:rPr>
        <w:t>R4-2522365</w:t>
      </w:r>
      <w:r>
        <w:rPr>
          <w:rFonts w:eastAsiaTheme="minorEastAsia" w:hint="eastAsia"/>
        </w:rPr>
        <w:t>.</w:t>
      </w:r>
    </w:p>
    <w:p w14:paraId="4574E3E7" w14:textId="5D863ADF" w:rsidR="004B38F4" w:rsidRPr="00062937" w:rsidRDefault="004B38F4"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Pr="004A3B83">
        <w:rPr>
          <w:rFonts w:eastAsiaTheme="minorEastAsia"/>
        </w:rPr>
        <w:t>R4-25</w:t>
      </w:r>
      <w:r w:rsidR="00B24024">
        <w:rPr>
          <w:rFonts w:eastAsiaTheme="minorEastAsia" w:hint="eastAsia"/>
        </w:rPr>
        <w:t>22458</w:t>
      </w:r>
      <w:r w:rsidRPr="00095062">
        <w:rPr>
          <w:rFonts w:eastAsiaTheme="minorEastAsia"/>
        </w:rPr>
        <w:t>:</w:t>
      </w:r>
    </w:p>
    <w:p w14:paraId="5C0F999A" w14:textId="77777777" w:rsidR="008301A0" w:rsidRDefault="008301A0" w:rsidP="00504239">
      <w:pPr>
        <w:rPr>
          <w:rFonts w:eastAsiaTheme="minorEastAsia"/>
          <w:lang w:val="en-US" w:eastAsia="ja-JP"/>
        </w:rPr>
      </w:pPr>
    </w:p>
    <w:p w14:paraId="44BE405D" w14:textId="77777777" w:rsidR="00F614E7" w:rsidRPr="00F614E7" w:rsidRDefault="00F614E7" w:rsidP="00F614E7">
      <w:pPr>
        <w:rPr>
          <w:rFonts w:eastAsiaTheme="minorEastAsia"/>
          <w:sz w:val="36"/>
          <w:szCs w:val="36"/>
          <w:lang w:eastAsia="ja-JP"/>
        </w:rPr>
      </w:pPr>
      <w:r w:rsidRPr="00F614E7">
        <w:rPr>
          <w:rFonts w:eastAsiaTheme="minorEastAsia"/>
          <w:sz w:val="36"/>
          <w:szCs w:val="36"/>
          <w:lang w:eastAsia="ja-JP"/>
        </w:rPr>
        <w:t>Topic #1: RAN4 AI/ML framework and other general aspects</w:t>
      </w:r>
    </w:p>
    <w:p w14:paraId="51B7FB2A" w14:textId="77777777" w:rsidR="00F614E7" w:rsidRPr="00F614E7" w:rsidRDefault="00F614E7" w:rsidP="00F614E7">
      <w:pPr>
        <w:rPr>
          <w:rFonts w:eastAsiaTheme="minorEastAsia"/>
          <w:lang w:val="en-US" w:eastAsia="ja-JP"/>
        </w:rPr>
      </w:pPr>
      <w:r w:rsidRPr="00F614E7">
        <w:rPr>
          <w:rFonts w:eastAsiaTheme="minorEastAsia"/>
          <w:lang w:val="en-US" w:eastAsia="ja-JP"/>
        </w:rPr>
        <w:t>Issue 1-1: Post-deployment enhancement</w:t>
      </w:r>
    </w:p>
    <w:p w14:paraId="1A2B49C2"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09B9669B"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The following clarification is provided to align companies’ understanding on pre-deployment conformance and post-deployment enhancement options. </w:t>
      </w:r>
    </w:p>
    <w:tbl>
      <w:tblPr>
        <w:tblStyle w:val="a4"/>
        <w:tblW w:w="0" w:type="auto"/>
        <w:tblLook w:val="04A0" w:firstRow="1" w:lastRow="0" w:firstColumn="1" w:lastColumn="0" w:noHBand="0" w:noVBand="1"/>
      </w:tblPr>
      <w:tblGrid>
        <w:gridCol w:w="676"/>
        <w:gridCol w:w="2438"/>
        <w:gridCol w:w="2721"/>
        <w:gridCol w:w="1934"/>
        <w:gridCol w:w="1862"/>
      </w:tblGrid>
      <w:tr w:rsidR="00F614E7" w:rsidRPr="00F614E7" w14:paraId="757E9311" w14:textId="77777777">
        <w:tc>
          <w:tcPr>
            <w:tcW w:w="676" w:type="dxa"/>
            <w:vAlign w:val="center"/>
          </w:tcPr>
          <w:p w14:paraId="28A1F498" w14:textId="77777777" w:rsidR="00F614E7" w:rsidRPr="00F614E7" w:rsidRDefault="00F614E7" w:rsidP="00F614E7">
            <w:pPr>
              <w:rPr>
                <w:rFonts w:eastAsiaTheme="minorEastAsia"/>
                <w:b/>
                <w:bCs/>
                <w:lang w:val="en-US" w:eastAsia="ja-JP"/>
              </w:rPr>
            </w:pPr>
          </w:p>
        </w:tc>
        <w:tc>
          <w:tcPr>
            <w:tcW w:w="2438" w:type="dxa"/>
            <w:vAlign w:val="center"/>
          </w:tcPr>
          <w:p w14:paraId="68312C1B" w14:textId="77777777" w:rsidR="00F614E7" w:rsidRPr="00F614E7" w:rsidRDefault="00F614E7" w:rsidP="00F614E7">
            <w:pPr>
              <w:rPr>
                <w:rFonts w:eastAsiaTheme="minorEastAsia"/>
                <w:b/>
                <w:bCs/>
                <w:lang w:val="en-US" w:eastAsia="ja-JP"/>
              </w:rPr>
            </w:pPr>
            <w:r w:rsidRPr="00F614E7">
              <w:rPr>
                <w:rFonts w:eastAsiaTheme="minorEastAsia"/>
                <w:b/>
                <w:bCs/>
                <w:lang w:val="en-US" w:eastAsia="ja-JP"/>
              </w:rPr>
              <w:t>Ways to guarantee AI/ML performance</w:t>
            </w:r>
          </w:p>
        </w:tc>
        <w:tc>
          <w:tcPr>
            <w:tcW w:w="2721" w:type="dxa"/>
            <w:vAlign w:val="center"/>
          </w:tcPr>
          <w:p w14:paraId="4175ED30" w14:textId="77777777" w:rsidR="00F614E7" w:rsidRPr="00F614E7" w:rsidRDefault="00F614E7" w:rsidP="00F614E7">
            <w:pPr>
              <w:rPr>
                <w:rFonts w:eastAsiaTheme="minorEastAsia"/>
                <w:b/>
                <w:bCs/>
                <w:lang w:val="en-US" w:eastAsia="ja-JP"/>
              </w:rPr>
            </w:pPr>
            <w:r w:rsidRPr="00F614E7">
              <w:rPr>
                <w:rFonts w:eastAsiaTheme="minorEastAsia"/>
                <w:b/>
                <w:bCs/>
                <w:lang w:val="en-US" w:eastAsia="ja-JP"/>
              </w:rPr>
              <w:t>When to perform</w:t>
            </w:r>
          </w:p>
        </w:tc>
        <w:tc>
          <w:tcPr>
            <w:tcW w:w="1934" w:type="dxa"/>
            <w:vAlign w:val="center"/>
          </w:tcPr>
          <w:p w14:paraId="64191B0F" w14:textId="77777777" w:rsidR="00F614E7" w:rsidRPr="00F614E7" w:rsidRDefault="00F614E7" w:rsidP="00F614E7">
            <w:pPr>
              <w:rPr>
                <w:rFonts w:eastAsiaTheme="minorEastAsia"/>
                <w:b/>
                <w:bCs/>
                <w:lang w:val="en-US" w:eastAsia="ja-JP"/>
              </w:rPr>
            </w:pPr>
            <w:r w:rsidRPr="00F614E7">
              <w:rPr>
                <w:rFonts w:eastAsiaTheme="minorEastAsia"/>
                <w:b/>
                <w:bCs/>
                <w:lang w:val="en-US" w:eastAsia="ja-JP"/>
              </w:rPr>
              <w:t>Where to perform</w:t>
            </w:r>
          </w:p>
        </w:tc>
        <w:tc>
          <w:tcPr>
            <w:tcW w:w="1862" w:type="dxa"/>
            <w:vAlign w:val="center"/>
          </w:tcPr>
          <w:p w14:paraId="322FF960" w14:textId="77777777" w:rsidR="00F614E7" w:rsidRPr="00F614E7" w:rsidRDefault="00F614E7" w:rsidP="00F614E7">
            <w:pPr>
              <w:rPr>
                <w:rFonts w:eastAsiaTheme="minorEastAsia"/>
                <w:b/>
                <w:bCs/>
                <w:lang w:val="en-US" w:eastAsia="ja-JP"/>
              </w:rPr>
            </w:pPr>
            <w:r w:rsidRPr="00F614E7">
              <w:rPr>
                <w:rFonts w:eastAsiaTheme="minorEastAsia" w:hint="eastAsia"/>
                <w:b/>
                <w:bCs/>
                <w:lang w:val="en-US" w:eastAsia="ja-JP"/>
              </w:rPr>
              <w:t>C</w:t>
            </w:r>
            <w:r w:rsidRPr="00F614E7">
              <w:rPr>
                <w:rFonts w:eastAsiaTheme="minorEastAsia"/>
                <w:b/>
                <w:bCs/>
                <w:lang w:val="en-US" w:eastAsia="ja-JP"/>
              </w:rPr>
              <w:t>omment</w:t>
            </w:r>
          </w:p>
        </w:tc>
      </w:tr>
      <w:tr w:rsidR="00F614E7" w:rsidRPr="00F614E7" w14:paraId="2023EB51" w14:textId="77777777">
        <w:tc>
          <w:tcPr>
            <w:tcW w:w="676" w:type="dxa"/>
            <w:vAlign w:val="center"/>
          </w:tcPr>
          <w:p w14:paraId="13DCE00D" w14:textId="77777777" w:rsidR="00F614E7" w:rsidRPr="00F614E7" w:rsidRDefault="00F614E7" w:rsidP="00F614E7">
            <w:pPr>
              <w:rPr>
                <w:rFonts w:eastAsiaTheme="minorEastAsia"/>
                <w:lang w:val="en-US" w:eastAsia="ja-JP"/>
              </w:rPr>
            </w:pPr>
            <w:r w:rsidRPr="00F614E7">
              <w:rPr>
                <w:rFonts w:eastAsiaTheme="minorEastAsia"/>
                <w:lang w:val="en-US" w:eastAsia="ja-JP"/>
              </w:rPr>
              <w:t>(1)</w:t>
            </w:r>
          </w:p>
        </w:tc>
        <w:tc>
          <w:tcPr>
            <w:tcW w:w="2438" w:type="dxa"/>
            <w:vAlign w:val="center"/>
          </w:tcPr>
          <w:p w14:paraId="1B8C035B"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P</w:t>
            </w:r>
            <w:r w:rsidRPr="00F614E7">
              <w:rPr>
                <w:rFonts w:eastAsiaTheme="minorEastAsia"/>
                <w:lang w:val="en-US" w:eastAsia="ja-JP"/>
              </w:rPr>
              <w:t>re-deployment conformance test</w:t>
            </w:r>
          </w:p>
        </w:tc>
        <w:tc>
          <w:tcPr>
            <w:tcW w:w="2721" w:type="dxa"/>
            <w:vAlign w:val="center"/>
          </w:tcPr>
          <w:p w14:paraId="6569691D"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B</w:t>
            </w:r>
            <w:r w:rsidRPr="00F614E7">
              <w:rPr>
                <w:rFonts w:eastAsiaTheme="minorEastAsia"/>
                <w:lang w:val="en-US" w:eastAsia="ja-JP"/>
              </w:rPr>
              <w:t>efore cell-phone shipped into market</w:t>
            </w:r>
          </w:p>
        </w:tc>
        <w:tc>
          <w:tcPr>
            <w:tcW w:w="1934" w:type="dxa"/>
            <w:vAlign w:val="center"/>
          </w:tcPr>
          <w:p w14:paraId="17F25A1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T</w:t>
            </w:r>
            <w:r w:rsidRPr="00F614E7">
              <w:rPr>
                <w:rFonts w:eastAsiaTheme="minorEastAsia"/>
                <w:lang w:val="en-US" w:eastAsia="ja-JP"/>
              </w:rPr>
              <w:t>esting lab for conformance testing</w:t>
            </w:r>
          </w:p>
        </w:tc>
        <w:tc>
          <w:tcPr>
            <w:tcW w:w="1862" w:type="dxa"/>
            <w:vAlign w:val="center"/>
          </w:tcPr>
          <w:p w14:paraId="47764AE4" w14:textId="77777777" w:rsidR="00F614E7" w:rsidRPr="00F614E7" w:rsidRDefault="00F614E7" w:rsidP="00F614E7">
            <w:pPr>
              <w:rPr>
                <w:rFonts w:eastAsiaTheme="minorEastAsia"/>
                <w:lang w:val="en-US" w:eastAsia="ja-JP"/>
              </w:rPr>
            </w:pPr>
            <w:r w:rsidRPr="00F614E7">
              <w:rPr>
                <w:rFonts w:eastAsiaTheme="minorEastAsia"/>
                <w:lang w:val="en-US" w:eastAsia="ja-JP"/>
              </w:rPr>
              <w:t>Same as existing conformance testing</w:t>
            </w:r>
          </w:p>
        </w:tc>
      </w:tr>
      <w:tr w:rsidR="00F614E7" w:rsidRPr="00F614E7" w14:paraId="649FE864" w14:textId="77777777">
        <w:tc>
          <w:tcPr>
            <w:tcW w:w="676" w:type="dxa"/>
            <w:vAlign w:val="center"/>
          </w:tcPr>
          <w:p w14:paraId="1D0737C7" w14:textId="77777777" w:rsidR="00F614E7" w:rsidRPr="00F614E7" w:rsidRDefault="00F614E7" w:rsidP="00F614E7">
            <w:pPr>
              <w:rPr>
                <w:rFonts w:eastAsiaTheme="minorEastAsia"/>
                <w:lang w:val="en-US" w:eastAsia="ja-JP"/>
              </w:rPr>
            </w:pPr>
            <w:r w:rsidRPr="00F614E7">
              <w:rPr>
                <w:rFonts w:eastAsiaTheme="minorEastAsia"/>
                <w:lang w:val="en-US" w:eastAsia="ja-JP"/>
              </w:rPr>
              <w:t>(2)</w:t>
            </w:r>
          </w:p>
        </w:tc>
        <w:tc>
          <w:tcPr>
            <w:tcW w:w="2438" w:type="dxa"/>
            <w:vAlign w:val="center"/>
          </w:tcPr>
          <w:p w14:paraId="38F38D5B" w14:textId="77777777" w:rsidR="00F614E7" w:rsidRPr="00F614E7" w:rsidRDefault="00F614E7" w:rsidP="00F614E7">
            <w:pPr>
              <w:rPr>
                <w:rFonts w:eastAsiaTheme="minorEastAsia"/>
                <w:lang w:val="en-US" w:eastAsia="ja-JP"/>
              </w:rPr>
            </w:pPr>
            <w:r w:rsidRPr="00F614E7">
              <w:rPr>
                <w:rFonts w:eastAsiaTheme="minorEastAsia"/>
                <w:lang w:val="en-US" w:eastAsia="ja-JP"/>
              </w:rPr>
              <w:t>Post-deployment pre-activation functionality test</w:t>
            </w:r>
            <w:r w:rsidRPr="00F614E7">
              <w:rPr>
                <w:rFonts w:eastAsiaTheme="minorEastAsia"/>
                <w:lang w:val="en-US" w:eastAsia="ja-JP"/>
              </w:rPr>
              <w:br/>
              <w:t>(Option 1 in Rel-19 discussion)</w:t>
            </w:r>
          </w:p>
        </w:tc>
        <w:tc>
          <w:tcPr>
            <w:tcW w:w="2721" w:type="dxa"/>
            <w:vAlign w:val="center"/>
          </w:tcPr>
          <w:p w14:paraId="7282C182"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A</w:t>
            </w:r>
            <w:r w:rsidRPr="00F614E7">
              <w:rPr>
                <w:rFonts w:eastAsiaTheme="minorEastAsia"/>
                <w:lang w:val="en-US" w:eastAsia="ja-JP"/>
              </w:rPr>
              <w:t>fter cell-phone shipped into market, but before new AI/ML functionality activated</w:t>
            </w:r>
          </w:p>
        </w:tc>
        <w:tc>
          <w:tcPr>
            <w:tcW w:w="1934" w:type="dxa"/>
            <w:vAlign w:val="center"/>
          </w:tcPr>
          <w:p w14:paraId="1D46962F"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FFS in </w:t>
            </w:r>
            <w:r w:rsidRPr="00F614E7">
              <w:rPr>
                <w:rFonts w:eastAsiaTheme="minorEastAsia" w:hint="eastAsia"/>
                <w:lang w:val="en-US" w:eastAsia="ja-JP"/>
              </w:rPr>
              <w:t>U</w:t>
            </w:r>
            <w:r w:rsidRPr="00F614E7">
              <w:rPr>
                <w:rFonts w:eastAsiaTheme="minorEastAsia"/>
                <w:lang w:val="en-US" w:eastAsia="ja-JP"/>
              </w:rPr>
              <w:t>E vendors’ lab or testing lab</w:t>
            </w:r>
          </w:p>
        </w:tc>
        <w:tc>
          <w:tcPr>
            <w:tcW w:w="1862" w:type="dxa"/>
            <w:vAlign w:val="center"/>
          </w:tcPr>
          <w:p w14:paraId="37FC4997"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S</w:t>
            </w:r>
            <w:r w:rsidRPr="00F614E7">
              <w:rPr>
                <w:rFonts w:eastAsiaTheme="minorEastAsia"/>
                <w:lang w:val="en-US" w:eastAsia="ja-JP"/>
              </w:rPr>
              <w:t>imilar as product testing</w:t>
            </w:r>
          </w:p>
        </w:tc>
      </w:tr>
      <w:tr w:rsidR="00F614E7" w:rsidRPr="00F614E7" w14:paraId="28783098" w14:textId="77777777">
        <w:tc>
          <w:tcPr>
            <w:tcW w:w="676" w:type="dxa"/>
            <w:vAlign w:val="center"/>
          </w:tcPr>
          <w:p w14:paraId="65A3298E" w14:textId="77777777" w:rsidR="00F614E7" w:rsidRPr="00F614E7" w:rsidRDefault="00F614E7" w:rsidP="00F614E7">
            <w:pPr>
              <w:rPr>
                <w:rFonts w:eastAsiaTheme="minorEastAsia"/>
                <w:lang w:val="en-US" w:eastAsia="ja-JP"/>
              </w:rPr>
            </w:pPr>
            <w:r w:rsidRPr="00F614E7">
              <w:rPr>
                <w:rFonts w:eastAsiaTheme="minorEastAsia"/>
                <w:lang w:val="en-US" w:eastAsia="ja-JP"/>
              </w:rPr>
              <w:t>(3)</w:t>
            </w:r>
          </w:p>
        </w:tc>
        <w:tc>
          <w:tcPr>
            <w:tcW w:w="2438" w:type="dxa"/>
            <w:vAlign w:val="center"/>
          </w:tcPr>
          <w:p w14:paraId="3F7E15A3" w14:textId="77777777" w:rsidR="00F614E7" w:rsidRPr="00F614E7" w:rsidRDefault="00F614E7" w:rsidP="00F614E7">
            <w:pPr>
              <w:rPr>
                <w:rFonts w:eastAsiaTheme="minorEastAsia"/>
                <w:lang w:val="en-US" w:eastAsia="ja-JP"/>
              </w:rPr>
            </w:pPr>
            <w:r w:rsidRPr="00F614E7">
              <w:rPr>
                <w:rFonts w:eastAsiaTheme="minorEastAsia"/>
                <w:lang w:val="en-US" w:eastAsia="ja-JP"/>
              </w:rPr>
              <w:t>Post-deployment post-activation functionality testing based on performance monitoring</w:t>
            </w:r>
            <w:r w:rsidRPr="00F614E7">
              <w:rPr>
                <w:rFonts w:eastAsiaTheme="minorEastAsia"/>
                <w:lang w:val="en-US" w:eastAsia="ja-JP"/>
              </w:rPr>
              <w:br/>
            </w:r>
            <w:r w:rsidRPr="00F614E7">
              <w:rPr>
                <w:rFonts w:eastAsiaTheme="minorEastAsia"/>
                <w:lang w:val="en-US" w:eastAsia="ja-JP"/>
              </w:rPr>
              <w:lastRenderedPageBreak/>
              <w:t>(Option 2 in Rel-19 discussion)</w:t>
            </w:r>
          </w:p>
        </w:tc>
        <w:tc>
          <w:tcPr>
            <w:tcW w:w="2721" w:type="dxa"/>
            <w:vAlign w:val="center"/>
          </w:tcPr>
          <w:p w14:paraId="6310DB04"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lastRenderedPageBreak/>
              <w:t>A</w:t>
            </w:r>
            <w:r w:rsidRPr="00F614E7">
              <w:rPr>
                <w:rFonts w:eastAsiaTheme="minorEastAsia"/>
                <w:lang w:val="en-US" w:eastAsia="ja-JP"/>
              </w:rPr>
              <w:t>fter new AI/ML functionality activated</w:t>
            </w:r>
          </w:p>
        </w:tc>
        <w:tc>
          <w:tcPr>
            <w:tcW w:w="1934" w:type="dxa"/>
            <w:vAlign w:val="center"/>
          </w:tcPr>
          <w:p w14:paraId="18AF0943" w14:textId="77777777" w:rsidR="00F614E7" w:rsidRPr="00F614E7" w:rsidRDefault="00F614E7" w:rsidP="00F614E7">
            <w:pPr>
              <w:rPr>
                <w:rFonts w:eastAsiaTheme="minorEastAsia"/>
                <w:lang w:val="en-US" w:eastAsia="ja-JP"/>
              </w:rPr>
            </w:pPr>
            <w:r w:rsidRPr="00F614E7">
              <w:rPr>
                <w:rFonts w:eastAsiaTheme="minorEastAsia" w:hint="eastAsia"/>
                <w:lang w:val="en-US" w:eastAsia="ja-JP"/>
              </w:rPr>
              <w:t>I</w:t>
            </w:r>
            <w:r w:rsidRPr="00F614E7">
              <w:rPr>
                <w:rFonts w:eastAsiaTheme="minorEastAsia"/>
                <w:lang w:val="en-US" w:eastAsia="ja-JP"/>
              </w:rPr>
              <w:t>n-field practical network environment</w:t>
            </w:r>
          </w:p>
        </w:tc>
        <w:tc>
          <w:tcPr>
            <w:tcW w:w="1862" w:type="dxa"/>
            <w:vAlign w:val="center"/>
          </w:tcPr>
          <w:p w14:paraId="0E031CE5" w14:textId="77777777" w:rsidR="00F614E7" w:rsidRPr="00F614E7" w:rsidRDefault="00F614E7" w:rsidP="00F614E7">
            <w:pPr>
              <w:rPr>
                <w:rFonts w:eastAsiaTheme="minorEastAsia"/>
                <w:lang w:val="en-US" w:eastAsia="ja-JP"/>
              </w:rPr>
            </w:pPr>
            <w:r w:rsidRPr="00F614E7">
              <w:rPr>
                <w:rFonts w:eastAsiaTheme="minorEastAsia"/>
                <w:lang w:val="en-US" w:eastAsia="ja-JP"/>
              </w:rPr>
              <w:t>No yet introduced in Rel-19.</w:t>
            </w:r>
          </w:p>
        </w:tc>
      </w:tr>
    </w:tbl>
    <w:p w14:paraId="25ED01ED" w14:textId="77777777" w:rsidR="00F614E7" w:rsidRPr="00F614E7" w:rsidRDefault="00F614E7" w:rsidP="00F614E7">
      <w:pPr>
        <w:rPr>
          <w:rFonts w:eastAsiaTheme="minorEastAsia"/>
          <w:lang w:val="en-US" w:eastAsia="ja-JP"/>
        </w:rPr>
      </w:pPr>
    </w:p>
    <w:p w14:paraId="106F9840"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FFS the following options for post-deployment enhancement in 6G study: </w:t>
      </w:r>
    </w:p>
    <w:p w14:paraId="243076BD"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Post-deployment pre-activation functionality test (Option 1 in Rel-19 discussion)</w:t>
      </w:r>
    </w:p>
    <w:p w14:paraId="7247FFEE"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Post-deployment post-activation functionality testing based on performance monitoring (Option 2 in Rel-19 discussion)</w:t>
      </w:r>
    </w:p>
    <w:p w14:paraId="4F325468" w14:textId="77777777" w:rsidR="00F614E7" w:rsidRPr="00F614E7" w:rsidRDefault="00F614E7" w:rsidP="00F614E7">
      <w:pPr>
        <w:rPr>
          <w:rFonts w:eastAsiaTheme="minorEastAsia"/>
          <w:lang w:val="en-US" w:eastAsia="ja-JP"/>
        </w:rPr>
      </w:pPr>
    </w:p>
    <w:p w14:paraId="58DCF8DD" w14:textId="77777777" w:rsidR="00F614E7" w:rsidRPr="00F614E7" w:rsidRDefault="00F614E7" w:rsidP="00F614E7">
      <w:pPr>
        <w:rPr>
          <w:rFonts w:eastAsiaTheme="minorEastAsia"/>
          <w:lang w:val="en-US" w:eastAsia="ja-JP"/>
        </w:rPr>
      </w:pPr>
      <w:r w:rsidRPr="00F614E7">
        <w:rPr>
          <w:rFonts w:eastAsiaTheme="minorEastAsia"/>
          <w:lang w:val="en-US" w:eastAsia="ja-JP"/>
        </w:rPr>
        <w:t>Issue 1-2: Model standardization and deployment</w:t>
      </w:r>
    </w:p>
    <w:p w14:paraId="30442362"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410E2C0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For model complexity,  </w:t>
      </w:r>
    </w:p>
    <w:p w14:paraId="57BD23E6"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RAN4 further study AI model complexities, by considering: number of model parameters, model computing complexity, model size, data requirement, inference latency, and model generalization.</w:t>
      </w:r>
    </w:p>
    <w:p w14:paraId="0E17105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F614E7" w:rsidRPr="00F614E7" w14:paraId="5B3BF944" w14:textId="77777777">
        <w:trPr>
          <w:trHeight w:val="351"/>
          <w:jc w:val="center"/>
        </w:trPr>
        <w:tc>
          <w:tcPr>
            <w:tcW w:w="1874" w:type="dxa"/>
          </w:tcPr>
          <w:p w14:paraId="25DA8EA8" w14:textId="77777777" w:rsidR="00F614E7" w:rsidRPr="00F614E7" w:rsidRDefault="00F614E7" w:rsidP="00F614E7">
            <w:pPr>
              <w:rPr>
                <w:rFonts w:eastAsiaTheme="minorEastAsia"/>
                <w:lang w:val="en-US" w:eastAsia="ja-JP"/>
              </w:rPr>
            </w:pPr>
          </w:p>
        </w:tc>
        <w:tc>
          <w:tcPr>
            <w:tcW w:w="2410" w:type="dxa"/>
          </w:tcPr>
          <w:p w14:paraId="4C9F8D96"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"Simple model” </w:t>
            </w:r>
          </w:p>
        </w:tc>
        <w:tc>
          <w:tcPr>
            <w:tcW w:w="2268" w:type="dxa"/>
          </w:tcPr>
          <w:p w14:paraId="20078311"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"Complex model" </w:t>
            </w:r>
          </w:p>
        </w:tc>
      </w:tr>
      <w:tr w:rsidR="00F614E7" w:rsidRPr="00F614E7" w14:paraId="6B4875E9" w14:textId="77777777">
        <w:trPr>
          <w:trHeight w:val="54"/>
          <w:jc w:val="center"/>
        </w:trPr>
        <w:tc>
          <w:tcPr>
            <w:tcW w:w="1874" w:type="dxa"/>
          </w:tcPr>
          <w:p w14:paraId="26D69A98" w14:textId="77777777" w:rsidR="00F614E7" w:rsidRPr="00F614E7" w:rsidRDefault="00F614E7" w:rsidP="00F614E7">
            <w:pPr>
              <w:rPr>
                <w:rFonts w:eastAsiaTheme="minorEastAsia"/>
                <w:lang w:val="en-US" w:eastAsia="ja-JP"/>
              </w:rPr>
            </w:pPr>
            <w:r w:rsidRPr="00F614E7">
              <w:rPr>
                <w:rFonts w:eastAsiaTheme="minorEastAsia"/>
                <w:lang w:val="en-US" w:eastAsia="ja-JP"/>
              </w:rPr>
              <w:t>Num of model parameter</w:t>
            </w:r>
          </w:p>
        </w:tc>
        <w:tc>
          <w:tcPr>
            <w:tcW w:w="2410" w:type="dxa"/>
          </w:tcPr>
          <w:p w14:paraId="11F57A7C"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Low, </w:t>
            </w:r>
          </w:p>
          <w:p w14:paraId="1168A28B" w14:textId="77777777" w:rsidR="00F614E7" w:rsidRPr="00F614E7" w:rsidRDefault="00F614E7" w:rsidP="00F614E7">
            <w:pPr>
              <w:rPr>
                <w:rFonts w:eastAsiaTheme="minorEastAsia"/>
                <w:lang w:val="en-US" w:eastAsia="ja-JP"/>
              </w:rPr>
            </w:pPr>
            <w:r w:rsidRPr="00F614E7">
              <w:rPr>
                <w:rFonts w:eastAsiaTheme="minorEastAsia"/>
                <w:lang w:val="en-US" w:eastAsia="ja-JP"/>
              </w:rPr>
              <w:t>e.g., &lt;1M</w:t>
            </w:r>
          </w:p>
        </w:tc>
        <w:tc>
          <w:tcPr>
            <w:tcW w:w="2268" w:type="dxa"/>
          </w:tcPr>
          <w:p w14:paraId="76306A8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High, </w:t>
            </w:r>
          </w:p>
          <w:p w14:paraId="3A731063" w14:textId="77777777" w:rsidR="00F614E7" w:rsidRPr="00F614E7" w:rsidRDefault="00F614E7" w:rsidP="00F614E7">
            <w:pPr>
              <w:rPr>
                <w:rFonts w:eastAsiaTheme="minorEastAsia"/>
                <w:lang w:val="en-US" w:eastAsia="ja-JP"/>
              </w:rPr>
            </w:pPr>
            <w:r w:rsidRPr="00F614E7">
              <w:rPr>
                <w:rFonts w:eastAsiaTheme="minorEastAsia"/>
                <w:lang w:val="en-US" w:eastAsia="ja-JP"/>
              </w:rPr>
              <w:t>e.g., 1M ~10M</w:t>
            </w:r>
          </w:p>
        </w:tc>
      </w:tr>
      <w:tr w:rsidR="00F614E7" w:rsidRPr="00F614E7" w14:paraId="32537DB7" w14:textId="77777777">
        <w:trPr>
          <w:trHeight w:val="228"/>
          <w:jc w:val="center"/>
        </w:trPr>
        <w:tc>
          <w:tcPr>
            <w:tcW w:w="1874" w:type="dxa"/>
          </w:tcPr>
          <w:p w14:paraId="55E06494" w14:textId="77777777" w:rsidR="00F614E7" w:rsidRPr="00F614E7" w:rsidRDefault="00F614E7" w:rsidP="00F614E7">
            <w:pPr>
              <w:rPr>
                <w:rFonts w:eastAsiaTheme="minorEastAsia"/>
                <w:lang w:val="en-US" w:eastAsia="ja-JP"/>
              </w:rPr>
            </w:pPr>
            <w:r w:rsidRPr="00F614E7">
              <w:rPr>
                <w:rFonts w:eastAsiaTheme="minorEastAsia"/>
                <w:lang w:val="en-US" w:eastAsia="ja-JP"/>
              </w:rPr>
              <w:t>Model computing complexity</w:t>
            </w:r>
          </w:p>
        </w:tc>
        <w:tc>
          <w:tcPr>
            <w:tcW w:w="2410" w:type="dxa"/>
          </w:tcPr>
          <w:p w14:paraId="1C7F6233"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Low, </w:t>
            </w:r>
          </w:p>
          <w:p w14:paraId="5DE70F99" w14:textId="77777777" w:rsidR="00F614E7" w:rsidRPr="00F614E7" w:rsidRDefault="00F614E7" w:rsidP="00F614E7">
            <w:pPr>
              <w:rPr>
                <w:rFonts w:eastAsiaTheme="minorEastAsia"/>
                <w:lang w:val="en-US" w:eastAsia="ja-JP"/>
              </w:rPr>
            </w:pPr>
            <w:r w:rsidRPr="00F614E7">
              <w:rPr>
                <w:rFonts w:eastAsiaTheme="minorEastAsia"/>
                <w:lang w:val="en-US" w:eastAsia="ja-JP"/>
              </w:rPr>
              <w:t>e.g., &lt;1M FLOPs, or [1M FLOPs ~10M FLOPs]</w:t>
            </w:r>
          </w:p>
        </w:tc>
        <w:tc>
          <w:tcPr>
            <w:tcW w:w="2268" w:type="dxa"/>
          </w:tcPr>
          <w:p w14:paraId="044E4EF5"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High, </w:t>
            </w:r>
          </w:p>
          <w:p w14:paraId="4B37AF78" w14:textId="77777777" w:rsidR="00F614E7" w:rsidRPr="00F614E7" w:rsidRDefault="00F614E7" w:rsidP="00F614E7">
            <w:pPr>
              <w:rPr>
                <w:rFonts w:eastAsiaTheme="minorEastAsia"/>
                <w:lang w:val="en-US" w:eastAsia="ja-JP"/>
              </w:rPr>
            </w:pPr>
            <w:r w:rsidRPr="00F614E7">
              <w:rPr>
                <w:rFonts w:eastAsiaTheme="minorEastAsia"/>
                <w:lang w:val="en-US" w:eastAsia="ja-JP"/>
              </w:rPr>
              <w:t>e.g., [1M FLOPs ~10M FLOPs], or 10M FLOPs ~100M FLOPs</w:t>
            </w:r>
          </w:p>
        </w:tc>
      </w:tr>
      <w:tr w:rsidR="00F614E7" w:rsidRPr="00F614E7" w14:paraId="1B8576D3" w14:textId="77777777">
        <w:trPr>
          <w:trHeight w:val="438"/>
          <w:jc w:val="center"/>
        </w:trPr>
        <w:tc>
          <w:tcPr>
            <w:tcW w:w="1874" w:type="dxa"/>
          </w:tcPr>
          <w:p w14:paraId="480A9744" w14:textId="77777777" w:rsidR="00F614E7" w:rsidRPr="00F614E7" w:rsidRDefault="00F614E7" w:rsidP="00F614E7">
            <w:pPr>
              <w:rPr>
                <w:rFonts w:eastAsiaTheme="minorEastAsia"/>
                <w:lang w:val="en-US" w:eastAsia="ja-JP"/>
              </w:rPr>
            </w:pPr>
            <w:r w:rsidRPr="00F614E7">
              <w:rPr>
                <w:rFonts w:eastAsiaTheme="minorEastAsia"/>
                <w:lang w:val="en-US" w:eastAsia="ja-JP"/>
              </w:rPr>
              <w:t>Model size</w:t>
            </w:r>
          </w:p>
        </w:tc>
        <w:tc>
          <w:tcPr>
            <w:tcW w:w="2410" w:type="dxa"/>
          </w:tcPr>
          <w:p w14:paraId="5959F7F9"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Small, </w:t>
            </w:r>
          </w:p>
          <w:p w14:paraId="6B8AF75A" w14:textId="77777777" w:rsidR="00F614E7" w:rsidRPr="00F614E7" w:rsidRDefault="00F614E7" w:rsidP="00F614E7">
            <w:pPr>
              <w:rPr>
                <w:rFonts w:eastAsiaTheme="minorEastAsia"/>
                <w:lang w:val="en-US" w:eastAsia="ja-JP"/>
              </w:rPr>
            </w:pPr>
            <w:r w:rsidRPr="00F614E7">
              <w:rPr>
                <w:rFonts w:eastAsiaTheme="minorEastAsia"/>
                <w:lang w:val="en-US" w:eastAsia="ja-JP"/>
              </w:rPr>
              <w:t>e.g., &lt;1MB</w:t>
            </w:r>
          </w:p>
        </w:tc>
        <w:tc>
          <w:tcPr>
            <w:tcW w:w="2268" w:type="dxa"/>
          </w:tcPr>
          <w:p w14:paraId="4D40271D"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Large, </w:t>
            </w:r>
          </w:p>
          <w:p w14:paraId="31296146" w14:textId="77777777" w:rsidR="00F614E7" w:rsidRPr="00F614E7" w:rsidRDefault="00F614E7" w:rsidP="00F614E7">
            <w:pPr>
              <w:rPr>
                <w:rFonts w:eastAsiaTheme="minorEastAsia"/>
                <w:lang w:val="en-US" w:eastAsia="ja-JP"/>
              </w:rPr>
            </w:pPr>
            <w:r w:rsidRPr="00F614E7">
              <w:rPr>
                <w:rFonts w:eastAsiaTheme="minorEastAsia"/>
                <w:lang w:val="en-US" w:eastAsia="ja-JP"/>
              </w:rPr>
              <w:t>e.g., 1MB ~10MB</w:t>
            </w:r>
          </w:p>
        </w:tc>
      </w:tr>
      <w:tr w:rsidR="00F614E7" w:rsidRPr="00F614E7" w14:paraId="4D3F7E04" w14:textId="77777777">
        <w:trPr>
          <w:trHeight w:val="278"/>
          <w:jc w:val="center"/>
        </w:trPr>
        <w:tc>
          <w:tcPr>
            <w:tcW w:w="1874" w:type="dxa"/>
          </w:tcPr>
          <w:p w14:paraId="6A2C3F90" w14:textId="77777777" w:rsidR="00F614E7" w:rsidRPr="00F614E7" w:rsidRDefault="00F614E7" w:rsidP="00F614E7">
            <w:pPr>
              <w:rPr>
                <w:rFonts w:eastAsiaTheme="minorEastAsia"/>
                <w:lang w:val="en-US" w:eastAsia="ja-JP"/>
              </w:rPr>
            </w:pPr>
            <w:r w:rsidRPr="00F614E7">
              <w:rPr>
                <w:rFonts w:eastAsiaTheme="minorEastAsia"/>
                <w:lang w:val="en-US" w:eastAsia="ja-JP"/>
              </w:rPr>
              <w:t>[Inference latency]</w:t>
            </w:r>
          </w:p>
        </w:tc>
        <w:tc>
          <w:tcPr>
            <w:tcW w:w="2410" w:type="dxa"/>
          </w:tcPr>
          <w:p w14:paraId="3E8F5905" w14:textId="77777777" w:rsidR="00F614E7" w:rsidRPr="00F614E7" w:rsidRDefault="00F614E7" w:rsidP="00F614E7">
            <w:pPr>
              <w:rPr>
                <w:rFonts w:eastAsiaTheme="minorEastAsia"/>
                <w:lang w:val="en-US" w:eastAsia="ja-JP"/>
              </w:rPr>
            </w:pPr>
            <w:r w:rsidRPr="00F614E7">
              <w:rPr>
                <w:rFonts w:eastAsiaTheme="minorEastAsia"/>
                <w:lang w:val="en-US" w:eastAsia="ja-JP"/>
              </w:rPr>
              <w:t>Low</w:t>
            </w:r>
          </w:p>
        </w:tc>
        <w:tc>
          <w:tcPr>
            <w:tcW w:w="2268" w:type="dxa"/>
          </w:tcPr>
          <w:p w14:paraId="1C56E943" w14:textId="77777777" w:rsidR="00F614E7" w:rsidRPr="00F614E7" w:rsidRDefault="00F614E7" w:rsidP="00F614E7">
            <w:pPr>
              <w:rPr>
                <w:rFonts w:eastAsiaTheme="minorEastAsia"/>
                <w:lang w:val="en-US" w:eastAsia="ja-JP"/>
              </w:rPr>
            </w:pPr>
            <w:r w:rsidRPr="00F614E7">
              <w:rPr>
                <w:rFonts w:eastAsiaTheme="minorEastAsia"/>
                <w:lang w:val="en-US" w:eastAsia="ja-JP"/>
              </w:rPr>
              <w:t>High</w:t>
            </w:r>
          </w:p>
        </w:tc>
      </w:tr>
      <w:tr w:rsidR="00F614E7" w:rsidRPr="00F614E7" w14:paraId="72877558" w14:textId="77777777">
        <w:trPr>
          <w:trHeight w:val="242"/>
          <w:jc w:val="center"/>
        </w:trPr>
        <w:tc>
          <w:tcPr>
            <w:tcW w:w="1874" w:type="dxa"/>
          </w:tcPr>
          <w:p w14:paraId="17D22EA8" w14:textId="77777777" w:rsidR="00F614E7" w:rsidRPr="00F614E7" w:rsidRDefault="00F614E7" w:rsidP="00F614E7">
            <w:pPr>
              <w:rPr>
                <w:rFonts w:eastAsiaTheme="minorEastAsia"/>
                <w:lang w:val="en-US" w:eastAsia="ja-JP"/>
              </w:rPr>
            </w:pPr>
            <w:r w:rsidRPr="00F614E7">
              <w:rPr>
                <w:rFonts w:eastAsiaTheme="minorEastAsia"/>
                <w:lang w:val="en-US" w:eastAsia="ja-JP"/>
              </w:rPr>
              <w:t>[Training data requirement]</w:t>
            </w:r>
          </w:p>
        </w:tc>
        <w:tc>
          <w:tcPr>
            <w:tcW w:w="2410" w:type="dxa"/>
          </w:tcPr>
          <w:p w14:paraId="75549647" w14:textId="77777777" w:rsidR="00F614E7" w:rsidRPr="00F614E7" w:rsidRDefault="00F614E7" w:rsidP="00F614E7">
            <w:pPr>
              <w:rPr>
                <w:rFonts w:eastAsiaTheme="minorEastAsia"/>
                <w:lang w:val="en-US" w:eastAsia="ja-JP"/>
              </w:rPr>
            </w:pPr>
            <w:r w:rsidRPr="00F614E7">
              <w:rPr>
                <w:rFonts w:eastAsiaTheme="minorEastAsia"/>
                <w:lang w:val="en-US" w:eastAsia="ja-JP"/>
              </w:rPr>
              <w:t>Low</w:t>
            </w:r>
          </w:p>
        </w:tc>
        <w:tc>
          <w:tcPr>
            <w:tcW w:w="2268" w:type="dxa"/>
          </w:tcPr>
          <w:p w14:paraId="49162B49" w14:textId="77777777" w:rsidR="00F614E7" w:rsidRPr="00F614E7" w:rsidRDefault="00F614E7" w:rsidP="00F614E7">
            <w:pPr>
              <w:rPr>
                <w:rFonts w:eastAsiaTheme="minorEastAsia"/>
                <w:lang w:val="en-US" w:eastAsia="ja-JP"/>
              </w:rPr>
            </w:pPr>
            <w:r w:rsidRPr="00F614E7">
              <w:rPr>
                <w:rFonts w:eastAsiaTheme="minorEastAsia"/>
                <w:lang w:val="en-US" w:eastAsia="ja-JP"/>
              </w:rPr>
              <w:t>High</w:t>
            </w:r>
          </w:p>
        </w:tc>
      </w:tr>
      <w:tr w:rsidR="00F614E7" w:rsidRPr="00F614E7" w14:paraId="16D8C5A1" w14:textId="77777777">
        <w:trPr>
          <w:trHeight w:val="246"/>
          <w:jc w:val="center"/>
        </w:trPr>
        <w:tc>
          <w:tcPr>
            <w:tcW w:w="1874" w:type="dxa"/>
          </w:tcPr>
          <w:p w14:paraId="51ADAB67" w14:textId="77777777" w:rsidR="00F614E7" w:rsidRPr="00F614E7" w:rsidRDefault="00F614E7" w:rsidP="00F614E7">
            <w:pPr>
              <w:rPr>
                <w:rFonts w:eastAsiaTheme="minorEastAsia"/>
                <w:lang w:val="en-US" w:eastAsia="ja-JP"/>
              </w:rPr>
            </w:pPr>
            <w:r w:rsidRPr="00F614E7">
              <w:rPr>
                <w:rFonts w:eastAsiaTheme="minorEastAsia"/>
                <w:lang w:val="en-US" w:eastAsia="ja-JP"/>
              </w:rPr>
              <w:t>[Generalization]</w:t>
            </w:r>
          </w:p>
        </w:tc>
        <w:tc>
          <w:tcPr>
            <w:tcW w:w="2410" w:type="dxa"/>
          </w:tcPr>
          <w:p w14:paraId="0E9560C4" w14:textId="77777777" w:rsidR="00F614E7" w:rsidRPr="00F614E7" w:rsidRDefault="00F614E7" w:rsidP="00F614E7">
            <w:pPr>
              <w:rPr>
                <w:rFonts w:eastAsiaTheme="minorEastAsia"/>
                <w:lang w:val="en-US" w:eastAsia="ja-JP"/>
              </w:rPr>
            </w:pPr>
            <w:r w:rsidRPr="00F614E7">
              <w:rPr>
                <w:rFonts w:eastAsiaTheme="minorEastAsia"/>
                <w:lang w:val="en-US" w:eastAsia="ja-JP"/>
              </w:rPr>
              <w:t>Sufficient for simple tasks</w:t>
            </w:r>
          </w:p>
        </w:tc>
        <w:tc>
          <w:tcPr>
            <w:tcW w:w="2268" w:type="dxa"/>
          </w:tcPr>
          <w:p w14:paraId="13AE0A96" w14:textId="77777777" w:rsidR="00F614E7" w:rsidRPr="00F614E7" w:rsidRDefault="00F614E7" w:rsidP="00F614E7">
            <w:pPr>
              <w:rPr>
                <w:rFonts w:eastAsiaTheme="minorEastAsia"/>
                <w:lang w:val="en-US" w:eastAsia="ja-JP"/>
              </w:rPr>
            </w:pPr>
            <w:r w:rsidRPr="00F614E7">
              <w:rPr>
                <w:rFonts w:eastAsiaTheme="minorEastAsia"/>
                <w:lang w:val="en-US" w:eastAsia="ja-JP"/>
              </w:rPr>
              <w:t>High potential for complex tasks</w:t>
            </w:r>
          </w:p>
        </w:tc>
      </w:tr>
    </w:tbl>
    <w:p w14:paraId="1522809E" w14:textId="77777777" w:rsidR="00F614E7" w:rsidRPr="00F614E7" w:rsidRDefault="00F614E7" w:rsidP="00F614E7">
      <w:pPr>
        <w:rPr>
          <w:rFonts w:eastAsiaTheme="minorEastAsia"/>
          <w:lang w:val="en-US" w:eastAsia="ja-JP"/>
        </w:rPr>
      </w:pPr>
    </w:p>
    <w:p w14:paraId="67ACD9AE" w14:textId="77777777" w:rsidR="00F614E7" w:rsidRPr="00F614E7" w:rsidRDefault="00F614E7" w:rsidP="00F614E7">
      <w:pPr>
        <w:rPr>
          <w:rFonts w:eastAsiaTheme="minorEastAsia"/>
          <w:lang w:val="en-US" w:eastAsia="ja-JP"/>
        </w:rPr>
      </w:pPr>
      <w:r w:rsidRPr="00F614E7">
        <w:rPr>
          <w:rFonts w:eastAsiaTheme="minorEastAsia"/>
          <w:lang w:val="en-US" w:eastAsia="ja-JP"/>
        </w:rPr>
        <w:t>Issue 1-5: Interoperability for one-sided and two-sided models</w:t>
      </w:r>
    </w:p>
    <w:p w14:paraId="6D27CF76"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2B4EC73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Interoperability for one-sided model,</w:t>
      </w:r>
    </w:p>
    <w:p w14:paraId="083E8C97"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ab/>
        <w:t>RAN4 to study interoperability issues arising from the deployment of UE sided AI/ML models for agreed functionalities in 6G.</w:t>
      </w:r>
    </w:p>
    <w:p w14:paraId="62A42205"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Interoperability for two-sided model,</w:t>
      </w:r>
    </w:p>
    <w:p w14:paraId="4DB9F740"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No more discussion in 6G study, while the </w:t>
      </w:r>
      <w:r w:rsidRPr="00F614E7">
        <w:rPr>
          <w:rFonts w:eastAsiaTheme="minorEastAsia" w:hint="eastAsia"/>
          <w:lang w:val="en-US" w:eastAsia="ja-JP"/>
        </w:rPr>
        <w:t>to</w:t>
      </w:r>
      <w:r w:rsidRPr="00F614E7">
        <w:rPr>
          <w:rFonts w:eastAsiaTheme="minorEastAsia"/>
          <w:lang w:val="en-US" w:eastAsia="ja-JP"/>
        </w:rPr>
        <w:t>-be-specified mechanism for CSI compression in Rel-20 5G-A WI can be used to address interoperability issues in AI/ML based 6G features that require two-side model deployment.</w:t>
      </w:r>
    </w:p>
    <w:p w14:paraId="724F3F7E" w14:textId="77777777" w:rsidR="00F614E7" w:rsidRPr="00F614E7" w:rsidRDefault="00F614E7" w:rsidP="00F614E7">
      <w:pPr>
        <w:rPr>
          <w:rFonts w:eastAsiaTheme="minorEastAsia"/>
          <w:lang w:val="en-US" w:eastAsia="ja-JP"/>
        </w:rPr>
      </w:pPr>
    </w:p>
    <w:p w14:paraId="6543BE88" w14:textId="77777777" w:rsidR="00F614E7" w:rsidRPr="00F614E7" w:rsidRDefault="00F614E7" w:rsidP="00F614E7">
      <w:pPr>
        <w:rPr>
          <w:rFonts w:eastAsiaTheme="minorEastAsia"/>
          <w:sz w:val="36"/>
          <w:szCs w:val="36"/>
          <w:lang w:val="en-US" w:eastAsia="ja-JP"/>
        </w:rPr>
      </w:pPr>
      <w:r w:rsidRPr="00F614E7">
        <w:rPr>
          <w:rFonts w:eastAsiaTheme="minorEastAsia"/>
          <w:sz w:val="36"/>
          <w:szCs w:val="36"/>
          <w:lang w:val="en-US" w:eastAsia="ja-JP"/>
        </w:rPr>
        <w:t>Topic #2: AI/ML use cases for RF issues (Per-use case discussion)</w:t>
      </w:r>
    </w:p>
    <w:p w14:paraId="72F147B0" w14:textId="77777777" w:rsidR="00F614E7" w:rsidRPr="00F614E7" w:rsidRDefault="00F614E7" w:rsidP="00F614E7">
      <w:pPr>
        <w:rPr>
          <w:rFonts w:eastAsiaTheme="minorEastAsia"/>
          <w:lang w:val="en-US" w:eastAsia="ja-JP"/>
        </w:rPr>
      </w:pPr>
      <w:r w:rsidRPr="00F614E7">
        <w:rPr>
          <w:rFonts w:eastAsiaTheme="minorEastAsia"/>
          <w:lang w:val="en-US" w:eastAsia="ja-JP"/>
        </w:rPr>
        <w:t>2.1 Use Case #1: AI-nonlinearity compensation</w:t>
      </w:r>
    </w:p>
    <w:p w14:paraId="2D581470" w14:textId="77777777" w:rsidR="00F614E7" w:rsidRPr="00F614E7" w:rsidRDefault="00F614E7" w:rsidP="00F614E7">
      <w:pPr>
        <w:rPr>
          <w:rFonts w:eastAsiaTheme="minorEastAsia"/>
          <w:lang w:val="en-US" w:eastAsia="ja-JP"/>
        </w:rPr>
      </w:pPr>
      <w:r w:rsidRPr="00F614E7">
        <w:rPr>
          <w:rFonts w:eastAsiaTheme="minorEastAsia"/>
          <w:lang w:val="en-US" w:eastAsia="ja-JP"/>
        </w:rPr>
        <w:lastRenderedPageBreak/>
        <w:t>Issue 2-1: AI-nonlinearity compensation (sub-)use case selection/prioritization</w:t>
      </w:r>
    </w:p>
    <w:p w14:paraId="2714DCF0"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666CAB4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RAN4 will study the following 6G AI use cases</w:t>
      </w:r>
    </w:p>
    <w:p w14:paraId="71F345DD"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Case 1.1: AI-based DPoD+no DPD </w:t>
      </w:r>
    </w:p>
    <w:p w14:paraId="1CCC1A49"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Case 1.2: AI-based DPoD+non-AI DPD</w:t>
      </w:r>
    </w:p>
    <w:p w14:paraId="5D1924AE"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Case 2: no DPoD+AI based DPD</w:t>
      </w:r>
    </w:p>
    <w:p w14:paraId="28A10FF6"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benchmark: 1) non-AI DPD only 2)non-AI DPoD only </w:t>
      </w:r>
    </w:p>
    <w:p w14:paraId="45EE27A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The interested companies can choose to compare with no DPD/DPoD and non-AI DPD(UE)+non-AI DPoD(BS)</w:t>
      </w:r>
    </w:p>
    <w:p w14:paraId="5C744952"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Training: TBD</w:t>
      </w:r>
    </w:p>
    <w:p w14:paraId="742DC13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Evaluation metric: TBD</w:t>
      </w:r>
    </w:p>
    <w:p w14:paraId="1A59CFBE" w14:textId="77777777" w:rsidR="00F614E7" w:rsidRPr="00F614E7" w:rsidRDefault="00F614E7" w:rsidP="00F614E7">
      <w:pPr>
        <w:rPr>
          <w:rFonts w:eastAsiaTheme="minorEastAsia"/>
          <w:lang w:val="en-US" w:eastAsia="ja-JP"/>
        </w:rPr>
      </w:pPr>
      <w:r w:rsidRPr="00F614E7">
        <w:rPr>
          <w:rFonts w:eastAsiaTheme="minorEastAsia"/>
          <w:lang w:val="en-US" w:eastAsia="ja-JP"/>
        </w:rPr>
        <w:t>Issue 2-4: AI-DPoD in gNB – evaluation related proposals</w:t>
      </w:r>
    </w:p>
    <w:p w14:paraId="02837C93" w14:textId="77777777" w:rsidR="00F614E7" w:rsidRPr="00F614E7" w:rsidRDefault="00F614E7" w:rsidP="00F614E7">
      <w:pPr>
        <w:rPr>
          <w:rFonts w:eastAsiaTheme="minorEastAsia"/>
          <w:lang w:val="en-US" w:eastAsia="ja-JP"/>
        </w:rPr>
      </w:pPr>
      <w:r w:rsidRPr="00F614E7">
        <w:rPr>
          <w:rFonts w:eastAsiaTheme="minorEastAsia"/>
          <w:lang w:val="en-US" w:eastAsia="ja-JP"/>
        </w:rPr>
        <w:t>Agreement:</w:t>
      </w:r>
    </w:p>
    <w:p w14:paraId="094ED0FF"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For evaluation procedure Step-2 (Evaluation methodology by applying non-linearity model(s) of transmission signals to baseband evaluation)</w:t>
      </w:r>
    </w:p>
    <w:p w14:paraId="2FB485F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Analyze on the feasibility for both online and offline training</w:t>
      </w:r>
    </w:p>
    <w:p w14:paraId="3B83BEC5"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different data collection methods for AI/ML model training, focusing on UE operation in the compressed (non-linear) PA region: e.g., simulation-based datasets (with realistic Tx front-end and PA models) and measurement-based datasets (from multiple UEs).</w:t>
      </w:r>
    </w:p>
    <w:p w14:paraId="483A4DB1"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For a given Tx EVM value derived based on the non-linearity models, evaluate the performance with following assumptions on selected RAN4 test cases to find the target SNR to meet RAN4 requirement or test metric, e.g., 70% of maximum throughput or 10% BLER</w:t>
      </w:r>
    </w:p>
    <w:p w14:paraId="7FC3516B"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1.1: AI-based DPoD + non-linearity TX model(s) (no DPD)</w:t>
      </w:r>
    </w:p>
    <w:p w14:paraId="03177913"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1.2: AI-based DPoD + non-linearity TX model(s) (non-AI DPD)</w:t>
      </w:r>
    </w:p>
    <w:p w14:paraId="368C837A"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1.3: non-AI-based DPoD + non-linearity TX model(s) (no DPD)</w:t>
      </w:r>
    </w:p>
    <w:p w14:paraId="479CB44B"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1.4: non-AI-based DPoD + non-linearity TX model(s) (non-AI DPD)</w:t>
      </w:r>
    </w:p>
    <w:p w14:paraId="61BD6AF9"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Benchmark </w:t>
      </w:r>
    </w:p>
    <w:p w14:paraId="3ABDC878"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Benchmark 1): No DPoD + non-linearity TX model (non-AI DPD)</w:t>
      </w:r>
    </w:p>
    <w:p w14:paraId="1DC080A8"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Additional benchmark: No DPoD + non-linearity TX model (no DPD)</w:t>
      </w:r>
    </w:p>
    <w:p w14:paraId="7D14776F"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which RAN4 use case should be used.</w:t>
      </w:r>
    </w:p>
    <w:p w14:paraId="1536C554"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the possibility to align non-AI and AI-based DPoD</w:t>
      </w:r>
    </w:p>
    <w:p w14:paraId="713CDF7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FFS how to proceed the work before non-linearity model is not agreed in other sessions. </w:t>
      </w:r>
    </w:p>
    <w:p w14:paraId="47568C30"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FFS how to proceed if there are multiple non-linearity models from 6G system parameter and UE RF sessions.</w:t>
      </w:r>
    </w:p>
    <w:p w14:paraId="5E4CD5E4"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TxEVM values</w:t>
      </w:r>
    </w:p>
    <w:p w14:paraId="44B67E78"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Detailed RF transmission scheme and configuration: </w:t>
      </w:r>
    </w:p>
    <w:p w14:paraId="281E97FD"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Use 5G NR existing supported scheme and configuration as starting point, and will be finally determined based on the conclusion from 6G system parameter and UE RF sessions </w:t>
      </w:r>
    </w:p>
    <w:p w14:paraId="38B988F2" w14:textId="77777777" w:rsidR="00F614E7" w:rsidRPr="00F614E7" w:rsidRDefault="00F614E7" w:rsidP="00F614E7">
      <w:pPr>
        <w:rPr>
          <w:rFonts w:eastAsiaTheme="minorEastAsia"/>
          <w:lang w:val="en-US" w:eastAsia="ja-JP"/>
        </w:rPr>
      </w:pPr>
      <w:r w:rsidRPr="00F614E7">
        <w:rPr>
          <w:rFonts w:eastAsiaTheme="minorEastAsia"/>
          <w:lang w:val="en-US" w:eastAsia="ja-JP"/>
        </w:rPr>
        <w:t>Issue 2-6: AI-DPD in UE – evaluation related proposals</w:t>
      </w:r>
    </w:p>
    <w:p w14:paraId="40C7830E"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Agreement: </w:t>
      </w:r>
    </w:p>
    <w:p w14:paraId="40FB9371"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lastRenderedPageBreak/>
        <w:t xml:space="preserve">Evaluation methodology: </w:t>
      </w:r>
    </w:p>
    <w:p w14:paraId="0E542A59"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 xml:space="preserve">For a given non-linearity models, evaluate the performance with following assumptions to find the target output power (after applying AI-based DPD) to meet RAN4 Tx requirements, including ACLR/SEM/IBE/EVM </w:t>
      </w:r>
    </w:p>
    <w:p w14:paraId="4DE95912"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FFS how to perform the evaluation on the impact of remaining non-linearity after AI-DPD. </w:t>
      </w:r>
    </w:p>
    <w:p w14:paraId="0C0ADEFC"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Case 2: No DPoD + non-linearity TX model (AI-based DPD)</w:t>
      </w:r>
    </w:p>
    <w:p w14:paraId="18191C0D"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Benchmark </w:t>
      </w:r>
    </w:p>
    <w:p w14:paraId="1655E28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Benchmark 1): No DPoD + non-linearity TX model (non-AI DPD)</w:t>
      </w:r>
    </w:p>
    <w:p w14:paraId="77E06401"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Additional benchmark: No DPoD + non-linearity TX model (no DPD)</w:t>
      </w:r>
    </w:p>
    <w:p w14:paraId="76696A14"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FFS how to proceed the work before non-linearity model is not agreed in other session. </w:t>
      </w:r>
    </w:p>
    <w:p w14:paraId="45177AE0"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Strive to have aligned model as DPoD evaluation. </w:t>
      </w:r>
    </w:p>
    <w:p w14:paraId="30D1B5B9" w14:textId="77777777" w:rsidR="00F614E7" w:rsidRPr="00F614E7" w:rsidRDefault="00F614E7" w:rsidP="006C53C4">
      <w:pPr>
        <w:numPr>
          <w:ilvl w:val="3"/>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FS how to proceed if there are multiple non-linearity models from 6G system parameter and UE RF sessions.</w:t>
      </w:r>
    </w:p>
    <w:p w14:paraId="78354595"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FFS Tx requirements</w:t>
      </w:r>
      <w:r w:rsidRPr="00F614E7" w:rsidDel="000B5A0C">
        <w:rPr>
          <w:rFonts w:eastAsiaTheme="minorEastAsia"/>
          <w:lang w:val="en-US" w:eastAsia="ja-JP"/>
        </w:rPr>
        <w:t xml:space="preserve"> </w:t>
      </w:r>
      <w:r w:rsidRPr="00F614E7">
        <w:rPr>
          <w:rFonts w:eastAsiaTheme="minorEastAsia"/>
          <w:lang w:val="en-US" w:eastAsia="ja-JP"/>
        </w:rPr>
        <w:t>values</w:t>
      </w:r>
    </w:p>
    <w:p w14:paraId="2EBB5AFE" w14:textId="77777777" w:rsidR="00F614E7" w:rsidRPr="00F614E7" w:rsidRDefault="00F614E7" w:rsidP="006C53C4">
      <w:pPr>
        <w:numPr>
          <w:ilvl w:val="2"/>
          <w:numId w:val="71"/>
        </w:numPr>
        <w:rPr>
          <w:rFonts w:eastAsiaTheme="minorEastAsia"/>
          <w:lang w:val="en-US" w:eastAsia="ja-JP"/>
        </w:rPr>
      </w:pPr>
      <w:r w:rsidRPr="00F614E7">
        <w:rPr>
          <w:rFonts w:eastAsiaTheme="minorEastAsia"/>
          <w:lang w:val="en-US" w:eastAsia="ja-JP"/>
        </w:rPr>
        <w:t xml:space="preserve">Detailed RF transmission scheme and configuration: </w:t>
      </w:r>
    </w:p>
    <w:p w14:paraId="649E9179" w14:textId="77777777" w:rsidR="00F614E7" w:rsidRPr="00F614E7" w:rsidRDefault="00F614E7" w:rsidP="006C53C4">
      <w:pPr>
        <w:numPr>
          <w:ilvl w:val="3"/>
          <w:numId w:val="71"/>
        </w:numPr>
        <w:rPr>
          <w:rFonts w:eastAsiaTheme="minorEastAsia"/>
          <w:lang w:val="en-US" w:eastAsia="ja-JP"/>
        </w:rPr>
      </w:pPr>
      <w:r w:rsidRPr="00F614E7">
        <w:rPr>
          <w:rFonts w:eastAsiaTheme="minorEastAsia"/>
          <w:lang w:val="en-US" w:eastAsia="ja-JP"/>
        </w:rPr>
        <w:t xml:space="preserve">Use 5G NR existing supported scheme and configuration as starting point, and will be finally determined based on the conclusion from 6G system parameter and UE RF sessions </w:t>
      </w:r>
    </w:p>
    <w:p w14:paraId="323FA893" w14:textId="77777777" w:rsidR="00F614E7" w:rsidRPr="00F614E7" w:rsidRDefault="00F614E7" w:rsidP="00F614E7">
      <w:pPr>
        <w:rPr>
          <w:rFonts w:eastAsiaTheme="minorEastAsia"/>
          <w:sz w:val="36"/>
          <w:szCs w:val="36"/>
          <w:lang w:val="en-US" w:eastAsia="ja-JP"/>
        </w:rPr>
      </w:pPr>
      <w:r w:rsidRPr="00F614E7">
        <w:rPr>
          <w:rFonts w:eastAsiaTheme="minorEastAsia"/>
          <w:sz w:val="36"/>
          <w:szCs w:val="36"/>
          <w:lang w:val="en-US" w:eastAsia="ja-JP"/>
        </w:rPr>
        <w:t>Topic #3: AI/ML use cases for Demod issues (Per-use case discussion)</w:t>
      </w:r>
    </w:p>
    <w:p w14:paraId="4F32CC2B" w14:textId="77777777" w:rsidR="00F614E7" w:rsidRPr="00F614E7" w:rsidRDefault="00F614E7" w:rsidP="00F614E7">
      <w:pPr>
        <w:rPr>
          <w:rFonts w:eastAsiaTheme="minorEastAsia"/>
          <w:lang w:val="en-US" w:eastAsia="ja-JP"/>
        </w:rPr>
      </w:pPr>
      <w:r w:rsidRPr="00F614E7">
        <w:rPr>
          <w:rFonts w:eastAsiaTheme="minorEastAsia"/>
          <w:lang w:val="en-US" w:eastAsia="ja-JP"/>
        </w:rPr>
        <w:t>3.1 Use Case #2: AI-SRS-assisted channel reconstruction</w:t>
      </w:r>
    </w:p>
    <w:p w14:paraId="6ACF735F"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Issue 3-1: AI-SRS-assisted channel reconstruction (sub-)use case selection/prioritization </w:t>
      </w:r>
    </w:p>
    <w:p w14:paraId="3389F6FA"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4ED4AB36"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For AI-SRS-assisted channel reconstruction: </w:t>
      </w:r>
    </w:p>
    <w:p w14:paraId="4FB92104"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R</w:t>
      </w:r>
      <w:r w:rsidRPr="00F614E7">
        <w:rPr>
          <w:rFonts w:eastAsiaTheme="minorEastAsia"/>
          <w:lang w:val="en-US" w:eastAsia="ja-JP"/>
        </w:rPr>
        <w:t xml:space="preserve">AN4 continue the discussion on AI-assisted SRS power imbalance compensation. </w:t>
      </w:r>
    </w:p>
    <w:p w14:paraId="0C346D99"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R</w:t>
      </w:r>
      <w:r w:rsidRPr="00F614E7">
        <w:rPr>
          <w:rFonts w:eastAsiaTheme="minorEastAsia"/>
          <w:lang w:val="en-US" w:eastAsia="ja-JP"/>
        </w:rPr>
        <w:t xml:space="preserve">AN4 hold the discussion on other AI-SRS-assisted channel reconstruction use cases which can be considered in RAN1 6G study. </w:t>
      </w:r>
    </w:p>
    <w:p w14:paraId="525D4393" w14:textId="77777777" w:rsidR="00F614E7" w:rsidRPr="00F614E7" w:rsidRDefault="00F614E7" w:rsidP="00F614E7">
      <w:pPr>
        <w:rPr>
          <w:rFonts w:eastAsiaTheme="minorEastAsia"/>
          <w:lang w:val="en-US" w:eastAsia="ja-JP"/>
        </w:rPr>
      </w:pPr>
      <w:r w:rsidRPr="00F614E7">
        <w:rPr>
          <w:rFonts w:eastAsiaTheme="minorEastAsia"/>
          <w:lang w:val="en-US" w:eastAsia="ja-JP"/>
        </w:rPr>
        <w:t>Issue 3-3: AI-SRS-assisted channel reconstruction – evaluation related proposals</w:t>
      </w:r>
    </w:p>
    <w:p w14:paraId="5EF632B2"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2603BDC4"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For AI-assisted SRS power imbalance compensation,</w:t>
      </w:r>
    </w:p>
    <w:p w14:paraId="7893DFA4" w14:textId="77777777" w:rsidR="00F614E7" w:rsidRPr="00F614E7" w:rsidRDefault="00F614E7" w:rsidP="006C53C4">
      <w:pPr>
        <w:numPr>
          <w:ilvl w:val="1"/>
          <w:numId w:val="71"/>
        </w:numPr>
        <w:rPr>
          <w:rFonts w:eastAsiaTheme="minorEastAsia"/>
          <w:lang w:val="en-US" w:eastAsia="ja-JP"/>
        </w:rPr>
      </w:pPr>
      <w:r w:rsidRPr="00F614E7">
        <w:rPr>
          <w:rFonts w:eastAsiaTheme="minorEastAsia"/>
          <w:lang w:val="en-US" w:eastAsia="ja-JP"/>
        </w:rPr>
        <w:t>FFS assumptions on simulation parameters, including channel models, number of UE antennas, frequency band and SRS residual power imbalance distributions are determined to be used in the evaluation.</w:t>
      </w:r>
    </w:p>
    <w:p w14:paraId="5BF795CE" w14:textId="77777777" w:rsidR="00F614E7" w:rsidRPr="00F614E7" w:rsidRDefault="00F614E7" w:rsidP="006C53C4">
      <w:pPr>
        <w:numPr>
          <w:ilvl w:val="1"/>
          <w:numId w:val="71"/>
        </w:numPr>
        <w:rPr>
          <w:rFonts w:eastAsiaTheme="minorEastAsia"/>
          <w:lang w:val="en-US" w:eastAsia="ja-JP"/>
        </w:rPr>
      </w:pPr>
      <w:r w:rsidRPr="00F614E7">
        <w:rPr>
          <w:rFonts w:eastAsiaTheme="minorEastAsia" w:hint="eastAsia"/>
          <w:lang w:val="en-US" w:eastAsia="ja-JP"/>
        </w:rPr>
        <w:t>F</w:t>
      </w:r>
      <w:r w:rsidRPr="00F614E7">
        <w:rPr>
          <w:rFonts w:eastAsiaTheme="minorEastAsia"/>
          <w:lang w:val="en-US" w:eastAsia="ja-JP"/>
        </w:rPr>
        <w:t xml:space="preserve">FS evaluation methodology </w:t>
      </w:r>
    </w:p>
    <w:p w14:paraId="443AEA29" w14:textId="77777777" w:rsidR="00F614E7" w:rsidRPr="00F614E7" w:rsidRDefault="00F614E7" w:rsidP="00F614E7">
      <w:pPr>
        <w:rPr>
          <w:rFonts w:eastAsiaTheme="minorEastAsia"/>
          <w:lang w:val="en-US" w:eastAsia="ja-JP"/>
        </w:rPr>
      </w:pPr>
    </w:p>
    <w:p w14:paraId="2335F712" w14:textId="77777777" w:rsidR="00F614E7" w:rsidRPr="00F614E7" w:rsidRDefault="00F614E7" w:rsidP="00F614E7">
      <w:pPr>
        <w:rPr>
          <w:rFonts w:eastAsiaTheme="minorEastAsia"/>
          <w:lang w:val="en-US" w:eastAsia="ja-JP"/>
        </w:rPr>
      </w:pPr>
      <w:r w:rsidRPr="00F614E7">
        <w:rPr>
          <w:rFonts w:eastAsiaTheme="minorEastAsia"/>
          <w:lang w:val="en-US" w:eastAsia="ja-JP"/>
        </w:rPr>
        <w:t>3.2 Use Case #3: AI-enabled PRACH receiver</w:t>
      </w:r>
    </w:p>
    <w:p w14:paraId="68542EA6" w14:textId="77777777" w:rsidR="00F614E7" w:rsidRPr="00F614E7" w:rsidRDefault="00F614E7" w:rsidP="00F614E7">
      <w:pPr>
        <w:rPr>
          <w:rFonts w:eastAsiaTheme="minorEastAsia"/>
          <w:lang w:val="en-US" w:eastAsia="ja-JP"/>
        </w:rPr>
      </w:pPr>
      <w:r w:rsidRPr="00F614E7">
        <w:rPr>
          <w:rFonts w:eastAsiaTheme="minorEastAsia"/>
          <w:lang w:val="en-US" w:eastAsia="ja-JP"/>
        </w:rPr>
        <w:t xml:space="preserve">Issue 3-4: AI-enabled PRACH receiver use case selection/prioritization </w:t>
      </w:r>
    </w:p>
    <w:p w14:paraId="008E9098" w14:textId="77777777" w:rsidR="00F614E7" w:rsidRPr="00F614E7" w:rsidRDefault="00F614E7" w:rsidP="00F614E7">
      <w:pPr>
        <w:rPr>
          <w:rFonts w:eastAsiaTheme="minorEastAsia"/>
          <w:lang w:val="en-US" w:eastAsia="ja-JP"/>
        </w:rPr>
      </w:pPr>
      <w:r w:rsidRPr="00F614E7">
        <w:rPr>
          <w:rFonts w:eastAsiaTheme="minorEastAsia"/>
          <w:lang w:val="en-US" w:eastAsia="ja-JP"/>
        </w:rPr>
        <w:t>Tentative Agreement:</w:t>
      </w:r>
    </w:p>
    <w:p w14:paraId="784DB51D" w14:textId="77777777" w:rsidR="00F614E7" w:rsidRPr="00F614E7" w:rsidRDefault="00F614E7" w:rsidP="006C53C4">
      <w:pPr>
        <w:numPr>
          <w:ilvl w:val="0"/>
          <w:numId w:val="71"/>
        </w:numPr>
        <w:rPr>
          <w:rFonts w:eastAsiaTheme="minorEastAsia"/>
          <w:lang w:val="en-US" w:eastAsia="ja-JP"/>
        </w:rPr>
      </w:pPr>
      <w:r w:rsidRPr="00F614E7">
        <w:rPr>
          <w:rFonts w:eastAsiaTheme="minorEastAsia"/>
          <w:lang w:val="en-US" w:eastAsia="ja-JP"/>
        </w:rPr>
        <w:t xml:space="preserve">For AI-enabled PRACH receiver: </w:t>
      </w:r>
    </w:p>
    <w:p w14:paraId="41CAB179" w14:textId="4C951BAF" w:rsidR="008301A0" w:rsidRDefault="00F614E7" w:rsidP="00504239">
      <w:pPr>
        <w:rPr>
          <w:rFonts w:eastAsiaTheme="minorEastAsia"/>
          <w:lang w:val="en-US" w:eastAsia="ja-JP"/>
        </w:rPr>
      </w:pPr>
      <w:r w:rsidRPr="00F614E7">
        <w:rPr>
          <w:rFonts w:eastAsiaTheme="minorEastAsia" w:hint="eastAsia"/>
          <w:lang w:eastAsia="ja-JP"/>
        </w:rPr>
        <w:t>R</w:t>
      </w:r>
      <w:r w:rsidRPr="00F614E7">
        <w:rPr>
          <w:rFonts w:eastAsiaTheme="minorEastAsia"/>
          <w:lang w:eastAsia="ja-JP"/>
        </w:rPr>
        <w:t>AN4 hold the discussion on AI-enabled PRACH receiver which can be considered in RAN1 6G study.</w:t>
      </w:r>
    </w:p>
    <w:p w14:paraId="6ABCE910" w14:textId="77777777" w:rsidR="008301A0" w:rsidRPr="00062937" w:rsidRDefault="008301A0" w:rsidP="00504239">
      <w:pPr>
        <w:rPr>
          <w:rFonts w:eastAsiaTheme="minorEastAsia"/>
          <w:lang w:val="en-US" w:eastAsia="ja-JP"/>
        </w:rPr>
      </w:pPr>
    </w:p>
    <w:p w14:paraId="22BA7E2C" w14:textId="3E71DDB2"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lastRenderedPageBreak/>
        <w:t>Spectrum sharing</w:t>
      </w:r>
    </w:p>
    <w:p w14:paraId="58BA3AF9" w14:textId="394473B9" w:rsidR="00EF49E6" w:rsidRDefault="00EF49E6" w:rsidP="000704EF">
      <w:pPr>
        <w:rPr>
          <w:rFonts w:eastAsiaTheme="minorEastAsia"/>
          <w:lang w:eastAsia="ja-JP"/>
        </w:rPr>
      </w:pPr>
      <w:r>
        <w:rPr>
          <w:rFonts w:eastAsiaTheme="minorEastAsia" w:hint="eastAsia"/>
          <w:lang w:eastAsia="ja-JP"/>
        </w:rPr>
        <w:t>[</w:t>
      </w:r>
      <w:r w:rsidR="000D14C9">
        <w:rPr>
          <w:rFonts w:eastAsiaTheme="minorEastAsia" w:hint="eastAsia"/>
          <w:lang w:eastAsia="ja-JP"/>
        </w:rPr>
        <w:t>RAN4#</w:t>
      </w:r>
      <w:r>
        <w:rPr>
          <w:rFonts w:eastAsiaTheme="minorEastAsia" w:hint="eastAsia"/>
          <w:lang w:eastAsia="ja-JP"/>
        </w:rPr>
        <w:t>1</w:t>
      </w:r>
      <w:r w:rsidR="008301A0">
        <w:rPr>
          <w:rFonts w:eastAsiaTheme="minorEastAsia" w:hint="eastAsia"/>
          <w:lang w:eastAsia="ja-JP"/>
        </w:rPr>
        <w:t>16bis</w:t>
      </w:r>
      <w:r>
        <w:rPr>
          <w:rFonts w:eastAsiaTheme="minorEastAsia" w:hint="eastAsia"/>
          <w:lang w:eastAsia="ja-JP"/>
        </w:rPr>
        <w:t>]</w:t>
      </w:r>
    </w:p>
    <w:p w14:paraId="61758872"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75006FAD" w14:textId="1F170858"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747871" w:rsidRPr="00747871">
        <w:rPr>
          <w:rFonts w:eastAsiaTheme="minorEastAsia"/>
        </w:rPr>
        <w:t>R4-2514515</w:t>
      </w:r>
      <w:r>
        <w:rPr>
          <w:rFonts w:eastAsiaTheme="minorEastAsia" w:hint="eastAsia"/>
        </w:rPr>
        <w:t>.</w:t>
      </w:r>
    </w:p>
    <w:p w14:paraId="3FADE444" w14:textId="63E503F3"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910EA3" w:rsidRPr="00910EA3">
        <w:rPr>
          <w:rFonts w:eastAsiaTheme="minorEastAsia"/>
        </w:rPr>
        <w:t>R4-2514646</w:t>
      </w:r>
      <w:r w:rsidRPr="00095062">
        <w:rPr>
          <w:rFonts w:eastAsiaTheme="minorEastAsia"/>
        </w:rPr>
        <w:t>:</w:t>
      </w:r>
    </w:p>
    <w:p w14:paraId="5737C816" w14:textId="77777777" w:rsidR="00F614E7" w:rsidRDefault="00F614E7" w:rsidP="00F614E7">
      <w:pPr>
        <w:rPr>
          <w:rFonts w:eastAsiaTheme="minorEastAsia"/>
          <w:lang w:eastAsia="ja-JP"/>
        </w:rPr>
      </w:pPr>
    </w:p>
    <w:p w14:paraId="0D5EF2B6"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1-0: Agenda handling</w:t>
      </w:r>
    </w:p>
    <w:p w14:paraId="0E91EADD"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 xml:space="preserve">Agreements </w:t>
      </w:r>
    </w:p>
    <w:p w14:paraId="0EEBE359" w14:textId="77777777" w:rsidR="005F6A48" w:rsidRPr="005F6A48" w:rsidRDefault="005F6A48" w:rsidP="005F6A48">
      <w:pPr>
        <w:rPr>
          <w:rFonts w:eastAsiaTheme="minorEastAsia"/>
          <w:bCs/>
          <w:lang w:eastAsia="ja-JP"/>
        </w:rPr>
      </w:pPr>
      <w:r w:rsidRPr="005F6A48">
        <w:rPr>
          <w:rFonts w:eastAsiaTheme="minorEastAsia"/>
          <w:bCs/>
          <w:lang w:eastAsia="ja-JP"/>
        </w:rPr>
        <w:t>MRSS should be considered in the ultimate RAN4 decision, including RAN4’s input to interim milestone.</w:t>
      </w:r>
    </w:p>
    <w:p w14:paraId="0A7D969E" w14:textId="77777777" w:rsidR="005F6A48" w:rsidRPr="005F6A48" w:rsidRDefault="005F6A48" w:rsidP="005F6A48">
      <w:pPr>
        <w:rPr>
          <w:rFonts w:eastAsiaTheme="minorEastAsia"/>
          <w:bCs/>
          <w:lang w:eastAsia="ja-JP"/>
        </w:rPr>
      </w:pPr>
    </w:p>
    <w:p w14:paraId="0F07D13E" w14:textId="77777777" w:rsidR="005F6A48" w:rsidRPr="005F6A48" w:rsidRDefault="005F6A48" w:rsidP="005F6A48">
      <w:pPr>
        <w:rPr>
          <w:rFonts w:eastAsiaTheme="minorEastAsia"/>
          <w:bCs/>
          <w:lang w:eastAsia="ja-JP"/>
        </w:rPr>
      </w:pPr>
      <w:r w:rsidRPr="005F6A48">
        <w:rPr>
          <w:rFonts w:eastAsiaTheme="minorEastAsia"/>
          <w:bCs/>
          <w:lang w:eastAsia="ja-JP"/>
        </w:rPr>
        <w:t>Regarding some of the system parameters (e.g. SCS, sync raster, channel raster etc.), separated agenda will be designated for the scenar</w:t>
      </w:r>
      <w:r w:rsidRPr="005F6A48">
        <w:rPr>
          <w:rFonts w:eastAsiaTheme="minorEastAsia" w:hint="eastAsia"/>
          <w:bCs/>
          <w:lang w:eastAsia="ja-JP"/>
        </w:rPr>
        <w:t>i</w:t>
      </w:r>
      <w:r w:rsidRPr="005F6A48">
        <w:rPr>
          <w:rFonts w:eastAsiaTheme="minorEastAsia"/>
          <w:bCs/>
          <w:lang w:eastAsia="ja-JP"/>
        </w:rPr>
        <w:t>os of  with (in spectrum sharing)  and without (in system parameter) MRSS considered.</w:t>
      </w:r>
    </w:p>
    <w:p w14:paraId="39F2E096" w14:textId="77777777" w:rsidR="005F6A48" w:rsidRPr="005F6A48" w:rsidRDefault="005F6A48" w:rsidP="006C53C4">
      <w:pPr>
        <w:numPr>
          <w:ilvl w:val="6"/>
          <w:numId w:val="72"/>
        </w:numPr>
        <w:ind w:leftChars="300" w:left="960"/>
        <w:rPr>
          <w:rFonts w:eastAsiaTheme="minorEastAsia"/>
          <w:bCs/>
          <w:lang w:val="en-US" w:eastAsia="ja-JP"/>
        </w:rPr>
      </w:pPr>
      <w:r w:rsidRPr="005F6A48">
        <w:rPr>
          <w:rFonts w:eastAsiaTheme="minorEastAsia"/>
          <w:bCs/>
          <w:lang w:val="en-US" w:eastAsia="ja-JP"/>
        </w:rPr>
        <w:t>If feasible, RAN4 strives to define unified system parameters for the scenarios with and without MRSS.</w:t>
      </w:r>
    </w:p>
    <w:p w14:paraId="359EA2A6" w14:textId="77777777" w:rsidR="005F6A48" w:rsidRPr="005F6A48" w:rsidRDefault="005F6A48" w:rsidP="006C53C4">
      <w:pPr>
        <w:numPr>
          <w:ilvl w:val="6"/>
          <w:numId w:val="72"/>
        </w:numPr>
        <w:ind w:leftChars="300" w:left="960"/>
        <w:rPr>
          <w:rFonts w:eastAsiaTheme="minorEastAsia"/>
          <w:bCs/>
          <w:lang w:val="en-US" w:eastAsia="ja-JP"/>
        </w:rPr>
      </w:pPr>
      <w:r w:rsidRPr="005F6A48">
        <w:rPr>
          <w:rFonts w:eastAsiaTheme="minorEastAsia"/>
          <w:bCs/>
          <w:lang w:val="en-US" w:eastAsia="ja-JP"/>
        </w:rPr>
        <w:t xml:space="preserve">Revisit this agenda arrangement after Feb. meeting in 2026 for potentially merging the discussion under the single agenda. </w:t>
      </w:r>
    </w:p>
    <w:p w14:paraId="21D29113" w14:textId="77777777" w:rsidR="005F6A48" w:rsidRPr="005F6A48" w:rsidRDefault="005F6A48" w:rsidP="005F6A48">
      <w:pPr>
        <w:rPr>
          <w:rFonts w:eastAsiaTheme="minorEastAsia"/>
          <w:bCs/>
          <w:lang w:eastAsia="ja-JP"/>
        </w:rPr>
      </w:pPr>
    </w:p>
    <w:p w14:paraId="2614466B" w14:textId="77777777" w:rsidR="005F6A48" w:rsidRPr="005F6A48" w:rsidRDefault="005F6A48" w:rsidP="005F6A48">
      <w:pPr>
        <w:rPr>
          <w:rFonts w:eastAsiaTheme="minorEastAsia"/>
          <w:bCs/>
          <w:lang w:eastAsia="ja-JP"/>
        </w:rPr>
      </w:pPr>
      <w:r w:rsidRPr="005F6A48">
        <w:rPr>
          <w:rFonts w:eastAsiaTheme="minorEastAsia"/>
          <w:bCs/>
          <w:lang w:eastAsia="ja-JP"/>
        </w:rPr>
        <w:t xml:space="preserve"> Before RAN4 rece</w:t>
      </w:r>
      <w:r w:rsidRPr="005F6A48">
        <w:rPr>
          <w:rFonts w:eastAsiaTheme="minorEastAsia" w:hint="eastAsia"/>
          <w:bCs/>
          <w:lang w:eastAsia="ja-JP"/>
        </w:rPr>
        <w:t>i</w:t>
      </w:r>
      <w:r w:rsidRPr="005F6A48">
        <w:rPr>
          <w:rFonts w:eastAsiaTheme="minorEastAsia"/>
          <w:bCs/>
          <w:lang w:eastAsia="ja-JP"/>
        </w:rPr>
        <w:t xml:space="preserve">ves concrete design from RAN1/2, RAN4 discussion will be based on the agreed hypothesis. </w:t>
      </w:r>
    </w:p>
    <w:p w14:paraId="72DE3968" w14:textId="77777777" w:rsidR="005F6A48" w:rsidRPr="005F6A48" w:rsidRDefault="005F6A48" w:rsidP="005F6A48">
      <w:pPr>
        <w:rPr>
          <w:rFonts w:eastAsiaTheme="minorEastAsia"/>
          <w:lang w:eastAsia="ja-JP"/>
        </w:rPr>
      </w:pPr>
    </w:p>
    <w:p w14:paraId="524D3002"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1-1: General aspects</w:t>
      </w:r>
    </w:p>
    <w:p w14:paraId="7637A5D9" w14:textId="77777777" w:rsidR="005F6A48" w:rsidRPr="005F6A48" w:rsidRDefault="005F6A48" w:rsidP="005F6A48">
      <w:pPr>
        <w:rPr>
          <w:rFonts w:eastAsiaTheme="minorEastAsia"/>
          <w:lang w:eastAsia="ja-JP"/>
        </w:rPr>
      </w:pPr>
      <w:r w:rsidRPr="005F6A48">
        <w:rPr>
          <w:rFonts w:eastAsiaTheme="minorEastAsia"/>
          <w:b/>
          <w:bCs/>
          <w:lang w:val="en-US" w:eastAsia="ja-JP"/>
        </w:rPr>
        <w:t>Issue 1-</w:t>
      </w:r>
      <w:r w:rsidRPr="005F6A48">
        <w:rPr>
          <w:rFonts w:eastAsiaTheme="minorEastAsia" w:hint="eastAsia"/>
          <w:b/>
          <w:bCs/>
          <w:lang w:val="en-US" w:eastAsia="ja-JP"/>
        </w:rPr>
        <w:t>1-1</w:t>
      </w:r>
      <w:r w:rsidRPr="005F6A48">
        <w:rPr>
          <w:rFonts w:eastAsiaTheme="minorEastAsia"/>
          <w:b/>
          <w:bCs/>
          <w:lang w:val="en-US" w:eastAsia="ja-JP"/>
        </w:rPr>
        <w:t xml:space="preserve">: </w:t>
      </w:r>
      <w:r w:rsidRPr="005F6A48">
        <w:rPr>
          <w:rFonts w:eastAsiaTheme="minorEastAsia" w:hint="eastAsia"/>
          <w:b/>
          <w:bCs/>
          <w:lang w:val="en-US" w:eastAsia="ja-JP"/>
        </w:rPr>
        <w:t>Migration scheme</w:t>
      </w:r>
      <w:r w:rsidRPr="005F6A48">
        <w:rPr>
          <w:rFonts w:eastAsiaTheme="minorEastAsia"/>
          <w:b/>
          <w:bCs/>
          <w:lang w:val="en-US" w:eastAsia="ja-JP"/>
        </w:rPr>
        <w:t xml:space="preserve"> </w:t>
      </w:r>
    </w:p>
    <w:p w14:paraId="4FE26FF7"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3CEE3391" w14:textId="77777777" w:rsidR="005F6A48" w:rsidRPr="005F6A48" w:rsidRDefault="005F6A48" w:rsidP="006C53C4">
      <w:pPr>
        <w:numPr>
          <w:ilvl w:val="0"/>
          <w:numId w:val="73"/>
        </w:numPr>
        <w:tabs>
          <w:tab w:val="clear" w:pos="840"/>
        </w:tabs>
        <w:rPr>
          <w:rFonts w:eastAsiaTheme="minorEastAsia"/>
          <w:lang w:val="en-US" w:eastAsia="ja-JP"/>
        </w:rPr>
      </w:pPr>
      <w:r w:rsidRPr="005F6A48">
        <w:rPr>
          <w:rFonts w:eastAsiaTheme="minorEastAsia" w:hint="eastAsia"/>
          <w:lang w:val="en-US" w:eastAsia="ja-JP"/>
        </w:rPr>
        <w:t>RAN4 focus on MRSS between 6GR and NR until further RANP guidance</w:t>
      </w:r>
    </w:p>
    <w:p w14:paraId="193D1D8A" w14:textId="77777777" w:rsidR="005F6A48" w:rsidRPr="005F6A48" w:rsidRDefault="005F6A48" w:rsidP="006C53C4">
      <w:pPr>
        <w:numPr>
          <w:ilvl w:val="0"/>
          <w:numId w:val="73"/>
        </w:numPr>
        <w:tabs>
          <w:tab w:val="clear" w:pos="840"/>
        </w:tabs>
        <w:rPr>
          <w:rFonts w:eastAsiaTheme="minorEastAsia"/>
          <w:lang w:val="en-US" w:eastAsia="ja-JP"/>
        </w:rPr>
      </w:pPr>
      <w:r w:rsidRPr="005F6A48">
        <w:rPr>
          <w:rFonts w:eastAsiaTheme="minorEastAsia" w:hint="eastAsia"/>
          <w:lang w:val="en-US" w:eastAsia="ja-JP"/>
        </w:rPr>
        <w:t>RAN4 focus on inter-RAT mobility between 6GR and NR</w:t>
      </w:r>
    </w:p>
    <w:p w14:paraId="58A30522" w14:textId="77777777" w:rsidR="005F6A48" w:rsidRPr="005F6A48" w:rsidRDefault="005F6A48" w:rsidP="005F6A48">
      <w:pPr>
        <w:rPr>
          <w:rFonts w:eastAsiaTheme="minorEastAsia"/>
          <w:lang w:val="en-US" w:eastAsia="ja-JP"/>
        </w:rPr>
      </w:pPr>
      <w:r w:rsidRPr="005F6A48">
        <w:rPr>
          <w:rFonts w:eastAsiaTheme="minorEastAsia"/>
          <w:b/>
          <w:bCs/>
          <w:lang w:val="en-US" w:eastAsia="ja-JP"/>
        </w:rPr>
        <w:t>Issue 1-</w:t>
      </w:r>
      <w:r w:rsidRPr="005F6A48">
        <w:rPr>
          <w:rFonts w:eastAsiaTheme="minorEastAsia" w:hint="eastAsia"/>
          <w:b/>
          <w:bCs/>
          <w:lang w:val="en-US" w:eastAsia="ja-JP"/>
        </w:rPr>
        <w:t>1-2</w:t>
      </w:r>
      <w:r w:rsidRPr="005F6A48">
        <w:rPr>
          <w:rFonts w:eastAsiaTheme="minorEastAsia"/>
          <w:b/>
          <w:bCs/>
          <w:lang w:val="en-US" w:eastAsia="ja-JP"/>
        </w:rPr>
        <w:t xml:space="preserve">: </w:t>
      </w:r>
      <w:r w:rsidRPr="005F6A48">
        <w:rPr>
          <w:rFonts w:eastAsiaTheme="minorEastAsia" w:hint="eastAsia"/>
          <w:b/>
          <w:bCs/>
          <w:lang w:val="en-US" w:eastAsia="ja-JP"/>
        </w:rPr>
        <w:t>Scenarios</w:t>
      </w:r>
      <w:r w:rsidRPr="005F6A48">
        <w:rPr>
          <w:rFonts w:eastAsiaTheme="minorEastAsia"/>
          <w:b/>
          <w:bCs/>
          <w:lang w:val="en-US" w:eastAsia="ja-JP"/>
        </w:rPr>
        <w:t xml:space="preserve"> </w:t>
      </w:r>
      <w:r w:rsidRPr="005F6A48">
        <w:rPr>
          <w:rFonts w:eastAsiaTheme="minorEastAsia" w:hint="eastAsia"/>
          <w:b/>
          <w:bCs/>
          <w:lang w:val="en-US" w:eastAsia="ja-JP"/>
        </w:rPr>
        <w:t xml:space="preserve">for MRSS between 6GR and NR </w:t>
      </w:r>
    </w:p>
    <w:p w14:paraId="0108C691"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48B65AA7" w14:textId="77777777" w:rsidR="005F6A48" w:rsidRPr="005F6A48" w:rsidRDefault="005F6A48" w:rsidP="006C53C4">
      <w:pPr>
        <w:numPr>
          <w:ilvl w:val="0"/>
          <w:numId w:val="74"/>
        </w:numPr>
        <w:tabs>
          <w:tab w:val="clear" w:pos="840"/>
        </w:tabs>
        <w:rPr>
          <w:rFonts w:eastAsiaTheme="minorEastAsia"/>
          <w:lang w:val="en-US" w:eastAsia="ja-JP"/>
        </w:rPr>
      </w:pPr>
      <w:r w:rsidRPr="005F6A48">
        <w:rPr>
          <w:rFonts w:eastAsiaTheme="minorEastAsia" w:hint="eastAsia"/>
          <w:lang w:val="en-US" w:eastAsia="ja-JP"/>
        </w:rPr>
        <w:t>For operating frequency range or band for MRSS between 6GR and NR</w:t>
      </w:r>
    </w:p>
    <w:p w14:paraId="16C0986E" w14:textId="77777777" w:rsidR="005F6A48" w:rsidRPr="005F6A48" w:rsidRDefault="005F6A48" w:rsidP="006C53C4">
      <w:pPr>
        <w:numPr>
          <w:ilvl w:val="0"/>
          <w:numId w:val="75"/>
        </w:numPr>
        <w:tabs>
          <w:tab w:val="clear" w:pos="1260"/>
        </w:tabs>
        <w:rPr>
          <w:rFonts w:eastAsiaTheme="minorEastAsia"/>
          <w:lang w:val="en-US" w:eastAsia="ja-JP"/>
        </w:rPr>
      </w:pPr>
      <w:r w:rsidRPr="005F6A48">
        <w:rPr>
          <w:rFonts w:eastAsiaTheme="minorEastAsia" w:hint="eastAsia"/>
          <w:lang w:val="en-US" w:eastAsia="ja-JP"/>
        </w:rPr>
        <w:t>Start RAN4 6G-5G MRSS study in FR1</w:t>
      </w:r>
    </w:p>
    <w:p w14:paraId="75A47825" w14:textId="77777777" w:rsidR="005F6A48" w:rsidRPr="005F6A48" w:rsidRDefault="005F6A48" w:rsidP="006C53C4">
      <w:pPr>
        <w:numPr>
          <w:ilvl w:val="0"/>
          <w:numId w:val="75"/>
        </w:numPr>
        <w:tabs>
          <w:tab w:val="clear" w:pos="1260"/>
        </w:tabs>
        <w:rPr>
          <w:rFonts w:eastAsiaTheme="minorEastAsia"/>
          <w:lang w:val="en-US" w:eastAsia="ja-JP"/>
        </w:rPr>
      </w:pPr>
      <w:r w:rsidRPr="005F6A48">
        <w:rPr>
          <w:rFonts w:eastAsiaTheme="minorEastAsia" w:hint="eastAsia"/>
          <w:lang w:val="en-US" w:eastAsia="ja-JP"/>
        </w:rPr>
        <w:t>Whether to consider 6G-5G MRSS in FR2-1 is further discussed</w:t>
      </w:r>
    </w:p>
    <w:p w14:paraId="41A20885" w14:textId="77777777" w:rsidR="005F6A48" w:rsidRPr="005F6A48" w:rsidRDefault="005F6A48" w:rsidP="005F6A48">
      <w:pPr>
        <w:rPr>
          <w:rFonts w:eastAsiaTheme="minorEastAsia"/>
          <w:i/>
          <w:lang w:eastAsia="ja-JP"/>
        </w:rPr>
      </w:pPr>
      <w:r w:rsidRPr="005F6A48">
        <w:rPr>
          <w:rFonts w:eastAsiaTheme="minorEastAsia" w:hint="eastAsia"/>
          <w:lang w:val="en-US" w:eastAsia="ja-JP"/>
        </w:rPr>
        <w:t>Sub-topic 1-2: Aspects to facilitate MRSS</w:t>
      </w:r>
    </w:p>
    <w:p w14:paraId="002DB182" w14:textId="77777777" w:rsidR="005F6A48" w:rsidRPr="005F6A48" w:rsidRDefault="005F6A48" w:rsidP="005F6A48">
      <w:pPr>
        <w:rPr>
          <w:rFonts w:eastAsiaTheme="minorEastAsia"/>
          <w:bCs/>
          <w:lang w:eastAsia="ja-JP"/>
        </w:rPr>
      </w:pPr>
      <w:r w:rsidRPr="005F6A48">
        <w:rPr>
          <w:rFonts w:eastAsiaTheme="minorEastAsia"/>
          <w:b/>
          <w:bCs/>
          <w:lang w:val="en-US" w:eastAsia="ja-JP"/>
        </w:rPr>
        <w:t>Issue 1-</w:t>
      </w:r>
      <w:r w:rsidRPr="005F6A48">
        <w:rPr>
          <w:rFonts w:eastAsiaTheme="minorEastAsia" w:hint="eastAsia"/>
          <w:b/>
          <w:bCs/>
          <w:lang w:val="en-US" w:eastAsia="ja-JP"/>
        </w:rPr>
        <w:t>2-0</w:t>
      </w:r>
      <w:r w:rsidRPr="005F6A48">
        <w:rPr>
          <w:rFonts w:eastAsiaTheme="minorEastAsia"/>
          <w:b/>
          <w:bCs/>
          <w:lang w:val="en-US" w:eastAsia="ja-JP"/>
        </w:rPr>
        <w:t xml:space="preserve">: </w:t>
      </w:r>
      <w:r w:rsidRPr="005F6A48">
        <w:rPr>
          <w:rFonts w:eastAsiaTheme="minorEastAsia" w:hint="eastAsia"/>
          <w:b/>
          <w:bCs/>
          <w:lang w:val="en-US" w:eastAsia="ja-JP"/>
        </w:rPr>
        <w:t>General consideration</w:t>
      </w:r>
      <w:r w:rsidRPr="005F6A48">
        <w:rPr>
          <w:rFonts w:eastAsiaTheme="minorEastAsia"/>
          <w:b/>
          <w:bCs/>
          <w:lang w:val="en-US" w:eastAsia="ja-JP"/>
        </w:rPr>
        <w:t xml:space="preserve"> </w:t>
      </w:r>
    </w:p>
    <w:p w14:paraId="73FF7DDF"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2B8CD651" w14:textId="77777777" w:rsidR="005F6A48" w:rsidRPr="005F6A48" w:rsidRDefault="005F6A48" w:rsidP="006C53C4">
      <w:pPr>
        <w:numPr>
          <w:ilvl w:val="0"/>
          <w:numId w:val="76"/>
        </w:numPr>
        <w:tabs>
          <w:tab w:val="clear" w:pos="-420"/>
        </w:tabs>
        <w:rPr>
          <w:rFonts w:eastAsiaTheme="minorEastAsia"/>
          <w:bCs/>
          <w:lang w:val="en-US" w:eastAsia="ja-JP"/>
        </w:rPr>
      </w:pPr>
      <w:r w:rsidRPr="005F6A48">
        <w:rPr>
          <w:rFonts w:eastAsiaTheme="minorEastAsia" w:hint="eastAsia"/>
          <w:bCs/>
          <w:lang w:val="en-US" w:eastAsia="ja-JP"/>
        </w:rPr>
        <w:t>To facilitate MRSS between 6GR and NR, take following aspects as starting point for RAN4 study</w:t>
      </w:r>
    </w:p>
    <w:p w14:paraId="55069E7E"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System parameters</w:t>
      </w:r>
      <w:r w:rsidRPr="005F6A48">
        <w:rPr>
          <w:rFonts w:eastAsiaTheme="minorEastAsia" w:hint="eastAsia"/>
          <w:bCs/>
          <w:lang w:val="en-US" w:eastAsia="ja-JP"/>
        </w:rPr>
        <w:t></w:t>
      </w:r>
    </w:p>
    <w:p w14:paraId="79FB2308"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RF requirements</w:t>
      </w:r>
    </w:p>
    <w:p w14:paraId="327BF340"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RRM requirements</w:t>
      </w:r>
    </w:p>
    <w:p w14:paraId="582FB624" w14:textId="77777777" w:rsidR="005F6A48" w:rsidRPr="005F6A48" w:rsidRDefault="005F6A48" w:rsidP="006C53C4">
      <w:pPr>
        <w:numPr>
          <w:ilvl w:val="0"/>
          <w:numId w:val="77"/>
        </w:numPr>
        <w:tabs>
          <w:tab w:val="clear" w:pos="1680"/>
        </w:tabs>
        <w:rPr>
          <w:rFonts w:eastAsiaTheme="minorEastAsia"/>
          <w:bCs/>
          <w:lang w:val="en-US" w:eastAsia="ja-JP"/>
        </w:rPr>
      </w:pPr>
      <w:r w:rsidRPr="005F6A48">
        <w:rPr>
          <w:rFonts w:eastAsiaTheme="minorEastAsia" w:hint="eastAsia"/>
          <w:bCs/>
          <w:lang w:val="en-US" w:eastAsia="ja-JP"/>
        </w:rPr>
        <w:t>Interference handling</w:t>
      </w:r>
    </w:p>
    <w:p w14:paraId="396B5F64" w14:textId="77777777" w:rsidR="005F6A48" w:rsidRPr="005F6A48" w:rsidRDefault="005F6A48" w:rsidP="006C53C4">
      <w:pPr>
        <w:numPr>
          <w:ilvl w:val="0"/>
          <w:numId w:val="78"/>
        </w:numPr>
        <w:tabs>
          <w:tab w:val="clear" w:pos="840"/>
        </w:tabs>
        <w:rPr>
          <w:rFonts w:eastAsiaTheme="minorEastAsia"/>
          <w:bCs/>
          <w:lang w:val="en-US" w:eastAsia="ja-JP"/>
        </w:rPr>
      </w:pPr>
      <w:r w:rsidRPr="005F6A48">
        <w:rPr>
          <w:rFonts w:eastAsiaTheme="minorEastAsia" w:hint="eastAsia"/>
          <w:bCs/>
          <w:lang w:val="en-US" w:eastAsia="ja-JP"/>
        </w:rPr>
        <w:t>Taking following table as starting point to discuss which system parameters are impacted by MRSS.</w:t>
      </w:r>
    </w:p>
    <w:tbl>
      <w:tblPr>
        <w:tblStyle w:val="a4"/>
        <w:tblW w:w="0" w:type="auto"/>
        <w:jc w:val="center"/>
        <w:tblLook w:val="04A0" w:firstRow="1" w:lastRow="0" w:firstColumn="1" w:lastColumn="0" w:noHBand="0" w:noVBand="1"/>
      </w:tblPr>
      <w:tblGrid>
        <w:gridCol w:w="3874"/>
        <w:gridCol w:w="3386"/>
      </w:tblGrid>
      <w:tr w:rsidR="005F6A48" w:rsidRPr="005F6A48" w14:paraId="5C64FAE1" w14:textId="77777777">
        <w:trPr>
          <w:jc w:val="center"/>
        </w:trPr>
        <w:tc>
          <w:tcPr>
            <w:tcW w:w="3874" w:type="dxa"/>
          </w:tcPr>
          <w:p w14:paraId="673750C6" w14:textId="77777777" w:rsidR="005F6A48" w:rsidRPr="005F6A48" w:rsidRDefault="005F6A48" w:rsidP="005F6A48">
            <w:pPr>
              <w:rPr>
                <w:rFonts w:eastAsiaTheme="minorEastAsia"/>
                <w:b/>
                <w:bCs/>
                <w:iCs/>
                <w:lang w:val="en-US" w:eastAsia="ja-JP"/>
              </w:rPr>
            </w:pPr>
            <w:r w:rsidRPr="005F6A48">
              <w:rPr>
                <w:rFonts w:eastAsiaTheme="minorEastAsia" w:hint="eastAsia"/>
                <w:b/>
                <w:bCs/>
                <w:iCs/>
                <w:lang w:val="en-US" w:eastAsia="ja-JP"/>
              </w:rPr>
              <w:lastRenderedPageBreak/>
              <w:t xml:space="preserve">System parameters </w:t>
            </w:r>
          </w:p>
        </w:tc>
        <w:tc>
          <w:tcPr>
            <w:tcW w:w="3386" w:type="dxa"/>
          </w:tcPr>
          <w:p w14:paraId="5022A6C7" w14:textId="77777777" w:rsidR="005F6A48" w:rsidRPr="005F6A48" w:rsidRDefault="005F6A48" w:rsidP="005F6A48">
            <w:pPr>
              <w:rPr>
                <w:rFonts w:eastAsiaTheme="minorEastAsia"/>
                <w:b/>
                <w:bCs/>
                <w:iCs/>
                <w:lang w:val="en-US" w:eastAsia="ja-JP"/>
              </w:rPr>
            </w:pPr>
            <w:r w:rsidRPr="005F6A48">
              <w:rPr>
                <w:rFonts w:eastAsiaTheme="minorEastAsia" w:hint="eastAsia"/>
                <w:b/>
                <w:bCs/>
                <w:iCs/>
                <w:lang w:val="en-US" w:eastAsia="ja-JP"/>
              </w:rPr>
              <w:t>Whether impacted by MRSS</w:t>
            </w:r>
          </w:p>
        </w:tc>
      </w:tr>
      <w:tr w:rsidR="005F6A48" w:rsidRPr="005F6A48" w14:paraId="6A91D04A" w14:textId="77777777">
        <w:trPr>
          <w:jc w:val="center"/>
        </w:trPr>
        <w:tc>
          <w:tcPr>
            <w:tcW w:w="3874" w:type="dxa"/>
          </w:tcPr>
          <w:p w14:paraId="28F97ABB" w14:textId="77777777" w:rsidR="005F6A48" w:rsidRPr="005F6A48" w:rsidRDefault="005F6A48" w:rsidP="005F6A48">
            <w:pPr>
              <w:rPr>
                <w:rFonts w:eastAsiaTheme="minorEastAsia"/>
                <w:iCs/>
                <w:lang w:val="en-US" w:eastAsia="ja-JP"/>
              </w:rPr>
            </w:pPr>
            <w:r w:rsidRPr="005F6A48">
              <w:rPr>
                <w:rFonts w:eastAsiaTheme="minorEastAsia"/>
                <w:lang w:val="en-US" w:eastAsia="ja-JP"/>
              </w:rPr>
              <w:t>Numerology</w:t>
            </w:r>
          </w:p>
        </w:tc>
        <w:tc>
          <w:tcPr>
            <w:tcW w:w="3386" w:type="dxa"/>
          </w:tcPr>
          <w:p w14:paraId="05E62E7B"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Maybe impacted</w:t>
            </w:r>
          </w:p>
        </w:tc>
      </w:tr>
      <w:tr w:rsidR="005F6A48" w:rsidRPr="005F6A48" w14:paraId="1764971D" w14:textId="77777777">
        <w:trPr>
          <w:jc w:val="center"/>
        </w:trPr>
        <w:tc>
          <w:tcPr>
            <w:tcW w:w="3874" w:type="dxa"/>
          </w:tcPr>
          <w:p w14:paraId="76F09C24" w14:textId="77777777" w:rsidR="005F6A48" w:rsidRPr="005F6A48" w:rsidRDefault="005F6A48" w:rsidP="005F6A48">
            <w:pPr>
              <w:rPr>
                <w:rFonts w:eastAsiaTheme="minorEastAsia"/>
                <w:iCs/>
                <w:lang w:val="en-US" w:eastAsia="ja-JP"/>
              </w:rPr>
            </w:pPr>
            <w:r w:rsidRPr="005F6A48">
              <w:rPr>
                <w:rFonts w:eastAsiaTheme="minorEastAsia"/>
                <w:lang w:val="en-US" w:eastAsia="ja-JP"/>
              </w:rPr>
              <w:t>Channel raster</w:t>
            </w:r>
          </w:p>
        </w:tc>
        <w:tc>
          <w:tcPr>
            <w:tcW w:w="3386" w:type="dxa"/>
          </w:tcPr>
          <w:p w14:paraId="07A31B8D"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Maybe impacted</w:t>
            </w:r>
          </w:p>
        </w:tc>
      </w:tr>
      <w:tr w:rsidR="005F6A48" w:rsidRPr="005F6A48" w14:paraId="117CA409" w14:textId="77777777">
        <w:trPr>
          <w:jc w:val="center"/>
        </w:trPr>
        <w:tc>
          <w:tcPr>
            <w:tcW w:w="3874" w:type="dxa"/>
          </w:tcPr>
          <w:p w14:paraId="0905F16E" w14:textId="77777777" w:rsidR="005F6A48" w:rsidRPr="005F6A48" w:rsidRDefault="005F6A48" w:rsidP="005F6A48">
            <w:pPr>
              <w:rPr>
                <w:rFonts w:eastAsiaTheme="minorEastAsia"/>
                <w:iCs/>
                <w:lang w:val="en-US" w:eastAsia="ja-JP"/>
              </w:rPr>
            </w:pPr>
            <w:r w:rsidRPr="005F6A48">
              <w:rPr>
                <w:rFonts w:eastAsiaTheme="minorEastAsia"/>
                <w:lang w:val="en-US" w:eastAsia="ja-JP"/>
              </w:rPr>
              <w:t>Sync raster</w:t>
            </w:r>
          </w:p>
        </w:tc>
        <w:tc>
          <w:tcPr>
            <w:tcW w:w="3386" w:type="dxa"/>
          </w:tcPr>
          <w:p w14:paraId="440BBDC9"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Maybe impacted</w:t>
            </w:r>
          </w:p>
        </w:tc>
      </w:tr>
      <w:tr w:rsidR="005F6A48" w:rsidRPr="005F6A48" w14:paraId="24095AEE" w14:textId="77777777">
        <w:trPr>
          <w:jc w:val="center"/>
        </w:trPr>
        <w:tc>
          <w:tcPr>
            <w:tcW w:w="3874" w:type="dxa"/>
          </w:tcPr>
          <w:p w14:paraId="75ADA2D7"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Waveform</w:t>
            </w:r>
          </w:p>
        </w:tc>
        <w:tc>
          <w:tcPr>
            <w:tcW w:w="3386" w:type="dxa"/>
          </w:tcPr>
          <w:p w14:paraId="214D0D71"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FFS</w:t>
            </w:r>
          </w:p>
        </w:tc>
      </w:tr>
      <w:tr w:rsidR="005F6A48" w:rsidRPr="005F6A48" w14:paraId="03BFFB9E" w14:textId="77777777">
        <w:trPr>
          <w:jc w:val="center"/>
        </w:trPr>
        <w:tc>
          <w:tcPr>
            <w:tcW w:w="3874" w:type="dxa"/>
          </w:tcPr>
          <w:p w14:paraId="15F21CC1"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Modulation</w:t>
            </w:r>
          </w:p>
        </w:tc>
        <w:tc>
          <w:tcPr>
            <w:tcW w:w="3386" w:type="dxa"/>
          </w:tcPr>
          <w:p w14:paraId="0445C5C0"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FFS</w:t>
            </w:r>
          </w:p>
        </w:tc>
      </w:tr>
      <w:tr w:rsidR="005F6A48" w:rsidRPr="005F6A48" w14:paraId="1397A759" w14:textId="77777777">
        <w:trPr>
          <w:jc w:val="center"/>
        </w:trPr>
        <w:tc>
          <w:tcPr>
            <w:tcW w:w="3874" w:type="dxa"/>
          </w:tcPr>
          <w:p w14:paraId="77249DF5"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Channel bandwidth</w:t>
            </w:r>
          </w:p>
        </w:tc>
        <w:tc>
          <w:tcPr>
            <w:tcW w:w="3386" w:type="dxa"/>
          </w:tcPr>
          <w:p w14:paraId="52CCBDBC" w14:textId="77777777" w:rsidR="005F6A48" w:rsidRPr="005F6A48" w:rsidRDefault="005F6A48" w:rsidP="005F6A48">
            <w:pPr>
              <w:rPr>
                <w:rFonts w:eastAsiaTheme="minorEastAsia"/>
                <w:iCs/>
                <w:lang w:val="en-US" w:eastAsia="ja-JP"/>
              </w:rPr>
            </w:pPr>
            <w:r w:rsidRPr="005F6A48">
              <w:rPr>
                <w:rFonts w:eastAsiaTheme="minorEastAsia" w:hint="eastAsia"/>
                <w:iCs/>
                <w:lang w:val="en-US" w:eastAsia="ja-JP"/>
              </w:rPr>
              <w:t>FFS</w:t>
            </w:r>
          </w:p>
        </w:tc>
      </w:tr>
    </w:tbl>
    <w:p w14:paraId="76259A6D" w14:textId="77777777" w:rsidR="00F614E7" w:rsidRPr="00F614E7" w:rsidRDefault="00F614E7" w:rsidP="00F614E7">
      <w:pPr>
        <w:rPr>
          <w:rFonts w:eastAsiaTheme="minorEastAsia"/>
          <w:lang w:eastAsia="ja-JP"/>
        </w:rPr>
      </w:pPr>
    </w:p>
    <w:p w14:paraId="50492FC5" w14:textId="77777777" w:rsidR="00F85828" w:rsidRDefault="00F85828" w:rsidP="00504239">
      <w:pPr>
        <w:rPr>
          <w:rFonts w:eastAsiaTheme="minorEastAsia"/>
          <w:lang w:val="en-US" w:eastAsia="ja-JP"/>
        </w:rPr>
      </w:pPr>
    </w:p>
    <w:p w14:paraId="1952709C" w14:textId="77777777" w:rsidR="000D14C9" w:rsidRDefault="000D14C9" w:rsidP="000704EF">
      <w:pPr>
        <w:rPr>
          <w:rFonts w:eastAsiaTheme="minorEastAsia"/>
          <w:lang w:val="en-US" w:eastAsia="ja-JP"/>
        </w:rPr>
      </w:pPr>
      <w:r>
        <w:rPr>
          <w:rFonts w:eastAsiaTheme="minorEastAsia" w:hint="eastAsia"/>
          <w:lang w:val="en-US" w:eastAsia="ja-JP"/>
        </w:rPr>
        <w:t>[RAN4#</w:t>
      </w:r>
      <w:r w:rsidRPr="000704EF">
        <w:rPr>
          <w:rFonts w:eastAsiaTheme="minorEastAsia" w:hint="eastAsia"/>
          <w:lang w:eastAsia="ja-JP"/>
        </w:rPr>
        <w:t>117</w:t>
      </w:r>
      <w:r>
        <w:rPr>
          <w:rFonts w:eastAsiaTheme="minorEastAsia" w:hint="eastAsia"/>
          <w:lang w:val="en-US" w:eastAsia="ja-JP"/>
        </w:rPr>
        <w:t>]</w:t>
      </w:r>
    </w:p>
    <w:p w14:paraId="0AB6CF77" w14:textId="77777777" w:rsidR="000D14C9" w:rsidRDefault="000D14C9" w:rsidP="006C53C4">
      <w:pPr>
        <w:pStyle w:val="aff8"/>
        <w:numPr>
          <w:ilvl w:val="0"/>
          <w:numId w:val="64"/>
        </w:numPr>
        <w:ind w:leftChars="0"/>
        <w:rPr>
          <w:rFonts w:eastAsiaTheme="minorEastAsia"/>
        </w:rPr>
      </w:pPr>
      <w:r>
        <w:rPr>
          <w:rFonts w:eastAsiaTheme="minorEastAsia" w:hint="eastAsia"/>
        </w:rPr>
        <w:t>General</w:t>
      </w:r>
    </w:p>
    <w:p w14:paraId="2241C3F3" w14:textId="55560BCA" w:rsidR="000D14C9" w:rsidRDefault="000D14C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3C04FB" w:rsidRPr="003C04FB">
        <w:rPr>
          <w:rFonts w:eastAsiaTheme="minorEastAsia"/>
        </w:rPr>
        <w:t>R4-2522273</w:t>
      </w:r>
      <w:r>
        <w:rPr>
          <w:rFonts w:eastAsiaTheme="minorEastAsia" w:hint="eastAsia"/>
        </w:rPr>
        <w:t>.</w:t>
      </w:r>
    </w:p>
    <w:p w14:paraId="4CE3A47E" w14:textId="4D6AA7E1" w:rsidR="00A44A3F" w:rsidRPr="00A44A3F" w:rsidRDefault="00A44A3F" w:rsidP="006C53C4">
      <w:pPr>
        <w:pStyle w:val="aff8"/>
        <w:numPr>
          <w:ilvl w:val="1"/>
          <w:numId w:val="64"/>
        </w:numPr>
        <w:ind w:leftChars="0"/>
        <w:rPr>
          <w:rFonts w:eastAsiaTheme="minorEastAsia"/>
        </w:rPr>
      </w:pPr>
      <w:r w:rsidRPr="002606AB">
        <w:rPr>
          <w:rFonts w:eastAsiaTheme="minorEastAsia"/>
        </w:rPr>
        <w:t xml:space="preserve">Adhoc minutes are captured in </w:t>
      </w:r>
      <w:r w:rsidR="00D96D51" w:rsidRPr="00D96D51">
        <w:rPr>
          <w:rFonts w:eastAsiaTheme="minorEastAsia"/>
        </w:rPr>
        <w:t>R4-2522437</w:t>
      </w:r>
      <w:r>
        <w:rPr>
          <w:rFonts w:eastAsiaTheme="minorEastAsia" w:hint="eastAsia"/>
        </w:rPr>
        <w:t>.</w:t>
      </w:r>
    </w:p>
    <w:p w14:paraId="50071233" w14:textId="13FE7BBA" w:rsidR="000D14C9" w:rsidRDefault="000D14C9"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A32831" w:rsidRPr="00A32831">
        <w:rPr>
          <w:rFonts w:eastAsiaTheme="minorEastAsia"/>
        </w:rPr>
        <w:t>R4-2522455</w:t>
      </w:r>
      <w:r w:rsidRPr="00095062">
        <w:rPr>
          <w:rFonts w:eastAsiaTheme="minorEastAsia"/>
        </w:rPr>
        <w:t>:</w:t>
      </w:r>
    </w:p>
    <w:p w14:paraId="59D39A28" w14:textId="77777777" w:rsidR="00A32831" w:rsidRPr="00A32831" w:rsidRDefault="00A32831" w:rsidP="00A32831">
      <w:pPr>
        <w:rPr>
          <w:rFonts w:eastAsiaTheme="minorEastAsia"/>
          <w:lang w:eastAsia="ja-JP"/>
        </w:rPr>
      </w:pPr>
    </w:p>
    <w:p w14:paraId="78552CE7" w14:textId="77777777" w:rsidR="005F6A48" w:rsidRDefault="005F6A48" w:rsidP="00A32831">
      <w:pPr>
        <w:rPr>
          <w:rFonts w:eastAsiaTheme="minorEastAsia"/>
          <w:lang w:eastAsia="ja-JP"/>
        </w:rPr>
      </w:pPr>
    </w:p>
    <w:p w14:paraId="75407DC0"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1-1: General aspects</w:t>
      </w:r>
    </w:p>
    <w:p w14:paraId="462513E7"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1-1</w:t>
      </w:r>
      <w:r w:rsidRPr="005F6A48">
        <w:rPr>
          <w:rFonts w:eastAsiaTheme="minorEastAsia"/>
          <w:b/>
          <w:bCs/>
          <w:lang w:val="en-US" w:eastAsia="ja-JP"/>
        </w:rPr>
        <w:t xml:space="preserve">: </w:t>
      </w:r>
      <w:r w:rsidRPr="005F6A48">
        <w:rPr>
          <w:rFonts w:eastAsiaTheme="minorEastAsia" w:hint="eastAsia"/>
          <w:b/>
          <w:bCs/>
          <w:lang w:val="en-US" w:eastAsia="ja-JP"/>
        </w:rPr>
        <w:t>Scenarios</w:t>
      </w:r>
      <w:r w:rsidRPr="005F6A48">
        <w:rPr>
          <w:rFonts w:eastAsiaTheme="minorEastAsia"/>
          <w:b/>
          <w:bCs/>
          <w:lang w:val="en-US" w:eastAsia="ja-JP"/>
        </w:rPr>
        <w:t xml:space="preserve"> </w:t>
      </w:r>
      <w:r w:rsidRPr="005F6A48">
        <w:rPr>
          <w:rFonts w:eastAsiaTheme="minorEastAsia" w:hint="eastAsia"/>
          <w:b/>
          <w:bCs/>
          <w:lang w:val="en-US" w:eastAsia="ja-JP"/>
        </w:rPr>
        <w:t>for MRSS between 6GR and NR</w:t>
      </w:r>
    </w:p>
    <w:p w14:paraId="17796727" w14:textId="77777777" w:rsidR="005F6A48" w:rsidRPr="005F6A48" w:rsidRDefault="005F6A48" w:rsidP="006C53C4">
      <w:pPr>
        <w:numPr>
          <w:ilvl w:val="0"/>
          <w:numId w:val="65"/>
        </w:numPr>
        <w:rPr>
          <w:rFonts w:eastAsiaTheme="minorEastAsia"/>
          <w:b/>
          <w:bCs/>
          <w:lang w:val="en-US" w:eastAsia="ja-JP"/>
        </w:rPr>
      </w:pPr>
      <w:r w:rsidRPr="005F6A48">
        <w:rPr>
          <w:rFonts w:eastAsiaTheme="minorEastAsia" w:hint="eastAsia"/>
          <w:b/>
          <w:bCs/>
          <w:lang w:val="en-US" w:eastAsia="ja-JP"/>
        </w:rPr>
        <w:t>Sub-issue 1: Spectrum sharing scheme considered for RAN4 study</w:t>
      </w:r>
    </w:p>
    <w:p w14:paraId="2776FBAA" w14:textId="77777777" w:rsidR="005F6A48" w:rsidRPr="005F6A48" w:rsidRDefault="005F6A48" w:rsidP="006C53C4">
      <w:pPr>
        <w:numPr>
          <w:ilvl w:val="6"/>
          <w:numId w:val="65"/>
        </w:numPr>
        <w:ind w:leftChars="300" w:left="960"/>
        <w:rPr>
          <w:rFonts w:eastAsiaTheme="minorEastAsia"/>
          <w:lang w:val="en-US" w:eastAsia="ja-JP"/>
        </w:rPr>
      </w:pPr>
      <w:r w:rsidRPr="005F6A48">
        <w:rPr>
          <w:rFonts w:eastAsiaTheme="minorEastAsia" w:hint="eastAsia"/>
          <w:lang w:val="en-US" w:eastAsia="ja-JP"/>
        </w:rPr>
        <w:t>Agreement:</w:t>
      </w:r>
    </w:p>
    <w:p w14:paraId="1AA180F3"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lang w:eastAsia="ja-JP"/>
        </w:rPr>
        <w:t xml:space="preserve">RAN4 will not discuss the spectrum sharing scheme before sufficient progress is made in RAN1. It is FFS if the RAN4 requirements will be impacted by the spectrum sharing scheme. </w:t>
      </w:r>
    </w:p>
    <w:p w14:paraId="40DCBC19" w14:textId="77777777" w:rsidR="005F6A48" w:rsidRPr="005F6A48" w:rsidRDefault="005F6A48" w:rsidP="005F6A48">
      <w:pPr>
        <w:rPr>
          <w:rFonts w:eastAsiaTheme="minorEastAsia"/>
          <w:lang w:eastAsia="ja-JP"/>
        </w:rPr>
      </w:pPr>
    </w:p>
    <w:p w14:paraId="6F28F268"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1-2</w:t>
      </w:r>
      <w:r w:rsidRPr="005F6A48">
        <w:rPr>
          <w:rFonts w:eastAsiaTheme="minorEastAsia"/>
          <w:b/>
          <w:bCs/>
          <w:lang w:val="en-US" w:eastAsia="ja-JP"/>
        </w:rPr>
        <w:t xml:space="preserve">: </w:t>
      </w:r>
      <w:r w:rsidRPr="005F6A48">
        <w:rPr>
          <w:rFonts w:eastAsiaTheme="minorEastAsia" w:hint="eastAsia"/>
          <w:b/>
          <w:bCs/>
          <w:lang w:val="en-US" w:eastAsia="ja-JP"/>
        </w:rPr>
        <w:t>Spectrum sharing</w:t>
      </w:r>
      <w:r w:rsidRPr="005F6A48">
        <w:rPr>
          <w:rFonts w:eastAsiaTheme="minorEastAsia"/>
          <w:b/>
          <w:bCs/>
          <w:lang w:val="en-US" w:eastAsia="ja-JP"/>
        </w:rPr>
        <w:t xml:space="preserve"> </w:t>
      </w:r>
      <w:r w:rsidRPr="005F6A48">
        <w:rPr>
          <w:rFonts w:eastAsiaTheme="minorEastAsia" w:hint="eastAsia"/>
          <w:b/>
          <w:bCs/>
          <w:lang w:val="en-US" w:eastAsia="ja-JP"/>
        </w:rPr>
        <w:t>with NTN</w:t>
      </w:r>
    </w:p>
    <w:p w14:paraId="10E86C21" w14:textId="77777777" w:rsidR="005F6A48" w:rsidRPr="005F6A48" w:rsidRDefault="005F6A48" w:rsidP="006C53C4">
      <w:pPr>
        <w:numPr>
          <w:ilvl w:val="6"/>
          <w:numId w:val="65"/>
        </w:numPr>
        <w:ind w:leftChars="300" w:left="960"/>
        <w:rPr>
          <w:rFonts w:eastAsiaTheme="minorEastAsia"/>
          <w:lang w:val="en-US" w:eastAsia="ja-JP"/>
        </w:rPr>
      </w:pPr>
      <w:r w:rsidRPr="005F6A48">
        <w:rPr>
          <w:rFonts w:eastAsiaTheme="minorEastAsia" w:hint="eastAsia"/>
          <w:lang w:val="en-US" w:eastAsia="ja-JP"/>
        </w:rPr>
        <w:t>Agreement:</w:t>
      </w:r>
    </w:p>
    <w:p w14:paraId="3F88FAA4"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lang w:eastAsia="ja-JP"/>
        </w:rPr>
        <w:t>By taking NR TN+6G TN MRSS as the baseline, RAN4 will strive to leverage the related discussion and agreement to NR NTN+6G NTN MRSS.</w:t>
      </w:r>
    </w:p>
    <w:p w14:paraId="05043874"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lang w:eastAsia="ja-JP"/>
        </w:rPr>
        <w:t>RAN1’s related agreements will be taken into consideration.</w:t>
      </w:r>
    </w:p>
    <w:p w14:paraId="0DF66993"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lang w:eastAsia="ja-JP"/>
        </w:rPr>
        <w:t xml:space="preserve">NR NTN+6G TN and NR TN+6G NTN will be postponed in RAN4 until clear guidance from RAN is available. </w:t>
      </w:r>
    </w:p>
    <w:p w14:paraId="413CDF0E" w14:textId="77777777" w:rsidR="005F6A48" w:rsidRPr="005F6A48" w:rsidRDefault="005F6A48" w:rsidP="005F6A48">
      <w:pPr>
        <w:rPr>
          <w:rFonts w:eastAsiaTheme="minorEastAsia"/>
          <w:lang w:eastAsia="ja-JP"/>
        </w:rPr>
      </w:pPr>
    </w:p>
    <w:p w14:paraId="5745EDD5" w14:textId="77777777" w:rsidR="005F6A48" w:rsidRPr="005F6A48" w:rsidRDefault="005F6A48" w:rsidP="005F6A48">
      <w:pPr>
        <w:rPr>
          <w:rFonts w:eastAsiaTheme="minorEastAsia"/>
          <w:lang w:val="en-US" w:eastAsia="ja-JP"/>
        </w:rPr>
      </w:pPr>
      <w:r w:rsidRPr="005F6A48">
        <w:rPr>
          <w:rFonts w:eastAsiaTheme="minorEastAsia" w:hint="eastAsia"/>
          <w:lang w:val="en-US" w:eastAsia="ja-JP"/>
        </w:rPr>
        <w:t>Sub-topic 1-2: Aspects to facilitate MRSS</w:t>
      </w:r>
    </w:p>
    <w:p w14:paraId="30C1E4BD"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2-2</w:t>
      </w:r>
      <w:r w:rsidRPr="005F6A48">
        <w:rPr>
          <w:rFonts w:eastAsiaTheme="minorEastAsia"/>
          <w:b/>
          <w:bCs/>
          <w:lang w:val="en-US" w:eastAsia="ja-JP"/>
        </w:rPr>
        <w:t xml:space="preserve">: </w:t>
      </w:r>
      <w:r w:rsidRPr="005F6A48">
        <w:rPr>
          <w:rFonts w:eastAsiaTheme="minorEastAsia" w:hint="eastAsia"/>
          <w:b/>
          <w:bCs/>
          <w:lang w:val="en-US" w:eastAsia="ja-JP"/>
        </w:rPr>
        <w:t>Channel ra</w:t>
      </w:r>
      <w:r w:rsidRPr="005F6A48">
        <w:rPr>
          <w:rFonts w:eastAsiaTheme="minorEastAsia"/>
          <w:b/>
          <w:bCs/>
          <w:lang w:val="en-US" w:eastAsia="ja-JP"/>
        </w:rPr>
        <w:t>s</w:t>
      </w:r>
      <w:r w:rsidRPr="005F6A48">
        <w:rPr>
          <w:rFonts w:eastAsiaTheme="minorEastAsia" w:hint="eastAsia"/>
          <w:b/>
          <w:bCs/>
          <w:lang w:val="en-US" w:eastAsia="ja-JP"/>
        </w:rPr>
        <w:t>ter</w:t>
      </w:r>
      <w:r w:rsidRPr="005F6A48">
        <w:rPr>
          <w:rFonts w:eastAsiaTheme="minorEastAsia"/>
          <w:b/>
          <w:bCs/>
          <w:lang w:val="en-US" w:eastAsia="ja-JP"/>
        </w:rPr>
        <w:t xml:space="preserve"> </w:t>
      </w:r>
    </w:p>
    <w:p w14:paraId="1970F0C4"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1CD15B55"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hint="eastAsia"/>
          <w:lang w:eastAsia="ja-JP"/>
        </w:rPr>
        <w:t>7.5kHz UL shifting is not needed for 5G-6G MRSS</w:t>
      </w:r>
    </w:p>
    <w:p w14:paraId="26A99456" w14:textId="77777777" w:rsidR="005F6A48" w:rsidRPr="005F6A48" w:rsidRDefault="005F6A48" w:rsidP="005F6A48">
      <w:pPr>
        <w:rPr>
          <w:rFonts w:eastAsiaTheme="minorEastAsia"/>
          <w:lang w:eastAsia="ja-JP"/>
        </w:rPr>
      </w:pPr>
    </w:p>
    <w:p w14:paraId="52AC7385"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2-3</w:t>
      </w:r>
      <w:r w:rsidRPr="005F6A48">
        <w:rPr>
          <w:rFonts w:eastAsiaTheme="minorEastAsia"/>
          <w:b/>
          <w:bCs/>
          <w:lang w:val="en-US" w:eastAsia="ja-JP"/>
        </w:rPr>
        <w:t xml:space="preserve">: </w:t>
      </w:r>
      <w:r w:rsidRPr="005F6A48">
        <w:rPr>
          <w:rFonts w:eastAsiaTheme="minorEastAsia" w:hint="eastAsia"/>
          <w:b/>
          <w:bCs/>
          <w:lang w:val="en-US" w:eastAsia="ja-JP"/>
        </w:rPr>
        <w:t>Sync ra</w:t>
      </w:r>
      <w:r w:rsidRPr="005F6A48">
        <w:rPr>
          <w:rFonts w:eastAsiaTheme="minorEastAsia"/>
          <w:b/>
          <w:bCs/>
          <w:lang w:val="en-US" w:eastAsia="ja-JP"/>
        </w:rPr>
        <w:t>s</w:t>
      </w:r>
      <w:r w:rsidRPr="005F6A48">
        <w:rPr>
          <w:rFonts w:eastAsiaTheme="minorEastAsia" w:hint="eastAsia"/>
          <w:b/>
          <w:bCs/>
          <w:lang w:val="en-US" w:eastAsia="ja-JP"/>
        </w:rPr>
        <w:t>ter</w:t>
      </w:r>
      <w:r w:rsidRPr="005F6A48">
        <w:rPr>
          <w:rFonts w:eastAsiaTheme="minorEastAsia"/>
          <w:b/>
          <w:bCs/>
          <w:lang w:val="en-US" w:eastAsia="ja-JP"/>
        </w:rPr>
        <w:t xml:space="preserve"> </w:t>
      </w:r>
    </w:p>
    <w:p w14:paraId="3CD88BB6" w14:textId="77777777" w:rsidR="005F6A48" w:rsidRPr="005F6A48" w:rsidRDefault="005F6A48" w:rsidP="006C53C4">
      <w:pPr>
        <w:numPr>
          <w:ilvl w:val="0"/>
          <w:numId w:val="65"/>
        </w:numPr>
        <w:rPr>
          <w:rFonts w:eastAsiaTheme="minorEastAsia"/>
          <w:iCs/>
          <w:lang w:val="en-US" w:eastAsia="ja-JP"/>
        </w:rPr>
      </w:pPr>
      <w:r w:rsidRPr="005F6A48">
        <w:rPr>
          <w:rFonts w:eastAsiaTheme="minorEastAsia" w:hint="eastAsia"/>
          <w:lang w:val="en-US" w:eastAsia="ja-JP"/>
        </w:rPr>
        <w:t>Agreements</w:t>
      </w:r>
    </w:p>
    <w:p w14:paraId="5A748927" w14:textId="77777777" w:rsidR="005F6A48" w:rsidRPr="005F6A48" w:rsidRDefault="005F6A48" w:rsidP="006C53C4">
      <w:pPr>
        <w:numPr>
          <w:ilvl w:val="0"/>
          <w:numId w:val="95"/>
        </w:numPr>
        <w:tabs>
          <w:tab w:val="clear" w:pos="1260"/>
        </w:tabs>
        <w:rPr>
          <w:rFonts w:eastAsiaTheme="minorEastAsia"/>
          <w:lang w:eastAsia="ja-JP"/>
        </w:rPr>
      </w:pPr>
      <w:r w:rsidRPr="005F6A48">
        <w:rPr>
          <w:rFonts w:eastAsiaTheme="minorEastAsia" w:hint="eastAsia"/>
          <w:lang w:eastAsia="ja-JP"/>
        </w:rPr>
        <w:t>Consider following high-level aspects as starting point for Sync raster discussion in RAN4</w:t>
      </w:r>
    </w:p>
    <w:p w14:paraId="43BE744F"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hint="eastAsia"/>
          <w:lang w:eastAsia="ja-JP"/>
        </w:rPr>
        <w:lastRenderedPageBreak/>
        <w:t>How can sync raster design help to improve initial access performance</w:t>
      </w:r>
    </w:p>
    <w:p w14:paraId="7C80DE0D" w14:textId="77777777" w:rsidR="005F6A48" w:rsidRPr="005F6A48" w:rsidRDefault="005F6A48" w:rsidP="006C53C4">
      <w:pPr>
        <w:numPr>
          <w:ilvl w:val="0"/>
          <w:numId w:val="96"/>
        </w:numPr>
        <w:tabs>
          <w:tab w:val="clear" w:pos="1680"/>
        </w:tabs>
        <w:rPr>
          <w:rFonts w:eastAsiaTheme="minorEastAsia"/>
          <w:lang w:eastAsia="ja-JP"/>
        </w:rPr>
      </w:pPr>
      <w:r w:rsidRPr="005F6A48">
        <w:rPr>
          <w:rFonts w:eastAsiaTheme="minorEastAsia" w:hint="eastAsia"/>
          <w:lang w:eastAsia="ja-JP"/>
        </w:rPr>
        <w:t>Discuss the relationship between channel raster and sync raster</w:t>
      </w:r>
    </w:p>
    <w:p w14:paraId="76D39361" w14:textId="77777777" w:rsidR="005F6A48" w:rsidRPr="005F6A48" w:rsidRDefault="005F6A48" w:rsidP="005F6A48">
      <w:pPr>
        <w:rPr>
          <w:rFonts w:eastAsiaTheme="minorEastAsia"/>
          <w:lang w:eastAsia="ja-JP"/>
        </w:rPr>
      </w:pPr>
    </w:p>
    <w:p w14:paraId="2DC9D76A" w14:textId="77777777" w:rsidR="005F6A48" w:rsidRPr="005F6A48" w:rsidRDefault="005F6A48" w:rsidP="005F6A48">
      <w:pPr>
        <w:rPr>
          <w:rFonts w:eastAsiaTheme="minorEastAsia"/>
          <w:b/>
          <w:bCs/>
          <w:lang w:val="en-US" w:eastAsia="ja-JP"/>
        </w:rPr>
      </w:pPr>
      <w:r w:rsidRPr="005F6A48">
        <w:rPr>
          <w:rFonts w:eastAsiaTheme="minorEastAsia"/>
          <w:b/>
          <w:bCs/>
          <w:lang w:val="en-US" w:eastAsia="ja-JP"/>
        </w:rPr>
        <w:t>Issue 1-</w:t>
      </w:r>
      <w:r w:rsidRPr="005F6A48">
        <w:rPr>
          <w:rFonts w:eastAsiaTheme="minorEastAsia" w:hint="eastAsia"/>
          <w:b/>
          <w:bCs/>
          <w:lang w:val="en-US" w:eastAsia="ja-JP"/>
        </w:rPr>
        <w:t>2-5</w:t>
      </w:r>
      <w:r w:rsidRPr="005F6A48">
        <w:rPr>
          <w:rFonts w:eastAsiaTheme="minorEastAsia"/>
          <w:b/>
          <w:bCs/>
          <w:lang w:val="en-US" w:eastAsia="ja-JP"/>
        </w:rPr>
        <w:t xml:space="preserve">: </w:t>
      </w:r>
      <w:r w:rsidRPr="005F6A48">
        <w:rPr>
          <w:rFonts w:eastAsiaTheme="minorEastAsia" w:hint="eastAsia"/>
          <w:b/>
          <w:bCs/>
          <w:lang w:val="en-US" w:eastAsia="ja-JP"/>
        </w:rPr>
        <w:t>Waveform</w:t>
      </w:r>
      <w:r w:rsidRPr="005F6A48">
        <w:rPr>
          <w:rFonts w:eastAsiaTheme="minorEastAsia"/>
          <w:b/>
          <w:bCs/>
          <w:lang w:val="en-US" w:eastAsia="ja-JP"/>
        </w:rPr>
        <w:t xml:space="preserve"> </w:t>
      </w:r>
    </w:p>
    <w:p w14:paraId="3359DBFE" w14:textId="77777777" w:rsidR="005F6A48" w:rsidRPr="005F6A48" w:rsidRDefault="005F6A48" w:rsidP="006C53C4">
      <w:pPr>
        <w:numPr>
          <w:ilvl w:val="0"/>
          <w:numId w:val="65"/>
        </w:numPr>
        <w:rPr>
          <w:rFonts w:eastAsiaTheme="minorEastAsia"/>
          <w:lang w:val="en-US" w:eastAsia="ja-JP"/>
        </w:rPr>
      </w:pPr>
      <w:r w:rsidRPr="005F6A48">
        <w:rPr>
          <w:rFonts w:eastAsiaTheme="minorEastAsia" w:hint="eastAsia"/>
          <w:lang w:val="en-US" w:eastAsia="ja-JP"/>
        </w:rPr>
        <w:t>Agreements</w:t>
      </w:r>
    </w:p>
    <w:p w14:paraId="19597AFD" w14:textId="77777777" w:rsidR="005F6A48" w:rsidRPr="005F6A48" w:rsidRDefault="005F6A48" w:rsidP="006C53C4">
      <w:pPr>
        <w:numPr>
          <w:ilvl w:val="0"/>
          <w:numId w:val="97"/>
        </w:numPr>
        <w:tabs>
          <w:tab w:val="clear" w:pos="1260"/>
        </w:tabs>
        <w:rPr>
          <w:rFonts w:eastAsiaTheme="minorEastAsia"/>
          <w:bCs/>
          <w:lang w:val="en-US" w:eastAsia="ja-JP"/>
        </w:rPr>
      </w:pPr>
      <w:r w:rsidRPr="005F6A48">
        <w:rPr>
          <w:rFonts w:eastAsiaTheme="minorEastAsia" w:hint="eastAsia"/>
          <w:bCs/>
          <w:lang w:val="en-US" w:eastAsia="ja-JP"/>
        </w:rPr>
        <w:t>Based on RAN1 agreements on bas</w:t>
      </w:r>
      <w:r w:rsidRPr="005F6A48">
        <w:rPr>
          <w:rFonts w:eastAsiaTheme="minorEastAsia"/>
          <w:bCs/>
          <w:lang w:val="en-US" w:eastAsia="ja-JP"/>
        </w:rPr>
        <w:t>is</w:t>
      </w:r>
      <w:r w:rsidRPr="005F6A48">
        <w:rPr>
          <w:rFonts w:eastAsiaTheme="minorEastAsia" w:hint="eastAsia"/>
          <w:bCs/>
          <w:lang w:val="en-US" w:eastAsia="ja-JP"/>
        </w:rPr>
        <w:t xml:space="preserve"> waveform below, </w:t>
      </w:r>
      <w:r w:rsidRPr="005F6A48">
        <w:rPr>
          <w:rFonts w:eastAsiaTheme="minorEastAsia"/>
          <w:bCs/>
          <w:lang w:val="en-US" w:eastAsia="ja-JP"/>
        </w:rPr>
        <w:t>it is feasible from RAN4 perspective</w:t>
      </w:r>
      <w:r w:rsidRPr="005F6A48">
        <w:rPr>
          <w:rFonts w:eastAsiaTheme="minorEastAsia" w:hint="eastAsia"/>
          <w:bCs/>
          <w:lang w:val="en-US" w:eastAsia="ja-JP"/>
        </w:rPr>
        <w:t xml:space="preserve"> </w:t>
      </w:r>
      <w:r w:rsidRPr="005F6A48">
        <w:rPr>
          <w:rFonts w:eastAsiaTheme="minorEastAsia"/>
          <w:bCs/>
          <w:lang w:val="en-US" w:eastAsia="ja-JP"/>
        </w:rPr>
        <w:t>to support</w:t>
      </w:r>
      <w:r w:rsidRPr="005F6A48">
        <w:rPr>
          <w:rFonts w:eastAsiaTheme="minorEastAsia" w:hint="eastAsia"/>
          <w:bCs/>
          <w:lang w:val="en-US" w:eastAsia="ja-JP"/>
        </w:rPr>
        <w:t xml:space="preserve"> 5G-6G MRSS from waveform aspect.</w:t>
      </w:r>
    </w:p>
    <w:p w14:paraId="18CFFBFA" w14:textId="77777777" w:rsidR="005F6A48" w:rsidRPr="005F6A48" w:rsidRDefault="005F6A48" w:rsidP="006C53C4">
      <w:pPr>
        <w:numPr>
          <w:ilvl w:val="0"/>
          <w:numId w:val="98"/>
        </w:numPr>
        <w:tabs>
          <w:tab w:val="clear" w:pos="1680"/>
        </w:tabs>
        <w:rPr>
          <w:rFonts w:eastAsiaTheme="minorEastAsia"/>
          <w:bCs/>
          <w:lang w:val="en-US" w:eastAsia="ja-JP"/>
        </w:rPr>
      </w:pPr>
      <w:r w:rsidRPr="005F6A48">
        <w:rPr>
          <w:rFonts w:eastAsiaTheme="minorEastAsia" w:hint="eastAsia"/>
          <w:bCs/>
          <w:lang w:val="en-US" w:eastAsia="ja-JP"/>
        </w:rPr>
        <w:t>UL : CP-OFDM and DFT-s-OFDM</w:t>
      </w:r>
    </w:p>
    <w:p w14:paraId="763F5246" w14:textId="5B6CB879" w:rsidR="000D14C9" w:rsidRPr="005F6A48" w:rsidRDefault="005F6A48" w:rsidP="006C53C4">
      <w:pPr>
        <w:numPr>
          <w:ilvl w:val="0"/>
          <w:numId w:val="98"/>
        </w:numPr>
        <w:tabs>
          <w:tab w:val="clear" w:pos="1680"/>
        </w:tabs>
        <w:rPr>
          <w:rFonts w:eastAsiaTheme="minorEastAsia"/>
          <w:lang w:val="en-US" w:eastAsia="ja-JP"/>
        </w:rPr>
      </w:pPr>
      <w:r w:rsidRPr="005F6A48">
        <w:rPr>
          <w:rFonts w:eastAsiaTheme="minorEastAsia" w:hint="eastAsia"/>
          <w:bCs/>
          <w:lang w:val="en-US" w:eastAsia="ja-JP"/>
        </w:rPr>
        <w:t>DL : CP-OFDM</w:t>
      </w:r>
    </w:p>
    <w:p w14:paraId="309D304B" w14:textId="77777777" w:rsidR="000D14C9" w:rsidRPr="00062937" w:rsidRDefault="000D14C9" w:rsidP="00504239">
      <w:pPr>
        <w:rPr>
          <w:rFonts w:eastAsiaTheme="minorEastAsia"/>
          <w:lang w:val="en-US" w:eastAsia="ja-JP"/>
        </w:rPr>
      </w:pPr>
    </w:p>
    <w:p w14:paraId="5037A289" w14:textId="7628DB51"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Sensing</w:t>
      </w:r>
    </w:p>
    <w:p w14:paraId="5FAD5234" w14:textId="06500836" w:rsidR="00EF49E6" w:rsidRDefault="00EF49E6" w:rsidP="000704EF">
      <w:pPr>
        <w:rPr>
          <w:rFonts w:eastAsiaTheme="minorEastAsia"/>
          <w:lang w:eastAsia="ja-JP"/>
        </w:rPr>
      </w:pPr>
      <w:r>
        <w:rPr>
          <w:rFonts w:eastAsiaTheme="minorEastAsia" w:hint="eastAsia"/>
          <w:lang w:eastAsia="ja-JP"/>
        </w:rPr>
        <w:t>[</w:t>
      </w:r>
      <w:r w:rsidR="000D14C9">
        <w:rPr>
          <w:rFonts w:eastAsiaTheme="minorEastAsia" w:hint="eastAsia"/>
          <w:lang w:eastAsia="ja-JP"/>
        </w:rPr>
        <w:t>RAN4#</w:t>
      </w:r>
      <w:r>
        <w:rPr>
          <w:rFonts w:eastAsiaTheme="minorEastAsia" w:hint="eastAsia"/>
          <w:lang w:eastAsia="ja-JP"/>
        </w:rPr>
        <w:t>116bis]</w:t>
      </w:r>
    </w:p>
    <w:p w14:paraId="3CF20FF2"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2D5A99BF" w14:textId="486D2ED4"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5B018F" w:rsidRPr="005B018F">
        <w:rPr>
          <w:rFonts w:eastAsiaTheme="minorEastAsia"/>
        </w:rPr>
        <w:t>R4-2514516</w:t>
      </w:r>
      <w:r>
        <w:rPr>
          <w:rFonts w:eastAsiaTheme="minorEastAsia" w:hint="eastAsia"/>
        </w:rPr>
        <w:t>.</w:t>
      </w:r>
    </w:p>
    <w:p w14:paraId="44CF544A" w14:textId="4A52B894"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7E769E" w:rsidRPr="007E769E">
        <w:rPr>
          <w:rFonts w:eastAsiaTheme="minorEastAsia"/>
        </w:rPr>
        <w:t>R4-2514592</w:t>
      </w:r>
      <w:r w:rsidRPr="00095062">
        <w:rPr>
          <w:rFonts w:eastAsiaTheme="minorEastAsia"/>
        </w:rPr>
        <w:t>:</w:t>
      </w:r>
    </w:p>
    <w:p w14:paraId="5EB7E777" w14:textId="77777777" w:rsidR="00F85828" w:rsidRDefault="00F85828" w:rsidP="00504239">
      <w:pPr>
        <w:rPr>
          <w:rFonts w:eastAsiaTheme="minorEastAsia"/>
          <w:lang w:val="en-US" w:eastAsia="ja-JP"/>
        </w:rPr>
      </w:pPr>
    </w:p>
    <w:p w14:paraId="0FD00955" w14:textId="77777777" w:rsidR="005F6A48" w:rsidRPr="005F6A48" w:rsidRDefault="005F6A48" w:rsidP="005F6A48">
      <w:pPr>
        <w:rPr>
          <w:rFonts w:eastAsiaTheme="minorEastAsia"/>
          <w:iCs/>
          <w:lang w:val="en-US" w:eastAsia="ja-JP"/>
        </w:rPr>
      </w:pPr>
      <w:r w:rsidRPr="005F6A48">
        <w:rPr>
          <w:rFonts w:eastAsiaTheme="minorEastAsia"/>
          <w:iCs/>
          <w:lang w:val="en-US" w:eastAsia="ja-JP"/>
        </w:rPr>
        <w:t>Before April 2026, the agenda for sensing will be kept. RAN4 discussion will primarily focus on the following aspect</w:t>
      </w:r>
    </w:p>
    <w:p w14:paraId="3B02B97A" w14:textId="77777777" w:rsidR="005F6A48" w:rsidRPr="005F6A48" w:rsidRDefault="005F6A48" w:rsidP="006C53C4">
      <w:pPr>
        <w:numPr>
          <w:ilvl w:val="0"/>
          <w:numId w:val="79"/>
        </w:numPr>
        <w:rPr>
          <w:rFonts w:eastAsiaTheme="minorEastAsia"/>
          <w:iCs/>
          <w:lang w:val="en-US" w:eastAsia="ja-JP"/>
        </w:rPr>
      </w:pPr>
      <w:r w:rsidRPr="005F6A48">
        <w:rPr>
          <w:rFonts w:eastAsiaTheme="minorEastAsia"/>
          <w:iCs/>
          <w:lang w:val="en-US" w:eastAsia="ja-JP"/>
        </w:rPr>
        <w:t>Sensing related regulatory status and requirement survey</w:t>
      </w:r>
    </w:p>
    <w:p w14:paraId="72924E9D" w14:textId="77777777" w:rsidR="005F6A48" w:rsidRPr="005F6A48" w:rsidRDefault="005F6A48" w:rsidP="006C53C4">
      <w:pPr>
        <w:numPr>
          <w:ilvl w:val="0"/>
          <w:numId w:val="79"/>
        </w:numPr>
        <w:rPr>
          <w:rFonts w:eastAsiaTheme="minorEastAsia"/>
          <w:iCs/>
          <w:lang w:val="en-US" w:eastAsia="ja-JP"/>
        </w:rPr>
      </w:pPr>
      <w:r w:rsidRPr="005F6A48">
        <w:rPr>
          <w:rFonts w:eastAsiaTheme="minorEastAsia"/>
          <w:iCs/>
          <w:lang w:val="en-US" w:eastAsia="ja-JP"/>
        </w:rPr>
        <w:t>Potential architecture consideration based on the RAN plenary use case study</w:t>
      </w:r>
    </w:p>
    <w:p w14:paraId="71DEE04F" w14:textId="77777777" w:rsidR="005F6A48" w:rsidRPr="005F6A48" w:rsidRDefault="005F6A48" w:rsidP="006C53C4">
      <w:pPr>
        <w:numPr>
          <w:ilvl w:val="0"/>
          <w:numId w:val="79"/>
        </w:numPr>
        <w:rPr>
          <w:rFonts w:eastAsiaTheme="minorEastAsia"/>
          <w:iCs/>
          <w:lang w:val="en-US" w:eastAsia="ja-JP"/>
        </w:rPr>
      </w:pPr>
      <w:r w:rsidRPr="005F6A48">
        <w:rPr>
          <w:rFonts w:eastAsiaTheme="minorEastAsia"/>
          <w:iCs/>
          <w:lang w:val="en-US" w:eastAsia="ja-JP"/>
        </w:rPr>
        <w:t>views sharing on the potential RAN4 scope based on the identified use cases out of RAN plenary study</w:t>
      </w:r>
    </w:p>
    <w:p w14:paraId="51C0CF63" w14:textId="68BA5E20" w:rsidR="005F6A48" w:rsidRPr="00C66542" w:rsidRDefault="005F6A48" w:rsidP="006C53C4">
      <w:pPr>
        <w:numPr>
          <w:ilvl w:val="0"/>
          <w:numId w:val="79"/>
        </w:numPr>
        <w:rPr>
          <w:rFonts w:eastAsiaTheme="minorEastAsia"/>
          <w:iCs/>
          <w:lang w:val="en-US" w:eastAsia="ja-JP"/>
        </w:rPr>
      </w:pPr>
      <w:r w:rsidRPr="005F6A48">
        <w:rPr>
          <w:rFonts w:eastAsiaTheme="minorEastAsia"/>
          <w:iCs/>
          <w:lang w:val="en-US" w:eastAsia="ja-JP"/>
        </w:rPr>
        <w:t>Identify less RAN1 design dependent RAN4 aspects if any</w:t>
      </w:r>
    </w:p>
    <w:p w14:paraId="0986B4BA" w14:textId="77777777" w:rsidR="005F6A48" w:rsidRDefault="005F6A48" w:rsidP="00504239">
      <w:pPr>
        <w:rPr>
          <w:rFonts w:eastAsiaTheme="minorEastAsia"/>
          <w:lang w:val="en-US" w:eastAsia="ja-JP"/>
        </w:rPr>
      </w:pPr>
    </w:p>
    <w:p w14:paraId="00C46BF6" w14:textId="77777777" w:rsidR="000D14C9" w:rsidRDefault="000D14C9" w:rsidP="000704EF">
      <w:pPr>
        <w:rPr>
          <w:rFonts w:eastAsiaTheme="minorEastAsia"/>
          <w:lang w:val="en-US" w:eastAsia="ja-JP"/>
        </w:rPr>
      </w:pPr>
      <w:r>
        <w:rPr>
          <w:rFonts w:eastAsiaTheme="minorEastAsia" w:hint="eastAsia"/>
          <w:lang w:val="en-US" w:eastAsia="ja-JP"/>
        </w:rPr>
        <w:t>[RAN4#117]</w:t>
      </w:r>
    </w:p>
    <w:p w14:paraId="0A6E6D26" w14:textId="77777777" w:rsidR="000D14C9" w:rsidRDefault="000D14C9" w:rsidP="006C53C4">
      <w:pPr>
        <w:pStyle w:val="aff8"/>
        <w:numPr>
          <w:ilvl w:val="0"/>
          <w:numId w:val="64"/>
        </w:numPr>
        <w:ind w:leftChars="0"/>
        <w:rPr>
          <w:rFonts w:eastAsiaTheme="minorEastAsia"/>
        </w:rPr>
      </w:pPr>
      <w:r>
        <w:rPr>
          <w:rFonts w:eastAsiaTheme="minorEastAsia" w:hint="eastAsia"/>
        </w:rPr>
        <w:t>General</w:t>
      </w:r>
    </w:p>
    <w:p w14:paraId="495E07CC" w14:textId="630A293E" w:rsidR="000D14C9" w:rsidRDefault="000D14C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5547E3" w:rsidRPr="005547E3">
        <w:rPr>
          <w:rFonts w:eastAsiaTheme="minorEastAsia"/>
        </w:rPr>
        <w:t>R4-2522274</w:t>
      </w:r>
      <w:r>
        <w:rPr>
          <w:rFonts w:eastAsiaTheme="minorEastAsia" w:hint="eastAsia"/>
        </w:rPr>
        <w:t>.</w:t>
      </w:r>
    </w:p>
    <w:p w14:paraId="796BFA5C" w14:textId="66695965" w:rsidR="000D14C9" w:rsidRPr="00F25687" w:rsidRDefault="004B41D1" w:rsidP="006C53C4">
      <w:pPr>
        <w:pStyle w:val="aff8"/>
        <w:numPr>
          <w:ilvl w:val="1"/>
          <w:numId w:val="64"/>
        </w:numPr>
        <w:ind w:leftChars="0"/>
        <w:rPr>
          <w:rFonts w:eastAsiaTheme="minorEastAsia"/>
        </w:rPr>
      </w:pPr>
      <w:r>
        <w:rPr>
          <w:rFonts w:eastAsiaTheme="minorEastAsia" w:hint="eastAsia"/>
        </w:rPr>
        <w:t>No</w:t>
      </w:r>
      <w:r w:rsidR="000D14C9" w:rsidRPr="00095062">
        <w:rPr>
          <w:rFonts w:eastAsiaTheme="minorEastAsia"/>
        </w:rPr>
        <w:t xml:space="preserve"> </w:t>
      </w:r>
      <w:r w:rsidR="00C52D3C" w:rsidRPr="00095062">
        <w:rPr>
          <w:rFonts w:eastAsiaTheme="minorEastAsia"/>
        </w:rPr>
        <w:t>agreement</w:t>
      </w:r>
      <w:r w:rsidR="000D14C9" w:rsidRPr="00095062">
        <w:rPr>
          <w:rFonts w:eastAsiaTheme="minorEastAsia"/>
        </w:rPr>
        <w:t xml:space="preserve"> </w:t>
      </w:r>
      <w:r w:rsidR="005F7D6E">
        <w:rPr>
          <w:rFonts w:eastAsiaTheme="minorEastAsia"/>
        </w:rPr>
        <w:t>on</w:t>
      </w:r>
      <w:r>
        <w:rPr>
          <w:rFonts w:eastAsiaTheme="minorEastAsia" w:hint="eastAsia"/>
        </w:rPr>
        <w:t xml:space="preserve"> </w:t>
      </w:r>
      <w:r w:rsidR="00F25687">
        <w:rPr>
          <w:rFonts w:eastAsiaTheme="minorEastAsia" w:hint="eastAsia"/>
        </w:rPr>
        <w:t>this meeting.</w:t>
      </w:r>
    </w:p>
    <w:p w14:paraId="7F2670DB" w14:textId="77777777" w:rsidR="000D14C9" w:rsidRPr="00062937" w:rsidRDefault="000D14C9" w:rsidP="00504239">
      <w:pPr>
        <w:rPr>
          <w:rFonts w:eastAsiaTheme="minorEastAsia"/>
          <w:lang w:val="en-US" w:eastAsia="ja-JP"/>
        </w:rPr>
      </w:pPr>
    </w:p>
    <w:p w14:paraId="64F5718D" w14:textId="2A4A8711"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Testability and OTA</w:t>
      </w:r>
    </w:p>
    <w:p w14:paraId="49BE92A2" w14:textId="539DFD60" w:rsidR="00EF49E6" w:rsidRDefault="00EF49E6" w:rsidP="000704EF">
      <w:pPr>
        <w:rPr>
          <w:rFonts w:eastAsiaTheme="minorEastAsia"/>
          <w:lang w:eastAsia="ja-JP"/>
        </w:rPr>
      </w:pPr>
      <w:r>
        <w:rPr>
          <w:rFonts w:eastAsiaTheme="minorEastAsia" w:hint="eastAsia"/>
          <w:lang w:eastAsia="ja-JP"/>
        </w:rPr>
        <w:t>[</w:t>
      </w:r>
      <w:r w:rsidR="000D14C9">
        <w:rPr>
          <w:rFonts w:eastAsiaTheme="minorEastAsia" w:hint="eastAsia"/>
          <w:lang w:eastAsia="ja-JP"/>
        </w:rPr>
        <w:t>RAN4#</w:t>
      </w:r>
      <w:r w:rsidRPr="000704EF">
        <w:rPr>
          <w:rFonts w:eastAsiaTheme="minorEastAsia" w:hint="eastAsia"/>
          <w:lang w:val="en-US" w:eastAsia="ja-JP"/>
        </w:rPr>
        <w:t>116bis</w:t>
      </w:r>
      <w:r>
        <w:rPr>
          <w:rFonts w:eastAsiaTheme="minorEastAsia" w:hint="eastAsia"/>
          <w:lang w:eastAsia="ja-JP"/>
        </w:rPr>
        <w:t>]</w:t>
      </w:r>
    </w:p>
    <w:p w14:paraId="61470DA0"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7DE2AB02" w14:textId="40CD674A" w:rsidR="00062937"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107B2B" w:rsidRPr="00107B2B">
        <w:rPr>
          <w:rFonts w:eastAsiaTheme="minorEastAsia"/>
        </w:rPr>
        <w:t>R4-2514517</w:t>
      </w:r>
      <w:r>
        <w:rPr>
          <w:rFonts w:eastAsiaTheme="minorEastAsia" w:hint="eastAsia"/>
        </w:rPr>
        <w:t>.</w:t>
      </w:r>
    </w:p>
    <w:p w14:paraId="2A5C740A" w14:textId="36B7B707" w:rsidR="00062937" w:rsidRPr="00062937" w:rsidRDefault="00062937"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164B35" w:rsidRPr="00164B35">
        <w:rPr>
          <w:rFonts w:eastAsiaTheme="minorEastAsia"/>
        </w:rPr>
        <w:t>R4-2514647</w:t>
      </w:r>
      <w:r w:rsidRPr="00095062">
        <w:rPr>
          <w:rFonts w:eastAsiaTheme="minorEastAsia"/>
        </w:rPr>
        <w:t>:</w:t>
      </w:r>
    </w:p>
    <w:p w14:paraId="6CD9343D" w14:textId="77777777" w:rsidR="00C66542" w:rsidRDefault="00C66542" w:rsidP="00C66542">
      <w:pPr>
        <w:rPr>
          <w:rFonts w:eastAsiaTheme="minorEastAsia"/>
          <w:lang w:eastAsia="ja-JP"/>
        </w:rPr>
      </w:pPr>
    </w:p>
    <w:p w14:paraId="5D934548" w14:textId="77777777" w:rsidR="00C66542" w:rsidRDefault="00C66542" w:rsidP="00C66542">
      <w:pPr>
        <w:rPr>
          <w:rFonts w:eastAsiaTheme="minorEastAsia"/>
          <w:lang w:eastAsia="ja-JP"/>
        </w:rPr>
      </w:pPr>
    </w:p>
    <w:p w14:paraId="54A0981B" w14:textId="77777777" w:rsidR="00C66542" w:rsidRPr="00C66542" w:rsidRDefault="00C66542" w:rsidP="00C66542">
      <w:pPr>
        <w:rPr>
          <w:rFonts w:eastAsiaTheme="minorEastAsia"/>
          <w:sz w:val="36"/>
          <w:szCs w:val="36"/>
          <w:lang w:eastAsia="ja-JP"/>
        </w:rPr>
      </w:pPr>
      <w:r w:rsidRPr="00C66542">
        <w:rPr>
          <w:rFonts w:eastAsiaTheme="minorEastAsia"/>
          <w:sz w:val="36"/>
          <w:szCs w:val="36"/>
          <w:lang w:eastAsia="ja-JP"/>
        </w:rPr>
        <w:t>Topic #1: Improved testability of Conducted Requirements</w:t>
      </w:r>
    </w:p>
    <w:p w14:paraId="2FF83121"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1-1 Antenna assumption of FR1 transmitter and receiver </w:t>
      </w:r>
    </w:p>
    <w:p w14:paraId="5F81995A"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1-1-1: Whether RAN4 should consider a More realistic antenna efficiency assumption for FR1  </w:t>
      </w:r>
    </w:p>
    <w:p w14:paraId="09E4EDC9"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2E82F490" w14:textId="77777777" w:rsidR="00C66542" w:rsidRPr="00C66542" w:rsidRDefault="00C66542" w:rsidP="006C53C4">
      <w:pPr>
        <w:numPr>
          <w:ilvl w:val="0"/>
          <w:numId w:val="84"/>
        </w:numPr>
        <w:rPr>
          <w:rFonts w:eastAsiaTheme="minorEastAsia"/>
          <w:iCs/>
          <w:lang w:val="en-US" w:eastAsia="ja-JP"/>
        </w:rPr>
      </w:pPr>
      <w:r w:rsidRPr="00C66542">
        <w:rPr>
          <w:rFonts w:eastAsiaTheme="minorEastAsia"/>
          <w:iCs/>
          <w:lang w:val="en-US" w:eastAsia="ja-JP"/>
        </w:rPr>
        <w:lastRenderedPageBreak/>
        <w:t>move this discussion to general RF/UE RF from next meeting.</w:t>
      </w:r>
    </w:p>
    <w:p w14:paraId="70ED0928" w14:textId="77777777" w:rsidR="00C66542" w:rsidRPr="00C66542" w:rsidRDefault="00C66542" w:rsidP="00C66542">
      <w:pPr>
        <w:rPr>
          <w:rFonts w:eastAsiaTheme="minorEastAsia"/>
          <w:i/>
          <w:lang w:val="en-US" w:eastAsia="ja-JP"/>
        </w:rPr>
      </w:pPr>
    </w:p>
    <w:p w14:paraId="5085435C"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1-2 Improve traditional conducted test to OTA </w:t>
      </w:r>
    </w:p>
    <w:p w14:paraId="2375F5C4"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1-2-1: Whether it is valuable to improve some conducted requirements to be verified via OTA approach  </w:t>
      </w:r>
    </w:p>
    <w:p w14:paraId="7F6235C5"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75B5B109" w14:textId="77777777" w:rsidR="00C66542" w:rsidRPr="00C66542" w:rsidRDefault="00C66542" w:rsidP="006C53C4">
      <w:pPr>
        <w:numPr>
          <w:ilvl w:val="0"/>
          <w:numId w:val="65"/>
        </w:numPr>
        <w:rPr>
          <w:rFonts w:eastAsiaTheme="minorEastAsia"/>
          <w:iCs/>
          <w:lang w:val="en-US" w:eastAsia="ja-JP"/>
        </w:rPr>
      </w:pPr>
      <w:r w:rsidRPr="00C66542">
        <w:rPr>
          <w:rFonts w:eastAsiaTheme="minorEastAsia" w:hint="eastAsia"/>
          <w:iCs/>
          <w:lang w:val="en-US" w:eastAsia="ja-JP"/>
        </w:rPr>
        <w:t>RAN4 can further study the testability limitations of some conducted test cases, consider the following aspects as starting point, e.g.,</w:t>
      </w:r>
    </w:p>
    <w:p w14:paraId="5655AAD1" w14:textId="77777777" w:rsidR="00C66542" w:rsidRPr="00C66542" w:rsidRDefault="00C66542" w:rsidP="006C53C4">
      <w:pPr>
        <w:numPr>
          <w:ilvl w:val="1"/>
          <w:numId w:val="65"/>
        </w:numPr>
        <w:rPr>
          <w:rFonts w:eastAsiaTheme="minorEastAsia"/>
          <w:iCs/>
          <w:lang w:val="en-US" w:eastAsia="ja-JP"/>
        </w:rPr>
      </w:pPr>
      <w:r w:rsidRPr="00C66542">
        <w:rPr>
          <w:rFonts w:eastAsiaTheme="minorEastAsia" w:hint="eastAsia"/>
          <w:bCs/>
          <w:lang w:val="en-US" w:eastAsia="ja-JP"/>
        </w:rPr>
        <w:t>FR1 conducted test case</w:t>
      </w:r>
      <w:r w:rsidRPr="00C66542">
        <w:rPr>
          <w:rFonts w:eastAsiaTheme="minorEastAsia"/>
          <w:bCs/>
          <w:lang w:val="en-US" w:eastAsia="ja-JP"/>
        </w:rPr>
        <w:t>s</w:t>
      </w:r>
      <w:r w:rsidRPr="00C66542">
        <w:rPr>
          <w:rFonts w:eastAsiaTheme="minorEastAsia" w:hint="eastAsia"/>
          <w:bCs/>
          <w:lang w:val="en-US" w:eastAsia="ja-JP"/>
        </w:rPr>
        <w:t xml:space="preserve"> already consider antenna-performance impacts but not verified</w:t>
      </w:r>
      <w:r w:rsidRPr="00C66542">
        <w:rPr>
          <w:rFonts w:eastAsiaTheme="minorEastAsia"/>
          <w:bCs/>
          <w:lang w:val="en-US" w:eastAsia="ja-JP"/>
        </w:rPr>
        <w:t xml:space="preserve"> via radiated approach</w:t>
      </w:r>
      <w:r w:rsidRPr="00C66542">
        <w:rPr>
          <w:rFonts w:eastAsiaTheme="minorEastAsia" w:hint="eastAsia"/>
          <w:bCs/>
          <w:lang w:val="en-US" w:eastAsia="ja-JP"/>
        </w:rPr>
        <w:t xml:space="preserve"> </w:t>
      </w:r>
      <w:r w:rsidRPr="00C66542">
        <w:rPr>
          <w:rFonts w:eastAsiaTheme="minorEastAsia"/>
          <w:bCs/>
          <w:lang w:val="en-US" w:eastAsia="ja-JP"/>
        </w:rPr>
        <w:t>in a</w:t>
      </w:r>
      <w:r w:rsidRPr="00C66542">
        <w:rPr>
          <w:rFonts w:eastAsiaTheme="minorEastAsia" w:hint="eastAsia"/>
          <w:bCs/>
          <w:lang w:val="en-US" w:eastAsia="ja-JP"/>
        </w:rPr>
        <w:t xml:space="preserve"> case-by-case manner</w:t>
      </w:r>
      <w:r w:rsidRPr="00C66542">
        <w:rPr>
          <w:rFonts w:eastAsiaTheme="minorEastAsia"/>
          <w:bCs/>
          <w:lang w:val="en-US" w:eastAsia="ja-JP"/>
        </w:rPr>
        <w:t xml:space="preserve">, e.g. </w:t>
      </w:r>
      <w:r w:rsidRPr="00C66542">
        <w:rPr>
          <w:rFonts w:eastAsiaTheme="minorEastAsia" w:hint="eastAsia"/>
          <w:bCs/>
          <w:lang w:val="en-US" w:eastAsia="ja-JP"/>
        </w:rPr>
        <w:t>MSD</w:t>
      </w:r>
    </w:p>
    <w:p w14:paraId="2F86FA34" w14:textId="77777777" w:rsidR="00C66542" w:rsidRPr="00C66542" w:rsidRDefault="00C66542" w:rsidP="006C53C4">
      <w:pPr>
        <w:numPr>
          <w:ilvl w:val="1"/>
          <w:numId w:val="65"/>
        </w:numPr>
        <w:rPr>
          <w:rFonts w:eastAsiaTheme="minorEastAsia"/>
          <w:iCs/>
          <w:lang w:val="en-US" w:eastAsia="ja-JP"/>
        </w:rPr>
      </w:pPr>
      <w:r w:rsidRPr="00C66542">
        <w:rPr>
          <w:rFonts w:eastAsiaTheme="minorEastAsia" w:hint="eastAsia"/>
          <w:iCs/>
          <w:lang w:val="en-US" w:eastAsia="ja-JP"/>
        </w:rPr>
        <w:t xml:space="preserve">FR1 test case simplification with both conducted and radiated considered, e.g., </w:t>
      </w:r>
      <w:r w:rsidRPr="00C66542">
        <w:rPr>
          <w:rFonts w:eastAsiaTheme="minorEastAsia" w:hint="eastAsia"/>
          <w:bCs/>
          <w:lang w:val="en-US" w:eastAsia="ja-JP"/>
        </w:rPr>
        <w:t>spurious emission</w:t>
      </w:r>
    </w:p>
    <w:p w14:paraId="68397468" w14:textId="77777777" w:rsidR="00C66542" w:rsidRPr="00C66542" w:rsidRDefault="00C66542" w:rsidP="006C53C4">
      <w:pPr>
        <w:numPr>
          <w:ilvl w:val="1"/>
          <w:numId w:val="65"/>
        </w:numPr>
        <w:rPr>
          <w:rFonts w:eastAsiaTheme="minorEastAsia"/>
          <w:i/>
          <w:lang w:val="en-US" w:eastAsia="ja-JP"/>
        </w:rPr>
      </w:pPr>
      <w:r w:rsidRPr="00C66542">
        <w:rPr>
          <w:rFonts w:eastAsiaTheme="minorEastAsia"/>
          <w:lang w:val="en-US" w:eastAsia="ja-JP"/>
        </w:rPr>
        <w:t xml:space="preserve">Discuss which </w:t>
      </w:r>
      <w:r w:rsidRPr="00C66542">
        <w:rPr>
          <w:rFonts w:eastAsiaTheme="minorEastAsia"/>
          <w:bCs/>
          <w:lang w:val="en-US" w:eastAsia="ja-JP"/>
        </w:rPr>
        <w:t>conducted conformance testing could either yield testability issues, e.g., lack of physical Tx/Rx ports, and/or highly dynamic nature of multiple Tx/Rx operation, including antenna tuning for impedance and/or pattern</w:t>
      </w:r>
      <w:r w:rsidRPr="00C66542">
        <w:rPr>
          <w:rFonts w:eastAsiaTheme="minorEastAsia"/>
          <w:lang w:val="en-US" w:eastAsia="ja-JP"/>
        </w:rPr>
        <w:t>.</w:t>
      </w:r>
    </w:p>
    <w:p w14:paraId="7F33999C" w14:textId="77777777" w:rsidR="00C66542" w:rsidRPr="00C66542" w:rsidRDefault="00C66542" w:rsidP="00C66542">
      <w:pPr>
        <w:rPr>
          <w:rFonts w:eastAsiaTheme="minorEastAsia"/>
          <w:i/>
          <w:lang w:val="en-US" w:eastAsia="ja-JP"/>
        </w:rPr>
      </w:pPr>
    </w:p>
    <w:p w14:paraId="79990216"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#2: </w:t>
      </w:r>
      <w:r w:rsidRPr="00C66542">
        <w:rPr>
          <w:rFonts w:eastAsiaTheme="minorEastAsia"/>
          <w:b/>
          <w:bCs/>
          <w:sz w:val="36"/>
          <w:szCs w:val="36"/>
          <w:lang w:val="en-US" w:eastAsia="ja-JP"/>
        </w:rPr>
        <w:t>New test methodologies for new 6GR frequencies</w:t>
      </w:r>
    </w:p>
    <w:p w14:paraId="7DF1EF1D" w14:textId="77777777" w:rsidR="00C66542" w:rsidRPr="00C66542" w:rsidRDefault="00C66542" w:rsidP="00C66542">
      <w:pPr>
        <w:rPr>
          <w:rFonts w:eastAsiaTheme="minorEastAsia"/>
          <w:lang w:val="en-US" w:eastAsia="ja-JP"/>
        </w:rPr>
      </w:pPr>
      <w:r w:rsidRPr="00C66542">
        <w:rPr>
          <w:rFonts w:eastAsiaTheme="minorEastAsia"/>
          <w:lang w:val="en-US" w:eastAsia="ja-JP"/>
        </w:rPr>
        <w:t>Sub-topic 2-1 Testability for new 6GR frequency</w:t>
      </w:r>
    </w:p>
    <w:p w14:paraId="456F25BE"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2-1-1: </w:t>
      </w:r>
      <w:r w:rsidRPr="00C66542">
        <w:rPr>
          <w:rFonts w:eastAsiaTheme="minorEastAsia" w:hint="eastAsia"/>
          <w:b/>
          <w:u w:val="single"/>
          <w:lang w:val="en-US" w:eastAsia="ja-JP"/>
        </w:rPr>
        <w:t xml:space="preserve">Testability for </w:t>
      </w:r>
      <w:r w:rsidRPr="00C66542">
        <w:rPr>
          <w:rFonts w:eastAsiaTheme="minorEastAsia"/>
          <w:b/>
          <w:u w:val="single"/>
          <w:lang w:val="en-US" w:eastAsia="ja-JP"/>
        </w:rPr>
        <w:t>New Frequenc</w:t>
      </w:r>
      <w:r w:rsidRPr="00C66542">
        <w:rPr>
          <w:rFonts w:eastAsiaTheme="minorEastAsia" w:hint="eastAsia"/>
          <w:b/>
          <w:u w:val="single"/>
          <w:lang w:val="en-US" w:eastAsia="ja-JP"/>
        </w:rPr>
        <w:t>ies</w:t>
      </w:r>
      <w:r w:rsidRPr="00C66542">
        <w:rPr>
          <w:rFonts w:eastAsiaTheme="minorEastAsia"/>
          <w:b/>
          <w:u w:val="single"/>
          <w:lang w:val="en-US" w:eastAsia="ja-JP"/>
        </w:rPr>
        <w:t xml:space="preserve"> between FR1 and FR2   </w:t>
      </w:r>
    </w:p>
    <w:p w14:paraId="5407CDC1"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4A6D35E3" w14:textId="77777777" w:rsidR="00C66542" w:rsidRPr="00C66542" w:rsidRDefault="00C66542" w:rsidP="00C66542">
      <w:pPr>
        <w:rPr>
          <w:rFonts w:eastAsiaTheme="minorEastAsia"/>
          <w:lang w:val="en-US" w:eastAsia="ja-JP"/>
        </w:rPr>
      </w:pPr>
      <w:r w:rsidRPr="00C66542">
        <w:rPr>
          <w:rFonts w:eastAsiaTheme="minorEastAsia" w:hint="eastAsia"/>
          <w:bCs/>
          <w:lang w:val="en-US" w:eastAsia="ja-JP"/>
        </w:rPr>
        <w:t xml:space="preserve">RAN4 study the testability including conducted testing and radiated testing for the new frequencies. </w:t>
      </w:r>
      <w:r w:rsidRPr="00C66542">
        <w:rPr>
          <w:rFonts w:eastAsiaTheme="minorEastAsia"/>
          <w:bCs/>
          <w:lang w:val="en-US" w:eastAsia="ja-JP"/>
        </w:rPr>
        <w:t>T</w:t>
      </w:r>
      <w:r w:rsidRPr="00C66542">
        <w:rPr>
          <w:rFonts w:eastAsiaTheme="minorEastAsia" w:hint="eastAsia"/>
          <w:bCs/>
          <w:lang w:val="en-US" w:eastAsia="ja-JP"/>
        </w:rPr>
        <w:t>he following aspects can be considered:</w:t>
      </w:r>
    </w:p>
    <w:p w14:paraId="5AB917F6" w14:textId="77777777" w:rsidR="00C66542" w:rsidRPr="00C66542" w:rsidRDefault="00C66542" w:rsidP="006C53C4">
      <w:pPr>
        <w:numPr>
          <w:ilvl w:val="0"/>
          <w:numId w:val="80"/>
        </w:numPr>
        <w:rPr>
          <w:rFonts w:eastAsiaTheme="minorEastAsia"/>
          <w:bCs/>
          <w:lang w:val="en-US" w:eastAsia="ja-JP"/>
        </w:rPr>
      </w:pPr>
      <w:r w:rsidRPr="00C66542">
        <w:rPr>
          <w:rFonts w:eastAsiaTheme="minorEastAsia" w:hint="eastAsia"/>
          <w:bCs/>
          <w:lang w:val="en-US" w:eastAsia="ja-JP"/>
        </w:rPr>
        <w:t xml:space="preserve">The frequency range </w:t>
      </w:r>
      <w:r w:rsidRPr="00C66542">
        <w:rPr>
          <w:rFonts w:eastAsiaTheme="minorEastAsia"/>
          <w:bCs/>
          <w:lang w:val="en-US" w:eastAsia="ja-JP"/>
        </w:rPr>
        <w:t xml:space="preserve">definition </w:t>
      </w:r>
      <w:r w:rsidRPr="00C66542">
        <w:rPr>
          <w:rFonts w:eastAsiaTheme="minorEastAsia" w:hint="eastAsia"/>
          <w:bCs/>
          <w:lang w:val="en-US" w:eastAsia="ja-JP"/>
        </w:rPr>
        <w:t>will be discussed</w:t>
      </w:r>
      <w:r w:rsidRPr="00C66542">
        <w:rPr>
          <w:rFonts w:eastAsiaTheme="minorEastAsia"/>
          <w:bCs/>
          <w:lang w:val="en-US" w:eastAsia="ja-JP"/>
        </w:rPr>
        <w:t xml:space="preserve"> under the spectrum agenda.</w:t>
      </w:r>
    </w:p>
    <w:p w14:paraId="09D911AF" w14:textId="77777777" w:rsidR="00C66542" w:rsidRPr="00C66542" w:rsidRDefault="00C66542" w:rsidP="006C53C4">
      <w:pPr>
        <w:numPr>
          <w:ilvl w:val="0"/>
          <w:numId w:val="80"/>
        </w:numPr>
        <w:rPr>
          <w:rFonts w:eastAsiaTheme="minorEastAsia"/>
          <w:bCs/>
          <w:lang w:val="en-US" w:eastAsia="ja-JP"/>
        </w:rPr>
      </w:pPr>
      <w:r w:rsidRPr="00C66542">
        <w:rPr>
          <w:rFonts w:eastAsiaTheme="minorEastAsia" w:hint="eastAsia"/>
          <w:bCs/>
          <w:lang w:val="en-US" w:eastAsia="ja-JP"/>
        </w:rPr>
        <w:t>For conducted test, use existing test method as a starting point</w:t>
      </w:r>
    </w:p>
    <w:p w14:paraId="67882DD4" w14:textId="77777777" w:rsidR="00C66542" w:rsidRPr="00C66542" w:rsidRDefault="00C66542" w:rsidP="006C53C4">
      <w:pPr>
        <w:numPr>
          <w:ilvl w:val="0"/>
          <w:numId w:val="80"/>
        </w:numPr>
        <w:rPr>
          <w:rFonts w:eastAsiaTheme="minorEastAsia"/>
          <w:bCs/>
          <w:lang w:val="en-US" w:eastAsia="ja-JP"/>
        </w:rPr>
      </w:pPr>
      <w:r w:rsidRPr="00C66542">
        <w:rPr>
          <w:rFonts w:eastAsiaTheme="minorEastAsia" w:hint="eastAsia"/>
          <w:bCs/>
          <w:lang w:val="en-US" w:eastAsia="ja-JP"/>
        </w:rPr>
        <w:t>For OTA test</w:t>
      </w:r>
    </w:p>
    <w:p w14:paraId="6E531440" w14:textId="77777777" w:rsidR="00C66542" w:rsidRPr="00C66542" w:rsidRDefault="00C66542" w:rsidP="006C53C4">
      <w:pPr>
        <w:numPr>
          <w:ilvl w:val="1"/>
          <w:numId w:val="80"/>
        </w:numPr>
        <w:rPr>
          <w:rFonts w:eastAsiaTheme="minorEastAsia"/>
          <w:bCs/>
          <w:lang w:val="en-US" w:eastAsia="ja-JP"/>
        </w:rPr>
      </w:pPr>
      <w:r w:rsidRPr="00C66542">
        <w:rPr>
          <w:rFonts w:eastAsiaTheme="minorEastAsia" w:hint="eastAsia"/>
          <w:bCs/>
          <w:lang w:val="en-US" w:eastAsia="ja-JP"/>
        </w:rPr>
        <w:t xml:space="preserve">Further study potential test methodologies including the full-package, i.e., supported frequency range, test setup, configuration, </w:t>
      </w:r>
      <w:r w:rsidRPr="00C66542">
        <w:rPr>
          <w:rFonts w:eastAsiaTheme="minorEastAsia"/>
          <w:bCs/>
          <w:lang w:val="en-US" w:eastAsia="ja-JP"/>
        </w:rPr>
        <w:t>positioning</w:t>
      </w:r>
      <w:r w:rsidRPr="00C66542">
        <w:rPr>
          <w:rFonts w:eastAsiaTheme="minorEastAsia" w:hint="eastAsia"/>
          <w:bCs/>
          <w:lang w:val="en-US" w:eastAsia="ja-JP"/>
        </w:rPr>
        <w:t xml:space="preserve">, procedure, validation/calibration, quiet-zone/test zone, MU, testing time reduction </w:t>
      </w:r>
    </w:p>
    <w:p w14:paraId="043CCD38" w14:textId="77777777" w:rsidR="00C66542" w:rsidRPr="00C66542" w:rsidRDefault="00C66542" w:rsidP="00C66542">
      <w:pPr>
        <w:rPr>
          <w:rFonts w:eastAsiaTheme="minorEastAsia"/>
          <w:i/>
          <w:lang w:val="en-US" w:eastAsia="ja-JP"/>
        </w:rPr>
      </w:pPr>
    </w:p>
    <w:p w14:paraId="2B999B76"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#3: </w:t>
      </w:r>
      <w:r w:rsidRPr="00C66542">
        <w:rPr>
          <w:rFonts w:eastAsiaTheme="minorEastAsia"/>
          <w:b/>
          <w:bCs/>
          <w:sz w:val="36"/>
          <w:szCs w:val="36"/>
          <w:lang w:val="en-US" w:eastAsia="ja-JP"/>
        </w:rPr>
        <w:t>OTA test methods for Multi-Tx and CA</w:t>
      </w:r>
    </w:p>
    <w:p w14:paraId="3EEDC799" w14:textId="77777777" w:rsidR="00C66542" w:rsidRPr="00C66542" w:rsidRDefault="00C66542" w:rsidP="00C66542">
      <w:pPr>
        <w:rPr>
          <w:rFonts w:eastAsiaTheme="minorEastAsia"/>
          <w:lang w:val="en-US" w:eastAsia="ja-JP"/>
        </w:rPr>
      </w:pPr>
      <w:r w:rsidRPr="00C66542">
        <w:rPr>
          <w:rFonts w:eastAsiaTheme="minorEastAsia"/>
          <w:lang w:val="en-US" w:eastAsia="ja-JP"/>
        </w:rPr>
        <w:t>Sub-topic 3-1 OTA for 6GR multi-carrier</w:t>
      </w:r>
    </w:p>
    <w:p w14:paraId="430F083B"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3-1-1: OTA test methodology for FR1 CA   </w:t>
      </w:r>
    </w:p>
    <w:p w14:paraId="32BB9C7F"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626F7E8A" w14:textId="77777777" w:rsidR="00C66542" w:rsidRPr="00C66542" w:rsidRDefault="00C66542" w:rsidP="006C53C4">
      <w:pPr>
        <w:numPr>
          <w:ilvl w:val="0"/>
          <w:numId w:val="85"/>
        </w:numPr>
        <w:rPr>
          <w:rFonts w:eastAsiaTheme="minorEastAsia"/>
          <w:bCs/>
          <w:lang w:val="en-US" w:eastAsia="ja-JP"/>
        </w:rPr>
      </w:pPr>
      <w:r w:rsidRPr="00C66542">
        <w:rPr>
          <w:rFonts w:eastAsiaTheme="minorEastAsia" w:hint="eastAsia"/>
          <w:bCs/>
          <w:lang w:val="en-US" w:eastAsia="ja-JP"/>
        </w:rPr>
        <w:t>RAN4 consider the study of testability for single carrier (with single or multi-Tx/Rx) as 1</w:t>
      </w:r>
      <w:r w:rsidRPr="00C66542">
        <w:rPr>
          <w:rFonts w:eastAsiaTheme="minorEastAsia" w:hint="eastAsia"/>
          <w:bCs/>
          <w:vertAlign w:val="superscript"/>
          <w:lang w:val="en-US" w:eastAsia="ja-JP"/>
        </w:rPr>
        <w:t>st</w:t>
      </w:r>
      <w:r w:rsidRPr="00C66542">
        <w:rPr>
          <w:rFonts w:eastAsiaTheme="minorEastAsia" w:hint="eastAsia"/>
          <w:bCs/>
          <w:lang w:val="en-US" w:eastAsia="ja-JP"/>
        </w:rPr>
        <w:t xml:space="preserve"> priority. </w:t>
      </w:r>
    </w:p>
    <w:p w14:paraId="6A565C22" w14:textId="77777777" w:rsidR="00C66542" w:rsidRPr="00C66542" w:rsidRDefault="00C66542" w:rsidP="00C66542">
      <w:pPr>
        <w:rPr>
          <w:rFonts w:eastAsiaTheme="minorEastAsia"/>
          <w:lang w:val="en-US" w:eastAsia="ja-JP"/>
        </w:rPr>
      </w:pPr>
    </w:p>
    <w:p w14:paraId="0E1962B1"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#4: </w:t>
      </w:r>
      <w:r w:rsidRPr="00C66542">
        <w:rPr>
          <w:rFonts w:eastAsiaTheme="minorEastAsia"/>
          <w:b/>
          <w:bCs/>
          <w:sz w:val="36"/>
          <w:szCs w:val="36"/>
          <w:lang w:val="en-US" w:eastAsia="ja-JP"/>
        </w:rPr>
        <w:t>Testability for different Device types</w:t>
      </w:r>
      <w:r w:rsidRPr="00C66542">
        <w:rPr>
          <w:rFonts w:eastAsiaTheme="minorEastAsia"/>
          <w:sz w:val="36"/>
          <w:szCs w:val="36"/>
          <w:lang w:val="en-US" w:eastAsia="ja-JP"/>
        </w:rPr>
        <w:t xml:space="preserve"> </w:t>
      </w:r>
    </w:p>
    <w:p w14:paraId="7EEBC7B6" w14:textId="77777777" w:rsidR="00C66542" w:rsidRPr="00C66542" w:rsidRDefault="00C66542" w:rsidP="00C66542">
      <w:pPr>
        <w:rPr>
          <w:rFonts w:eastAsiaTheme="minorEastAsia"/>
          <w:lang w:val="en-US" w:eastAsia="ja-JP"/>
        </w:rPr>
      </w:pPr>
      <w:r w:rsidRPr="00C66542">
        <w:rPr>
          <w:rFonts w:eastAsiaTheme="minorEastAsia"/>
          <w:lang w:val="en-US" w:eastAsia="ja-JP"/>
        </w:rPr>
        <w:t>Sub-topic 4-1 OTA testability for different device types</w:t>
      </w:r>
    </w:p>
    <w:p w14:paraId="36597FCA"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4-1-1: OTA testability applicability for different UE types in 6GR day-1  </w:t>
      </w:r>
    </w:p>
    <w:p w14:paraId="228826CD"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5C4545B6" w14:textId="77777777" w:rsidR="00C66542" w:rsidRPr="00C66542" w:rsidRDefault="00C66542" w:rsidP="006C53C4">
      <w:pPr>
        <w:numPr>
          <w:ilvl w:val="0"/>
          <w:numId w:val="85"/>
        </w:numPr>
        <w:rPr>
          <w:rFonts w:eastAsiaTheme="minorEastAsia"/>
          <w:bCs/>
          <w:lang w:val="en-US" w:eastAsia="ja-JP"/>
        </w:rPr>
      </w:pPr>
      <w:r w:rsidRPr="00C66542">
        <w:rPr>
          <w:rFonts w:eastAsiaTheme="minorEastAsia" w:hint="eastAsia"/>
          <w:bCs/>
          <w:lang w:val="en-US" w:eastAsia="ja-JP"/>
        </w:rPr>
        <w:t xml:space="preserve">RAN4 consider the study of OTA test system to better </w:t>
      </w:r>
      <w:r w:rsidRPr="00C66542">
        <w:rPr>
          <w:rFonts w:eastAsiaTheme="minorEastAsia"/>
          <w:bCs/>
          <w:lang w:val="en-US" w:eastAsia="ja-JP"/>
        </w:rPr>
        <w:t>accommodate</w:t>
      </w:r>
      <w:r w:rsidRPr="00C66542">
        <w:rPr>
          <w:rFonts w:eastAsiaTheme="minorEastAsia" w:hint="eastAsia"/>
          <w:bCs/>
          <w:lang w:val="en-US" w:eastAsia="ja-JP"/>
        </w:rPr>
        <w:t xml:space="preserve"> different UE types,</w:t>
      </w:r>
      <w:r w:rsidRPr="00C66542">
        <w:rPr>
          <w:rFonts w:eastAsiaTheme="minorEastAsia"/>
          <w:lang w:val="en-US" w:eastAsia="ja-JP"/>
        </w:rPr>
        <w:t xml:space="preserve"> new feature/functionalities, new performance metrics and test cases</w:t>
      </w:r>
      <w:r w:rsidRPr="00C66542">
        <w:rPr>
          <w:rFonts w:eastAsiaTheme="minorEastAsia" w:hint="eastAsia"/>
          <w:bCs/>
          <w:lang w:val="en-US" w:eastAsia="ja-JP"/>
        </w:rPr>
        <w:t xml:space="preserve">. </w:t>
      </w:r>
    </w:p>
    <w:p w14:paraId="68903CA5" w14:textId="77777777" w:rsidR="00C66542" w:rsidRPr="00C66542" w:rsidRDefault="00C66542" w:rsidP="006C53C4">
      <w:pPr>
        <w:numPr>
          <w:ilvl w:val="0"/>
          <w:numId w:val="82"/>
        </w:numPr>
        <w:rPr>
          <w:rFonts w:eastAsiaTheme="minorEastAsia"/>
          <w:bCs/>
          <w:lang w:val="en-US" w:eastAsia="ja-JP"/>
        </w:rPr>
      </w:pPr>
      <w:r w:rsidRPr="00C66542">
        <w:rPr>
          <w:rFonts w:eastAsiaTheme="minorEastAsia" w:hint="eastAsia"/>
          <w:bCs/>
          <w:lang w:val="en-US" w:eastAsia="ja-JP"/>
        </w:rPr>
        <w:lastRenderedPageBreak/>
        <w:t xml:space="preserve">The UE types and form factor considered in testability can be further discussed in this SI. </w:t>
      </w:r>
    </w:p>
    <w:p w14:paraId="00736481" w14:textId="77777777" w:rsidR="00C66542" w:rsidRPr="00C66542" w:rsidRDefault="00C66542" w:rsidP="006C53C4">
      <w:pPr>
        <w:numPr>
          <w:ilvl w:val="0"/>
          <w:numId w:val="82"/>
        </w:numPr>
        <w:rPr>
          <w:rFonts w:eastAsiaTheme="minorEastAsia"/>
          <w:bCs/>
          <w:lang w:val="en-US" w:eastAsia="ja-JP"/>
        </w:rPr>
      </w:pPr>
      <w:r w:rsidRPr="00C66542">
        <w:rPr>
          <w:rFonts w:eastAsiaTheme="minorEastAsia" w:hint="eastAsia"/>
          <w:bCs/>
          <w:lang w:val="en-US" w:eastAsia="ja-JP"/>
        </w:rPr>
        <w:t xml:space="preserve">RAN4 study the feasibility of developing a single system to cover above aspects. </w:t>
      </w:r>
    </w:p>
    <w:p w14:paraId="65E3652E" w14:textId="77777777" w:rsidR="00C66542" w:rsidRPr="00C66542" w:rsidRDefault="00C66542" w:rsidP="00C66542">
      <w:pPr>
        <w:rPr>
          <w:rFonts w:eastAsiaTheme="minorEastAsia"/>
          <w:lang w:val="en-US" w:eastAsia="ja-JP"/>
        </w:rPr>
      </w:pPr>
    </w:p>
    <w:p w14:paraId="5FAD7804"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#5: </w:t>
      </w:r>
      <w:r w:rsidRPr="00C66542">
        <w:rPr>
          <w:rFonts w:eastAsiaTheme="minorEastAsia"/>
          <w:b/>
          <w:bCs/>
          <w:sz w:val="36"/>
          <w:szCs w:val="36"/>
          <w:lang w:val="en-US" w:eastAsia="ja-JP"/>
        </w:rPr>
        <w:t>AI/ML OTA testability</w:t>
      </w:r>
      <w:r w:rsidRPr="00C66542">
        <w:rPr>
          <w:rFonts w:eastAsiaTheme="minorEastAsia"/>
          <w:sz w:val="36"/>
          <w:szCs w:val="36"/>
          <w:lang w:val="en-US" w:eastAsia="ja-JP"/>
        </w:rPr>
        <w:t xml:space="preserve"> </w:t>
      </w:r>
    </w:p>
    <w:p w14:paraId="1CE222BF"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5-1 Enhanced OTA test method for 6GR AI/ML cases </w:t>
      </w:r>
    </w:p>
    <w:p w14:paraId="2A5BC571"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5-1-1: RAN4 study on enhancement of AI/ML testability for 6GR  </w:t>
      </w:r>
    </w:p>
    <w:p w14:paraId="1DB2418A"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5A891B88" w14:textId="77777777" w:rsidR="00C66542" w:rsidRPr="00C66542" w:rsidRDefault="00C66542" w:rsidP="006C53C4">
      <w:pPr>
        <w:numPr>
          <w:ilvl w:val="0"/>
          <w:numId w:val="85"/>
        </w:numPr>
        <w:rPr>
          <w:rFonts w:eastAsiaTheme="minorEastAsia"/>
          <w:lang w:val="en-US" w:eastAsia="ja-JP"/>
        </w:rPr>
      </w:pPr>
      <w:r w:rsidRPr="00C66542">
        <w:rPr>
          <w:rFonts w:eastAsiaTheme="minorEastAsia"/>
          <w:lang w:val="en-US" w:eastAsia="ja-JP"/>
        </w:rPr>
        <w:t>The corresponding test method including both OTA and conducted, to verify the AI/ML features</w:t>
      </w:r>
      <w:r w:rsidRPr="00C66542">
        <w:rPr>
          <w:rFonts w:eastAsiaTheme="minorEastAsia" w:hint="eastAsia"/>
          <w:lang w:val="en-US" w:eastAsia="ja-JP"/>
        </w:rPr>
        <w:t xml:space="preserve"> (FFS details)</w:t>
      </w:r>
      <w:r w:rsidRPr="00C66542">
        <w:rPr>
          <w:rFonts w:eastAsiaTheme="minorEastAsia"/>
          <w:lang w:val="en-US" w:eastAsia="ja-JP"/>
        </w:rPr>
        <w:t xml:space="preserve"> </w:t>
      </w:r>
      <w:r w:rsidRPr="00C66542">
        <w:rPr>
          <w:rFonts w:eastAsiaTheme="minorEastAsia" w:hint="eastAsia"/>
          <w:lang w:val="en-US" w:eastAsia="ja-JP"/>
        </w:rPr>
        <w:t xml:space="preserve">should be </w:t>
      </w:r>
      <w:r w:rsidRPr="00C66542">
        <w:rPr>
          <w:rFonts w:eastAsiaTheme="minorEastAsia"/>
          <w:lang w:val="en-US" w:eastAsia="ja-JP"/>
        </w:rPr>
        <w:t>studied in RAN4 in 6G SI.</w:t>
      </w:r>
    </w:p>
    <w:p w14:paraId="58F2066C" w14:textId="77777777" w:rsidR="00C66542" w:rsidRPr="00C66542" w:rsidRDefault="00C66542" w:rsidP="006C53C4">
      <w:pPr>
        <w:numPr>
          <w:ilvl w:val="1"/>
          <w:numId w:val="85"/>
        </w:numPr>
        <w:rPr>
          <w:rFonts w:eastAsiaTheme="minorEastAsia"/>
          <w:lang w:val="en-US" w:eastAsia="ja-JP"/>
        </w:rPr>
      </w:pPr>
      <w:r w:rsidRPr="00C66542">
        <w:rPr>
          <w:rFonts w:eastAsiaTheme="minorEastAsia"/>
          <w:lang w:val="en-US" w:eastAsia="ja-JP"/>
        </w:rPr>
        <w:t xml:space="preserve">The methodologies identified in 5G will be considered as the starting point for both conducted and OTA. </w:t>
      </w:r>
    </w:p>
    <w:p w14:paraId="57ED4B27" w14:textId="77777777" w:rsidR="00C66542" w:rsidRPr="00C66542" w:rsidRDefault="00C66542" w:rsidP="00C66542">
      <w:pPr>
        <w:rPr>
          <w:rFonts w:eastAsiaTheme="minorEastAsia"/>
          <w:b/>
          <w:bCs/>
          <w:lang w:val="en-US" w:eastAsia="ja-JP"/>
        </w:rPr>
      </w:pPr>
    </w:p>
    <w:p w14:paraId="456902EA" w14:textId="77777777" w:rsidR="00C66542" w:rsidRPr="00C66542" w:rsidRDefault="00C66542" w:rsidP="00C66542">
      <w:pPr>
        <w:rPr>
          <w:rFonts w:eastAsiaTheme="minorEastAsia"/>
          <w:b/>
          <w:bCs/>
          <w:lang w:val="en-US" w:eastAsia="ja-JP"/>
        </w:rPr>
      </w:pPr>
    </w:p>
    <w:p w14:paraId="68A1AC7D"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#6: </w:t>
      </w:r>
      <w:r w:rsidRPr="00C66542">
        <w:rPr>
          <w:rFonts w:eastAsiaTheme="minorEastAsia"/>
          <w:b/>
          <w:bCs/>
          <w:sz w:val="36"/>
          <w:szCs w:val="36"/>
          <w:lang w:val="en-US" w:eastAsia="ja-JP"/>
        </w:rPr>
        <w:t>Harmonized testing for TN and NTN</w:t>
      </w:r>
    </w:p>
    <w:p w14:paraId="1D631D51" w14:textId="77777777" w:rsidR="00C66542" w:rsidRPr="00C66542" w:rsidRDefault="00C66542" w:rsidP="00C66542">
      <w:pPr>
        <w:rPr>
          <w:rFonts w:eastAsiaTheme="minorEastAsia"/>
          <w:lang w:val="en-US" w:eastAsia="ja-JP"/>
        </w:rPr>
      </w:pPr>
      <w:r w:rsidRPr="00C66542">
        <w:rPr>
          <w:rFonts w:eastAsiaTheme="minorEastAsia"/>
          <w:lang w:val="en-US" w:eastAsia="ja-JP"/>
        </w:rPr>
        <w:t>Sub-topic 6-1 Harmonized OTA test methodologies for TN and NTN</w:t>
      </w:r>
    </w:p>
    <w:p w14:paraId="7E686119"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6-1-1: Harmonized OTA test methodologies for TN and NTN  </w:t>
      </w:r>
    </w:p>
    <w:p w14:paraId="0561F086"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195502A6" w14:textId="77777777" w:rsidR="00C66542" w:rsidRPr="00C66542" w:rsidRDefault="00C66542" w:rsidP="006C53C4">
      <w:pPr>
        <w:numPr>
          <w:ilvl w:val="0"/>
          <w:numId w:val="65"/>
        </w:numPr>
        <w:rPr>
          <w:rFonts w:eastAsiaTheme="minorEastAsia"/>
          <w:lang w:val="en-US" w:eastAsia="ja-JP"/>
        </w:rPr>
      </w:pPr>
      <w:r w:rsidRPr="00C66542">
        <w:rPr>
          <w:rFonts w:eastAsiaTheme="minorEastAsia"/>
          <w:lang w:val="en-US" w:eastAsia="ja-JP"/>
        </w:rPr>
        <w:t>T</w:t>
      </w:r>
      <w:r w:rsidRPr="00C66542">
        <w:rPr>
          <w:rFonts w:eastAsiaTheme="minorEastAsia" w:hint="eastAsia"/>
          <w:lang w:val="en-US" w:eastAsia="ja-JP"/>
        </w:rPr>
        <w:t>argeting a harmonized test system</w:t>
      </w:r>
      <w:r w:rsidRPr="00C66542">
        <w:rPr>
          <w:rFonts w:eastAsiaTheme="minorEastAsia"/>
          <w:lang w:val="en-US" w:eastAsia="ja-JP"/>
        </w:rPr>
        <w:t>/test method</w:t>
      </w:r>
      <w:r w:rsidRPr="00C66542">
        <w:rPr>
          <w:rFonts w:eastAsiaTheme="minorEastAsia" w:hint="eastAsia"/>
          <w:lang w:val="en-US" w:eastAsia="ja-JP"/>
        </w:rPr>
        <w:t xml:space="preserve"> for TN and NTN devices for FR1. </w:t>
      </w:r>
    </w:p>
    <w:p w14:paraId="6D535618" w14:textId="77777777" w:rsidR="00C66542" w:rsidRPr="00C66542" w:rsidRDefault="00C66542" w:rsidP="006C53C4">
      <w:pPr>
        <w:numPr>
          <w:ilvl w:val="1"/>
          <w:numId w:val="65"/>
        </w:numPr>
        <w:rPr>
          <w:rFonts w:eastAsiaTheme="minorEastAsia"/>
          <w:lang w:val="en-US" w:eastAsia="ja-JP"/>
        </w:rPr>
      </w:pPr>
      <w:r w:rsidRPr="00C66542">
        <w:rPr>
          <w:rFonts w:eastAsiaTheme="minorEastAsia" w:hint="eastAsia"/>
          <w:lang w:val="en-US" w:eastAsia="ja-JP"/>
        </w:rPr>
        <w:t>The test complexity and cost should be considered.</w:t>
      </w:r>
    </w:p>
    <w:p w14:paraId="311AD4F9" w14:textId="77777777" w:rsidR="00C66542" w:rsidRPr="00C66542" w:rsidRDefault="00C66542" w:rsidP="00C66542">
      <w:pPr>
        <w:rPr>
          <w:rFonts w:eastAsiaTheme="minorEastAsia"/>
          <w:b/>
          <w:bCs/>
          <w:lang w:val="en-US" w:eastAsia="ja-JP"/>
        </w:rPr>
      </w:pPr>
    </w:p>
    <w:p w14:paraId="6D6930D7" w14:textId="77777777" w:rsidR="00C66542" w:rsidRPr="00C66542" w:rsidRDefault="00C66542" w:rsidP="00C66542">
      <w:pPr>
        <w:rPr>
          <w:rFonts w:eastAsiaTheme="minorEastAsia"/>
          <w:lang w:val="en-US" w:eastAsia="ja-JP"/>
        </w:rPr>
      </w:pPr>
      <w:r w:rsidRPr="00C66542">
        <w:rPr>
          <w:rFonts w:eastAsiaTheme="minorEastAsia"/>
          <w:sz w:val="36"/>
          <w:szCs w:val="36"/>
          <w:lang w:val="en-US" w:eastAsia="ja-JP"/>
        </w:rPr>
        <w:t xml:space="preserve">Topic #7: </w:t>
      </w:r>
      <w:r w:rsidRPr="00C66542">
        <w:rPr>
          <w:rFonts w:eastAsiaTheme="minorEastAsia"/>
          <w:b/>
          <w:bCs/>
          <w:sz w:val="36"/>
          <w:szCs w:val="36"/>
          <w:lang w:val="en-US" w:eastAsia="ja-JP"/>
        </w:rPr>
        <w:t xml:space="preserve">Improved test methods and metric for SISO OTA </w:t>
      </w:r>
      <w:r w:rsidRPr="00C66542">
        <w:rPr>
          <w:rFonts w:eastAsiaTheme="minorEastAsia"/>
          <w:lang w:val="en-US" w:eastAsia="ja-JP"/>
        </w:rPr>
        <w:t xml:space="preserve"> </w:t>
      </w:r>
    </w:p>
    <w:p w14:paraId="7783A6E2"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7-1 Enhanced OTA test method for TRP/TRS </w:t>
      </w:r>
    </w:p>
    <w:p w14:paraId="10A612D5"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7-1-1: Enhanced OTA test method for TRP/TRS  </w:t>
      </w:r>
    </w:p>
    <w:p w14:paraId="4E2D2A0E"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35B3292A" w14:textId="77777777" w:rsidR="00C66542" w:rsidRPr="00C66542" w:rsidRDefault="00C66542" w:rsidP="006C53C4">
      <w:pPr>
        <w:numPr>
          <w:ilvl w:val="0"/>
          <w:numId w:val="85"/>
        </w:numPr>
        <w:rPr>
          <w:rFonts w:eastAsiaTheme="minorEastAsia"/>
          <w:lang w:val="en-US" w:eastAsia="ja-JP"/>
        </w:rPr>
      </w:pPr>
      <w:r w:rsidRPr="00C66542">
        <w:rPr>
          <w:rFonts w:eastAsiaTheme="minorEastAsia"/>
          <w:lang w:val="en-US" w:eastAsia="ja-JP"/>
        </w:rPr>
        <w:t>RAN4 further study the feasibility of incorporating real-world usage scenarios more closely into the 6GR OTA testing methodology.</w:t>
      </w:r>
    </w:p>
    <w:p w14:paraId="353EEE13" w14:textId="77777777" w:rsidR="00C66542" w:rsidRPr="00C66542" w:rsidRDefault="00C66542" w:rsidP="006C53C4">
      <w:pPr>
        <w:numPr>
          <w:ilvl w:val="0"/>
          <w:numId w:val="83"/>
        </w:numPr>
        <w:rPr>
          <w:rFonts w:eastAsiaTheme="minorEastAsia"/>
          <w:lang w:val="en-US" w:eastAsia="ja-JP"/>
        </w:rPr>
      </w:pPr>
      <w:r w:rsidRPr="00C66542">
        <w:rPr>
          <w:rFonts w:eastAsiaTheme="minorEastAsia"/>
          <w:lang w:val="en-US" w:eastAsia="ja-JP"/>
        </w:rPr>
        <w:t>FFS on OTA configurations/parameters to reflect real-world scenarios, e.g., support antenna switching, and other aspects.</w:t>
      </w:r>
    </w:p>
    <w:p w14:paraId="4A40231F" w14:textId="77777777" w:rsidR="00C66542" w:rsidRPr="00C66542" w:rsidRDefault="00C66542" w:rsidP="00C66542">
      <w:pPr>
        <w:rPr>
          <w:rFonts w:eastAsiaTheme="minorEastAsia"/>
          <w:b/>
          <w:bCs/>
          <w:lang w:val="en-US" w:eastAsia="ja-JP"/>
        </w:rPr>
      </w:pPr>
    </w:p>
    <w:p w14:paraId="19903C66"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#8: </w:t>
      </w:r>
      <w:r w:rsidRPr="00C66542">
        <w:rPr>
          <w:rFonts w:eastAsiaTheme="minorEastAsia"/>
          <w:b/>
          <w:bCs/>
          <w:sz w:val="36"/>
          <w:szCs w:val="36"/>
          <w:lang w:val="en-US" w:eastAsia="ja-JP"/>
        </w:rPr>
        <w:t>Improved test methods and metric for DL MIMO OTA</w:t>
      </w:r>
      <w:r w:rsidRPr="00C66542">
        <w:rPr>
          <w:rFonts w:eastAsiaTheme="minorEastAsia"/>
          <w:sz w:val="36"/>
          <w:szCs w:val="36"/>
          <w:lang w:val="en-US" w:eastAsia="ja-JP"/>
        </w:rPr>
        <w:t xml:space="preserve"> </w:t>
      </w:r>
    </w:p>
    <w:p w14:paraId="4D69CA41"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8-1 MIMO OTA for 6GR </w:t>
      </w:r>
    </w:p>
    <w:p w14:paraId="6E80F81A"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8-1-1: RAN4 consider MIMO OTA for 6GR day-1  </w:t>
      </w:r>
    </w:p>
    <w:p w14:paraId="64BAEB23"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r w:rsidRPr="00C66542">
        <w:rPr>
          <w:rFonts w:eastAsiaTheme="minorEastAsia" w:hint="eastAsia"/>
          <w:lang w:val="en-US" w:eastAsia="ja-JP"/>
        </w:rPr>
        <w:t>：</w:t>
      </w:r>
    </w:p>
    <w:p w14:paraId="71DB9AEB"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 xml:space="preserve">RAN4 will study the dynamic MIMO OTA (at least dynamic channel model and link adaptation) for 6G. static MIMO is not precluded. </w:t>
      </w:r>
      <w:r w:rsidRPr="00C66542">
        <w:rPr>
          <w:rFonts w:eastAsiaTheme="minorEastAsia"/>
          <w:lang w:val="en-US" w:eastAsia="ja-JP"/>
        </w:rPr>
        <w:t>T</w:t>
      </w:r>
      <w:r w:rsidRPr="00C66542">
        <w:rPr>
          <w:rFonts w:eastAsiaTheme="minorEastAsia" w:hint="eastAsia"/>
          <w:lang w:val="en-US" w:eastAsia="ja-JP"/>
        </w:rPr>
        <w:t>he following can be considered as starting point:</w:t>
      </w:r>
    </w:p>
    <w:p w14:paraId="10D31738"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t>2D or 3D channel model</w:t>
      </w:r>
    </w:p>
    <w:p w14:paraId="0D2E7DEA"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t xml:space="preserve">FFS </w:t>
      </w:r>
      <w:r w:rsidRPr="00C66542">
        <w:rPr>
          <w:rFonts w:eastAsiaTheme="minorEastAsia"/>
          <w:lang w:val="en-US" w:eastAsia="ja-JP"/>
        </w:rPr>
        <w:t>phantom</w:t>
      </w:r>
      <w:r w:rsidRPr="00C66542">
        <w:rPr>
          <w:rFonts w:eastAsiaTheme="minorEastAsia" w:hint="eastAsia"/>
          <w:lang w:val="en-US" w:eastAsia="ja-JP"/>
        </w:rPr>
        <w:t xml:space="preserve"> involved testing</w:t>
      </w:r>
    </w:p>
    <w:p w14:paraId="4BA120D2"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lastRenderedPageBreak/>
        <w:t>FFS multi-TRP</w:t>
      </w:r>
    </w:p>
    <w:p w14:paraId="7F74F592" w14:textId="77777777" w:rsidR="00C66542" w:rsidRPr="00C66542" w:rsidRDefault="00C66542" w:rsidP="006C53C4">
      <w:pPr>
        <w:numPr>
          <w:ilvl w:val="0"/>
          <w:numId w:val="81"/>
        </w:numPr>
        <w:rPr>
          <w:rFonts w:eastAsiaTheme="minorEastAsia"/>
          <w:lang w:val="en-US" w:eastAsia="ja-JP"/>
        </w:rPr>
      </w:pPr>
      <w:r w:rsidRPr="00C66542">
        <w:rPr>
          <w:rFonts w:eastAsiaTheme="minorEastAsia" w:hint="eastAsia"/>
          <w:lang w:val="en-US" w:eastAsia="ja-JP"/>
        </w:rPr>
        <w:t>FFS focus on FR1 as first priority</w:t>
      </w:r>
    </w:p>
    <w:p w14:paraId="44FDE7B6" w14:textId="77777777" w:rsidR="00C66542" w:rsidRPr="00C66542" w:rsidRDefault="00C66542" w:rsidP="006C53C4">
      <w:pPr>
        <w:numPr>
          <w:ilvl w:val="1"/>
          <w:numId w:val="81"/>
        </w:numPr>
        <w:rPr>
          <w:rFonts w:eastAsiaTheme="minorEastAsia"/>
          <w:lang w:val="en-US" w:eastAsia="ja-JP"/>
        </w:rPr>
      </w:pPr>
      <w:r w:rsidRPr="00C66542">
        <w:rPr>
          <w:rFonts w:eastAsiaTheme="minorEastAsia" w:hint="eastAsia"/>
          <w:lang w:val="en-US" w:eastAsia="ja-JP"/>
        </w:rPr>
        <w:t>FR2 and new frequency range may also be considered</w:t>
      </w:r>
    </w:p>
    <w:p w14:paraId="5BAF0CC1" w14:textId="77777777" w:rsidR="00C66542" w:rsidRPr="00C66542" w:rsidRDefault="00C66542" w:rsidP="00C66542">
      <w:pPr>
        <w:rPr>
          <w:rFonts w:eastAsiaTheme="minorEastAsia"/>
          <w:b/>
          <w:bCs/>
          <w:lang w:val="en-US" w:eastAsia="ja-JP"/>
        </w:rPr>
      </w:pPr>
    </w:p>
    <w:p w14:paraId="65892792" w14:textId="6236BA84" w:rsidR="00C66542" w:rsidRPr="00C66542" w:rsidRDefault="00503458" w:rsidP="00C66542">
      <w:pPr>
        <w:rPr>
          <w:rFonts w:eastAsiaTheme="minorEastAsia"/>
          <w:sz w:val="36"/>
          <w:szCs w:val="36"/>
          <w:lang w:val="en-US" w:eastAsia="ja-JP"/>
        </w:rPr>
      </w:pPr>
      <w:r w:rsidRPr="00503458">
        <w:rPr>
          <w:rFonts w:eastAsiaTheme="minorEastAsia" w:hint="eastAsia"/>
          <w:b/>
          <w:bCs/>
          <w:sz w:val="36"/>
          <w:szCs w:val="36"/>
          <w:lang w:val="en-US" w:eastAsia="ja-JP"/>
        </w:rPr>
        <w:t xml:space="preserve">Topic #9: </w:t>
      </w:r>
      <w:r w:rsidR="00C66542" w:rsidRPr="00C66542">
        <w:rPr>
          <w:rFonts w:eastAsiaTheme="minorEastAsia"/>
          <w:b/>
          <w:bCs/>
          <w:sz w:val="36"/>
          <w:szCs w:val="36"/>
          <w:lang w:val="en-US" w:eastAsia="ja-JP"/>
        </w:rPr>
        <w:t>Efficiency improvement (Test and requirements)</w:t>
      </w:r>
      <w:r w:rsidR="00C66542" w:rsidRPr="00C66542">
        <w:rPr>
          <w:rFonts w:eastAsiaTheme="minorEastAsia"/>
          <w:sz w:val="36"/>
          <w:szCs w:val="36"/>
          <w:lang w:val="en-US" w:eastAsia="ja-JP"/>
        </w:rPr>
        <w:t xml:space="preserve"> </w:t>
      </w:r>
    </w:p>
    <w:p w14:paraId="59BFF59D" w14:textId="77777777" w:rsidR="00C66542" w:rsidRPr="00C66542" w:rsidRDefault="00C66542" w:rsidP="00C66542">
      <w:pPr>
        <w:rPr>
          <w:rFonts w:eastAsiaTheme="minorEastAsia"/>
          <w:lang w:val="en-US" w:eastAsia="ja-JP"/>
        </w:rPr>
      </w:pPr>
      <w:r w:rsidRPr="00C66542">
        <w:rPr>
          <w:rFonts w:eastAsiaTheme="minorEastAsia"/>
          <w:lang w:val="en-US" w:eastAsia="ja-JP"/>
        </w:rPr>
        <w:t xml:space="preserve">Sub-topic 9-1 Improvement of OTA testing efficiency </w:t>
      </w:r>
    </w:p>
    <w:p w14:paraId="343E5F41"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 xml:space="preserve">Issue 9-1-1: Improve OTA test efficiency in 6GR  </w:t>
      </w:r>
    </w:p>
    <w:p w14:paraId="57D90492"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3B914B94" w14:textId="77777777" w:rsidR="00C66542" w:rsidRPr="00C66542" w:rsidRDefault="00C66542" w:rsidP="006C53C4">
      <w:pPr>
        <w:numPr>
          <w:ilvl w:val="0"/>
          <w:numId w:val="86"/>
        </w:numPr>
        <w:rPr>
          <w:rFonts w:eastAsiaTheme="minorEastAsia"/>
          <w:lang w:val="en-US" w:eastAsia="ja-JP"/>
        </w:rPr>
      </w:pPr>
      <w:r w:rsidRPr="00C66542">
        <w:rPr>
          <w:rFonts w:eastAsiaTheme="minorEastAsia" w:hint="eastAsia"/>
          <w:lang w:val="en-US" w:eastAsia="ja-JP"/>
        </w:rPr>
        <w:t xml:space="preserve">6G OTA testability study should consider system complexity, cost and test time reduction. </w:t>
      </w:r>
    </w:p>
    <w:p w14:paraId="500D2DE1" w14:textId="77777777" w:rsidR="00C66542" w:rsidRPr="00C66542" w:rsidRDefault="00C66542" w:rsidP="00C66542">
      <w:pPr>
        <w:rPr>
          <w:rFonts w:eastAsiaTheme="minorEastAsia"/>
          <w:b/>
          <w:bCs/>
          <w:lang w:val="en-US" w:eastAsia="ja-JP"/>
        </w:rPr>
      </w:pPr>
    </w:p>
    <w:p w14:paraId="24A5E4A9" w14:textId="77777777" w:rsidR="00C66542" w:rsidRPr="00C66542" w:rsidRDefault="00C66542" w:rsidP="00C66542">
      <w:pPr>
        <w:rPr>
          <w:rFonts w:eastAsiaTheme="minorEastAsia"/>
          <w:sz w:val="36"/>
          <w:szCs w:val="36"/>
          <w:lang w:val="en-US" w:eastAsia="ja-JP"/>
        </w:rPr>
      </w:pPr>
      <w:r w:rsidRPr="00C66542">
        <w:rPr>
          <w:rFonts w:eastAsiaTheme="minorEastAsia"/>
          <w:sz w:val="36"/>
          <w:szCs w:val="36"/>
          <w:lang w:val="en-US" w:eastAsia="ja-JP"/>
        </w:rPr>
        <w:t xml:space="preserve">Topic #11: </w:t>
      </w:r>
      <w:r w:rsidRPr="00C66542">
        <w:rPr>
          <w:rFonts w:eastAsiaTheme="minorEastAsia"/>
          <w:b/>
          <w:bCs/>
          <w:sz w:val="36"/>
          <w:szCs w:val="36"/>
          <w:lang w:val="en-US" w:eastAsia="ja-JP"/>
        </w:rPr>
        <w:t>Others</w:t>
      </w:r>
      <w:r w:rsidRPr="00C66542">
        <w:rPr>
          <w:rFonts w:eastAsiaTheme="minorEastAsia"/>
          <w:sz w:val="36"/>
          <w:szCs w:val="36"/>
          <w:lang w:val="en-US" w:eastAsia="ja-JP"/>
        </w:rPr>
        <w:t xml:space="preserve"> </w:t>
      </w:r>
    </w:p>
    <w:p w14:paraId="0B41EBA8" w14:textId="77777777" w:rsidR="00C66542" w:rsidRPr="00C66542" w:rsidRDefault="00C66542" w:rsidP="00C66542">
      <w:pPr>
        <w:rPr>
          <w:rFonts w:eastAsiaTheme="minorEastAsia"/>
          <w:lang w:val="en-US" w:eastAsia="ja-JP"/>
        </w:rPr>
      </w:pPr>
      <w:r w:rsidRPr="00C66542">
        <w:rPr>
          <w:rFonts w:eastAsiaTheme="minorEastAsia"/>
          <w:lang w:val="en-US" w:eastAsia="ja-JP"/>
        </w:rPr>
        <w:t>Sub-topic 11-</w:t>
      </w:r>
      <w:r w:rsidRPr="00C66542">
        <w:rPr>
          <w:rFonts w:eastAsiaTheme="minorEastAsia" w:hint="eastAsia"/>
          <w:lang w:val="en-US" w:eastAsia="ja-JP"/>
        </w:rPr>
        <w:t>3</w:t>
      </w:r>
      <w:r w:rsidRPr="00C66542">
        <w:rPr>
          <w:rFonts w:eastAsiaTheme="minorEastAsia"/>
          <w:lang w:val="en-US" w:eastAsia="ja-JP"/>
        </w:rPr>
        <w:t xml:space="preserve"> General procedure on introducing alternative test method in RAN4</w:t>
      </w:r>
    </w:p>
    <w:p w14:paraId="7AFA51B6" w14:textId="77777777" w:rsidR="00C66542" w:rsidRPr="00C66542" w:rsidRDefault="00C66542" w:rsidP="00C66542">
      <w:pPr>
        <w:rPr>
          <w:rFonts w:eastAsiaTheme="minorEastAsia"/>
          <w:b/>
          <w:u w:val="single"/>
          <w:lang w:val="en-US" w:eastAsia="ja-JP"/>
        </w:rPr>
      </w:pPr>
      <w:r w:rsidRPr="00C66542">
        <w:rPr>
          <w:rFonts w:eastAsiaTheme="minorEastAsia"/>
          <w:b/>
          <w:u w:val="single"/>
          <w:lang w:val="en-US" w:eastAsia="ja-JP"/>
        </w:rPr>
        <w:t>Issue 11-</w:t>
      </w:r>
      <w:r w:rsidRPr="00C66542">
        <w:rPr>
          <w:rFonts w:eastAsiaTheme="minorEastAsia" w:hint="eastAsia"/>
          <w:b/>
          <w:u w:val="single"/>
          <w:lang w:val="en-US" w:eastAsia="ja-JP"/>
        </w:rPr>
        <w:t>3</w:t>
      </w:r>
      <w:r w:rsidRPr="00C66542">
        <w:rPr>
          <w:rFonts w:eastAsiaTheme="minorEastAsia"/>
          <w:b/>
          <w:u w:val="single"/>
          <w:lang w:val="en-US" w:eastAsia="ja-JP"/>
        </w:rPr>
        <w:t xml:space="preserve">-1: General procedure on introducing alternative test method in RAN4  </w:t>
      </w:r>
    </w:p>
    <w:p w14:paraId="701DB078" w14:textId="77777777" w:rsidR="00C66542" w:rsidRPr="00C66542" w:rsidRDefault="00C66542" w:rsidP="00C66542">
      <w:pPr>
        <w:rPr>
          <w:rFonts w:eastAsiaTheme="minorEastAsia"/>
          <w:lang w:val="en-US" w:eastAsia="ja-JP"/>
        </w:rPr>
      </w:pPr>
      <w:r w:rsidRPr="00C66542">
        <w:rPr>
          <w:rFonts w:eastAsiaTheme="minorEastAsia" w:hint="eastAsia"/>
          <w:lang w:val="en-US" w:eastAsia="ja-JP"/>
        </w:rPr>
        <w:t>Agreements:</w:t>
      </w:r>
    </w:p>
    <w:p w14:paraId="36FB36AD" w14:textId="6E72D8D1" w:rsidR="009E6C9B" w:rsidRPr="00503458" w:rsidRDefault="00C66542" w:rsidP="006C53C4">
      <w:pPr>
        <w:numPr>
          <w:ilvl w:val="0"/>
          <w:numId w:val="65"/>
        </w:numPr>
        <w:rPr>
          <w:rFonts w:eastAsiaTheme="minorEastAsia"/>
          <w:lang w:val="en-US" w:eastAsia="ja-JP"/>
        </w:rPr>
      </w:pPr>
      <w:r w:rsidRPr="00C66542">
        <w:rPr>
          <w:rFonts w:eastAsiaTheme="minorEastAsia"/>
          <w:iCs/>
          <w:lang w:val="en-US" w:eastAsia="ja-JP"/>
        </w:rPr>
        <w:t>RAN4 could work on a general principle on introducing alternative methods</w:t>
      </w:r>
      <w:r w:rsidRPr="00C66542">
        <w:rPr>
          <w:rFonts w:eastAsiaTheme="minorEastAsia" w:hint="eastAsia"/>
          <w:iCs/>
          <w:lang w:val="en-US" w:eastAsia="ja-JP"/>
        </w:rPr>
        <w:t>.</w:t>
      </w:r>
    </w:p>
    <w:p w14:paraId="73D49232" w14:textId="77777777" w:rsidR="009E6C9B" w:rsidRPr="009E6C9B" w:rsidRDefault="009E6C9B" w:rsidP="009E6C9B">
      <w:pPr>
        <w:rPr>
          <w:rFonts w:eastAsiaTheme="minorEastAsia"/>
          <w:lang w:eastAsia="ja-JP"/>
        </w:rPr>
      </w:pPr>
    </w:p>
    <w:p w14:paraId="41452B81" w14:textId="4A269236" w:rsidR="00AF1129" w:rsidRDefault="00AF1129" w:rsidP="000704EF">
      <w:pPr>
        <w:rPr>
          <w:rFonts w:eastAsiaTheme="minorEastAsia"/>
          <w:lang w:val="en-US" w:eastAsia="ja-JP"/>
        </w:rPr>
      </w:pPr>
      <w:r>
        <w:rPr>
          <w:rFonts w:eastAsiaTheme="minorEastAsia" w:hint="eastAsia"/>
          <w:lang w:val="en-US" w:eastAsia="ja-JP"/>
        </w:rPr>
        <w:t>[RAN4#117]</w:t>
      </w:r>
    </w:p>
    <w:p w14:paraId="15A2C58A" w14:textId="77777777" w:rsidR="00AF1129" w:rsidRDefault="00AF1129" w:rsidP="006C53C4">
      <w:pPr>
        <w:pStyle w:val="aff8"/>
        <w:numPr>
          <w:ilvl w:val="0"/>
          <w:numId w:val="64"/>
        </w:numPr>
        <w:ind w:leftChars="0"/>
        <w:rPr>
          <w:rFonts w:eastAsiaTheme="minorEastAsia"/>
        </w:rPr>
      </w:pPr>
      <w:r>
        <w:rPr>
          <w:rFonts w:eastAsiaTheme="minorEastAsia" w:hint="eastAsia"/>
        </w:rPr>
        <w:t>General</w:t>
      </w:r>
    </w:p>
    <w:p w14:paraId="2080F229" w14:textId="341197E6" w:rsidR="00AF1129" w:rsidRDefault="00AF112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CF0107" w:rsidRPr="00CF0107">
        <w:rPr>
          <w:rFonts w:eastAsiaTheme="minorEastAsia"/>
        </w:rPr>
        <w:t>R4-2522275</w:t>
      </w:r>
      <w:r>
        <w:rPr>
          <w:rFonts w:eastAsiaTheme="minorEastAsia" w:hint="eastAsia"/>
        </w:rPr>
        <w:t>.</w:t>
      </w:r>
    </w:p>
    <w:p w14:paraId="0DD6DD20" w14:textId="0968A100" w:rsidR="00AF1129" w:rsidRPr="0001270A" w:rsidRDefault="00AF1129"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127DB5" w:rsidRPr="00127DB5">
        <w:rPr>
          <w:rFonts w:eastAsiaTheme="minorEastAsia"/>
        </w:rPr>
        <w:t>R4-2522459</w:t>
      </w:r>
      <w:r w:rsidRPr="00095062">
        <w:rPr>
          <w:rFonts w:eastAsiaTheme="minorEastAsia"/>
        </w:rPr>
        <w:t>:</w:t>
      </w:r>
    </w:p>
    <w:p w14:paraId="4A54D769" w14:textId="77777777" w:rsidR="00503458" w:rsidRDefault="00503458" w:rsidP="00503458">
      <w:pPr>
        <w:rPr>
          <w:rFonts w:eastAsiaTheme="minorEastAsia"/>
          <w:lang w:eastAsia="ja-JP"/>
        </w:rPr>
      </w:pPr>
    </w:p>
    <w:p w14:paraId="5BFDFB4F"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#1: Improved testability of Conducted Requirements</w:t>
      </w:r>
    </w:p>
    <w:p w14:paraId="399EF15F" w14:textId="77777777" w:rsidR="00503458" w:rsidRPr="00503458" w:rsidRDefault="00503458" w:rsidP="00503458">
      <w:pPr>
        <w:rPr>
          <w:rFonts w:eastAsiaTheme="minorEastAsia"/>
          <w:lang w:val="en-US" w:eastAsia="ja-JP"/>
        </w:rPr>
      </w:pPr>
      <w:r w:rsidRPr="00503458">
        <w:rPr>
          <w:rFonts w:eastAsiaTheme="minorEastAsia"/>
          <w:lang w:val="en-US" w:eastAsia="ja-JP"/>
        </w:rPr>
        <w:t>Sub-topic 1-1 Improvement of traditional conducted tests</w:t>
      </w:r>
    </w:p>
    <w:p w14:paraId="219EA407"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1-1-1: Discussions on improvement of MSD via OTA approach  </w:t>
      </w:r>
    </w:p>
    <w:p w14:paraId="5E07643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Agreements:</w:t>
      </w:r>
    </w:p>
    <w:p w14:paraId="5C9BF98D" w14:textId="77777777" w:rsidR="00503458" w:rsidRPr="00503458" w:rsidRDefault="00503458" w:rsidP="006C53C4">
      <w:pPr>
        <w:numPr>
          <w:ilvl w:val="0"/>
          <w:numId w:val="65"/>
        </w:numPr>
        <w:rPr>
          <w:rFonts w:eastAsiaTheme="minorEastAsia"/>
          <w:iCs/>
          <w:lang w:val="en-US" w:eastAsia="ja-JP"/>
        </w:rPr>
      </w:pPr>
      <w:r w:rsidRPr="00503458">
        <w:rPr>
          <w:rFonts w:eastAsiaTheme="minorEastAsia"/>
          <w:iCs/>
          <w:lang w:val="en-US" w:eastAsia="ja-JP"/>
        </w:rPr>
        <w:t>Requirement definition of MSD will be decided in UE RF agenda</w:t>
      </w:r>
    </w:p>
    <w:p w14:paraId="66C18E2E" w14:textId="77777777" w:rsidR="00503458" w:rsidRPr="00503458" w:rsidRDefault="00503458" w:rsidP="006C53C4">
      <w:pPr>
        <w:numPr>
          <w:ilvl w:val="0"/>
          <w:numId w:val="65"/>
        </w:numPr>
        <w:rPr>
          <w:rFonts w:eastAsiaTheme="minorEastAsia"/>
          <w:i/>
          <w:lang w:val="en-US" w:eastAsia="ja-JP"/>
        </w:rPr>
      </w:pPr>
      <w:r w:rsidRPr="00503458">
        <w:rPr>
          <w:rFonts w:eastAsiaTheme="minorEastAsia"/>
          <w:lang w:val="en-US" w:eastAsia="ja-JP"/>
        </w:rPr>
        <w:t>In this thread, group focus on testability discussions, e.g., limitation of radiated MSD testing, pros and cons of radiated MSD performance, improvement of traditional conducted testing, and potential skipping rule to minimize the test burden.</w:t>
      </w:r>
    </w:p>
    <w:p w14:paraId="2A78737F" w14:textId="77777777" w:rsidR="00503458" w:rsidRPr="00503458" w:rsidRDefault="00503458" w:rsidP="006C53C4">
      <w:pPr>
        <w:numPr>
          <w:ilvl w:val="0"/>
          <w:numId w:val="65"/>
        </w:numPr>
        <w:rPr>
          <w:rFonts w:eastAsiaTheme="minorEastAsia"/>
          <w:i/>
          <w:lang w:val="en-US" w:eastAsia="ja-JP"/>
        </w:rPr>
      </w:pPr>
      <w:r w:rsidRPr="00503458">
        <w:rPr>
          <w:rFonts w:eastAsiaTheme="minorEastAsia"/>
          <w:lang w:val="en-US" w:eastAsia="ja-JP"/>
        </w:rPr>
        <w:t>Before adopting OTA approach and/or skipping rule, feedback will be provided to UE RF group about the feasibility and test complexity.</w:t>
      </w:r>
    </w:p>
    <w:p w14:paraId="69F3A17B" w14:textId="77777777" w:rsidR="00503458" w:rsidRPr="00503458" w:rsidRDefault="00503458" w:rsidP="006C53C4">
      <w:pPr>
        <w:numPr>
          <w:ilvl w:val="0"/>
          <w:numId w:val="65"/>
        </w:numPr>
        <w:rPr>
          <w:rFonts w:eastAsiaTheme="minorEastAsia"/>
          <w:i/>
          <w:lang w:val="en-US" w:eastAsia="ja-JP"/>
        </w:rPr>
      </w:pPr>
      <w:r w:rsidRPr="00503458">
        <w:rPr>
          <w:rFonts w:eastAsiaTheme="minorEastAsia" w:hint="eastAsia"/>
          <w:lang w:val="en-US" w:eastAsia="ja-JP"/>
        </w:rPr>
        <w:t>The discussion of MSD OTA test methodology will coordinate with the progress of MSD in 6G UE RF thread</w:t>
      </w:r>
    </w:p>
    <w:p w14:paraId="4286DD6D" w14:textId="77777777" w:rsidR="00503458" w:rsidRPr="00503458" w:rsidRDefault="00503458" w:rsidP="00503458">
      <w:pPr>
        <w:rPr>
          <w:rFonts w:eastAsiaTheme="minorEastAsia"/>
          <w:i/>
          <w:lang w:val="en-US" w:eastAsia="ja-JP"/>
        </w:rPr>
      </w:pPr>
    </w:p>
    <w:p w14:paraId="4AE96E19"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1-1-2: Discussions on whether radiated and/or conducted spurious emission</w:t>
      </w:r>
    </w:p>
    <w:p w14:paraId="7831843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EA9B7E7"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RAN4 can further discuss and align understandings of conducted and radiated spurious emission requirements (3GPP and regulatory requirements) first. </w:t>
      </w:r>
    </w:p>
    <w:p w14:paraId="7000D9E1" w14:textId="77777777" w:rsidR="00503458" w:rsidRPr="00503458" w:rsidRDefault="00503458" w:rsidP="00503458">
      <w:pPr>
        <w:rPr>
          <w:rFonts w:eastAsiaTheme="minorEastAsia"/>
          <w:i/>
          <w:lang w:val="en-US" w:eastAsia="ja-JP"/>
        </w:rPr>
      </w:pPr>
    </w:p>
    <w:p w14:paraId="6BB37915"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1-1-3: Potential general guidance on radiated methodology or conducted for FR1</w:t>
      </w:r>
    </w:p>
    <w:p w14:paraId="5F390DA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ACD45E3"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Whether the FR1 core requirements are specified as conductive requirements or radiated requirements belongs to UE RF discussion.</w:t>
      </w:r>
      <w:r w:rsidRPr="00503458">
        <w:rPr>
          <w:rFonts w:eastAsiaTheme="minorEastAsia" w:hint="eastAsia"/>
          <w:lang w:val="en-US" w:eastAsia="ja-JP"/>
        </w:rPr>
        <w:t xml:space="preserve"> </w:t>
      </w:r>
      <w:r w:rsidRPr="00503458">
        <w:rPr>
          <w:rFonts w:eastAsiaTheme="minorEastAsia"/>
          <w:lang w:val="en-US" w:eastAsia="ja-JP"/>
        </w:rPr>
        <w:t xml:space="preserve">This thread </w:t>
      </w:r>
      <w:r w:rsidRPr="00503458">
        <w:rPr>
          <w:rFonts w:eastAsiaTheme="minorEastAsia" w:hint="eastAsia"/>
          <w:lang w:val="en-US" w:eastAsia="ja-JP"/>
        </w:rPr>
        <w:t>focus on</w:t>
      </w:r>
      <w:r w:rsidRPr="00503458">
        <w:rPr>
          <w:rFonts w:eastAsiaTheme="minorEastAsia"/>
          <w:lang w:val="en-US" w:eastAsia="ja-JP"/>
        </w:rPr>
        <w:t xml:space="preserve"> potential testability </w:t>
      </w:r>
      <w:r w:rsidRPr="00503458">
        <w:rPr>
          <w:rFonts w:eastAsiaTheme="minorEastAsia" w:hint="eastAsia"/>
          <w:lang w:val="en-US" w:eastAsia="ja-JP"/>
        </w:rPr>
        <w:t>issues.</w:t>
      </w:r>
    </w:p>
    <w:p w14:paraId="1FFEF23A" w14:textId="77777777" w:rsidR="00503458" w:rsidRPr="00503458" w:rsidRDefault="00503458" w:rsidP="006C53C4">
      <w:pPr>
        <w:numPr>
          <w:ilvl w:val="0"/>
          <w:numId w:val="65"/>
        </w:numPr>
        <w:rPr>
          <w:rFonts w:eastAsiaTheme="minorEastAsia"/>
          <w:i/>
          <w:lang w:val="en-US" w:eastAsia="ja-JP"/>
        </w:rPr>
      </w:pPr>
      <w:r w:rsidRPr="00503458">
        <w:rPr>
          <w:rFonts w:eastAsiaTheme="minorEastAsia" w:hint="eastAsia"/>
          <w:lang w:val="en-US" w:eastAsia="ja-JP"/>
        </w:rPr>
        <w:t xml:space="preserve">RAN4 further discuss </w:t>
      </w:r>
      <w:r w:rsidRPr="00503458">
        <w:rPr>
          <w:rFonts w:eastAsiaTheme="minorEastAsia"/>
          <w:lang w:val="en-US" w:eastAsia="ja-JP"/>
        </w:rPr>
        <w:t>whether</w:t>
      </w:r>
      <w:r w:rsidRPr="00503458">
        <w:rPr>
          <w:rFonts w:eastAsiaTheme="minorEastAsia" w:hint="eastAsia"/>
          <w:lang w:val="en-US" w:eastAsia="ja-JP"/>
        </w:rPr>
        <w:t xml:space="preserve"> some conducted TCs could be transitioned to OTA to </w:t>
      </w:r>
      <w:r w:rsidRPr="00503458">
        <w:rPr>
          <w:rFonts w:eastAsiaTheme="minorEastAsia"/>
          <w:lang w:val="en-US" w:eastAsia="ja-JP"/>
        </w:rPr>
        <w:t>improve</w:t>
      </w:r>
      <w:r w:rsidRPr="00503458">
        <w:rPr>
          <w:rFonts w:eastAsiaTheme="minorEastAsia" w:hint="eastAsia"/>
          <w:lang w:val="en-US" w:eastAsia="ja-JP"/>
        </w:rPr>
        <w:t xml:space="preserve"> realism from testing perspective. </w:t>
      </w:r>
    </w:p>
    <w:p w14:paraId="129F6FF8" w14:textId="77777777" w:rsidR="00503458" w:rsidRPr="00503458" w:rsidRDefault="00503458" w:rsidP="006C53C4">
      <w:pPr>
        <w:numPr>
          <w:ilvl w:val="1"/>
          <w:numId w:val="65"/>
        </w:numPr>
        <w:rPr>
          <w:rFonts w:eastAsiaTheme="minorEastAsia"/>
          <w:i/>
          <w:lang w:val="en-US" w:eastAsia="ja-JP"/>
        </w:rPr>
      </w:pPr>
      <w:r w:rsidRPr="00503458">
        <w:rPr>
          <w:rFonts w:eastAsiaTheme="minorEastAsia"/>
          <w:lang w:val="en-US" w:eastAsia="ja-JP"/>
        </w:rPr>
        <w:t>E</w:t>
      </w:r>
      <w:r w:rsidRPr="00503458">
        <w:rPr>
          <w:rFonts w:eastAsiaTheme="minorEastAsia" w:hint="eastAsia"/>
          <w:lang w:val="en-US" w:eastAsia="ja-JP"/>
        </w:rPr>
        <w:t xml:space="preserve">.g., RAN4 further study the </w:t>
      </w:r>
      <w:r w:rsidRPr="00503458">
        <w:rPr>
          <w:rFonts w:eastAsiaTheme="minorEastAsia"/>
          <w:lang w:val="en-US" w:eastAsia="ja-JP"/>
        </w:rPr>
        <w:t>necessity</w:t>
      </w:r>
      <w:r w:rsidRPr="00503458">
        <w:rPr>
          <w:rFonts w:eastAsiaTheme="minorEastAsia" w:hint="eastAsia"/>
          <w:lang w:val="en-US" w:eastAsia="ja-JP"/>
        </w:rPr>
        <w:t xml:space="preserve"> and limitation on introducing </w:t>
      </w:r>
      <w:r w:rsidRPr="00503458">
        <w:rPr>
          <w:rFonts w:eastAsiaTheme="minorEastAsia"/>
          <w:lang w:eastAsia="ja-JP"/>
        </w:rPr>
        <w:t>multi-Tx/Rx test cases</w:t>
      </w:r>
      <w:r w:rsidRPr="00503458">
        <w:rPr>
          <w:rFonts w:eastAsiaTheme="minorEastAsia" w:hint="eastAsia"/>
          <w:lang w:eastAsia="ja-JP"/>
        </w:rPr>
        <w:t xml:space="preserve"> for OTA based on potential radiated metric</w:t>
      </w:r>
    </w:p>
    <w:p w14:paraId="099728DB" w14:textId="77777777" w:rsidR="00503458" w:rsidRPr="00503458" w:rsidRDefault="00503458" w:rsidP="006C53C4">
      <w:pPr>
        <w:numPr>
          <w:ilvl w:val="1"/>
          <w:numId w:val="65"/>
        </w:numPr>
        <w:rPr>
          <w:rFonts w:eastAsiaTheme="minorEastAsia"/>
          <w:i/>
          <w:lang w:val="en-US" w:eastAsia="ja-JP"/>
        </w:rPr>
      </w:pPr>
      <w:r w:rsidRPr="00503458">
        <w:rPr>
          <w:rFonts w:eastAsiaTheme="minorEastAsia"/>
          <w:lang w:eastAsia="ja-JP"/>
        </w:rPr>
        <w:t>W</w:t>
      </w:r>
      <w:r w:rsidRPr="00503458">
        <w:rPr>
          <w:rFonts w:eastAsiaTheme="minorEastAsia" w:hint="eastAsia"/>
          <w:lang w:eastAsia="ja-JP"/>
        </w:rPr>
        <w:t xml:space="preserve">hether introducing new requirements based on UE requirement thread discussion. </w:t>
      </w:r>
    </w:p>
    <w:p w14:paraId="07071009" w14:textId="77777777" w:rsidR="00503458" w:rsidRPr="00503458" w:rsidRDefault="00503458" w:rsidP="00503458">
      <w:pPr>
        <w:rPr>
          <w:rFonts w:eastAsiaTheme="minorEastAsia"/>
          <w:i/>
          <w:lang w:val="en-US" w:eastAsia="ja-JP"/>
        </w:rPr>
      </w:pPr>
    </w:p>
    <w:p w14:paraId="34FEDEC5"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#2: New test methodologies for new 6GR</w:t>
      </w:r>
      <w:r w:rsidRPr="00503458">
        <w:rPr>
          <w:rFonts w:eastAsiaTheme="minorEastAsia" w:hint="eastAsia"/>
          <w:sz w:val="36"/>
          <w:szCs w:val="36"/>
          <w:lang w:val="en-US" w:eastAsia="ja-JP"/>
        </w:rPr>
        <w:t xml:space="preserve"> </w:t>
      </w:r>
      <w:r w:rsidRPr="00503458">
        <w:rPr>
          <w:rFonts w:eastAsiaTheme="minorEastAsia"/>
          <w:sz w:val="36"/>
          <w:szCs w:val="36"/>
          <w:lang w:val="en-US" w:eastAsia="ja-JP"/>
        </w:rPr>
        <w:t>frequencies</w:t>
      </w:r>
    </w:p>
    <w:p w14:paraId="30B4F991" w14:textId="77777777" w:rsidR="00503458" w:rsidRPr="00503458" w:rsidRDefault="00503458" w:rsidP="00503458">
      <w:pPr>
        <w:rPr>
          <w:rFonts w:eastAsiaTheme="minorEastAsia"/>
          <w:lang w:val="en-US" w:eastAsia="ja-JP"/>
        </w:rPr>
      </w:pPr>
      <w:r w:rsidRPr="00503458">
        <w:rPr>
          <w:rFonts w:eastAsiaTheme="minorEastAsia"/>
          <w:lang w:val="en-US" w:eastAsia="ja-JP"/>
        </w:rPr>
        <w:t>Sub-topic 2-1 Testability for new 6GR frequency</w:t>
      </w:r>
    </w:p>
    <w:p w14:paraId="29D70CE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2-1-</w:t>
      </w:r>
      <w:r w:rsidRPr="00503458">
        <w:rPr>
          <w:rFonts w:eastAsiaTheme="minorEastAsia" w:hint="eastAsia"/>
          <w:b/>
          <w:u w:val="single"/>
          <w:lang w:val="en-US" w:eastAsia="ja-JP"/>
        </w:rPr>
        <w:t>1</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Upper frequency </w:t>
      </w:r>
      <w:r w:rsidRPr="00503458">
        <w:rPr>
          <w:rFonts w:eastAsiaTheme="minorEastAsia"/>
          <w:b/>
          <w:u w:val="single"/>
          <w:lang w:val="en-US" w:eastAsia="ja-JP"/>
        </w:rPr>
        <w:t>limitation</w:t>
      </w:r>
      <w:r w:rsidRPr="00503458">
        <w:rPr>
          <w:rFonts w:eastAsiaTheme="minorEastAsia" w:hint="eastAsia"/>
          <w:b/>
          <w:u w:val="single"/>
          <w:lang w:val="en-US" w:eastAsia="ja-JP"/>
        </w:rPr>
        <w:t xml:space="preserve"> for supporting antenna </w:t>
      </w:r>
      <w:r w:rsidRPr="00503458">
        <w:rPr>
          <w:rFonts w:eastAsiaTheme="minorEastAsia"/>
          <w:b/>
          <w:u w:val="single"/>
          <w:lang w:val="en-US" w:eastAsia="ja-JP"/>
        </w:rPr>
        <w:t>connector</w:t>
      </w:r>
      <w:r w:rsidRPr="00503458">
        <w:rPr>
          <w:rFonts w:eastAsiaTheme="minorEastAsia" w:hint="eastAsia"/>
          <w:b/>
          <w:u w:val="single"/>
          <w:lang w:val="en-US" w:eastAsia="ja-JP"/>
        </w:rPr>
        <w:t xml:space="preserve"> for conductive testing</w:t>
      </w:r>
      <w:r w:rsidRPr="00503458">
        <w:rPr>
          <w:rFonts w:eastAsiaTheme="minorEastAsia"/>
          <w:b/>
          <w:u w:val="single"/>
          <w:lang w:val="en-US" w:eastAsia="ja-JP"/>
        </w:rPr>
        <w:t xml:space="preserve">  </w:t>
      </w:r>
    </w:p>
    <w:p w14:paraId="3A1638C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018E1699"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RAN4 further discuss the testability issue of conducted and/or radiated metric for </w:t>
      </w:r>
      <w:r w:rsidRPr="00503458">
        <w:rPr>
          <w:rFonts w:eastAsiaTheme="minorEastAsia"/>
          <w:bCs/>
          <w:lang w:val="en-US" w:eastAsia="ja-JP"/>
        </w:rPr>
        <w:t>frequencies</w:t>
      </w:r>
      <w:r w:rsidRPr="00503458">
        <w:rPr>
          <w:rFonts w:eastAsiaTheme="minorEastAsia" w:hint="eastAsia"/>
          <w:bCs/>
          <w:lang w:val="en-US" w:eastAsia="ja-JP"/>
        </w:rPr>
        <w:t xml:space="preserve"> between FR1 and FR2.</w:t>
      </w:r>
    </w:p>
    <w:p w14:paraId="4305A44E"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 xml:space="preserve">Whether UE can </w:t>
      </w:r>
      <w:r w:rsidRPr="00503458">
        <w:rPr>
          <w:rFonts w:eastAsiaTheme="minorEastAsia"/>
          <w:bCs/>
          <w:lang w:val="en-US" w:eastAsia="ja-JP"/>
        </w:rPr>
        <w:t>support</w:t>
      </w:r>
      <w:r w:rsidRPr="00503458">
        <w:rPr>
          <w:rFonts w:eastAsiaTheme="minorEastAsia" w:hint="eastAsia"/>
          <w:bCs/>
          <w:lang w:val="en-US" w:eastAsia="ja-JP"/>
        </w:rPr>
        <w:t xml:space="preserve"> conductive connector could be one aspect for consideration</w:t>
      </w:r>
    </w:p>
    <w:p w14:paraId="4A7D0B12"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The overall work of topic 2 will be done with close coordinations with 6G spectrum discussion</w:t>
      </w:r>
    </w:p>
    <w:p w14:paraId="3A1E8276"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 xml:space="preserve">FFS other aspects </w:t>
      </w:r>
    </w:p>
    <w:p w14:paraId="3F7FC94D" w14:textId="77777777" w:rsidR="00503458" w:rsidRPr="00503458" w:rsidRDefault="00503458" w:rsidP="00503458">
      <w:pPr>
        <w:rPr>
          <w:rFonts w:eastAsiaTheme="minorEastAsia"/>
          <w:bCs/>
          <w:lang w:val="en-US" w:eastAsia="ja-JP"/>
        </w:rPr>
      </w:pPr>
    </w:p>
    <w:p w14:paraId="245A600C"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2-1-</w:t>
      </w:r>
      <w:r w:rsidRPr="00503458">
        <w:rPr>
          <w:rFonts w:eastAsiaTheme="minorEastAsia" w:hint="eastAsia"/>
          <w:b/>
          <w:u w:val="single"/>
          <w:lang w:val="en-US" w:eastAsia="ja-JP"/>
        </w:rPr>
        <w:t>2</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lower frequency </w:t>
      </w:r>
      <w:r w:rsidRPr="00503458">
        <w:rPr>
          <w:rFonts w:eastAsiaTheme="minorEastAsia"/>
          <w:b/>
          <w:u w:val="single"/>
          <w:lang w:val="en-US" w:eastAsia="ja-JP"/>
        </w:rPr>
        <w:t>limitation</w:t>
      </w:r>
      <w:r w:rsidRPr="00503458">
        <w:rPr>
          <w:rFonts w:eastAsiaTheme="minorEastAsia" w:hint="eastAsia"/>
          <w:b/>
          <w:u w:val="single"/>
          <w:lang w:val="en-US" w:eastAsia="ja-JP"/>
        </w:rPr>
        <w:t xml:space="preserve"> for supporting antenna beamforming for OTA testing</w:t>
      </w:r>
      <w:r w:rsidRPr="00503458">
        <w:rPr>
          <w:rFonts w:eastAsiaTheme="minorEastAsia"/>
          <w:b/>
          <w:u w:val="single"/>
          <w:lang w:val="en-US" w:eastAsia="ja-JP"/>
        </w:rPr>
        <w:t xml:space="preserve">  </w:t>
      </w:r>
    </w:p>
    <w:p w14:paraId="3A23745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7D3402FA"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Whether the UE is specified as OTA requirements for &gt;[TBD] frequency belongs to RF requirement discussion</w:t>
      </w:r>
      <w:r w:rsidRPr="00503458">
        <w:rPr>
          <w:rFonts w:eastAsiaTheme="minorEastAsia"/>
          <w:bCs/>
          <w:lang w:val="en-US" w:eastAsia="ja-JP"/>
        </w:rPr>
        <w:t>.</w:t>
      </w:r>
      <w:r w:rsidRPr="00503458">
        <w:rPr>
          <w:rFonts w:eastAsiaTheme="minorEastAsia" w:hint="eastAsia"/>
          <w:bCs/>
          <w:lang w:val="en-US" w:eastAsia="ja-JP"/>
        </w:rPr>
        <w:t xml:space="preserve"> </w:t>
      </w:r>
    </w:p>
    <w:p w14:paraId="4F631FF0"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RAN4 further study the testability issues for the frequencies that UE may not have connector. </w:t>
      </w:r>
    </w:p>
    <w:p w14:paraId="28CD226A" w14:textId="77777777" w:rsidR="00503458" w:rsidRPr="00503458" w:rsidRDefault="00503458" w:rsidP="00503458">
      <w:pPr>
        <w:rPr>
          <w:rFonts w:eastAsiaTheme="minorEastAsia"/>
          <w:i/>
          <w:lang w:val="en-US" w:eastAsia="ja-JP"/>
        </w:rPr>
      </w:pPr>
    </w:p>
    <w:p w14:paraId="60AE0962"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Study on how to extend current test system to cover new frequencies between FR1 and FR2</w:t>
      </w:r>
      <w:r w:rsidRPr="00503458">
        <w:rPr>
          <w:rFonts w:eastAsiaTheme="minorEastAsia"/>
          <w:b/>
          <w:u w:val="single"/>
          <w:lang w:val="en-US" w:eastAsia="ja-JP"/>
        </w:rPr>
        <w:t xml:space="preserve">  </w:t>
      </w:r>
    </w:p>
    <w:p w14:paraId="0FAADC61"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8D53EAB"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To reuse current system as much as possible, RAN4 should first prioritize the study of test system capability extension to cover 6G New </w:t>
      </w:r>
      <w:r w:rsidRPr="00503458">
        <w:rPr>
          <w:rFonts w:eastAsiaTheme="minorEastAsia"/>
          <w:bCs/>
          <w:lang w:val="en-US" w:eastAsia="ja-JP"/>
        </w:rPr>
        <w:t>frequenc</w:t>
      </w:r>
      <w:r w:rsidRPr="00503458">
        <w:rPr>
          <w:rFonts w:eastAsiaTheme="minorEastAsia" w:hint="eastAsia"/>
          <w:bCs/>
          <w:lang w:val="en-US" w:eastAsia="ja-JP"/>
        </w:rPr>
        <w:t>ies with FR1 or FR2 setups.</w:t>
      </w:r>
    </w:p>
    <w:p w14:paraId="17D20043"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hint="eastAsia"/>
          <w:bCs/>
          <w:lang w:val="en-US" w:eastAsia="ja-JP"/>
        </w:rPr>
        <w:t>FFS the range of new frequencies</w:t>
      </w:r>
    </w:p>
    <w:p w14:paraId="6E60D185"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bCs/>
          <w:lang w:val="en-US" w:eastAsia="ja-JP"/>
        </w:rPr>
        <w:t xml:space="preserve">Meanwhile, RAN4 study whether a dedicate test system to cover new 6G </w:t>
      </w:r>
      <w:r w:rsidRPr="00503458">
        <w:rPr>
          <w:rFonts w:eastAsiaTheme="minorEastAsia"/>
          <w:bCs/>
          <w:lang w:val="en-US" w:eastAsia="ja-JP"/>
        </w:rPr>
        <w:t>frequenc</w:t>
      </w:r>
      <w:r w:rsidRPr="00503458">
        <w:rPr>
          <w:rFonts w:eastAsiaTheme="minorEastAsia" w:hint="eastAsia"/>
          <w:bCs/>
          <w:lang w:val="en-US" w:eastAsia="ja-JP"/>
        </w:rPr>
        <w:t xml:space="preserve">ies is workable or not. </w:t>
      </w:r>
      <w:r w:rsidRPr="00503458">
        <w:rPr>
          <w:rFonts w:eastAsiaTheme="minorEastAsia"/>
          <w:bCs/>
          <w:lang w:val="en-US" w:eastAsia="ja-JP"/>
        </w:rPr>
        <w:t xml:space="preserve"> </w:t>
      </w:r>
    </w:p>
    <w:p w14:paraId="1352CA97" w14:textId="77777777" w:rsidR="00503458" w:rsidRPr="00503458" w:rsidRDefault="00503458" w:rsidP="00503458">
      <w:pPr>
        <w:rPr>
          <w:rFonts w:eastAsiaTheme="minorEastAsia"/>
          <w:i/>
          <w:lang w:val="en-US" w:eastAsia="ja-JP"/>
        </w:rPr>
      </w:pPr>
    </w:p>
    <w:p w14:paraId="6A32AC4A" w14:textId="77777777" w:rsidR="00503458" w:rsidRPr="00503458" w:rsidRDefault="00503458" w:rsidP="00503458">
      <w:pPr>
        <w:rPr>
          <w:rFonts w:eastAsiaTheme="minorEastAsia"/>
          <w:lang w:val="en-US" w:eastAsia="ja-JP"/>
        </w:rPr>
      </w:pPr>
      <w:r w:rsidRPr="00503458">
        <w:rPr>
          <w:rFonts w:eastAsiaTheme="minorEastAsia"/>
          <w:lang w:val="en-US" w:eastAsia="ja-JP"/>
        </w:rPr>
        <w:t>Sub-topic 2-</w:t>
      </w:r>
      <w:r w:rsidRPr="00503458">
        <w:rPr>
          <w:rFonts w:eastAsiaTheme="minorEastAsia" w:hint="eastAsia"/>
          <w:lang w:val="en-US" w:eastAsia="ja-JP"/>
        </w:rPr>
        <w:t>2</w:t>
      </w:r>
      <w:r w:rsidRPr="00503458">
        <w:rPr>
          <w:rFonts w:eastAsiaTheme="minorEastAsia"/>
          <w:lang w:val="en-US" w:eastAsia="ja-JP"/>
        </w:rPr>
        <w:t xml:space="preserve"> OTA Testability for traditional FR1 and FR2 range  </w:t>
      </w:r>
    </w:p>
    <w:p w14:paraId="35087DE2"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w:t>
      </w:r>
      <w:r w:rsidRPr="00503458">
        <w:rPr>
          <w:rFonts w:eastAsiaTheme="minorEastAsia" w:hint="eastAsia"/>
          <w:b/>
          <w:u w:val="single"/>
          <w:lang w:val="en-US" w:eastAsia="ja-JP"/>
        </w:rPr>
        <w:t>2</w:t>
      </w:r>
      <w:r w:rsidRPr="00503458">
        <w:rPr>
          <w:rFonts w:eastAsiaTheme="minorEastAsia"/>
          <w:b/>
          <w:u w:val="single"/>
          <w:lang w:val="en-US" w:eastAsia="ja-JP"/>
        </w:rPr>
        <w:t>-1: OTA test methods for traditional FR1 frequency range</w:t>
      </w:r>
      <w:r w:rsidRPr="00503458">
        <w:rPr>
          <w:rFonts w:eastAsiaTheme="minorEastAsia" w:hint="eastAsia"/>
          <w:b/>
          <w:u w:val="single"/>
          <w:lang w:val="en-US" w:eastAsia="ja-JP"/>
        </w:rPr>
        <w:t xml:space="preserve"> and FR2 </w:t>
      </w:r>
      <w:r w:rsidRPr="00503458">
        <w:rPr>
          <w:rFonts w:eastAsiaTheme="minorEastAsia"/>
          <w:b/>
          <w:u w:val="single"/>
          <w:lang w:val="en-US" w:eastAsia="ja-JP"/>
        </w:rPr>
        <w:t xml:space="preserve"> </w:t>
      </w:r>
    </w:p>
    <w:p w14:paraId="21D2094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1BA3818"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could assume exiting test methodologies for FR1 and FR2 can be reused as baseline. </w:t>
      </w:r>
    </w:p>
    <w:p w14:paraId="3006A1A6" w14:textId="77777777" w:rsidR="00503458" w:rsidRPr="00503458" w:rsidRDefault="00503458" w:rsidP="00503458">
      <w:pPr>
        <w:rPr>
          <w:rFonts w:eastAsiaTheme="minorEastAsia"/>
          <w:lang w:val="en-US" w:eastAsia="ja-JP"/>
        </w:rPr>
      </w:pPr>
    </w:p>
    <w:p w14:paraId="0974283D"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lastRenderedPageBreak/>
        <w:t>Issue 2-</w:t>
      </w:r>
      <w:r w:rsidRPr="00503458">
        <w:rPr>
          <w:rFonts w:eastAsiaTheme="minorEastAsia" w:hint="eastAsia"/>
          <w:b/>
          <w:u w:val="single"/>
          <w:lang w:val="en-US" w:eastAsia="ja-JP"/>
        </w:rPr>
        <w:t>2</w:t>
      </w:r>
      <w:r w:rsidRPr="00503458">
        <w:rPr>
          <w:rFonts w:eastAsiaTheme="minorEastAsia"/>
          <w:b/>
          <w:u w:val="single"/>
          <w:lang w:val="en-US" w:eastAsia="ja-JP"/>
        </w:rPr>
        <w:t xml:space="preserve">-2: </w:t>
      </w:r>
      <w:r w:rsidRPr="00503458">
        <w:rPr>
          <w:rFonts w:eastAsiaTheme="minorEastAsia" w:hint="eastAsia"/>
          <w:b/>
          <w:u w:val="single"/>
          <w:lang w:val="en-US" w:eastAsia="ja-JP"/>
        </w:rPr>
        <w:t>T</w:t>
      </w:r>
      <w:r w:rsidRPr="00503458">
        <w:rPr>
          <w:rFonts w:eastAsiaTheme="minorEastAsia"/>
          <w:b/>
          <w:u w:val="single"/>
          <w:lang w:val="en-US" w:eastAsia="ja-JP"/>
        </w:rPr>
        <w:t xml:space="preserve">emperature condition for 6GR overlapping frequencies with NR  </w:t>
      </w:r>
    </w:p>
    <w:p w14:paraId="483851D9"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3A8D9AF"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S</w:t>
      </w:r>
      <w:r w:rsidRPr="00503458">
        <w:rPr>
          <w:rFonts w:eastAsiaTheme="minorEastAsia"/>
          <w:lang w:val="en-US" w:eastAsia="ja-JP"/>
        </w:rPr>
        <w:t>ame temperature condition</w:t>
      </w:r>
      <w:r w:rsidRPr="00503458">
        <w:rPr>
          <w:rFonts w:eastAsiaTheme="minorEastAsia" w:hint="eastAsia"/>
          <w:lang w:val="en-US" w:eastAsia="ja-JP"/>
        </w:rPr>
        <w:t xml:space="preserve"> could be baseline if requirements development/applicability condition is not changed.</w:t>
      </w:r>
    </w:p>
    <w:p w14:paraId="6FB3DEF8" w14:textId="77777777" w:rsidR="00503458" w:rsidRPr="00503458" w:rsidRDefault="00503458" w:rsidP="00503458">
      <w:pPr>
        <w:rPr>
          <w:rFonts w:eastAsiaTheme="minorEastAsia"/>
          <w:lang w:val="en-US" w:eastAsia="ja-JP"/>
        </w:rPr>
      </w:pPr>
    </w:p>
    <w:p w14:paraId="627DCC79"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2-</w:t>
      </w:r>
      <w:r w:rsidRPr="00503458">
        <w:rPr>
          <w:rFonts w:eastAsiaTheme="minorEastAsia" w:hint="eastAsia"/>
          <w:b/>
          <w:u w:val="single"/>
          <w:lang w:val="en-US" w:eastAsia="ja-JP"/>
        </w:rPr>
        <w:t>2</w:t>
      </w:r>
      <w:r w:rsidRPr="00503458">
        <w:rPr>
          <w:rFonts w:eastAsiaTheme="minorEastAsia"/>
          <w:b/>
          <w:u w:val="single"/>
          <w:lang w:val="en-US" w:eastAsia="ja-JP"/>
        </w:rPr>
        <w:t>-</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Beam peak search for FR2 </w:t>
      </w:r>
      <w:r w:rsidRPr="00503458">
        <w:rPr>
          <w:rFonts w:eastAsiaTheme="minorEastAsia"/>
          <w:b/>
          <w:u w:val="single"/>
          <w:lang w:val="en-US" w:eastAsia="ja-JP"/>
        </w:rPr>
        <w:t xml:space="preserve">  </w:t>
      </w:r>
    </w:p>
    <w:p w14:paraId="0F1A2BE1"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Proposals</w:t>
      </w:r>
    </w:p>
    <w:p w14:paraId="7A121C1E" w14:textId="77777777" w:rsidR="00503458" w:rsidRPr="00503458" w:rsidRDefault="00503458" w:rsidP="006C53C4">
      <w:pPr>
        <w:numPr>
          <w:ilvl w:val="1"/>
          <w:numId w:val="65"/>
        </w:numPr>
        <w:rPr>
          <w:rFonts w:eastAsiaTheme="minorEastAsia"/>
          <w:bCs/>
          <w:lang w:val="en-US" w:eastAsia="ja-JP"/>
        </w:rPr>
      </w:pPr>
      <w:r w:rsidRPr="00503458">
        <w:rPr>
          <w:rFonts w:eastAsiaTheme="minorEastAsia"/>
          <w:b/>
          <w:bCs/>
          <w:lang w:val="en-US" w:eastAsia="ja-JP"/>
        </w:rPr>
        <w:t>Proposal 1:</w:t>
      </w:r>
      <w:r w:rsidRPr="00503458">
        <w:rPr>
          <w:rFonts w:eastAsiaTheme="minorEastAsia"/>
          <w:lang w:val="en-US" w:eastAsia="ja-JP"/>
        </w:rPr>
        <w:t xml:space="preserve"> </w:t>
      </w:r>
      <w:r w:rsidRPr="00503458">
        <w:rPr>
          <w:rFonts w:eastAsiaTheme="minorEastAsia"/>
          <w:lang w:eastAsia="ja-JP"/>
        </w:rPr>
        <w:t>For 6G FR2 UE RF OTA testing, consider revisiting the need for beam peak searches to reduce MU and overall test time</w:t>
      </w:r>
      <w:r w:rsidRPr="00503458">
        <w:rPr>
          <w:rFonts w:eastAsiaTheme="minorEastAsia"/>
          <w:bCs/>
          <w:lang w:val="en-US" w:eastAsia="ja-JP"/>
        </w:rPr>
        <w:t xml:space="preserve">. </w:t>
      </w:r>
    </w:p>
    <w:p w14:paraId="23CDB2BF"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54F0901"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 xml:space="preserve">Postpone above discussion until FR2 RF requirements have progress on beam peak search. </w:t>
      </w:r>
    </w:p>
    <w:p w14:paraId="64192701" w14:textId="77777777" w:rsidR="00503458" w:rsidRPr="00503458" w:rsidRDefault="00503458" w:rsidP="00503458">
      <w:pPr>
        <w:rPr>
          <w:rFonts w:eastAsiaTheme="minorEastAsia"/>
          <w:lang w:val="en-US" w:eastAsia="ja-JP"/>
        </w:rPr>
      </w:pPr>
    </w:p>
    <w:p w14:paraId="33FA41AF"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#3: OTA test methods for Multi-Tx and CA</w:t>
      </w:r>
    </w:p>
    <w:p w14:paraId="22B694C4" w14:textId="77777777" w:rsidR="00503458" w:rsidRPr="00503458" w:rsidRDefault="00503458" w:rsidP="00503458">
      <w:pPr>
        <w:rPr>
          <w:rFonts w:eastAsiaTheme="minorEastAsia"/>
          <w:lang w:val="en-US" w:eastAsia="ja-JP"/>
        </w:rPr>
      </w:pPr>
      <w:r w:rsidRPr="00503458">
        <w:rPr>
          <w:rFonts w:eastAsiaTheme="minorEastAsia"/>
          <w:lang w:val="en-US" w:eastAsia="ja-JP"/>
        </w:rPr>
        <w:t>Sub-topic 3-1 OTA for 6GR multi-carrier</w:t>
      </w:r>
    </w:p>
    <w:p w14:paraId="5175F3E6"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3-1-1: Testability for multi frequency range combinations, e.g., CA or single carrier DL/UL decouple  </w:t>
      </w:r>
    </w:p>
    <w:p w14:paraId="351AB072"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5BEFE2D9"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Whether FR1 and FR2 can be UL/DL decouple operation depends on RAN1 design, the testability study can be </w:t>
      </w:r>
      <w:r w:rsidRPr="00503458">
        <w:rPr>
          <w:rFonts w:eastAsiaTheme="minorEastAsia"/>
          <w:lang w:val="en-US" w:eastAsia="ja-JP"/>
        </w:rPr>
        <w:t>postponed</w:t>
      </w:r>
      <w:r w:rsidRPr="00503458">
        <w:rPr>
          <w:rFonts w:eastAsiaTheme="minorEastAsia" w:hint="eastAsia"/>
          <w:lang w:val="en-US" w:eastAsia="ja-JP"/>
        </w:rPr>
        <w:t xml:space="preserve"> until progress is made</w:t>
      </w:r>
      <w:r w:rsidRPr="00503458">
        <w:rPr>
          <w:rFonts w:eastAsiaTheme="minorEastAsia"/>
          <w:lang w:val="en-US" w:eastAsia="ja-JP"/>
        </w:rPr>
        <w:t>.</w:t>
      </w:r>
    </w:p>
    <w:p w14:paraId="1CDE8C14" w14:textId="77777777" w:rsidR="00503458" w:rsidRPr="00503458" w:rsidRDefault="00503458" w:rsidP="00503458">
      <w:pPr>
        <w:rPr>
          <w:rFonts w:eastAsiaTheme="minorEastAsia"/>
          <w:bCs/>
          <w:lang w:val="en-US" w:eastAsia="ja-JP"/>
        </w:rPr>
      </w:pPr>
    </w:p>
    <w:p w14:paraId="20B0AEAA"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3-1-</w:t>
      </w:r>
      <w:r w:rsidRPr="00503458">
        <w:rPr>
          <w:rFonts w:eastAsiaTheme="minorEastAsia" w:hint="eastAsia"/>
          <w:b/>
          <w:u w:val="single"/>
          <w:lang w:val="en-US" w:eastAsia="ja-JP"/>
        </w:rPr>
        <w:t>2</w:t>
      </w:r>
      <w:r w:rsidRPr="00503458">
        <w:rPr>
          <w:rFonts w:eastAsiaTheme="minorEastAsia"/>
          <w:b/>
          <w:u w:val="single"/>
          <w:lang w:val="en-US" w:eastAsia="ja-JP"/>
        </w:rPr>
        <w:t xml:space="preserve">: Testability for multi-Tx schemes (such as UL-MIMO)  </w:t>
      </w:r>
    </w:p>
    <w:p w14:paraId="3529699A"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0C51B7B"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The definition depends on RAN1 physical layer design for MIMO</w:t>
      </w:r>
      <w:r w:rsidRPr="00503458">
        <w:rPr>
          <w:rFonts w:eastAsiaTheme="minorEastAsia"/>
          <w:lang w:val="en-US" w:eastAsia="ja-JP"/>
        </w:rPr>
        <w:t>.</w:t>
      </w:r>
      <w:r w:rsidRPr="00503458">
        <w:rPr>
          <w:rFonts w:eastAsiaTheme="minorEastAsia" w:hint="eastAsia"/>
          <w:lang w:val="en-US" w:eastAsia="ja-JP"/>
        </w:rPr>
        <w:t xml:space="preserve"> The testability for detailed feature can be postponed until more progress in RAN1 for multi-Tx.</w:t>
      </w:r>
    </w:p>
    <w:p w14:paraId="74BBEBB0"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OTA test methodology for 5G multi-Tx (e.g., single-layer UL-MIMO) TRP can be considered as starting point for multi-Tx radiated performance metric study.</w:t>
      </w:r>
    </w:p>
    <w:p w14:paraId="684DAD01" w14:textId="77777777" w:rsidR="00503458" w:rsidRPr="00503458" w:rsidRDefault="00503458" w:rsidP="00503458">
      <w:pPr>
        <w:rPr>
          <w:rFonts w:eastAsiaTheme="minorEastAsia"/>
          <w:lang w:val="en-US" w:eastAsia="ja-JP"/>
        </w:rPr>
      </w:pPr>
    </w:p>
    <w:p w14:paraId="06F2F920"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3-1-</w:t>
      </w:r>
      <w:r w:rsidRPr="00503458">
        <w:rPr>
          <w:rFonts w:eastAsiaTheme="minorEastAsia" w:hint="eastAsia"/>
          <w:b/>
          <w:u w:val="single"/>
          <w:lang w:val="en-US" w:eastAsia="ja-JP"/>
        </w:rPr>
        <w:t>3</w:t>
      </w:r>
      <w:r w:rsidRPr="00503458">
        <w:rPr>
          <w:rFonts w:eastAsiaTheme="minorEastAsia"/>
          <w:b/>
          <w:u w:val="single"/>
          <w:lang w:val="en-US" w:eastAsia="ja-JP"/>
        </w:rPr>
        <w:t>: Testability for multi-</w:t>
      </w:r>
      <w:r w:rsidRPr="00503458">
        <w:rPr>
          <w:rFonts w:eastAsiaTheme="minorEastAsia" w:hint="eastAsia"/>
          <w:b/>
          <w:u w:val="single"/>
          <w:lang w:val="en-US" w:eastAsia="ja-JP"/>
        </w:rPr>
        <w:t>R</w:t>
      </w:r>
      <w:r w:rsidRPr="00503458">
        <w:rPr>
          <w:rFonts w:eastAsiaTheme="minorEastAsia"/>
          <w:b/>
          <w:u w:val="single"/>
          <w:lang w:val="en-US" w:eastAsia="ja-JP"/>
        </w:rPr>
        <w:t xml:space="preserve">x schemes  </w:t>
      </w:r>
    </w:p>
    <w:p w14:paraId="324BFA79"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5758FFF" w14:textId="32DFC686"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M</w:t>
      </w:r>
      <w:r w:rsidRPr="00503458">
        <w:rPr>
          <w:rFonts w:eastAsiaTheme="minorEastAsia" w:hint="eastAsia"/>
          <w:lang w:val="en-US" w:eastAsia="ja-JP"/>
        </w:rPr>
        <w:t xml:space="preserve">ulti-Rx operation for TRS measurements without additional restriction was adopted in 5G OTA testing, the same approach can be </w:t>
      </w:r>
      <w:r w:rsidRPr="00503458">
        <w:rPr>
          <w:rFonts w:eastAsiaTheme="minorEastAsia"/>
          <w:lang w:val="en-US" w:eastAsia="ja-JP"/>
        </w:rPr>
        <w:t>considered</w:t>
      </w:r>
      <w:r w:rsidRPr="00503458">
        <w:rPr>
          <w:rFonts w:eastAsiaTheme="minorEastAsia" w:hint="eastAsia"/>
          <w:lang w:val="en-US" w:eastAsia="ja-JP"/>
        </w:rPr>
        <w:t xml:space="preserve"> for 6GR as baseline</w:t>
      </w:r>
      <w:r w:rsidRPr="00503458">
        <w:rPr>
          <w:rFonts w:eastAsiaTheme="minorEastAsia"/>
          <w:lang w:val="en-US" w:eastAsia="ja-JP"/>
        </w:rPr>
        <w:t>.</w:t>
      </w:r>
    </w:p>
    <w:p w14:paraId="2A21F158"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#4: Testability for different Device types </w:t>
      </w:r>
    </w:p>
    <w:p w14:paraId="73349049" w14:textId="77777777" w:rsidR="00503458" w:rsidRPr="00503458" w:rsidRDefault="00503458" w:rsidP="00503458">
      <w:pPr>
        <w:rPr>
          <w:rFonts w:eastAsiaTheme="minorEastAsia"/>
          <w:lang w:val="en-US" w:eastAsia="ja-JP"/>
        </w:rPr>
      </w:pPr>
      <w:r w:rsidRPr="00503458">
        <w:rPr>
          <w:rFonts w:eastAsiaTheme="minorEastAsia"/>
          <w:lang w:val="en-US" w:eastAsia="ja-JP"/>
        </w:rPr>
        <w:t>Sub-topic 4-1 OTA testability for different device types</w:t>
      </w:r>
    </w:p>
    <w:p w14:paraId="4290401F"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4-1-1: </w:t>
      </w:r>
      <w:r w:rsidRPr="00503458">
        <w:rPr>
          <w:rFonts w:eastAsiaTheme="minorEastAsia" w:hint="eastAsia"/>
          <w:b/>
          <w:u w:val="single"/>
          <w:lang w:val="en-US" w:eastAsia="ja-JP"/>
        </w:rPr>
        <w:t xml:space="preserve">Study the limitation of single </w:t>
      </w:r>
      <w:r w:rsidRPr="00503458">
        <w:rPr>
          <w:rFonts w:eastAsiaTheme="minorEastAsia"/>
          <w:b/>
          <w:u w:val="single"/>
          <w:lang w:val="en-US" w:eastAsia="ja-JP"/>
        </w:rPr>
        <w:t xml:space="preserve">OTA </w:t>
      </w:r>
      <w:r w:rsidRPr="00503458">
        <w:rPr>
          <w:rFonts w:eastAsiaTheme="minorEastAsia" w:hint="eastAsia"/>
          <w:b/>
          <w:u w:val="single"/>
          <w:lang w:val="en-US" w:eastAsia="ja-JP"/>
        </w:rPr>
        <w:t>system</w:t>
      </w:r>
      <w:r w:rsidRPr="00503458">
        <w:rPr>
          <w:rFonts w:eastAsiaTheme="minorEastAsia"/>
          <w:b/>
          <w:u w:val="single"/>
          <w:lang w:val="en-US" w:eastAsia="ja-JP"/>
        </w:rPr>
        <w:t xml:space="preserve"> </w:t>
      </w:r>
      <w:r w:rsidRPr="00503458">
        <w:rPr>
          <w:rFonts w:eastAsiaTheme="minorEastAsia" w:hint="eastAsia"/>
          <w:b/>
          <w:u w:val="single"/>
          <w:lang w:val="en-US" w:eastAsia="ja-JP"/>
        </w:rPr>
        <w:t>to cover</w:t>
      </w:r>
      <w:r w:rsidRPr="00503458">
        <w:rPr>
          <w:rFonts w:eastAsiaTheme="minorEastAsia"/>
          <w:b/>
          <w:u w:val="single"/>
          <w:lang w:val="en-US" w:eastAsia="ja-JP"/>
        </w:rPr>
        <w:t xml:space="preserve"> different UE types in 6GR day-1  </w:t>
      </w:r>
    </w:p>
    <w:p w14:paraId="32F8CBFD"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0DB683E0"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further discuss whether size of different device (i.e., quiet zone) is the only </w:t>
      </w:r>
      <w:r w:rsidRPr="00503458">
        <w:rPr>
          <w:rFonts w:eastAsiaTheme="minorEastAsia"/>
          <w:lang w:val="en-US" w:eastAsia="ja-JP"/>
        </w:rPr>
        <w:t>limitation</w:t>
      </w:r>
      <w:r w:rsidRPr="00503458">
        <w:rPr>
          <w:rFonts w:eastAsiaTheme="minorEastAsia" w:hint="eastAsia"/>
          <w:lang w:val="en-US" w:eastAsia="ja-JP"/>
        </w:rPr>
        <w:t xml:space="preserve"> to develop test system</w:t>
      </w:r>
    </w:p>
    <w:p w14:paraId="2DEDEF7C"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If no, then further study other aspects of different devices related to test setup discussions</w:t>
      </w:r>
    </w:p>
    <w:p w14:paraId="1C0929FC"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A</w:t>
      </w:r>
      <w:r w:rsidRPr="00503458">
        <w:rPr>
          <w:rFonts w:eastAsiaTheme="minorEastAsia" w:hint="eastAsia"/>
          <w:lang w:val="en-US" w:eastAsia="ja-JP"/>
        </w:rPr>
        <w:t>t least, the following aspects should be considered:</w:t>
      </w:r>
    </w:p>
    <w:p w14:paraId="269C7C65"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whether the device usage is free space or with phantom, if phantom is need then the turn table and quiet zone size should also be considered</w:t>
      </w:r>
    </w:p>
    <w:p w14:paraId="5C5CEBFB" w14:textId="77777777" w:rsidR="00503458" w:rsidRPr="00503458" w:rsidRDefault="00503458" w:rsidP="006C53C4">
      <w:pPr>
        <w:numPr>
          <w:ilvl w:val="1"/>
          <w:numId w:val="65"/>
        </w:numPr>
        <w:rPr>
          <w:rFonts w:eastAsiaTheme="minorEastAsia"/>
          <w:lang w:val="en-US" w:eastAsia="ja-JP"/>
        </w:rPr>
      </w:pPr>
      <w:r w:rsidRPr="00503458">
        <w:rPr>
          <w:rFonts w:eastAsiaTheme="minorEastAsia"/>
          <w:lang w:val="en-US" w:eastAsia="ja-JP"/>
        </w:rPr>
        <w:lastRenderedPageBreak/>
        <w:t xml:space="preserve">Subject to RAN decision on the device types, </w:t>
      </w:r>
      <w:r w:rsidRPr="00503458">
        <w:rPr>
          <w:rFonts w:eastAsiaTheme="minorEastAsia" w:hint="eastAsia"/>
          <w:lang w:val="en-US" w:eastAsia="ja-JP"/>
        </w:rPr>
        <w:t xml:space="preserve">whether the verification of the feature/device type needs significant update of the system, e.g., additional interference, multiple measurement antennas, higher dynamic range </w:t>
      </w:r>
    </w:p>
    <w:p w14:paraId="73D5EC59" w14:textId="77777777" w:rsidR="00503458" w:rsidRPr="00503458" w:rsidRDefault="00503458" w:rsidP="00503458">
      <w:pPr>
        <w:rPr>
          <w:rFonts w:eastAsiaTheme="minorEastAsia"/>
          <w:lang w:val="en-US" w:eastAsia="ja-JP"/>
        </w:rPr>
      </w:pPr>
    </w:p>
    <w:p w14:paraId="70D90F4F"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4-1-2: Which UE types </w:t>
      </w:r>
      <w:r w:rsidRPr="00503458">
        <w:rPr>
          <w:rFonts w:eastAsiaTheme="minorEastAsia" w:hint="eastAsia"/>
          <w:b/>
          <w:u w:val="single"/>
          <w:lang w:val="en-US" w:eastAsia="ja-JP"/>
        </w:rPr>
        <w:t>can be considered as baseline for 6G OTA system design</w:t>
      </w:r>
      <w:r w:rsidRPr="00503458">
        <w:rPr>
          <w:rFonts w:eastAsiaTheme="minorEastAsia"/>
          <w:b/>
          <w:u w:val="single"/>
          <w:lang w:val="en-US" w:eastAsia="ja-JP"/>
        </w:rPr>
        <w:t xml:space="preserve">  </w:t>
      </w:r>
    </w:p>
    <w:p w14:paraId="522D4900"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E567638"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Take</w:t>
      </w:r>
      <w:r w:rsidRPr="00503458">
        <w:rPr>
          <w:rFonts w:eastAsiaTheme="minorEastAsia" w:hint="eastAsia"/>
          <w:lang w:val="en-US" w:eastAsia="ja-JP"/>
        </w:rPr>
        <w:t xml:space="preserve"> 5G commercialized device</w:t>
      </w:r>
      <w:r w:rsidRPr="00503458">
        <w:rPr>
          <w:rFonts w:eastAsiaTheme="minorEastAsia"/>
          <w:lang w:val="en-US" w:eastAsia="ja-JP"/>
        </w:rPr>
        <w:t xml:space="preserve"> types for which the test methodology has been specified, including handheld UE,</w:t>
      </w:r>
      <w:r w:rsidRPr="00503458">
        <w:rPr>
          <w:rFonts w:eastAsiaTheme="minorEastAsia" w:hint="eastAsia"/>
          <w:lang w:val="en-US" w:eastAsia="ja-JP"/>
        </w:rPr>
        <w:t xml:space="preserve"> as baseline for 6G OTA discussion</w:t>
      </w:r>
      <w:r w:rsidRPr="00503458">
        <w:rPr>
          <w:rFonts w:eastAsiaTheme="minorEastAsia"/>
          <w:lang w:val="en-US" w:eastAsia="ja-JP"/>
        </w:rPr>
        <w:t>.</w:t>
      </w:r>
      <w:r w:rsidRPr="00503458">
        <w:rPr>
          <w:rFonts w:eastAsiaTheme="minorEastAsia" w:hint="eastAsia"/>
          <w:lang w:val="en-US" w:eastAsia="ja-JP"/>
        </w:rPr>
        <w:t xml:space="preserve"> </w:t>
      </w:r>
    </w:p>
    <w:p w14:paraId="4602076D"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Other n</w:t>
      </w:r>
      <w:r w:rsidRPr="00503458">
        <w:rPr>
          <w:rFonts w:eastAsiaTheme="minorEastAsia" w:hint="eastAsia"/>
          <w:lang w:val="en-US" w:eastAsia="ja-JP"/>
        </w:rPr>
        <w:t xml:space="preserve">ew devices can be </w:t>
      </w:r>
      <w:r w:rsidRPr="00503458">
        <w:rPr>
          <w:rFonts w:eastAsiaTheme="minorEastAsia"/>
          <w:lang w:val="en-US" w:eastAsia="ja-JP"/>
        </w:rPr>
        <w:t>further</w:t>
      </w:r>
      <w:r w:rsidRPr="00503458">
        <w:rPr>
          <w:rFonts w:eastAsiaTheme="minorEastAsia" w:hint="eastAsia"/>
          <w:lang w:val="en-US" w:eastAsia="ja-JP"/>
        </w:rPr>
        <w:t xml:space="preserve"> considered depends on RAN plenary decisions. </w:t>
      </w:r>
    </w:p>
    <w:p w14:paraId="56E3CC91"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#5: AI/ML testability </w:t>
      </w:r>
    </w:p>
    <w:p w14:paraId="7C2BCD0F"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5-1 Enhanced test method for 6GR AI/ML cases </w:t>
      </w:r>
    </w:p>
    <w:p w14:paraId="3766B85A"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5-1-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Clarification of AI/ML testability discussion scope </w:t>
      </w:r>
      <w:r w:rsidRPr="00503458">
        <w:rPr>
          <w:rFonts w:eastAsiaTheme="minorEastAsia"/>
          <w:b/>
          <w:u w:val="single"/>
          <w:lang w:val="en-US" w:eastAsia="ja-JP"/>
        </w:rPr>
        <w:t xml:space="preserve">  </w:t>
      </w:r>
    </w:p>
    <w:p w14:paraId="7ABB30E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7A510B4D" w14:textId="77777777" w:rsidR="00503458" w:rsidRPr="00503458" w:rsidRDefault="00503458" w:rsidP="00503458">
      <w:pPr>
        <w:rPr>
          <w:rFonts w:eastAsiaTheme="minorEastAsia"/>
          <w:lang w:val="en-US" w:eastAsia="ja-JP"/>
        </w:rPr>
      </w:pPr>
      <w:r w:rsidRPr="00503458">
        <w:rPr>
          <w:rFonts w:eastAsiaTheme="minorEastAsia"/>
          <w:lang w:val="en-US" w:eastAsia="ja-JP"/>
        </w:rPr>
        <w:t>The scope of 6G testability and OTA for AI includes the following objectives:</w:t>
      </w:r>
    </w:p>
    <w:p w14:paraId="122B7818"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Both OTA and conducted test and methodologies will be considered</w:t>
      </w:r>
    </w:p>
    <w:p w14:paraId="28AAF295" w14:textId="77777777" w:rsidR="00503458" w:rsidRPr="00503458" w:rsidRDefault="00503458" w:rsidP="006C53C4">
      <w:pPr>
        <w:numPr>
          <w:ilvl w:val="1"/>
          <w:numId w:val="65"/>
        </w:numPr>
        <w:rPr>
          <w:rFonts w:eastAsiaTheme="minorEastAsia"/>
          <w:lang w:val="en-US" w:eastAsia="ja-JP"/>
        </w:rPr>
      </w:pPr>
      <w:r w:rsidRPr="00503458">
        <w:rPr>
          <w:rFonts w:eastAsiaTheme="minorEastAsia"/>
          <w:lang w:val="en-US" w:eastAsia="ja-JP"/>
        </w:rPr>
        <w:t>Strive to use conducted test for AI testing if possible for FR1.</w:t>
      </w:r>
    </w:p>
    <w:p w14:paraId="41290B01"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the test methodology will be developed based on use cases, LCM and performance metric. This includes the proper channel model, test framework and corresponding test setup </w:t>
      </w:r>
    </w:p>
    <w:p w14:paraId="5E980D23"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5G related agreements will be taken as the starting point. Further enhancement of 5G methodologies for 5G use cases can be part of 6G study.</w:t>
      </w:r>
    </w:p>
    <w:p w14:paraId="0A3CE783"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For 6G new use cases, the testability and methodology study will be kicked off after the corresponding use cases and testability issues are identified in AI thread. </w:t>
      </w:r>
    </w:p>
    <w:p w14:paraId="5D8A405D" w14:textId="77777777" w:rsidR="00503458" w:rsidRPr="00503458" w:rsidRDefault="00503458" w:rsidP="00503458">
      <w:pPr>
        <w:rPr>
          <w:rFonts w:eastAsiaTheme="minorEastAsia"/>
          <w:b/>
          <w:bCs/>
          <w:lang w:val="en-US" w:eastAsia="ja-JP"/>
        </w:rPr>
      </w:pPr>
    </w:p>
    <w:p w14:paraId="1BD41D55"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Topic #6: Harmonized testing for TN and NTN</w:t>
      </w:r>
    </w:p>
    <w:p w14:paraId="33760EC9" w14:textId="77777777" w:rsidR="00503458" w:rsidRPr="00503458" w:rsidRDefault="00503458" w:rsidP="00503458">
      <w:pPr>
        <w:rPr>
          <w:rFonts w:eastAsiaTheme="minorEastAsia"/>
          <w:lang w:val="en-US" w:eastAsia="ja-JP"/>
        </w:rPr>
      </w:pPr>
      <w:r w:rsidRPr="00503458">
        <w:rPr>
          <w:rFonts w:eastAsiaTheme="minorEastAsia"/>
          <w:lang w:val="en-US" w:eastAsia="ja-JP"/>
        </w:rPr>
        <w:t>Sub-topic 6-1 Harmonized OTA test methodologies for TN and NTN</w:t>
      </w:r>
    </w:p>
    <w:p w14:paraId="532204BE"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6-1-1: Harmonized OTA test methodologies for TN and NTN</w:t>
      </w:r>
      <w:r w:rsidRPr="00503458">
        <w:rPr>
          <w:rFonts w:eastAsiaTheme="minorEastAsia" w:hint="eastAsia"/>
          <w:b/>
          <w:u w:val="single"/>
          <w:lang w:val="en-US" w:eastAsia="ja-JP"/>
        </w:rPr>
        <w:t xml:space="preserve"> for TN-FR1 range </w:t>
      </w:r>
      <w:r w:rsidRPr="00503458">
        <w:rPr>
          <w:rFonts w:eastAsiaTheme="minorEastAsia"/>
          <w:b/>
          <w:u w:val="single"/>
          <w:lang w:val="en-US" w:eastAsia="ja-JP"/>
        </w:rPr>
        <w:t xml:space="preserve">  </w:t>
      </w:r>
    </w:p>
    <w:p w14:paraId="5B1CD10D"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7B8CCC5E"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Consider the Anechoic chamber (AC) reference method as the baseline for the harmonized TN/NTN test framework specific to FR1</w:t>
      </w:r>
    </w:p>
    <w:p w14:paraId="63891A86" w14:textId="77777777" w:rsidR="00503458" w:rsidRPr="00503458" w:rsidRDefault="00503458" w:rsidP="00503458">
      <w:pPr>
        <w:rPr>
          <w:rFonts w:eastAsiaTheme="minorEastAsia"/>
          <w:b/>
          <w:u w:val="single"/>
          <w:lang w:val="en-US" w:eastAsia="ja-JP"/>
        </w:rPr>
      </w:pPr>
    </w:p>
    <w:p w14:paraId="1DCB6192"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6-1-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Supported polarization for </w:t>
      </w:r>
      <w:r w:rsidRPr="00503458">
        <w:rPr>
          <w:rFonts w:eastAsiaTheme="minorEastAsia"/>
          <w:b/>
          <w:u w:val="single"/>
          <w:lang w:val="en-US" w:eastAsia="ja-JP"/>
        </w:rPr>
        <w:t xml:space="preserve">Harmonized </w:t>
      </w:r>
      <w:r w:rsidRPr="00503458">
        <w:rPr>
          <w:rFonts w:eastAsiaTheme="minorEastAsia" w:hint="eastAsia"/>
          <w:b/>
          <w:u w:val="single"/>
          <w:lang w:val="en-US" w:eastAsia="ja-JP"/>
        </w:rPr>
        <w:t xml:space="preserve">TN-NTN </w:t>
      </w:r>
      <w:r w:rsidRPr="00503458">
        <w:rPr>
          <w:rFonts w:eastAsiaTheme="minorEastAsia"/>
          <w:b/>
          <w:u w:val="single"/>
          <w:lang w:val="en-US" w:eastAsia="ja-JP"/>
        </w:rPr>
        <w:t>OTA test methodologies</w:t>
      </w:r>
      <w:r w:rsidRPr="00503458">
        <w:rPr>
          <w:rFonts w:eastAsiaTheme="minorEastAsia" w:hint="eastAsia"/>
          <w:b/>
          <w:u w:val="single"/>
          <w:lang w:val="en-US" w:eastAsia="ja-JP"/>
        </w:rPr>
        <w:t xml:space="preserve"> </w:t>
      </w:r>
      <w:r w:rsidRPr="00503458">
        <w:rPr>
          <w:rFonts w:eastAsiaTheme="minorEastAsia"/>
          <w:b/>
          <w:u w:val="single"/>
          <w:lang w:val="en-US" w:eastAsia="ja-JP"/>
        </w:rPr>
        <w:t xml:space="preserve">  </w:t>
      </w:r>
    </w:p>
    <w:p w14:paraId="1E6ADE2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04DA50C6"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For a harmonized test setup for TN and NTN FR1 devices, LP is taken as the baseline. It can be further studied to support CP.</w:t>
      </w:r>
    </w:p>
    <w:p w14:paraId="46596909"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The detailed device size will be further discussed. Whether a system can cover all NTN device types can also be studied.</w:t>
      </w:r>
    </w:p>
    <w:p w14:paraId="6F1F6571" w14:textId="77777777" w:rsidR="00503458" w:rsidRPr="00503458" w:rsidRDefault="00503458" w:rsidP="00503458">
      <w:pPr>
        <w:rPr>
          <w:rFonts w:eastAsiaTheme="minorEastAsia"/>
          <w:lang w:val="en-US" w:eastAsia="ja-JP"/>
        </w:rPr>
      </w:pPr>
    </w:p>
    <w:p w14:paraId="2283A4D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6-1-</w:t>
      </w:r>
      <w:r w:rsidRPr="00503458">
        <w:rPr>
          <w:rFonts w:eastAsiaTheme="minorEastAsia" w:hint="eastAsia"/>
          <w:b/>
          <w:u w:val="single"/>
          <w:lang w:val="en-US" w:eastAsia="ja-JP"/>
        </w:rPr>
        <w:t>4</w:t>
      </w:r>
      <w:r w:rsidRPr="00503458">
        <w:rPr>
          <w:rFonts w:eastAsiaTheme="minorEastAsia"/>
          <w:b/>
          <w:u w:val="single"/>
          <w:lang w:val="en-US" w:eastAsia="ja-JP"/>
        </w:rPr>
        <w:t xml:space="preserve">: </w:t>
      </w:r>
      <w:r w:rsidRPr="00503458">
        <w:rPr>
          <w:rFonts w:eastAsiaTheme="minorEastAsia" w:hint="eastAsia"/>
          <w:b/>
          <w:u w:val="single"/>
          <w:lang w:val="en-US" w:eastAsia="ja-JP"/>
        </w:rPr>
        <w:t xml:space="preserve">System complexity study for </w:t>
      </w:r>
      <w:r w:rsidRPr="00503458">
        <w:rPr>
          <w:rFonts w:eastAsiaTheme="minorEastAsia"/>
          <w:b/>
          <w:u w:val="single"/>
          <w:lang w:val="en-US" w:eastAsia="ja-JP"/>
        </w:rPr>
        <w:t xml:space="preserve">Harmonized </w:t>
      </w:r>
      <w:r w:rsidRPr="00503458">
        <w:rPr>
          <w:rFonts w:eastAsiaTheme="minorEastAsia" w:hint="eastAsia"/>
          <w:b/>
          <w:u w:val="single"/>
          <w:lang w:val="en-US" w:eastAsia="ja-JP"/>
        </w:rPr>
        <w:t xml:space="preserve">TN-NTN </w:t>
      </w:r>
      <w:r w:rsidRPr="00503458">
        <w:rPr>
          <w:rFonts w:eastAsiaTheme="minorEastAsia"/>
          <w:b/>
          <w:u w:val="single"/>
          <w:lang w:val="en-US" w:eastAsia="ja-JP"/>
        </w:rPr>
        <w:t>OTA test methodologies</w:t>
      </w:r>
      <w:r w:rsidRPr="00503458">
        <w:rPr>
          <w:rFonts w:eastAsiaTheme="minorEastAsia" w:hint="eastAsia"/>
          <w:b/>
          <w:u w:val="single"/>
          <w:lang w:val="en-US" w:eastAsia="ja-JP"/>
        </w:rPr>
        <w:t xml:space="preserve"> </w:t>
      </w:r>
      <w:r w:rsidRPr="00503458">
        <w:rPr>
          <w:rFonts w:eastAsiaTheme="minorEastAsia"/>
          <w:b/>
          <w:u w:val="single"/>
          <w:lang w:val="en-US" w:eastAsia="ja-JP"/>
        </w:rPr>
        <w:t xml:space="preserve">  </w:t>
      </w:r>
    </w:p>
    <w:p w14:paraId="2F570766"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8C3983D"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lastRenderedPageBreak/>
        <w:t>Due to different UE size and different supported feature for TN and NTN, the OTA system complexity should be further discussed considered all the potential metric to be verified.</w:t>
      </w:r>
      <w:r w:rsidRPr="00503458">
        <w:rPr>
          <w:rFonts w:eastAsiaTheme="minorEastAsia"/>
          <w:lang w:val="en-US" w:eastAsia="ja-JP"/>
        </w:rPr>
        <w:t xml:space="preserve"> </w:t>
      </w:r>
    </w:p>
    <w:p w14:paraId="42B4413D" w14:textId="77777777" w:rsidR="00503458" w:rsidRPr="00503458" w:rsidRDefault="00503458" w:rsidP="00503458">
      <w:pPr>
        <w:rPr>
          <w:rFonts w:eastAsiaTheme="minorEastAsia"/>
          <w:b/>
          <w:bCs/>
          <w:lang w:val="en-US" w:eastAsia="ja-JP"/>
        </w:rPr>
      </w:pPr>
    </w:p>
    <w:p w14:paraId="18379C47" w14:textId="77777777" w:rsidR="00503458" w:rsidRPr="00503458" w:rsidRDefault="00503458" w:rsidP="00503458">
      <w:pPr>
        <w:rPr>
          <w:rFonts w:eastAsiaTheme="minorEastAsia"/>
          <w:lang w:val="en-US" w:eastAsia="ja-JP"/>
        </w:rPr>
      </w:pPr>
      <w:r w:rsidRPr="00503458">
        <w:rPr>
          <w:rFonts w:eastAsiaTheme="minorEastAsia"/>
          <w:sz w:val="36"/>
          <w:szCs w:val="36"/>
          <w:lang w:val="en-US" w:eastAsia="ja-JP"/>
        </w:rPr>
        <w:t xml:space="preserve">Topic #7: Improved test methods and metric for SISO OTA  </w:t>
      </w:r>
    </w:p>
    <w:p w14:paraId="2872FE7A"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7-1 Enhanced OTA test method </w:t>
      </w:r>
      <w:r w:rsidRPr="00503458">
        <w:rPr>
          <w:rFonts w:eastAsiaTheme="minorEastAsia" w:hint="eastAsia"/>
          <w:lang w:val="en-US" w:eastAsia="ja-JP"/>
        </w:rPr>
        <w:t>and metric f</w:t>
      </w:r>
      <w:r w:rsidRPr="00503458">
        <w:rPr>
          <w:rFonts w:eastAsiaTheme="minorEastAsia"/>
          <w:lang w:val="en-US" w:eastAsia="ja-JP"/>
        </w:rPr>
        <w:t xml:space="preserve">or </w:t>
      </w:r>
      <w:r w:rsidRPr="00503458">
        <w:rPr>
          <w:rFonts w:eastAsiaTheme="minorEastAsia" w:hint="eastAsia"/>
          <w:lang w:val="en-US" w:eastAsia="ja-JP"/>
        </w:rPr>
        <w:t>SISO</w:t>
      </w:r>
      <w:r w:rsidRPr="00503458">
        <w:rPr>
          <w:rFonts w:eastAsiaTheme="minorEastAsia"/>
          <w:lang w:val="en-US" w:eastAsia="ja-JP"/>
        </w:rPr>
        <w:t xml:space="preserve"> </w:t>
      </w:r>
    </w:p>
    <w:p w14:paraId="5E99480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7-1-1: Enhanced OTA test method for </w:t>
      </w:r>
      <w:r w:rsidRPr="00503458">
        <w:rPr>
          <w:rFonts w:eastAsiaTheme="minorEastAsia" w:hint="eastAsia"/>
          <w:b/>
          <w:u w:val="single"/>
          <w:lang w:val="en-US" w:eastAsia="ja-JP"/>
        </w:rPr>
        <w:t xml:space="preserve">Tx </w:t>
      </w:r>
      <w:r w:rsidRPr="00503458">
        <w:rPr>
          <w:rFonts w:eastAsiaTheme="minorEastAsia"/>
          <w:b/>
          <w:u w:val="single"/>
          <w:lang w:val="en-US" w:eastAsia="ja-JP"/>
        </w:rPr>
        <w:t xml:space="preserve">switching  </w:t>
      </w:r>
    </w:p>
    <w:p w14:paraId="396C960C"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15C526F9"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 xml:space="preserve">6GR OTA test method </w:t>
      </w:r>
      <w:r w:rsidRPr="00503458">
        <w:rPr>
          <w:rFonts w:eastAsiaTheme="minorEastAsia" w:hint="eastAsia"/>
          <w:lang w:val="en-US" w:eastAsia="ja-JP"/>
        </w:rPr>
        <w:t xml:space="preserve">development </w:t>
      </w:r>
      <w:r w:rsidRPr="00503458">
        <w:rPr>
          <w:rFonts w:eastAsiaTheme="minorEastAsia"/>
          <w:lang w:val="en-US" w:eastAsia="ja-JP"/>
        </w:rPr>
        <w:t xml:space="preserve">should </w:t>
      </w:r>
      <w:r w:rsidRPr="00503458">
        <w:rPr>
          <w:rFonts w:eastAsiaTheme="minorEastAsia" w:hint="eastAsia"/>
          <w:lang w:val="en-US" w:eastAsia="ja-JP"/>
        </w:rPr>
        <w:t>consider the UE operation</w:t>
      </w:r>
      <w:r w:rsidRPr="00503458">
        <w:rPr>
          <w:rFonts w:eastAsiaTheme="minorEastAsia"/>
          <w:lang w:val="en-US" w:eastAsia="ja-JP"/>
        </w:rPr>
        <w:t xml:space="preserve"> conditio</w:t>
      </w:r>
      <w:r w:rsidRPr="00503458">
        <w:rPr>
          <w:rFonts w:eastAsiaTheme="minorEastAsia" w:hint="eastAsia"/>
          <w:lang w:val="en-US" w:eastAsia="ja-JP"/>
        </w:rPr>
        <w:t>n</w:t>
      </w:r>
      <w:r w:rsidRPr="00503458">
        <w:rPr>
          <w:rFonts w:eastAsiaTheme="minorEastAsia"/>
          <w:lang w:val="en-US" w:eastAsia="ja-JP"/>
        </w:rPr>
        <w:t xml:space="preserve"> more closely reflect real-world usage scenarios. </w:t>
      </w:r>
    </w:p>
    <w:p w14:paraId="4774E56A"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further study </w:t>
      </w:r>
      <w:r w:rsidRPr="00503458">
        <w:rPr>
          <w:rFonts w:eastAsiaTheme="minorEastAsia"/>
          <w:lang w:val="en-US" w:eastAsia="ja-JP"/>
        </w:rPr>
        <w:t>methodology</w:t>
      </w:r>
      <w:r w:rsidRPr="00503458">
        <w:rPr>
          <w:rFonts w:eastAsiaTheme="minorEastAsia" w:hint="eastAsia"/>
          <w:lang w:val="en-US" w:eastAsia="ja-JP"/>
        </w:rPr>
        <w:t xml:space="preserve"> to verify UL </w:t>
      </w:r>
      <w:r w:rsidRPr="00503458">
        <w:rPr>
          <w:rFonts w:eastAsiaTheme="minorEastAsia"/>
          <w:lang w:val="en-US" w:eastAsia="ja-JP"/>
        </w:rPr>
        <w:t>performance</w:t>
      </w:r>
      <w:r w:rsidRPr="00503458">
        <w:rPr>
          <w:rFonts w:eastAsiaTheme="minorEastAsia" w:hint="eastAsia"/>
          <w:lang w:val="en-US" w:eastAsia="ja-JP"/>
        </w:rPr>
        <w:t xml:space="preserve"> with Tx </w:t>
      </w:r>
      <w:r w:rsidRPr="00503458">
        <w:rPr>
          <w:rFonts w:eastAsiaTheme="minorEastAsia"/>
          <w:lang w:val="en-US" w:eastAsia="ja-JP"/>
        </w:rPr>
        <w:t>antenna</w:t>
      </w:r>
      <w:r w:rsidRPr="00503458">
        <w:rPr>
          <w:rFonts w:eastAsiaTheme="minorEastAsia" w:hint="eastAsia"/>
          <w:lang w:val="en-US" w:eastAsia="ja-JP"/>
        </w:rPr>
        <w:t xml:space="preserve"> </w:t>
      </w:r>
      <w:r w:rsidRPr="00503458">
        <w:rPr>
          <w:rFonts w:eastAsiaTheme="minorEastAsia"/>
          <w:lang w:val="en-US" w:eastAsia="ja-JP"/>
        </w:rPr>
        <w:t>switching</w:t>
      </w:r>
      <w:r w:rsidRPr="00503458">
        <w:rPr>
          <w:rFonts w:eastAsiaTheme="minorEastAsia" w:hint="eastAsia"/>
          <w:lang w:val="en-US" w:eastAsia="ja-JP"/>
        </w:rPr>
        <w:t xml:space="preserve"> on. </w:t>
      </w:r>
    </w:p>
    <w:p w14:paraId="6A91EDDE" w14:textId="77777777" w:rsidR="00503458" w:rsidRPr="00503458" w:rsidRDefault="00503458" w:rsidP="00503458">
      <w:pPr>
        <w:rPr>
          <w:rFonts w:eastAsiaTheme="minorEastAsia"/>
          <w:lang w:val="en-US" w:eastAsia="ja-JP"/>
        </w:rPr>
      </w:pPr>
    </w:p>
    <w:p w14:paraId="7B5F6018"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7-1-2: Enhanced OTA test method for different UE usage scenarios    </w:t>
      </w:r>
    </w:p>
    <w:p w14:paraId="14F681FE"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4FE597C2"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Different usage scenarios and corresponding </w:t>
      </w:r>
      <w:r w:rsidRPr="00503458">
        <w:rPr>
          <w:rFonts w:eastAsiaTheme="minorEastAsia"/>
          <w:lang w:val="en-US" w:eastAsia="ja-JP"/>
        </w:rPr>
        <w:t>mechanical</w:t>
      </w:r>
      <w:r w:rsidRPr="00503458">
        <w:rPr>
          <w:rFonts w:eastAsiaTheme="minorEastAsia" w:hint="eastAsia"/>
          <w:lang w:val="en-US" w:eastAsia="ja-JP"/>
        </w:rPr>
        <w:t xml:space="preserve"> mode will be considered when discss test </w:t>
      </w:r>
      <w:r w:rsidRPr="00503458">
        <w:rPr>
          <w:rFonts w:eastAsiaTheme="minorEastAsia"/>
          <w:lang w:val="en-US" w:eastAsia="ja-JP"/>
        </w:rPr>
        <w:t>methodology</w:t>
      </w:r>
      <w:r w:rsidRPr="00503458">
        <w:rPr>
          <w:rFonts w:eastAsiaTheme="minorEastAsia" w:hint="eastAsia"/>
          <w:lang w:val="en-US" w:eastAsia="ja-JP"/>
        </w:rPr>
        <w:t xml:space="preserve"> for 6G OTA</w:t>
      </w:r>
      <w:r w:rsidRPr="00503458">
        <w:rPr>
          <w:rFonts w:eastAsiaTheme="minorEastAsia"/>
          <w:lang w:val="en-US" w:eastAsia="ja-JP"/>
        </w:rPr>
        <w:t>.</w:t>
      </w:r>
    </w:p>
    <w:p w14:paraId="35FBC6F1"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RAN4 further discuss whether OTA methodology to verify high-power related mechanisms. </w:t>
      </w:r>
    </w:p>
    <w:p w14:paraId="170BE0BF" w14:textId="77777777" w:rsidR="00503458" w:rsidRPr="00503458" w:rsidRDefault="00503458" w:rsidP="00503458">
      <w:pPr>
        <w:rPr>
          <w:rFonts w:eastAsiaTheme="minorEastAsia"/>
          <w:b/>
          <w:bCs/>
          <w:lang w:val="en-US" w:eastAsia="ja-JP"/>
        </w:rPr>
      </w:pPr>
    </w:p>
    <w:p w14:paraId="3DB9C705" w14:textId="7777777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#8: Improved test methods and metric for DL MIMO OTA </w:t>
      </w:r>
    </w:p>
    <w:p w14:paraId="1B14D72C"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8-1 Dynamic MIMO OTA for 6GR </w:t>
      </w:r>
    </w:p>
    <w:p w14:paraId="098F69FC"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1</w:t>
      </w:r>
      <w:r w:rsidRPr="00503458">
        <w:rPr>
          <w:rFonts w:eastAsiaTheme="minorEastAsia"/>
          <w:b/>
          <w:u w:val="single"/>
          <w:lang w:val="en-US" w:eastAsia="ja-JP"/>
        </w:rPr>
        <w:t xml:space="preserve">: </w:t>
      </w:r>
      <w:r w:rsidRPr="00503458">
        <w:rPr>
          <w:rFonts w:eastAsiaTheme="minorEastAsia" w:hint="eastAsia"/>
          <w:b/>
          <w:u w:val="single"/>
          <w:lang w:val="en-US" w:eastAsia="ja-JP"/>
        </w:rPr>
        <w:t>D</w:t>
      </w:r>
      <w:r w:rsidRPr="00503458">
        <w:rPr>
          <w:rFonts w:eastAsiaTheme="minorEastAsia"/>
          <w:b/>
          <w:u w:val="single"/>
          <w:lang w:val="en-US" w:eastAsia="ja-JP"/>
        </w:rPr>
        <w:t xml:space="preserve">ynamic </w:t>
      </w:r>
      <w:r w:rsidRPr="00503458">
        <w:rPr>
          <w:rFonts w:eastAsiaTheme="minorEastAsia" w:hint="eastAsia"/>
          <w:b/>
          <w:u w:val="single"/>
          <w:lang w:val="en-US" w:eastAsia="ja-JP"/>
        </w:rPr>
        <w:t>or Static for 6G M</w:t>
      </w:r>
      <w:r w:rsidRPr="00503458">
        <w:rPr>
          <w:rFonts w:eastAsiaTheme="minorEastAsia"/>
          <w:b/>
          <w:u w:val="single"/>
          <w:lang w:val="en-US" w:eastAsia="ja-JP"/>
        </w:rPr>
        <w:t xml:space="preserve">IMO OTA  </w:t>
      </w:r>
    </w:p>
    <w:p w14:paraId="5DE1A876"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5088E62"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RAN4 further discuss whether dynamic MIMO OTA could be considered as higher priority than static.</w:t>
      </w:r>
    </w:p>
    <w:p w14:paraId="244B2570"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The performance metric of dynamic MIMO OTA should be further studied for 6G UEs.</w:t>
      </w:r>
    </w:p>
    <w:p w14:paraId="71E7F960" w14:textId="77777777" w:rsidR="00503458" w:rsidRPr="00503458" w:rsidRDefault="00503458" w:rsidP="00503458">
      <w:pPr>
        <w:rPr>
          <w:rFonts w:eastAsiaTheme="minorEastAsia"/>
          <w:bCs/>
          <w:lang w:val="en-US" w:eastAsia="ja-JP"/>
        </w:rPr>
      </w:pPr>
    </w:p>
    <w:p w14:paraId="6B56C0D9"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2</w:t>
      </w:r>
      <w:r w:rsidRPr="00503458">
        <w:rPr>
          <w:rFonts w:eastAsiaTheme="minorEastAsia"/>
          <w:b/>
          <w:u w:val="single"/>
          <w:lang w:val="en-US" w:eastAsia="ja-JP"/>
        </w:rPr>
        <w:t xml:space="preserve">: </w:t>
      </w:r>
      <w:r w:rsidRPr="00503458">
        <w:rPr>
          <w:rFonts w:eastAsiaTheme="minorEastAsia" w:hint="eastAsia"/>
          <w:b/>
          <w:u w:val="single"/>
          <w:lang w:val="en-US" w:eastAsia="ja-JP"/>
        </w:rPr>
        <w:t>Potential</w:t>
      </w:r>
      <w:r w:rsidRPr="00503458">
        <w:rPr>
          <w:rFonts w:eastAsiaTheme="minorEastAsia"/>
          <w:b/>
          <w:u w:val="single"/>
          <w:lang w:val="en-US" w:eastAsia="ja-JP"/>
        </w:rPr>
        <w:t xml:space="preserve"> channel models for </w:t>
      </w:r>
      <w:r w:rsidRPr="00503458">
        <w:rPr>
          <w:rFonts w:eastAsiaTheme="minorEastAsia" w:hint="eastAsia"/>
          <w:b/>
          <w:u w:val="single"/>
          <w:lang w:val="en-US" w:eastAsia="ja-JP"/>
        </w:rPr>
        <w:t xml:space="preserve">6G </w:t>
      </w:r>
      <w:r w:rsidRPr="00503458">
        <w:rPr>
          <w:rFonts w:eastAsiaTheme="minorEastAsia"/>
          <w:b/>
          <w:u w:val="single"/>
          <w:lang w:val="en-US" w:eastAsia="ja-JP"/>
        </w:rPr>
        <w:t xml:space="preserve">dynamic MIMO OTA  </w:t>
      </w:r>
    </w:p>
    <w:p w14:paraId="7A31311A"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4C359E6B"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It is too early to make down-selection of 2D or 3D before </w:t>
      </w:r>
      <w:r w:rsidRPr="00503458">
        <w:rPr>
          <w:rFonts w:eastAsiaTheme="minorEastAsia"/>
          <w:lang w:val="en-US" w:eastAsia="ja-JP"/>
        </w:rPr>
        <w:t>discussi</w:t>
      </w:r>
      <w:r w:rsidRPr="00503458">
        <w:rPr>
          <w:rFonts w:eastAsiaTheme="minorEastAsia" w:hint="eastAsia"/>
          <w:lang w:val="en-US" w:eastAsia="ja-JP"/>
        </w:rPr>
        <w:t xml:space="preserve">ng </w:t>
      </w:r>
      <w:r w:rsidRPr="00503458">
        <w:rPr>
          <w:rFonts w:eastAsiaTheme="minorEastAsia"/>
          <w:lang w:val="en-US" w:eastAsia="ja-JP"/>
        </w:rPr>
        <w:t>the</w:t>
      </w:r>
      <w:r w:rsidRPr="00503458">
        <w:rPr>
          <w:rFonts w:eastAsiaTheme="minorEastAsia" w:hint="eastAsia"/>
          <w:lang w:val="en-US" w:eastAsia="ja-JP"/>
        </w:rPr>
        <w:t xml:space="preserve"> potential channel model and corresponding system setup of probe configurations</w:t>
      </w:r>
      <w:r w:rsidRPr="00503458">
        <w:rPr>
          <w:rFonts w:eastAsiaTheme="minorEastAsia"/>
          <w:lang w:val="en-US" w:eastAsia="ja-JP"/>
        </w:rPr>
        <w:t>.</w:t>
      </w:r>
      <w:r w:rsidRPr="00503458">
        <w:rPr>
          <w:rFonts w:eastAsiaTheme="minorEastAsia" w:hint="eastAsia"/>
          <w:lang w:val="en-US" w:eastAsia="ja-JP"/>
        </w:rPr>
        <w:t xml:space="preserve"> RAN4 can further discuss this issue when the channel model in RAN1 is stable.</w:t>
      </w:r>
    </w:p>
    <w:p w14:paraId="400B3EF8" w14:textId="77777777" w:rsidR="00503458" w:rsidRPr="00503458" w:rsidRDefault="00503458" w:rsidP="00503458">
      <w:pPr>
        <w:rPr>
          <w:rFonts w:eastAsiaTheme="minorEastAsia"/>
          <w:b/>
          <w:bCs/>
          <w:lang w:val="en-US" w:eastAsia="ja-JP"/>
        </w:rPr>
      </w:pPr>
    </w:p>
    <w:p w14:paraId="0A7B909B"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3</w:t>
      </w:r>
      <w:r w:rsidRPr="00503458">
        <w:rPr>
          <w:rFonts w:eastAsiaTheme="minorEastAsia"/>
          <w:b/>
          <w:u w:val="single"/>
          <w:lang w:val="en-US" w:eastAsia="ja-JP"/>
        </w:rPr>
        <w:t xml:space="preserve">: </w:t>
      </w:r>
      <w:r w:rsidRPr="00503458">
        <w:rPr>
          <w:rFonts w:eastAsiaTheme="minorEastAsia" w:hint="eastAsia"/>
          <w:b/>
          <w:u w:val="single"/>
          <w:lang w:val="en-US" w:eastAsia="ja-JP"/>
        </w:rPr>
        <w:t>P</w:t>
      </w:r>
      <w:r w:rsidRPr="00503458">
        <w:rPr>
          <w:rFonts w:eastAsiaTheme="minorEastAsia"/>
          <w:b/>
          <w:u w:val="single"/>
          <w:lang w:val="en-US" w:eastAsia="ja-JP"/>
        </w:rPr>
        <w:t>hantom for dynamic MIMO OTA</w:t>
      </w:r>
      <w:r w:rsidRPr="00503458">
        <w:rPr>
          <w:rFonts w:eastAsiaTheme="minorEastAsia" w:hint="eastAsia"/>
          <w:b/>
          <w:u w:val="single"/>
          <w:lang w:val="en-US" w:eastAsia="ja-JP"/>
        </w:rPr>
        <w:t xml:space="preserve"> testing</w:t>
      </w:r>
      <w:r w:rsidRPr="00503458">
        <w:rPr>
          <w:rFonts w:eastAsiaTheme="minorEastAsia"/>
          <w:b/>
          <w:u w:val="single"/>
          <w:lang w:val="en-US" w:eastAsia="ja-JP"/>
        </w:rPr>
        <w:t xml:space="preserve">  </w:t>
      </w:r>
    </w:p>
    <w:p w14:paraId="41673BFC"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0751CCC"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Whether phantom can be considered depends on the system design and potential channel models to achieve the </w:t>
      </w:r>
      <w:r w:rsidRPr="00503458">
        <w:rPr>
          <w:rFonts w:eastAsiaTheme="minorEastAsia"/>
          <w:lang w:val="en-US" w:eastAsia="ja-JP"/>
        </w:rPr>
        <w:t>required</w:t>
      </w:r>
      <w:r w:rsidRPr="00503458">
        <w:rPr>
          <w:rFonts w:eastAsiaTheme="minorEastAsia" w:hint="eastAsia"/>
          <w:lang w:val="en-US" w:eastAsia="ja-JP"/>
        </w:rPr>
        <w:t xml:space="preserve"> test zone.</w:t>
      </w:r>
    </w:p>
    <w:p w14:paraId="17DE8751"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t xml:space="preserve">The phantom is not precluded before clear justification shows that the system could not support it or the </w:t>
      </w:r>
      <w:r w:rsidRPr="00503458">
        <w:rPr>
          <w:rFonts w:eastAsiaTheme="minorEastAsia"/>
          <w:lang w:val="en-US" w:eastAsia="ja-JP"/>
        </w:rPr>
        <w:t>necessity</w:t>
      </w:r>
      <w:r w:rsidRPr="00503458">
        <w:rPr>
          <w:rFonts w:eastAsiaTheme="minorEastAsia" w:hint="eastAsia"/>
          <w:lang w:val="en-US" w:eastAsia="ja-JP"/>
        </w:rPr>
        <w:t xml:space="preserve"> is not confirmed. </w:t>
      </w:r>
    </w:p>
    <w:p w14:paraId="4EF9F3A9" w14:textId="77777777" w:rsidR="00503458" w:rsidRPr="00503458" w:rsidRDefault="00503458" w:rsidP="00503458">
      <w:pPr>
        <w:rPr>
          <w:rFonts w:eastAsiaTheme="minorEastAsia"/>
          <w:b/>
          <w:bCs/>
          <w:lang w:val="en-US" w:eastAsia="ja-JP"/>
        </w:rPr>
      </w:pPr>
    </w:p>
    <w:p w14:paraId="66056DF0"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8-1-</w:t>
      </w:r>
      <w:r w:rsidRPr="00503458">
        <w:rPr>
          <w:rFonts w:eastAsiaTheme="minorEastAsia" w:hint="eastAsia"/>
          <w:b/>
          <w:u w:val="single"/>
          <w:lang w:val="en-US" w:eastAsia="ja-JP"/>
        </w:rPr>
        <w:t>5</w:t>
      </w:r>
      <w:r w:rsidRPr="00503458">
        <w:rPr>
          <w:rFonts w:eastAsiaTheme="minorEastAsia"/>
          <w:b/>
          <w:u w:val="single"/>
          <w:lang w:val="en-US" w:eastAsia="ja-JP"/>
        </w:rPr>
        <w:t xml:space="preserve">: </w:t>
      </w:r>
      <w:r w:rsidRPr="00503458">
        <w:rPr>
          <w:rFonts w:eastAsiaTheme="minorEastAsia" w:hint="eastAsia"/>
          <w:b/>
          <w:u w:val="single"/>
          <w:lang w:val="en-US" w:eastAsia="ja-JP"/>
        </w:rPr>
        <w:t>Priority of D</w:t>
      </w:r>
      <w:r w:rsidRPr="00503458">
        <w:rPr>
          <w:rFonts w:eastAsiaTheme="minorEastAsia"/>
          <w:b/>
          <w:u w:val="single"/>
          <w:lang w:val="en-US" w:eastAsia="ja-JP"/>
        </w:rPr>
        <w:t>ynamic MIMO OTA</w:t>
      </w:r>
      <w:r w:rsidRPr="00503458">
        <w:rPr>
          <w:rFonts w:eastAsiaTheme="minorEastAsia" w:hint="eastAsia"/>
          <w:b/>
          <w:u w:val="single"/>
          <w:lang w:val="en-US" w:eastAsia="ja-JP"/>
        </w:rPr>
        <w:t xml:space="preserve"> for 6G frequencies, i.e., FR1/FR2/new frequency</w:t>
      </w:r>
      <w:r w:rsidRPr="00503458">
        <w:rPr>
          <w:rFonts w:eastAsiaTheme="minorEastAsia"/>
          <w:b/>
          <w:u w:val="single"/>
          <w:lang w:val="en-US" w:eastAsia="ja-JP"/>
        </w:rPr>
        <w:t xml:space="preserve">  </w:t>
      </w:r>
    </w:p>
    <w:p w14:paraId="79577E5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2C965D2B" w14:textId="77777777" w:rsidR="00503458" w:rsidRPr="00503458" w:rsidRDefault="00503458" w:rsidP="006C53C4">
      <w:pPr>
        <w:numPr>
          <w:ilvl w:val="0"/>
          <w:numId w:val="65"/>
        </w:numPr>
        <w:rPr>
          <w:rFonts w:eastAsiaTheme="minorEastAsia"/>
          <w:lang w:val="en-US" w:eastAsia="ja-JP"/>
        </w:rPr>
      </w:pPr>
      <w:r w:rsidRPr="00503458">
        <w:rPr>
          <w:rFonts w:eastAsiaTheme="minorEastAsia" w:hint="eastAsia"/>
          <w:lang w:val="en-US" w:eastAsia="ja-JP"/>
        </w:rPr>
        <w:lastRenderedPageBreak/>
        <w:t>6G can start with FR1 dynamic MIMO OTA</w:t>
      </w:r>
      <w:r w:rsidRPr="00503458">
        <w:rPr>
          <w:rFonts w:eastAsiaTheme="minorEastAsia"/>
          <w:lang w:val="en-US" w:eastAsia="ja-JP"/>
        </w:rPr>
        <w:t>.</w:t>
      </w:r>
      <w:r w:rsidRPr="00503458">
        <w:rPr>
          <w:rFonts w:eastAsiaTheme="minorEastAsia" w:hint="eastAsia"/>
          <w:lang w:val="en-US" w:eastAsia="ja-JP"/>
        </w:rPr>
        <w:t xml:space="preserve"> </w:t>
      </w:r>
      <w:r w:rsidRPr="00503458">
        <w:rPr>
          <w:rFonts w:eastAsiaTheme="minorEastAsia"/>
          <w:lang w:val="en-US" w:eastAsia="ja-JP"/>
        </w:rPr>
        <w:t>F</w:t>
      </w:r>
      <w:r w:rsidRPr="00503458">
        <w:rPr>
          <w:rFonts w:eastAsiaTheme="minorEastAsia" w:hint="eastAsia"/>
          <w:lang w:val="en-US" w:eastAsia="ja-JP"/>
        </w:rPr>
        <w:t xml:space="preserve">urther consider other frequencies if needed. </w:t>
      </w:r>
    </w:p>
    <w:p w14:paraId="1F810FD1" w14:textId="77777777" w:rsidR="00503458" w:rsidRPr="00503458" w:rsidRDefault="00503458" w:rsidP="00503458">
      <w:pPr>
        <w:rPr>
          <w:rFonts w:eastAsiaTheme="minorEastAsia"/>
          <w:b/>
          <w:bCs/>
          <w:lang w:val="en-US" w:eastAsia="ja-JP"/>
        </w:rPr>
      </w:pPr>
    </w:p>
    <w:p w14:paraId="35488C8F" w14:textId="3EDF621D" w:rsidR="00503458" w:rsidRPr="00503458" w:rsidRDefault="00850691" w:rsidP="00503458">
      <w:pPr>
        <w:rPr>
          <w:rFonts w:eastAsiaTheme="minorEastAsia"/>
          <w:sz w:val="36"/>
          <w:szCs w:val="36"/>
          <w:lang w:val="en-US" w:eastAsia="ja-JP"/>
        </w:rPr>
      </w:pPr>
      <w:r w:rsidRPr="00503458">
        <w:rPr>
          <w:rFonts w:eastAsiaTheme="minorEastAsia"/>
          <w:sz w:val="36"/>
          <w:szCs w:val="36"/>
          <w:lang w:val="en-US" w:eastAsia="ja-JP"/>
        </w:rPr>
        <w:t>Topic #</w:t>
      </w:r>
      <w:r>
        <w:rPr>
          <w:rFonts w:eastAsiaTheme="minorEastAsia" w:hint="eastAsia"/>
          <w:sz w:val="36"/>
          <w:szCs w:val="36"/>
          <w:lang w:val="en-US" w:eastAsia="ja-JP"/>
        </w:rPr>
        <w:t>9</w:t>
      </w:r>
      <w:r w:rsidRPr="00503458">
        <w:rPr>
          <w:rFonts w:eastAsiaTheme="minorEastAsia"/>
          <w:sz w:val="36"/>
          <w:szCs w:val="36"/>
          <w:lang w:val="en-US" w:eastAsia="ja-JP"/>
        </w:rPr>
        <w:t xml:space="preserve">: </w:t>
      </w:r>
      <w:r w:rsidR="00503458" w:rsidRPr="00503458">
        <w:rPr>
          <w:rFonts w:eastAsiaTheme="minorEastAsia"/>
          <w:sz w:val="36"/>
          <w:szCs w:val="36"/>
          <w:lang w:val="en-US" w:eastAsia="ja-JP"/>
        </w:rPr>
        <w:t>Efficiency improvement (</w:t>
      </w:r>
      <w:r w:rsidR="00503458" w:rsidRPr="00503458">
        <w:rPr>
          <w:rFonts w:eastAsiaTheme="minorEastAsia" w:hint="eastAsia"/>
          <w:sz w:val="36"/>
          <w:szCs w:val="36"/>
          <w:lang w:val="en-US" w:eastAsia="ja-JP"/>
        </w:rPr>
        <w:t>UE/BS</w:t>
      </w:r>
      <w:r w:rsidR="00503458" w:rsidRPr="00503458">
        <w:rPr>
          <w:rFonts w:eastAsiaTheme="minorEastAsia"/>
          <w:sz w:val="36"/>
          <w:szCs w:val="36"/>
          <w:lang w:val="en-US" w:eastAsia="ja-JP"/>
        </w:rPr>
        <w:t xml:space="preserve">) </w:t>
      </w:r>
    </w:p>
    <w:p w14:paraId="3B45164D" w14:textId="77777777" w:rsidR="00503458" w:rsidRPr="00503458" w:rsidRDefault="00503458" w:rsidP="00503458">
      <w:pPr>
        <w:rPr>
          <w:rFonts w:eastAsiaTheme="minorEastAsia"/>
          <w:lang w:val="en-US" w:eastAsia="ja-JP"/>
        </w:rPr>
      </w:pPr>
      <w:r w:rsidRPr="00503458">
        <w:rPr>
          <w:rFonts w:eastAsiaTheme="minorEastAsia"/>
          <w:lang w:val="en-US" w:eastAsia="ja-JP"/>
        </w:rPr>
        <w:t>Sub-topic 9-1 Improvement of OTA efficiency</w:t>
      </w:r>
      <w:r w:rsidRPr="00503458">
        <w:rPr>
          <w:rFonts w:eastAsiaTheme="minorEastAsia" w:hint="eastAsia"/>
          <w:lang w:val="en-US" w:eastAsia="ja-JP"/>
        </w:rPr>
        <w:t xml:space="preserve"> and requirements</w:t>
      </w:r>
      <w:r w:rsidRPr="00503458">
        <w:rPr>
          <w:rFonts w:eastAsiaTheme="minorEastAsia"/>
          <w:lang w:val="en-US" w:eastAsia="ja-JP"/>
        </w:rPr>
        <w:t xml:space="preserve"> </w:t>
      </w:r>
    </w:p>
    <w:p w14:paraId="64756555"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9-1-1: Improve OTA test efficiency in 6GR  </w:t>
      </w:r>
    </w:p>
    <w:p w14:paraId="06BD5429" w14:textId="77777777" w:rsidR="00503458" w:rsidRPr="00503458" w:rsidRDefault="00503458" w:rsidP="006C53C4">
      <w:pPr>
        <w:numPr>
          <w:ilvl w:val="0"/>
          <w:numId w:val="65"/>
        </w:numPr>
        <w:rPr>
          <w:rFonts w:eastAsiaTheme="minorEastAsia"/>
          <w:lang w:val="en-US" w:eastAsia="ja-JP"/>
        </w:rPr>
      </w:pPr>
      <w:r w:rsidRPr="00503458">
        <w:rPr>
          <w:rFonts w:eastAsiaTheme="minorEastAsia"/>
          <w:lang w:val="en-US" w:eastAsia="ja-JP"/>
        </w:rPr>
        <w:t>Proposals</w:t>
      </w:r>
    </w:p>
    <w:p w14:paraId="28525A0D" w14:textId="77777777" w:rsidR="00503458" w:rsidRPr="00503458" w:rsidRDefault="00503458" w:rsidP="006C53C4">
      <w:pPr>
        <w:numPr>
          <w:ilvl w:val="1"/>
          <w:numId w:val="65"/>
        </w:numPr>
        <w:rPr>
          <w:rFonts w:eastAsiaTheme="minorEastAsia"/>
          <w:lang w:val="en-US" w:eastAsia="ja-JP"/>
        </w:rPr>
      </w:pPr>
      <w:r w:rsidRPr="00503458">
        <w:rPr>
          <w:rFonts w:eastAsiaTheme="minorEastAsia"/>
          <w:b/>
          <w:bCs/>
          <w:lang w:val="en-US" w:eastAsia="ja-JP"/>
        </w:rPr>
        <w:t xml:space="preserve">Proposal 1: </w:t>
      </w:r>
      <w:r w:rsidRPr="00503458">
        <w:rPr>
          <w:rFonts w:eastAsiaTheme="minorEastAsia"/>
          <w:lang w:val="en-US" w:eastAsia="ja-JP"/>
        </w:rPr>
        <w:t>RAN4 could consider the following alternatives for 6G test method consideration.</w:t>
      </w:r>
    </w:p>
    <w:p w14:paraId="7A555E30"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Single point offset approach</w:t>
      </w:r>
    </w:p>
    <w:p w14:paraId="380B63DB"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 xml:space="preserve">Coarse measurement grid </w:t>
      </w:r>
    </w:p>
    <w:p w14:paraId="28028B52"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Spiral Scan procedure for TRP</w:t>
      </w:r>
    </w:p>
    <w:p w14:paraId="04A79C90"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Reverberation chamber</w:t>
      </w:r>
    </w:p>
    <w:p w14:paraId="2D2DF6A3" w14:textId="77777777" w:rsidR="00503458" w:rsidRPr="00503458" w:rsidRDefault="00503458" w:rsidP="006C53C4">
      <w:pPr>
        <w:numPr>
          <w:ilvl w:val="2"/>
          <w:numId w:val="99"/>
        </w:numPr>
        <w:rPr>
          <w:rFonts w:eastAsiaTheme="minorEastAsia"/>
          <w:lang w:val="en-US" w:eastAsia="ja-JP"/>
        </w:rPr>
      </w:pPr>
      <w:r w:rsidRPr="00503458">
        <w:rPr>
          <w:rFonts w:eastAsiaTheme="minorEastAsia"/>
          <w:lang w:val="en-US" w:eastAsia="ja-JP"/>
        </w:rPr>
        <w:t>Fast Tx/Rx Spherical Coverage Method</w:t>
      </w:r>
    </w:p>
    <w:p w14:paraId="575B9924" w14:textId="77777777" w:rsidR="00503458" w:rsidRPr="00503458" w:rsidRDefault="00503458" w:rsidP="00503458">
      <w:pPr>
        <w:rPr>
          <w:rFonts w:eastAsiaTheme="minorEastAsia"/>
          <w:b/>
          <w:bCs/>
          <w:lang w:val="en-US" w:eastAsia="ja-JP"/>
        </w:rPr>
      </w:pPr>
      <w:r w:rsidRPr="00503458">
        <w:rPr>
          <w:rFonts w:eastAsiaTheme="minorEastAsia" w:hint="eastAsia"/>
          <w:b/>
          <w:bCs/>
          <w:lang w:val="en-US" w:eastAsia="ja-JP"/>
        </w:rPr>
        <w:t xml:space="preserve">Agreements: </w:t>
      </w:r>
    </w:p>
    <w:p w14:paraId="700ED051"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 xml:space="preserve">RAN4 furtther discuss </w:t>
      </w:r>
      <w:r w:rsidRPr="00503458">
        <w:rPr>
          <w:rFonts w:eastAsiaTheme="minorEastAsia"/>
          <w:lang w:val="en-US" w:eastAsia="ja-JP"/>
        </w:rPr>
        <w:t>above</w:t>
      </w:r>
      <w:r w:rsidRPr="00503458">
        <w:rPr>
          <w:rFonts w:eastAsiaTheme="minorEastAsia" w:hint="eastAsia"/>
          <w:lang w:val="en-US" w:eastAsia="ja-JP"/>
        </w:rPr>
        <w:t xml:space="preserve"> methods for 6G to enhance efficiency</w:t>
      </w:r>
      <w:r w:rsidRPr="00503458">
        <w:rPr>
          <w:rFonts w:eastAsiaTheme="minorEastAsia"/>
          <w:lang w:val="en-US" w:eastAsia="ja-JP"/>
        </w:rPr>
        <w:t>.</w:t>
      </w:r>
    </w:p>
    <w:p w14:paraId="035AB641" w14:textId="77777777" w:rsidR="00503458" w:rsidRPr="00503458" w:rsidRDefault="00503458" w:rsidP="00503458">
      <w:pPr>
        <w:rPr>
          <w:rFonts w:eastAsiaTheme="minorEastAsia"/>
          <w:b/>
          <w:bCs/>
          <w:lang w:val="en-US" w:eastAsia="ja-JP"/>
        </w:rPr>
      </w:pPr>
    </w:p>
    <w:p w14:paraId="4A0E94C9" w14:textId="77777777" w:rsidR="00503458" w:rsidRPr="00503458" w:rsidRDefault="00503458" w:rsidP="00503458">
      <w:pPr>
        <w:rPr>
          <w:rFonts w:eastAsiaTheme="minorEastAsia"/>
          <w:lang w:val="en-US" w:eastAsia="ja-JP"/>
        </w:rPr>
      </w:pPr>
      <w:r w:rsidRPr="00503458">
        <w:rPr>
          <w:rFonts w:eastAsiaTheme="minorEastAsia"/>
          <w:lang w:val="en-US" w:eastAsia="ja-JP"/>
        </w:rPr>
        <w:t>Sub-topic 9-</w:t>
      </w:r>
      <w:r w:rsidRPr="00503458">
        <w:rPr>
          <w:rFonts w:eastAsiaTheme="minorEastAsia" w:hint="eastAsia"/>
          <w:lang w:val="en-US" w:eastAsia="ja-JP"/>
        </w:rPr>
        <w:t>2</w:t>
      </w:r>
      <w:r w:rsidRPr="00503458">
        <w:rPr>
          <w:rFonts w:eastAsiaTheme="minorEastAsia"/>
          <w:lang w:val="en-US" w:eastAsia="ja-JP"/>
        </w:rPr>
        <w:t xml:space="preserve"> Improvement </w:t>
      </w:r>
      <w:r w:rsidRPr="00503458">
        <w:rPr>
          <w:rFonts w:eastAsiaTheme="minorEastAsia" w:hint="eastAsia"/>
          <w:lang w:val="en-US" w:eastAsia="ja-JP"/>
        </w:rPr>
        <w:t xml:space="preserve">of OTA test method and requirement </w:t>
      </w:r>
      <w:r w:rsidRPr="00503458">
        <w:rPr>
          <w:rFonts w:eastAsiaTheme="minorEastAsia"/>
          <w:lang w:val="en-US" w:eastAsia="ja-JP"/>
        </w:rPr>
        <w:t>discussions</w:t>
      </w:r>
      <w:r w:rsidRPr="00503458">
        <w:rPr>
          <w:rFonts w:eastAsiaTheme="minorEastAsia" w:hint="eastAsia"/>
          <w:lang w:val="en-US" w:eastAsia="ja-JP"/>
        </w:rPr>
        <w:t xml:space="preserve"> among WIs or WGs</w:t>
      </w:r>
      <w:r w:rsidRPr="00503458">
        <w:rPr>
          <w:rFonts w:eastAsiaTheme="minorEastAsia"/>
          <w:lang w:val="en-US" w:eastAsia="ja-JP"/>
        </w:rPr>
        <w:t xml:space="preserve"> </w:t>
      </w:r>
    </w:p>
    <w:p w14:paraId="2C6EAD33"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Issue 9-</w:t>
      </w:r>
      <w:r w:rsidRPr="00503458">
        <w:rPr>
          <w:rFonts w:eastAsiaTheme="minorEastAsia" w:hint="eastAsia"/>
          <w:b/>
          <w:u w:val="single"/>
          <w:lang w:val="en-US" w:eastAsia="ja-JP"/>
        </w:rPr>
        <w:t>2</w:t>
      </w:r>
      <w:r w:rsidRPr="00503458">
        <w:rPr>
          <w:rFonts w:eastAsiaTheme="minorEastAsia"/>
          <w:b/>
          <w:u w:val="single"/>
          <w:lang w:val="en-US" w:eastAsia="ja-JP"/>
        </w:rPr>
        <w:t xml:space="preserve">-1: Improve </w:t>
      </w:r>
      <w:r w:rsidRPr="00503458">
        <w:rPr>
          <w:rFonts w:eastAsiaTheme="minorEastAsia" w:hint="eastAsia"/>
          <w:b/>
          <w:u w:val="single"/>
          <w:lang w:val="en-US" w:eastAsia="ja-JP"/>
        </w:rPr>
        <w:t xml:space="preserve">of discussion </w:t>
      </w:r>
      <w:r w:rsidRPr="00503458">
        <w:rPr>
          <w:rFonts w:eastAsiaTheme="minorEastAsia"/>
          <w:b/>
          <w:u w:val="single"/>
          <w:lang w:val="en-US" w:eastAsia="ja-JP"/>
        </w:rPr>
        <w:t>between</w:t>
      </w:r>
      <w:r w:rsidRPr="00503458">
        <w:rPr>
          <w:rFonts w:eastAsiaTheme="minorEastAsia" w:hint="eastAsia"/>
          <w:b/>
          <w:u w:val="single"/>
          <w:lang w:val="en-US" w:eastAsia="ja-JP"/>
        </w:rPr>
        <w:t xml:space="preserve"> </w:t>
      </w:r>
      <w:r w:rsidRPr="00503458">
        <w:rPr>
          <w:rFonts w:eastAsiaTheme="minorEastAsia"/>
          <w:b/>
          <w:u w:val="single"/>
          <w:lang w:val="en-US" w:eastAsia="ja-JP"/>
        </w:rPr>
        <w:t>OTA testability</w:t>
      </w:r>
      <w:r w:rsidRPr="00503458">
        <w:rPr>
          <w:rFonts w:eastAsiaTheme="minorEastAsia" w:hint="eastAsia"/>
          <w:b/>
          <w:u w:val="single"/>
          <w:lang w:val="en-US" w:eastAsia="ja-JP"/>
        </w:rPr>
        <w:t xml:space="preserve"> and features/core </w:t>
      </w:r>
      <w:r w:rsidRPr="00503458">
        <w:rPr>
          <w:rFonts w:eastAsiaTheme="minorEastAsia"/>
          <w:b/>
          <w:u w:val="single"/>
          <w:lang w:val="en-US" w:eastAsia="ja-JP"/>
        </w:rPr>
        <w:t>requirements</w:t>
      </w:r>
      <w:r w:rsidRPr="00503458">
        <w:rPr>
          <w:rFonts w:eastAsiaTheme="minorEastAsia" w:hint="eastAsia"/>
          <w:b/>
          <w:u w:val="single"/>
          <w:lang w:val="en-US" w:eastAsia="ja-JP"/>
        </w:rPr>
        <w:t xml:space="preserve"> </w:t>
      </w:r>
      <w:r w:rsidRPr="00503458">
        <w:rPr>
          <w:rFonts w:eastAsiaTheme="minorEastAsia"/>
          <w:b/>
          <w:u w:val="single"/>
          <w:lang w:val="en-US" w:eastAsia="ja-JP"/>
        </w:rPr>
        <w:t xml:space="preserve">  </w:t>
      </w:r>
    </w:p>
    <w:p w14:paraId="2CF750A0" w14:textId="77777777" w:rsidR="00503458" w:rsidRPr="00503458" w:rsidRDefault="00503458" w:rsidP="00503458">
      <w:pPr>
        <w:rPr>
          <w:rFonts w:eastAsiaTheme="minorEastAsia"/>
          <w:b/>
          <w:bCs/>
          <w:lang w:val="en-US" w:eastAsia="ja-JP"/>
        </w:rPr>
      </w:pPr>
      <w:r w:rsidRPr="00503458">
        <w:rPr>
          <w:rFonts w:eastAsiaTheme="minorEastAsia" w:hint="eastAsia"/>
          <w:b/>
          <w:bCs/>
          <w:lang w:val="en-US" w:eastAsia="ja-JP"/>
        </w:rPr>
        <w:t>Agreements:</w:t>
      </w:r>
    </w:p>
    <w:p w14:paraId="26DCCE76" w14:textId="77777777" w:rsidR="00503458" w:rsidRPr="00503458" w:rsidRDefault="00503458" w:rsidP="006C53C4">
      <w:pPr>
        <w:numPr>
          <w:ilvl w:val="1"/>
          <w:numId w:val="65"/>
        </w:numPr>
        <w:rPr>
          <w:rFonts w:eastAsiaTheme="minorEastAsia"/>
          <w:lang w:val="en-US" w:eastAsia="ja-JP"/>
        </w:rPr>
      </w:pPr>
      <w:r w:rsidRPr="00503458">
        <w:rPr>
          <w:rFonts w:eastAsiaTheme="minorEastAsia" w:hint="eastAsia"/>
          <w:lang w:val="en-US" w:eastAsia="ja-JP"/>
        </w:rPr>
        <w:t xml:space="preserve">RAN4 futher discuss whether a framework on </w:t>
      </w:r>
      <w:r w:rsidRPr="00503458">
        <w:rPr>
          <w:rFonts w:eastAsiaTheme="minorEastAsia"/>
          <w:lang w:val="en-US" w:eastAsia="ja-JP"/>
        </w:rPr>
        <w:t>improvement</w:t>
      </w:r>
      <w:r w:rsidRPr="00503458">
        <w:rPr>
          <w:rFonts w:eastAsiaTheme="minorEastAsia" w:hint="eastAsia"/>
          <w:lang w:val="en-US" w:eastAsia="ja-JP"/>
        </w:rPr>
        <w:t xml:space="preserve"> of feature discussion and corresponding </w:t>
      </w:r>
      <w:r w:rsidRPr="00503458">
        <w:rPr>
          <w:rFonts w:eastAsiaTheme="minorEastAsia"/>
          <w:lang w:val="en-US" w:eastAsia="ja-JP"/>
        </w:rPr>
        <w:t>testability</w:t>
      </w:r>
      <w:r w:rsidRPr="00503458">
        <w:rPr>
          <w:rFonts w:eastAsiaTheme="minorEastAsia" w:hint="eastAsia"/>
          <w:lang w:val="en-US" w:eastAsia="ja-JP"/>
        </w:rPr>
        <w:t xml:space="preserve"> to minimize </w:t>
      </w:r>
      <w:r w:rsidRPr="00503458">
        <w:rPr>
          <w:rFonts w:eastAsiaTheme="minorEastAsia"/>
          <w:lang w:val="en-US" w:eastAsia="ja-JP"/>
        </w:rPr>
        <w:t>unnecessary delays and confusion</w:t>
      </w:r>
      <w:r w:rsidRPr="00503458">
        <w:rPr>
          <w:rFonts w:eastAsiaTheme="minorEastAsia" w:hint="eastAsia"/>
          <w:lang w:val="en-US" w:eastAsia="ja-JP"/>
        </w:rPr>
        <w:t xml:space="preserve"> is needed or not</w:t>
      </w:r>
      <w:r w:rsidRPr="00503458">
        <w:rPr>
          <w:rFonts w:eastAsiaTheme="minorEastAsia"/>
          <w:lang w:val="en-US" w:eastAsia="ja-JP"/>
        </w:rPr>
        <w:t>.</w:t>
      </w:r>
    </w:p>
    <w:p w14:paraId="7FE95184" w14:textId="77777777" w:rsidR="00503458" w:rsidRPr="00503458" w:rsidRDefault="00503458" w:rsidP="00503458">
      <w:pPr>
        <w:rPr>
          <w:rFonts w:eastAsiaTheme="minorEastAsia"/>
          <w:b/>
          <w:bCs/>
          <w:lang w:val="en-US" w:eastAsia="ja-JP"/>
        </w:rPr>
      </w:pPr>
    </w:p>
    <w:p w14:paraId="34E92E30" w14:textId="08C24057" w:rsidR="00503458" w:rsidRPr="00503458" w:rsidRDefault="00503458" w:rsidP="00503458">
      <w:pPr>
        <w:rPr>
          <w:rFonts w:eastAsiaTheme="minorEastAsia"/>
          <w:sz w:val="36"/>
          <w:szCs w:val="36"/>
          <w:lang w:val="en-US" w:eastAsia="ja-JP"/>
        </w:rPr>
      </w:pPr>
      <w:r w:rsidRPr="00503458">
        <w:rPr>
          <w:rFonts w:eastAsiaTheme="minorEastAsia"/>
          <w:sz w:val="36"/>
          <w:szCs w:val="36"/>
          <w:lang w:val="en-US" w:eastAsia="ja-JP"/>
        </w:rPr>
        <w:t xml:space="preserve">Topic #10: </w:t>
      </w:r>
      <w:r w:rsidRPr="00503458">
        <w:rPr>
          <w:rFonts w:eastAsiaTheme="minorEastAsia" w:hint="eastAsia"/>
          <w:sz w:val="36"/>
          <w:szCs w:val="36"/>
          <w:lang w:val="en-US" w:eastAsia="ja-JP"/>
        </w:rPr>
        <w:t xml:space="preserve">General </w:t>
      </w:r>
      <w:r w:rsidRPr="00503458">
        <w:rPr>
          <w:rFonts w:eastAsiaTheme="minorEastAsia"/>
          <w:sz w:val="36"/>
          <w:szCs w:val="36"/>
          <w:lang w:val="en-US" w:eastAsia="ja-JP"/>
        </w:rPr>
        <w:t xml:space="preserve">Testability </w:t>
      </w:r>
      <w:r w:rsidRPr="00503458">
        <w:rPr>
          <w:rFonts w:eastAsiaTheme="minorEastAsia" w:hint="eastAsia"/>
          <w:sz w:val="36"/>
          <w:szCs w:val="36"/>
          <w:lang w:val="en-US" w:eastAsia="ja-JP"/>
        </w:rPr>
        <w:t>issues (UE/BS RF,RRM and Demod)</w:t>
      </w:r>
    </w:p>
    <w:p w14:paraId="709DBD61" w14:textId="77777777" w:rsidR="00503458" w:rsidRPr="00503458" w:rsidRDefault="00503458" w:rsidP="00503458">
      <w:pPr>
        <w:rPr>
          <w:rFonts w:eastAsiaTheme="minorEastAsia"/>
          <w:lang w:val="en-US" w:eastAsia="ja-JP"/>
        </w:rPr>
      </w:pPr>
      <w:r w:rsidRPr="00503458">
        <w:rPr>
          <w:rFonts w:eastAsiaTheme="minorEastAsia"/>
          <w:lang w:val="en-US" w:eastAsia="ja-JP"/>
        </w:rPr>
        <w:t xml:space="preserve">Sub-topic 10-1 </w:t>
      </w:r>
      <w:r w:rsidRPr="00503458">
        <w:rPr>
          <w:rFonts w:eastAsiaTheme="minorEastAsia" w:hint="eastAsia"/>
          <w:lang w:val="en-US" w:eastAsia="ja-JP"/>
        </w:rPr>
        <w:t xml:space="preserve">General </w:t>
      </w:r>
      <w:r w:rsidRPr="00503458">
        <w:rPr>
          <w:rFonts w:eastAsiaTheme="minorEastAsia"/>
          <w:lang w:val="en-US" w:eastAsia="ja-JP"/>
        </w:rPr>
        <w:t>testability</w:t>
      </w:r>
      <w:r w:rsidRPr="00503458">
        <w:rPr>
          <w:rFonts w:eastAsiaTheme="minorEastAsia" w:hint="eastAsia"/>
          <w:lang w:val="en-US" w:eastAsia="ja-JP"/>
        </w:rPr>
        <w:t xml:space="preserve"> issues</w:t>
      </w:r>
      <w:r w:rsidRPr="00503458">
        <w:rPr>
          <w:rFonts w:eastAsiaTheme="minorEastAsia"/>
          <w:lang w:val="en-US" w:eastAsia="ja-JP"/>
        </w:rPr>
        <w:t xml:space="preserve"> </w:t>
      </w:r>
    </w:p>
    <w:p w14:paraId="6E771930" w14:textId="77777777" w:rsidR="00503458" w:rsidRPr="00503458" w:rsidRDefault="00503458" w:rsidP="00503458">
      <w:pPr>
        <w:rPr>
          <w:rFonts w:eastAsiaTheme="minorEastAsia"/>
          <w:b/>
          <w:u w:val="single"/>
          <w:lang w:val="en-US" w:eastAsia="ja-JP"/>
        </w:rPr>
      </w:pPr>
      <w:r w:rsidRPr="00503458">
        <w:rPr>
          <w:rFonts w:eastAsiaTheme="minorEastAsia"/>
          <w:b/>
          <w:u w:val="single"/>
          <w:lang w:val="en-US" w:eastAsia="ja-JP"/>
        </w:rPr>
        <w:t xml:space="preserve">Issue </w:t>
      </w:r>
      <w:r w:rsidRPr="00503458">
        <w:rPr>
          <w:rFonts w:eastAsiaTheme="minorEastAsia" w:hint="eastAsia"/>
          <w:b/>
          <w:u w:val="single"/>
          <w:lang w:val="en-US" w:eastAsia="ja-JP"/>
        </w:rPr>
        <w:t>10</w:t>
      </w:r>
      <w:r w:rsidRPr="00503458">
        <w:rPr>
          <w:rFonts w:eastAsiaTheme="minorEastAsia"/>
          <w:b/>
          <w:u w:val="single"/>
          <w:lang w:val="en-US" w:eastAsia="ja-JP"/>
        </w:rPr>
        <w:t>-1-</w:t>
      </w:r>
      <w:r w:rsidRPr="00503458">
        <w:rPr>
          <w:rFonts w:eastAsiaTheme="minorEastAsia" w:hint="eastAsia"/>
          <w:b/>
          <w:u w:val="single"/>
          <w:lang w:val="en-US" w:eastAsia="ja-JP"/>
        </w:rPr>
        <w:t>2</w:t>
      </w:r>
      <w:r w:rsidRPr="00503458">
        <w:rPr>
          <w:rFonts w:eastAsiaTheme="minorEastAsia"/>
          <w:b/>
          <w:u w:val="single"/>
          <w:lang w:val="en-US" w:eastAsia="ja-JP"/>
        </w:rPr>
        <w:t xml:space="preserve">: </w:t>
      </w:r>
      <w:r w:rsidRPr="00503458">
        <w:rPr>
          <w:rFonts w:eastAsiaTheme="minorEastAsia" w:hint="eastAsia"/>
          <w:b/>
          <w:u w:val="single"/>
          <w:lang w:val="en-US" w:eastAsia="ja-JP"/>
        </w:rPr>
        <w:t>6G Testability scope discussion</w:t>
      </w:r>
      <w:r w:rsidRPr="00503458">
        <w:rPr>
          <w:rFonts w:eastAsiaTheme="minorEastAsia"/>
          <w:b/>
          <w:u w:val="single"/>
          <w:lang w:val="en-US" w:eastAsia="ja-JP"/>
        </w:rPr>
        <w:t xml:space="preserve">  </w:t>
      </w:r>
    </w:p>
    <w:p w14:paraId="6A0E3674" w14:textId="77777777" w:rsidR="00503458" w:rsidRPr="00503458" w:rsidRDefault="00503458" w:rsidP="00503458">
      <w:pPr>
        <w:rPr>
          <w:rFonts w:eastAsiaTheme="minorEastAsia"/>
          <w:b/>
          <w:bCs/>
          <w:i/>
          <w:lang w:val="en-US" w:eastAsia="ja-JP"/>
        </w:rPr>
      </w:pPr>
      <w:r w:rsidRPr="00503458">
        <w:rPr>
          <w:rFonts w:eastAsiaTheme="minorEastAsia"/>
          <w:b/>
          <w:bCs/>
          <w:i/>
          <w:lang w:val="en-US" w:eastAsia="ja-JP"/>
        </w:rPr>
        <w:t xml:space="preserve">Agreements: </w:t>
      </w:r>
    </w:p>
    <w:p w14:paraId="3E4BEF42" w14:textId="77777777" w:rsidR="00503458" w:rsidRPr="00503458" w:rsidRDefault="00503458" w:rsidP="00503458">
      <w:pPr>
        <w:rPr>
          <w:rFonts w:eastAsiaTheme="minorEastAsia"/>
          <w:bCs/>
          <w:lang w:val="en-US" w:eastAsia="ja-JP"/>
        </w:rPr>
      </w:pPr>
      <w:r w:rsidRPr="00503458">
        <w:rPr>
          <w:rFonts w:eastAsiaTheme="minorEastAsia"/>
          <w:bCs/>
          <w:lang w:val="en-US" w:eastAsia="ja-JP"/>
        </w:rPr>
        <w:t xml:space="preserve"> </w:t>
      </w:r>
      <w:r w:rsidRPr="00503458">
        <w:rPr>
          <w:rFonts w:eastAsiaTheme="minorEastAsia" w:hint="eastAsia"/>
          <w:bCs/>
          <w:lang w:val="en-US" w:eastAsia="ja-JP"/>
        </w:rPr>
        <w:t>T</w:t>
      </w:r>
      <w:r w:rsidRPr="00503458">
        <w:rPr>
          <w:rFonts w:eastAsiaTheme="minorEastAsia"/>
          <w:bCs/>
          <w:lang w:val="en-US" w:eastAsia="ja-JP"/>
        </w:rPr>
        <w:t>he scope of the 6G study of the testability/OTA include</w:t>
      </w:r>
    </w:p>
    <w:p w14:paraId="02269F22"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lang w:val="en-US" w:eastAsia="ja-JP"/>
        </w:rPr>
        <w:t>Identify</w:t>
      </w:r>
      <w:r w:rsidRPr="00503458">
        <w:rPr>
          <w:rFonts w:eastAsiaTheme="minorEastAsia"/>
          <w:lang w:val="en-US" w:eastAsia="ja-JP"/>
        </w:rPr>
        <w:t>ing</w:t>
      </w:r>
      <w:r w:rsidRPr="00503458">
        <w:rPr>
          <w:rFonts w:eastAsiaTheme="minorEastAsia" w:hint="eastAsia"/>
          <w:lang w:val="en-US" w:eastAsia="ja-JP"/>
        </w:rPr>
        <w:t xml:space="preserve"> and res</w:t>
      </w:r>
      <w:r w:rsidRPr="00503458">
        <w:rPr>
          <w:rFonts w:eastAsiaTheme="minorEastAsia"/>
          <w:lang w:val="en-US" w:eastAsia="ja-JP"/>
        </w:rPr>
        <w:t>l</w:t>
      </w:r>
      <w:r w:rsidRPr="00503458">
        <w:rPr>
          <w:rFonts w:eastAsiaTheme="minorEastAsia" w:hint="eastAsia"/>
          <w:lang w:val="en-US" w:eastAsia="ja-JP"/>
        </w:rPr>
        <w:t>ov</w:t>
      </w:r>
      <w:r w:rsidRPr="00503458">
        <w:rPr>
          <w:rFonts w:eastAsiaTheme="minorEastAsia"/>
          <w:lang w:val="en-US" w:eastAsia="ja-JP"/>
        </w:rPr>
        <w:t>ing</w:t>
      </w:r>
      <w:r w:rsidRPr="00503458">
        <w:rPr>
          <w:rFonts w:eastAsiaTheme="minorEastAsia" w:hint="eastAsia"/>
          <w:lang w:val="en-US" w:eastAsia="ja-JP"/>
        </w:rPr>
        <w:t xml:space="preserve"> </w:t>
      </w:r>
      <w:r w:rsidRPr="00503458">
        <w:rPr>
          <w:rFonts w:eastAsiaTheme="minorEastAsia"/>
          <w:lang w:val="en-US" w:eastAsia="ja-JP"/>
        </w:rPr>
        <w:t>the</w:t>
      </w:r>
      <w:r w:rsidRPr="00503458">
        <w:rPr>
          <w:rFonts w:eastAsiaTheme="minorEastAsia" w:hint="eastAsia"/>
          <w:lang w:val="en-US" w:eastAsia="ja-JP"/>
        </w:rPr>
        <w:t xml:space="preserve"> testability issues (e.g., test feasibility, limitations of testing, test </w:t>
      </w:r>
      <w:r w:rsidRPr="00503458">
        <w:rPr>
          <w:rFonts w:eastAsiaTheme="minorEastAsia"/>
          <w:lang w:val="en-US" w:eastAsia="ja-JP"/>
        </w:rPr>
        <w:t>methodolog</w:t>
      </w:r>
      <w:r w:rsidRPr="00503458">
        <w:rPr>
          <w:rFonts w:eastAsiaTheme="minorEastAsia" w:hint="eastAsia"/>
          <w:lang w:val="en-US" w:eastAsia="ja-JP"/>
        </w:rPr>
        <w:t xml:space="preserve">ies development) </w:t>
      </w:r>
      <w:r w:rsidRPr="00503458">
        <w:rPr>
          <w:rFonts w:eastAsiaTheme="minorEastAsia"/>
          <w:lang w:val="en-US" w:eastAsia="ja-JP"/>
        </w:rPr>
        <w:t xml:space="preserve">for </w:t>
      </w:r>
      <w:r w:rsidRPr="00503458">
        <w:rPr>
          <w:rFonts w:eastAsiaTheme="minorEastAsia" w:hint="eastAsia"/>
          <w:lang w:val="en-US" w:eastAsia="ja-JP"/>
        </w:rPr>
        <w:t xml:space="preserve">potential </w:t>
      </w:r>
      <w:r w:rsidRPr="00503458">
        <w:rPr>
          <w:rFonts w:eastAsiaTheme="minorEastAsia"/>
          <w:lang w:val="en-US" w:eastAsia="ja-JP"/>
        </w:rPr>
        <w:t xml:space="preserve">conducted requirements and OTA requirements </w:t>
      </w:r>
      <w:r w:rsidRPr="00503458">
        <w:rPr>
          <w:rFonts w:eastAsiaTheme="minorEastAsia" w:hint="eastAsia"/>
          <w:lang w:val="en-US" w:eastAsia="ja-JP"/>
        </w:rPr>
        <w:t>of</w:t>
      </w:r>
      <w:r w:rsidRPr="00503458">
        <w:rPr>
          <w:rFonts w:eastAsiaTheme="minorEastAsia"/>
          <w:lang w:val="en-US" w:eastAsia="ja-JP"/>
        </w:rPr>
        <w:t xml:space="preserve"> 6G UE/BS </w:t>
      </w:r>
      <w:r w:rsidRPr="00503458">
        <w:rPr>
          <w:rFonts w:eastAsiaTheme="minorEastAsia" w:hint="eastAsia"/>
          <w:lang w:val="en-US" w:eastAsia="ja-JP"/>
        </w:rPr>
        <w:t>(except for sensing requirements).</w:t>
      </w:r>
    </w:p>
    <w:p w14:paraId="1EB37AE6" w14:textId="77777777" w:rsidR="00503458" w:rsidRPr="00503458" w:rsidRDefault="00503458" w:rsidP="006C53C4">
      <w:pPr>
        <w:numPr>
          <w:ilvl w:val="0"/>
          <w:numId w:val="65"/>
        </w:numPr>
        <w:rPr>
          <w:rFonts w:eastAsiaTheme="minorEastAsia"/>
          <w:bCs/>
          <w:lang w:val="en-US" w:eastAsia="ja-JP"/>
        </w:rPr>
      </w:pPr>
      <w:r w:rsidRPr="00503458">
        <w:rPr>
          <w:rFonts w:eastAsiaTheme="minorEastAsia" w:hint="eastAsia"/>
          <w:lang w:val="en-US" w:eastAsia="ja-JP"/>
        </w:rPr>
        <w:t>The scope includes</w:t>
      </w:r>
      <w:r w:rsidRPr="00503458">
        <w:rPr>
          <w:rFonts w:eastAsiaTheme="minorEastAsia"/>
          <w:lang w:val="en-US" w:eastAsia="ja-JP"/>
        </w:rPr>
        <w:t xml:space="preserve"> both AI and non-AI cases</w:t>
      </w:r>
      <w:r w:rsidRPr="00503458">
        <w:rPr>
          <w:rFonts w:eastAsiaTheme="minorEastAsia" w:hint="eastAsia"/>
          <w:bCs/>
          <w:lang w:val="en-US" w:eastAsia="ja-JP"/>
        </w:rPr>
        <w:t>.</w:t>
      </w:r>
    </w:p>
    <w:p w14:paraId="08AD256F" w14:textId="77777777" w:rsidR="00F85828" w:rsidRPr="00503458" w:rsidRDefault="00F85828" w:rsidP="00504239">
      <w:pPr>
        <w:rPr>
          <w:rFonts w:eastAsiaTheme="minorEastAsia"/>
          <w:lang w:val="en-US" w:eastAsia="ja-JP"/>
        </w:rPr>
      </w:pPr>
    </w:p>
    <w:p w14:paraId="0F32F275" w14:textId="77777777" w:rsidR="00AF1129" w:rsidRDefault="00AF1129" w:rsidP="00504239">
      <w:pPr>
        <w:rPr>
          <w:rFonts w:eastAsiaTheme="minorEastAsia"/>
          <w:lang w:eastAsia="ja-JP"/>
        </w:rPr>
      </w:pPr>
    </w:p>
    <w:p w14:paraId="0D20CE45" w14:textId="77777777" w:rsidR="00AF1129" w:rsidRPr="00503458" w:rsidRDefault="00AF1129" w:rsidP="00504239">
      <w:pPr>
        <w:rPr>
          <w:rFonts w:eastAsiaTheme="minorEastAsia"/>
          <w:lang w:eastAsia="ja-JP"/>
        </w:rPr>
      </w:pPr>
    </w:p>
    <w:p w14:paraId="2BBEFAB7" w14:textId="2A7754F7" w:rsidR="00F85828" w:rsidRPr="00F371C6" w:rsidRDefault="00F85828" w:rsidP="00F85828">
      <w:pPr>
        <w:pStyle w:val="5"/>
        <w:rPr>
          <w:rFonts w:eastAsiaTheme="minorEastAsia"/>
          <w:b/>
          <w:bCs/>
          <w:u w:val="single"/>
          <w:lang w:eastAsia="ja-JP"/>
        </w:rPr>
      </w:pPr>
      <w:r>
        <w:rPr>
          <w:rFonts w:eastAsiaTheme="minorEastAsia" w:hint="eastAsia"/>
          <w:b/>
          <w:bCs/>
          <w:u w:val="single"/>
          <w:lang w:eastAsia="ja-JP"/>
        </w:rPr>
        <w:t>RAN4 operation efficiency</w:t>
      </w:r>
    </w:p>
    <w:p w14:paraId="00D459B8" w14:textId="69B8AC47" w:rsidR="00EF49E6" w:rsidRDefault="00EF49E6" w:rsidP="000704EF">
      <w:pPr>
        <w:rPr>
          <w:rFonts w:eastAsiaTheme="minorEastAsia"/>
          <w:lang w:eastAsia="ja-JP"/>
        </w:rPr>
      </w:pPr>
      <w:r>
        <w:rPr>
          <w:rFonts w:eastAsiaTheme="minorEastAsia" w:hint="eastAsia"/>
          <w:lang w:eastAsia="ja-JP"/>
        </w:rPr>
        <w:t>[</w:t>
      </w:r>
      <w:r w:rsidR="00AF1129" w:rsidRPr="000704EF">
        <w:rPr>
          <w:rFonts w:eastAsiaTheme="minorEastAsia" w:hint="eastAsia"/>
          <w:lang w:val="en-US" w:eastAsia="ja-JP"/>
        </w:rPr>
        <w:t>RAN4</w:t>
      </w:r>
      <w:r w:rsidR="00AF1129">
        <w:rPr>
          <w:rFonts w:eastAsiaTheme="minorEastAsia" w:hint="eastAsia"/>
          <w:lang w:eastAsia="ja-JP"/>
        </w:rPr>
        <w:t>#</w:t>
      </w:r>
      <w:r>
        <w:rPr>
          <w:rFonts w:eastAsiaTheme="minorEastAsia" w:hint="eastAsia"/>
          <w:lang w:eastAsia="ja-JP"/>
        </w:rPr>
        <w:t>116bis]</w:t>
      </w:r>
    </w:p>
    <w:p w14:paraId="6F3CA1E0" w14:textId="77777777" w:rsidR="00062937" w:rsidRDefault="00062937" w:rsidP="006C53C4">
      <w:pPr>
        <w:pStyle w:val="aff8"/>
        <w:numPr>
          <w:ilvl w:val="0"/>
          <w:numId w:val="64"/>
        </w:numPr>
        <w:ind w:leftChars="0"/>
        <w:rPr>
          <w:rFonts w:eastAsiaTheme="minorEastAsia"/>
        </w:rPr>
      </w:pPr>
      <w:r>
        <w:rPr>
          <w:rFonts w:eastAsiaTheme="minorEastAsia" w:hint="eastAsia"/>
        </w:rPr>
        <w:t>General</w:t>
      </w:r>
    </w:p>
    <w:p w14:paraId="1853CBD5" w14:textId="4293EB42" w:rsidR="00062937" w:rsidRPr="00164B35" w:rsidRDefault="00062937"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164B35" w:rsidRPr="00164B35">
        <w:rPr>
          <w:rFonts w:eastAsiaTheme="minorEastAsia"/>
        </w:rPr>
        <w:t>R4-2514518</w:t>
      </w:r>
      <w:r>
        <w:rPr>
          <w:rFonts w:eastAsiaTheme="minorEastAsia" w:hint="eastAsia"/>
        </w:rPr>
        <w:t>.</w:t>
      </w:r>
    </w:p>
    <w:p w14:paraId="61BF68DE" w14:textId="1F84618B" w:rsidR="00062937" w:rsidRPr="00062937" w:rsidRDefault="00062937" w:rsidP="006C53C4">
      <w:pPr>
        <w:pStyle w:val="aff8"/>
        <w:numPr>
          <w:ilvl w:val="1"/>
          <w:numId w:val="64"/>
        </w:numPr>
        <w:ind w:leftChars="0"/>
        <w:rPr>
          <w:rFonts w:eastAsiaTheme="minorEastAsia"/>
        </w:rPr>
      </w:pPr>
      <w:r w:rsidRPr="00095062">
        <w:rPr>
          <w:rFonts w:eastAsiaTheme="minorEastAsia"/>
        </w:rPr>
        <w:lastRenderedPageBreak/>
        <w:t>The following agreements relating to the performance part of the work item were captured in</w:t>
      </w:r>
      <w:r>
        <w:rPr>
          <w:rFonts w:eastAsiaTheme="minorEastAsia" w:hint="eastAsia"/>
        </w:rPr>
        <w:t xml:space="preserve"> </w:t>
      </w:r>
      <w:r w:rsidR="00ED25D0" w:rsidRPr="00ED25D0">
        <w:rPr>
          <w:rFonts w:eastAsiaTheme="minorEastAsia"/>
        </w:rPr>
        <w:t>R4-2514648</w:t>
      </w:r>
      <w:r w:rsidRPr="00095062">
        <w:rPr>
          <w:rFonts w:eastAsiaTheme="minorEastAsia"/>
        </w:rPr>
        <w:t>:</w:t>
      </w:r>
    </w:p>
    <w:p w14:paraId="370F3330" w14:textId="77777777" w:rsidR="00873A6F" w:rsidRDefault="00873A6F" w:rsidP="00873A6F">
      <w:pPr>
        <w:rPr>
          <w:rFonts w:eastAsiaTheme="minorEastAsia"/>
          <w:lang w:eastAsia="ja-JP"/>
        </w:rPr>
      </w:pPr>
    </w:p>
    <w:p w14:paraId="7D081666" w14:textId="77777777" w:rsidR="00873A6F" w:rsidRPr="00D71FD1" w:rsidRDefault="00873A6F" w:rsidP="00873A6F">
      <w:pPr>
        <w:rPr>
          <w:lang w:eastAsia="zh-CN"/>
        </w:rPr>
      </w:pPr>
      <w:r w:rsidRPr="008274B0">
        <w:rPr>
          <w:b/>
          <w:lang w:eastAsia="zh-CN"/>
        </w:rPr>
        <w:t>Agreement</w:t>
      </w:r>
      <w:r w:rsidRPr="008274B0">
        <w:rPr>
          <w:lang w:eastAsia="zh-CN"/>
        </w:rPr>
        <w:t>:</w:t>
      </w:r>
      <w:r w:rsidRPr="00D71FD1">
        <w:rPr>
          <w:lang w:eastAsia="zh-CN"/>
        </w:rPr>
        <w:t xml:space="preserve"> </w:t>
      </w:r>
    </w:p>
    <w:p w14:paraId="3A503FB1" w14:textId="77777777" w:rsidR="00873A6F" w:rsidRPr="008274B0" w:rsidRDefault="00873A6F" w:rsidP="006C53C4">
      <w:pPr>
        <w:pStyle w:val="B1"/>
        <w:numPr>
          <w:ilvl w:val="0"/>
          <w:numId w:val="87"/>
        </w:numPr>
        <w:rPr>
          <w:lang w:eastAsia="zh-CN"/>
        </w:rPr>
      </w:pPr>
      <w:r w:rsidRPr="008274B0">
        <w:rPr>
          <w:lang w:eastAsia="zh-CN"/>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33A82DDC" w14:textId="77777777" w:rsidR="00873A6F" w:rsidRPr="008274B0" w:rsidRDefault="00873A6F" w:rsidP="006C53C4">
      <w:pPr>
        <w:pStyle w:val="B1"/>
        <w:numPr>
          <w:ilvl w:val="0"/>
          <w:numId w:val="87"/>
        </w:numPr>
        <w:rPr>
          <w:lang w:eastAsia="zh-CN"/>
        </w:rPr>
      </w:pPr>
      <w:r w:rsidRPr="008274B0">
        <w:rPr>
          <w:lang w:eastAsia="zh-CN"/>
        </w:rPr>
        <w:t>Interested companies are encouraged to continue populating the list of identified issues to be addressed in 6G as necessary.</w:t>
      </w:r>
    </w:p>
    <w:p w14:paraId="7732D8B4" w14:textId="55F4327A" w:rsidR="00873A6F" w:rsidRDefault="00873A6F" w:rsidP="00873A6F">
      <w:pPr>
        <w:rPr>
          <w:rFonts w:eastAsiaTheme="minorEastAsia"/>
          <w:lang w:eastAsia="ja-JP"/>
        </w:rPr>
      </w:pPr>
      <w:r w:rsidRPr="008274B0">
        <w:rPr>
          <w:lang w:eastAsia="zh-CN"/>
        </w:rPr>
        <w:t>A dedicated sub-agenda will be introduced on CR handling improvement from RAN4#117</w:t>
      </w:r>
    </w:p>
    <w:p w14:paraId="20B836B2" w14:textId="77777777" w:rsidR="00903B6A" w:rsidRDefault="00903B6A" w:rsidP="00504239">
      <w:pPr>
        <w:rPr>
          <w:rFonts w:eastAsiaTheme="minorEastAsia"/>
          <w:lang w:val="en-US" w:eastAsia="ja-JP"/>
        </w:rPr>
      </w:pPr>
    </w:p>
    <w:p w14:paraId="57042ABD" w14:textId="77777777" w:rsidR="00AF1129" w:rsidRDefault="00AF1129" w:rsidP="000704EF">
      <w:pPr>
        <w:rPr>
          <w:rFonts w:eastAsiaTheme="minorEastAsia"/>
          <w:lang w:val="en-US" w:eastAsia="ja-JP"/>
        </w:rPr>
      </w:pPr>
      <w:r>
        <w:rPr>
          <w:rFonts w:eastAsiaTheme="minorEastAsia" w:hint="eastAsia"/>
          <w:lang w:val="en-US" w:eastAsia="ja-JP"/>
        </w:rPr>
        <w:t>[RAN4#117]</w:t>
      </w:r>
    </w:p>
    <w:p w14:paraId="55E8759E" w14:textId="77777777" w:rsidR="00AF1129" w:rsidRDefault="00AF1129" w:rsidP="006C53C4">
      <w:pPr>
        <w:pStyle w:val="aff8"/>
        <w:numPr>
          <w:ilvl w:val="0"/>
          <w:numId w:val="64"/>
        </w:numPr>
        <w:ind w:leftChars="0"/>
        <w:rPr>
          <w:rFonts w:eastAsiaTheme="minorEastAsia"/>
        </w:rPr>
      </w:pPr>
      <w:r>
        <w:rPr>
          <w:rFonts w:eastAsiaTheme="minorEastAsia" w:hint="eastAsia"/>
        </w:rPr>
        <w:t>General</w:t>
      </w:r>
    </w:p>
    <w:p w14:paraId="51F509E3" w14:textId="04CBCE4D" w:rsidR="00AF1129" w:rsidRDefault="00AF1129" w:rsidP="006C53C4">
      <w:pPr>
        <w:pStyle w:val="aff8"/>
        <w:numPr>
          <w:ilvl w:val="1"/>
          <w:numId w:val="64"/>
        </w:numPr>
        <w:ind w:leftChars="0"/>
        <w:rPr>
          <w:rFonts w:eastAsiaTheme="minorEastAsia"/>
        </w:rPr>
      </w:pPr>
      <w:r w:rsidRPr="004674A1">
        <w:rPr>
          <w:rFonts w:eastAsiaTheme="minorEastAsia" w:hint="eastAsia"/>
        </w:rPr>
        <w:t>The topic summary was prepared in</w:t>
      </w:r>
      <w:r>
        <w:rPr>
          <w:rFonts w:eastAsiaTheme="minorEastAsia" w:hint="eastAsia"/>
        </w:rPr>
        <w:t xml:space="preserve"> </w:t>
      </w:r>
      <w:r w:rsidR="00EF775C" w:rsidRPr="00EF775C">
        <w:rPr>
          <w:rFonts w:eastAsiaTheme="minorEastAsia"/>
        </w:rPr>
        <w:t>R4-2522276</w:t>
      </w:r>
      <w:r>
        <w:rPr>
          <w:rFonts w:eastAsiaTheme="minorEastAsia" w:hint="eastAsia"/>
        </w:rPr>
        <w:t>.</w:t>
      </w:r>
    </w:p>
    <w:p w14:paraId="40891AFD" w14:textId="1F3C50ED" w:rsidR="00AF1129" w:rsidRPr="0001270A" w:rsidRDefault="00AF1129" w:rsidP="006C53C4">
      <w:pPr>
        <w:pStyle w:val="aff8"/>
        <w:numPr>
          <w:ilvl w:val="1"/>
          <w:numId w:val="64"/>
        </w:numPr>
        <w:ind w:leftChars="0"/>
        <w:rPr>
          <w:rFonts w:eastAsiaTheme="minorEastAsia"/>
        </w:rPr>
      </w:pPr>
      <w:r w:rsidRPr="00095062">
        <w:rPr>
          <w:rFonts w:eastAsiaTheme="minorEastAsia"/>
        </w:rPr>
        <w:t>The following agreements relating to the performance part of the work item were captured in</w:t>
      </w:r>
      <w:r>
        <w:rPr>
          <w:rFonts w:eastAsiaTheme="minorEastAsia" w:hint="eastAsia"/>
        </w:rPr>
        <w:t xml:space="preserve"> </w:t>
      </w:r>
      <w:r w:rsidR="000A5919" w:rsidRPr="000A5919">
        <w:rPr>
          <w:rFonts w:eastAsiaTheme="minorEastAsia"/>
        </w:rPr>
        <w:t>R4-2522460</w:t>
      </w:r>
      <w:r w:rsidRPr="00095062">
        <w:rPr>
          <w:rFonts w:eastAsiaTheme="minorEastAsia"/>
        </w:rPr>
        <w:t>:</w:t>
      </w:r>
    </w:p>
    <w:p w14:paraId="594E7653" w14:textId="77777777" w:rsidR="00A310A7" w:rsidRDefault="00A310A7" w:rsidP="00A310A7">
      <w:pPr>
        <w:rPr>
          <w:rFonts w:eastAsiaTheme="minorEastAsia"/>
          <w:lang w:eastAsia="ja-JP"/>
        </w:rPr>
      </w:pPr>
    </w:p>
    <w:p w14:paraId="7926002A" w14:textId="4F20EFCF" w:rsidR="00A310A7" w:rsidRPr="00A310A7" w:rsidRDefault="00A310A7" w:rsidP="00A310A7">
      <w:pPr>
        <w:rPr>
          <w:rFonts w:eastAsiaTheme="minorEastAsia"/>
          <w:sz w:val="36"/>
          <w:szCs w:val="36"/>
          <w:lang w:eastAsia="ja-JP"/>
        </w:rPr>
      </w:pPr>
      <w:r w:rsidRPr="00A310A7">
        <w:rPr>
          <w:rFonts w:eastAsiaTheme="minorEastAsia"/>
          <w:sz w:val="36"/>
          <w:szCs w:val="36"/>
          <w:lang w:eastAsia="ja-JP"/>
        </w:rPr>
        <w:t>Topic #1 General aspects</w:t>
      </w:r>
    </w:p>
    <w:p w14:paraId="41E14D09"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1-1: RAN4 needs to further clarify the scope of the discussion in this thread as following:</w:t>
      </w:r>
    </w:p>
    <w:p w14:paraId="7B551CD2" w14:textId="77777777" w:rsidR="00A310A7" w:rsidRPr="00A310A7" w:rsidRDefault="00A310A7" w:rsidP="00A310A7">
      <w:pPr>
        <w:rPr>
          <w:rFonts w:eastAsiaTheme="minorEastAsia"/>
          <w:lang w:eastAsia="ja-JP"/>
        </w:rPr>
      </w:pPr>
      <w:r w:rsidRPr="00A310A7">
        <w:rPr>
          <w:rFonts w:eastAsiaTheme="minorEastAsia"/>
          <w:lang w:eastAsia="ja-JP"/>
        </w:rPr>
        <w:t>Agreement:</w:t>
      </w:r>
    </w:p>
    <w:p w14:paraId="0B3F9A3B" w14:textId="77777777" w:rsidR="00A310A7" w:rsidRPr="00A310A7" w:rsidRDefault="00A310A7" w:rsidP="00A310A7">
      <w:pPr>
        <w:rPr>
          <w:rFonts w:eastAsiaTheme="minorEastAsia"/>
          <w:lang w:eastAsia="ja-JP"/>
        </w:rPr>
      </w:pPr>
      <w:r w:rsidRPr="00A310A7">
        <w:rPr>
          <w:rFonts w:eastAsiaTheme="minorEastAsia"/>
          <w:lang w:eastAsia="ja-JP"/>
        </w:rPr>
        <w:t>Option 1a can agreed in principle as the baseline and the exact wording will be further discussed.</w:t>
      </w:r>
    </w:p>
    <w:p w14:paraId="220C7951" w14:textId="77777777" w:rsidR="00A310A7" w:rsidRPr="00A310A7" w:rsidRDefault="00A310A7" w:rsidP="006C53C4">
      <w:pPr>
        <w:numPr>
          <w:ilvl w:val="0"/>
          <w:numId w:val="100"/>
        </w:numPr>
        <w:rPr>
          <w:rFonts w:eastAsiaTheme="minorEastAsia"/>
          <w:lang w:val="en-US" w:eastAsia="ja-JP"/>
        </w:rPr>
      </w:pPr>
      <w:r w:rsidRPr="00A310A7">
        <w:rPr>
          <w:rFonts w:eastAsiaTheme="minorEastAsia"/>
          <w:lang w:val="en-US" w:eastAsia="ja-JP"/>
        </w:rPr>
        <w:t>Option 1a: Issues requiring more technical discussions should be treated in other corresponding 6G study threads to avoid duplicating discussions.</w:t>
      </w:r>
    </w:p>
    <w:p w14:paraId="5396CE86" w14:textId="77777777" w:rsidR="00A310A7" w:rsidRPr="00A310A7" w:rsidRDefault="00A310A7" w:rsidP="00A310A7">
      <w:pPr>
        <w:rPr>
          <w:rFonts w:eastAsiaTheme="minorEastAsia"/>
          <w:b/>
          <w:u w:val="single"/>
          <w:lang w:val="en-US" w:eastAsia="ja-JP"/>
        </w:rPr>
      </w:pPr>
      <w:r w:rsidRPr="00A310A7">
        <w:rPr>
          <w:rFonts w:eastAsiaTheme="minorEastAsia"/>
          <w:b/>
          <w:u w:val="single"/>
          <w:lang w:val="en-US" w:eastAsia="ja-JP"/>
        </w:rPr>
        <w:t>Ad Hoc agreement</w:t>
      </w:r>
    </w:p>
    <w:p w14:paraId="5B7DCA10" w14:textId="77777777" w:rsidR="00A310A7" w:rsidRPr="00A310A7" w:rsidRDefault="00A310A7" w:rsidP="006C53C4">
      <w:pPr>
        <w:numPr>
          <w:ilvl w:val="0"/>
          <w:numId w:val="100"/>
        </w:numPr>
        <w:rPr>
          <w:rFonts w:eastAsiaTheme="minorEastAsia"/>
          <w:iCs/>
          <w:lang w:val="en-US" w:eastAsia="ja-JP"/>
        </w:rPr>
      </w:pPr>
      <w:r w:rsidRPr="00A310A7">
        <w:rPr>
          <w:rFonts w:eastAsiaTheme="minorEastAsia"/>
          <w:iCs/>
          <w:lang w:val="en-US" w:eastAsia="ja-JP"/>
        </w:rPr>
        <w:t>In principle, issues requiring technical discussions or works, such as specifying core requirements, performance requirements, or conducting performance evaluations etc., should be treated in other corresponding 6G study threads to avoid duplicating discussions.</w:t>
      </w:r>
    </w:p>
    <w:p w14:paraId="03BDAA6C" w14:textId="77777777" w:rsidR="00A310A7" w:rsidRPr="00A310A7" w:rsidRDefault="00A310A7" w:rsidP="00A310A7">
      <w:pPr>
        <w:rPr>
          <w:rFonts w:eastAsiaTheme="minorEastAsia"/>
          <w:b/>
          <w:u w:val="single"/>
          <w:lang w:val="en-US" w:eastAsia="ja-JP"/>
        </w:rPr>
      </w:pPr>
    </w:p>
    <w:p w14:paraId="1E3FA636"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1-2-2: For band combination request, whether RAN4 to introduce a “high speed band combination request procedure” as shown in R4-2521453 to allow band combination requests and corresponding TR/draftCR at the same RAN4 meeting</w:t>
      </w:r>
    </w:p>
    <w:p w14:paraId="0AD82935" w14:textId="77777777" w:rsidR="00A310A7" w:rsidRPr="00A310A7" w:rsidRDefault="00A310A7" w:rsidP="00A310A7">
      <w:pPr>
        <w:rPr>
          <w:rFonts w:eastAsiaTheme="minorEastAsia"/>
          <w:lang w:val="en-US" w:eastAsia="ja-JP"/>
        </w:rPr>
      </w:pPr>
      <w:r w:rsidRPr="00A310A7">
        <w:rPr>
          <w:rFonts w:eastAsiaTheme="minorEastAsia"/>
          <w:lang w:val="en-US" w:eastAsia="ja-JP"/>
        </w:rPr>
        <w:t>Agreement:</w:t>
      </w:r>
    </w:p>
    <w:p w14:paraId="21B18396" w14:textId="77777777" w:rsidR="00A310A7" w:rsidRPr="00A310A7" w:rsidRDefault="00A310A7" w:rsidP="00A310A7">
      <w:pPr>
        <w:rPr>
          <w:rFonts w:eastAsiaTheme="minorEastAsia"/>
          <w:b/>
          <w:u w:val="single"/>
          <w:lang w:eastAsia="ja-JP"/>
        </w:rPr>
      </w:pPr>
      <w:r w:rsidRPr="00A310A7">
        <w:rPr>
          <w:rFonts w:eastAsiaTheme="minorEastAsia"/>
          <w:lang w:val="en-US" w:eastAsia="ja-JP"/>
        </w:rPr>
        <w:t>Move to Spectrum thread.</w:t>
      </w:r>
    </w:p>
    <w:p w14:paraId="3211E736" w14:textId="77777777" w:rsidR="00A310A7" w:rsidRPr="00A310A7" w:rsidRDefault="00A310A7" w:rsidP="00A310A7">
      <w:pPr>
        <w:rPr>
          <w:rFonts w:eastAsiaTheme="minorEastAsia"/>
          <w:b/>
          <w:u w:val="single"/>
          <w:lang w:val="en-US" w:eastAsia="ja-JP"/>
        </w:rPr>
      </w:pPr>
    </w:p>
    <w:p w14:paraId="73DFD4A9"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1-3-3: Use of band combination database in RAN4 specifications for 6GR</w:t>
      </w:r>
    </w:p>
    <w:p w14:paraId="6CEE53A0" w14:textId="77777777" w:rsidR="00A310A7" w:rsidRPr="00A310A7" w:rsidRDefault="00A310A7" w:rsidP="00A310A7">
      <w:pPr>
        <w:rPr>
          <w:rFonts w:eastAsiaTheme="minorEastAsia"/>
          <w:lang w:val="en-US" w:eastAsia="ja-JP"/>
        </w:rPr>
      </w:pPr>
      <w:r w:rsidRPr="00A310A7">
        <w:rPr>
          <w:rFonts w:eastAsiaTheme="minorEastAsia"/>
          <w:lang w:val="en-US" w:eastAsia="ja-JP"/>
        </w:rPr>
        <w:t>Agreement:</w:t>
      </w:r>
    </w:p>
    <w:p w14:paraId="0E0B0143" w14:textId="77777777" w:rsidR="00A310A7" w:rsidRPr="00A310A7" w:rsidRDefault="00A310A7" w:rsidP="006C53C4">
      <w:pPr>
        <w:numPr>
          <w:ilvl w:val="0"/>
          <w:numId w:val="101"/>
        </w:numPr>
        <w:rPr>
          <w:rFonts w:eastAsiaTheme="minorEastAsia"/>
          <w:bCs/>
          <w:u w:val="single"/>
          <w:lang w:eastAsia="ja-JP"/>
        </w:rPr>
      </w:pPr>
      <w:r w:rsidRPr="00A310A7">
        <w:rPr>
          <w:rFonts w:eastAsiaTheme="minorEastAsia"/>
          <w:bCs/>
          <w:u w:val="single"/>
          <w:lang w:eastAsia="ja-JP"/>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573C1C9D"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t xml:space="preserve">Option 1: tables in the annexes </w:t>
      </w:r>
    </w:p>
    <w:p w14:paraId="3822927F"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t>Option 2: spreadsheet, e.g. excel</w:t>
      </w:r>
    </w:p>
    <w:p w14:paraId="215AD559"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t>Option 3:Json</w:t>
      </w:r>
    </w:p>
    <w:p w14:paraId="34B78E8D" w14:textId="77777777" w:rsidR="00A310A7" w:rsidRPr="00A310A7" w:rsidRDefault="00A310A7" w:rsidP="006C53C4">
      <w:pPr>
        <w:numPr>
          <w:ilvl w:val="1"/>
          <w:numId w:val="101"/>
        </w:numPr>
        <w:rPr>
          <w:rFonts w:eastAsiaTheme="minorEastAsia"/>
          <w:bCs/>
          <w:lang w:val="en-US" w:eastAsia="ja-JP"/>
        </w:rPr>
      </w:pPr>
      <w:r w:rsidRPr="00A310A7">
        <w:rPr>
          <w:rFonts w:eastAsiaTheme="minorEastAsia"/>
          <w:bCs/>
          <w:u w:val="single"/>
          <w:lang w:eastAsia="ja-JP"/>
        </w:rPr>
        <w:lastRenderedPageBreak/>
        <w:t>Option 4: other options are not precluded</w:t>
      </w:r>
    </w:p>
    <w:p w14:paraId="58568A3F" w14:textId="77777777" w:rsidR="00A310A7" w:rsidRPr="00A310A7" w:rsidRDefault="00A310A7" w:rsidP="00A310A7">
      <w:pPr>
        <w:rPr>
          <w:rFonts w:eastAsiaTheme="minorEastAsia"/>
          <w:lang w:eastAsia="ja-JP"/>
        </w:rPr>
      </w:pPr>
    </w:p>
    <w:p w14:paraId="791D212A" w14:textId="286F8036" w:rsidR="00A310A7" w:rsidRPr="00A310A7" w:rsidRDefault="00A310A7" w:rsidP="00A310A7">
      <w:pPr>
        <w:rPr>
          <w:rFonts w:eastAsiaTheme="minorEastAsia"/>
          <w:b/>
          <w:u w:val="single"/>
          <w:lang w:val="en-US" w:eastAsia="ja-JP"/>
        </w:rPr>
      </w:pPr>
      <w:r w:rsidRPr="00A310A7">
        <w:rPr>
          <w:rFonts w:eastAsiaTheme="minorEastAsia"/>
          <w:b/>
          <w:u w:val="single"/>
          <w:lang w:eastAsia="ja-JP"/>
        </w:rPr>
        <w:t>Issue 1-4: Whether to consider a coexisting study framework in 6G?</w:t>
      </w:r>
    </w:p>
    <w:p w14:paraId="6D8E5139" w14:textId="77777777" w:rsidR="00A310A7" w:rsidRPr="00A310A7" w:rsidRDefault="00A310A7" w:rsidP="00A310A7">
      <w:pPr>
        <w:rPr>
          <w:rFonts w:eastAsiaTheme="minorEastAsia"/>
          <w:b/>
          <w:bCs/>
          <w:u w:val="single"/>
          <w:lang w:val="en-US" w:eastAsia="ja-JP"/>
        </w:rPr>
      </w:pPr>
      <w:r w:rsidRPr="00A310A7">
        <w:rPr>
          <w:rFonts w:eastAsiaTheme="minorEastAsia"/>
          <w:b/>
          <w:bCs/>
          <w:u w:val="single"/>
          <w:lang w:val="en-US" w:eastAsia="ja-JP"/>
        </w:rPr>
        <w:t>Agreement:</w:t>
      </w:r>
    </w:p>
    <w:p w14:paraId="07CEF969"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Potential merits of the proposal to improve efficiency are confirmed.</w:t>
      </w:r>
    </w:p>
    <w:p w14:paraId="2A42F4CE"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Check with MCC for further guidance.</w:t>
      </w:r>
    </w:p>
    <w:p w14:paraId="65B65D7F"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Move this proposal to BS RF &amp; coexistence thread.</w:t>
      </w:r>
    </w:p>
    <w:p w14:paraId="202DC919" w14:textId="77777777" w:rsidR="00A310A7" w:rsidRPr="00A310A7" w:rsidRDefault="00A310A7" w:rsidP="00A310A7">
      <w:pPr>
        <w:rPr>
          <w:rFonts w:eastAsiaTheme="minorEastAsia"/>
          <w:lang w:val="en-US" w:eastAsia="ja-JP"/>
        </w:rPr>
      </w:pPr>
    </w:p>
    <w:p w14:paraId="6E02A535" w14:textId="55ABC51E" w:rsidR="00A310A7" w:rsidRPr="00A310A7" w:rsidRDefault="00A310A7" w:rsidP="00A310A7">
      <w:pPr>
        <w:rPr>
          <w:rFonts w:eastAsiaTheme="minorEastAsia"/>
          <w:b/>
          <w:u w:val="single"/>
          <w:lang w:eastAsia="ja-JP"/>
        </w:rPr>
      </w:pPr>
      <w:r w:rsidRPr="00A310A7">
        <w:rPr>
          <w:rFonts w:eastAsiaTheme="minorEastAsia"/>
          <w:b/>
          <w:u w:val="single"/>
          <w:lang w:eastAsia="ja-JP"/>
        </w:rPr>
        <w:t>Issue 1-5-2: RAN4 to consider RAN2 language or pseudo-code approach in RAN4 specs for 6GR:</w:t>
      </w:r>
    </w:p>
    <w:p w14:paraId="7688D3FE" w14:textId="77777777" w:rsidR="00A310A7" w:rsidRPr="00A310A7" w:rsidRDefault="00A310A7" w:rsidP="00A310A7">
      <w:pPr>
        <w:rPr>
          <w:rFonts w:eastAsiaTheme="minorEastAsia"/>
          <w:b/>
          <w:bCs/>
          <w:u w:val="single"/>
          <w:lang w:val="en-US" w:eastAsia="ja-JP"/>
        </w:rPr>
      </w:pPr>
      <w:r w:rsidRPr="00A310A7">
        <w:rPr>
          <w:rFonts w:eastAsiaTheme="minorEastAsia"/>
          <w:b/>
          <w:bCs/>
          <w:u w:val="single"/>
          <w:lang w:val="en-US" w:eastAsia="ja-JP"/>
        </w:rPr>
        <w:t>Agreement:</w:t>
      </w:r>
    </w:p>
    <w:p w14:paraId="7A39AD48"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Consider RAN2 pseudo-code approach both in RF and RRM specs.</w:t>
      </w:r>
    </w:p>
    <w:p w14:paraId="11B9A6A9"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 xml:space="preserve">Use of names (IE, capability, configuration) in RAN2 is helpful in RAN4 specs, and further consider a potential procedure or formal rule to improve the efficiency. </w:t>
      </w:r>
    </w:p>
    <w:p w14:paraId="1A3B4C7B" w14:textId="77777777" w:rsidR="00A310A7" w:rsidRPr="00A310A7" w:rsidRDefault="00A310A7" w:rsidP="00A310A7">
      <w:pPr>
        <w:rPr>
          <w:rFonts w:eastAsiaTheme="minorEastAsia"/>
          <w:lang w:val="en-US" w:eastAsia="ja-JP"/>
        </w:rPr>
      </w:pPr>
    </w:p>
    <w:p w14:paraId="6FF1CF2A" w14:textId="77777777" w:rsidR="00A310A7" w:rsidRPr="00A310A7" w:rsidRDefault="00A310A7" w:rsidP="00A310A7">
      <w:pPr>
        <w:rPr>
          <w:rFonts w:eastAsiaTheme="minorEastAsia"/>
          <w:b/>
          <w:u w:val="single"/>
          <w:lang w:eastAsia="ja-JP"/>
        </w:rPr>
      </w:pPr>
      <w:r w:rsidRPr="00A310A7">
        <w:rPr>
          <w:rFonts w:eastAsiaTheme="minorEastAsia"/>
          <w:b/>
          <w:u w:val="single"/>
          <w:lang w:eastAsia="ja-JP"/>
        </w:rPr>
        <w:t>Issue 1-6: How RAN4 consider to specify per-feature requirements?</w:t>
      </w:r>
    </w:p>
    <w:p w14:paraId="2AA57F36" w14:textId="77777777" w:rsidR="00A310A7" w:rsidRPr="00A310A7" w:rsidRDefault="00A310A7" w:rsidP="00A310A7">
      <w:pPr>
        <w:rPr>
          <w:rFonts w:eastAsiaTheme="minorEastAsia"/>
          <w:b/>
          <w:bCs/>
          <w:u w:val="single"/>
          <w:lang w:val="en-US" w:eastAsia="ja-JP"/>
        </w:rPr>
      </w:pPr>
      <w:r w:rsidRPr="00A310A7">
        <w:rPr>
          <w:rFonts w:eastAsiaTheme="minorEastAsia"/>
          <w:b/>
          <w:bCs/>
          <w:u w:val="single"/>
          <w:lang w:val="en-US" w:eastAsia="ja-JP"/>
        </w:rPr>
        <w:t>Agreement:</w:t>
      </w:r>
    </w:p>
    <w:p w14:paraId="2A0E0553"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For per-feature requirements, further check pros and cons of the existing approaches in use in RAN4 5G specs:</w:t>
      </w:r>
    </w:p>
    <w:p w14:paraId="76EEF84C" w14:textId="77777777" w:rsidR="00A310A7" w:rsidRPr="00A310A7" w:rsidRDefault="00A310A7" w:rsidP="006C53C4">
      <w:pPr>
        <w:numPr>
          <w:ilvl w:val="1"/>
          <w:numId w:val="102"/>
        </w:numPr>
        <w:rPr>
          <w:rFonts w:eastAsiaTheme="minorEastAsia"/>
          <w:lang w:val="en-US" w:eastAsia="ja-JP"/>
        </w:rPr>
      </w:pPr>
      <w:r w:rsidRPr="00A310A7">
        <w:rPr>
          <w:rFonts w:eastAsiaTheme="minorEastAsia"/>
          <w:lang w:val="en-US" w:eastAsia="ja-JP"/>
        </w:rPr>
        <w:t>Option 1: suffix-approach</w:t>
      </w:r>
    </w:p>
    <w:p w14:paraId="48B86FD3" w14:textId="77777777" w:rsidR="00A310A7" w:rsidRPr="00A310A7" w:rsidRDefault="00A310A7" w:rsidP="006C53C4">
      <w:pPr>
        <w:numPr>
          <w:ilvl w:val="1"/>
          <w:numId w:val="102"/>
        </w:numPr>
        <w:rPr>
          <w:rFonts w:eastAsiaTheme="minorEastAsia"/>
          <w:lang w:val="en-US" w:eastAsia="ja-JP"/>
        </w:rPr>
      </w:pPr>
      <w:r w:rsidRPr="00A310A7">
        <w:rPr>
          <w:rFonts w:eastAsiaTheme="minorEastAsia"/>
          <w:lang w:val="en-US" w:eastAsia="ja-JP"/>
        </w:rPr>
        <w:t>Option 2: self-contained independent chapter per feature</w:t>
      </w:r>
    </w:p>
    <w:p w14:paraId="66A6C100" w14:textId="77777777" w:rsidR="00A310A7" w:rsidRPr="00A310A7" w:rsidRDefault="00A310A7" w:rsidP="006C53C4">
      <w:pPr>
        <w:numPr>
          <w:ilvl w:val="1"/>
          <w:numId w:val="102"/>
        </w:numPr>
        <w:rPr>
          <w:rFonts w:eastAsiaTheme="minorEastAsia"/>
          <w:lang w:val="en-US" w:eastAsia="ja-JP"/>
        </w:rPr>
      </w:pPr>
      <w:r w:rsidRPr="00A310A7">
        <w:rPr>
          <w:rFonts w:eastAsiaTheme="minorEastAsia"/>
          <w:lang w:val="en-US" w:eastAsia="ja-JP"/>
        </w:rPr>
        <w:t>Other options not listed.</w:t>
      </w:r>
    </w:p>
    <w:p w14:paraId="2647048E" w14:textId="77777777" w:rsidR="00A310A7" w:rsidRPr="00A310A7" w:rsidRDefault="00A310A7" w:rsidP="006C53C4">
      <w:pPr>
        <w:numPr>
          <w:ilvl w:val="0"/>
          <w:numId w:val="102"/>
        </w:numPr>
        <w:rPr>
          <w:rFonts w:eastAsiaTheme="minorEastAsia"/>
          <w:lang w:val="en-US" w:eastAsia="ja-JP"/>
        </w:rPr>
      </w:pPr>
      <w:r w:rsidRPr="00A310A7">
        <w:rPr>
          <w:rFonts w:eastAsiaTheme="minorEastAsia"/>
          <w:lang w:val="en-US" w:eastAsia="ja-JP"/>
        </w:rPr>
        <w:t xml:space="preserve">For composite feature requirements, i.e., concurrent feature operation, further discuss </w:t>
      </w:r>
    </w:p>
    <w:p w14:paraId="0D86701D" w14:textId="77777777" w:rsidR="00A310A7" w:rsidRPr="00A310A7" w:rsidRDefault="00A310A7" w:rsidP="006C53C4">
      <w:pPr>
        <w:numPr>
          <w:ilvl w:val="2"/>
          <w:numId w:val="102"/>
        </w:numPr>
        <w:rPr>
          <w:rFonts w:eastAsiaTheme="minorEastAsia"/>
          <w:lang w:val="en-US" w:eastAsia="ja-JP"/>
        </w:rPr>
      </w:pPr>
      <w:r w:rsidRPr="00A310A7">
        <w:rPr>
          <w:rFonts w:eastAsiaTheme="minorEastAsia"/>
          <w:lang w:val="en-US" w:eastAsia="ja-JP"/>
        </w:rPr>
        <w:t xml:space="preserve">If both feature A and B are supported, how to capture requirements for concurrent operation of both features from RAN4 perspective? </w:t>
      </w:r>
    </w:p>
    <w:p w14:paraId="7987C8AC" w14:textId="77777777" w:rsidR="00A310A7" w:rsidRPr="00A310A7" w:rsidRDefault="00A310A7" w:rsidP="006C53C4">
      <w:pPr>
        <w:numPr>
          <w:ilvl w:val="2"/>
          <w:numId w:val="102"/>
        </w:numPr>
        <w:rPr>
          <w:rFonts w:eastAsiaTheme="minorEastAsia"/>
          <w:lang w:val="en-US" w:eastAsia="ja-JP"/>
        </w:rPr>
      </w:pPr>
      <w:r w:rsidRPr="00A310A7">
        <w:rPr>
          <w:rFonts w:eastAsiaTheme="minorEastAsia"/>
          <w:lang w:val="en-US" w:eastAsia="ja-JP"/>
        </w:rPr>
        <w:t>FFS where to discuss the issue</w:t>
      </w:r>
    </w:p>
    <w:p w14:paraId="4AC1A104" w14:textId="77777777" w:rsidR="00903B6A" w:rsidRPr="00504239" w:rsidRDefault="00903B6A" w:rsidP="00504239">
      <w:pPr>
        <w:rPr>
          <w:rFonts w:eastAsiaTheme="minorEastAsia"/>
          <w:lang w:eastAsia="ja-JP"/>
        </w:rPr>
      </w:pPr>
    </w:p>
    <w:p w14:paraId="2003CF88" w14:textId="08C4E694" w:rsidR="00701410" w:rsidRPr="00F74B37" w:rsidRDefault="00701410" w:rsidP="00701410">
      <w:pPr>
        <w:pStyle w:val="4"/>
        <w:rPr>
          <w:rFonts w:eastAsiaTheme="minorEastAsia"/>
          <w:lang w:eastAsia="ja-JP"/>
        </w:rPr>
      </w:pPr>
      <w:r>
        <w:rPr>
          <w:lang w:eastAsia="ja-JP"/>
        </w:rPr>
        <w:t>2.4.2</w:t>
      </w:r>
      <w:r>
        <w:rPr>
          <w:lang w:eastAsia="ja-JP"/>
        </w:rPr>
        <w:tab/>
        <w:t>Remaining Open issues</w:t>
      </w:r>
    </w:p>
    <w:p w14:paraId="4D3D549F"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System parameters</w:t>
      </w:r>
    </w:p>
    <w:p w14:paraId="44E424CA"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General RF and UE RF</w:t>
      </w:r>
    </w:p>
    <w:p w14:paraId="7F6428BA"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BS RF and coexistence</w:t>
      </w:r>
    </w:p>
    <w:p w14:paraId="407B757C"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Spectrum</w:t>
      </w:r>
    </w:p>
    <w:p w14:paraId="5B56F115"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RRM</w:t>
      </w:r>
    </w:p>
    <w:p w14:paraId="316BA712"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Demodulation</w:t>
      </w:r>
    </w:p>
    <w:p w14:paraId="09F51B5C"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AI</w:t>
      </w:r>
    </w:p>
    <w:p w14:paraId="1B274648"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Spectrum sharing</w:t>
      </w:r>
    </w:p>
    <w:p w14:paraId="4CBFF1ED"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Sensing/ISAC</w:t>
      </w:r>
    </w:p>
    <w:p w14:paraId="7AB0ECA8"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Testability and OTA</w:t>
      </w:r>
    </w:p>
    <w:p w14:paraId="7073E7E2" w14:textId="77777777" w:rsidR="00F74B37" w:rsidRPr="00F74B37" w:rsidRDefault="00F74B37" w:rsidP="006C53C4">
      <w:pPr>
        <w:numPr>
          <w:ilvl w:val="0"/>
          <w:numId w:val="165"/>
        </w:numPr>
        <w:rPr>
          <w:rFonts w:eastAsiaTheme="minorEastAsia"/>
          <w:lang w:val="en-US" w:eastAsia="ja-JP"/>
        </w:rPr>
      </w:pPr>
      <w:r w:rsidRPr="00F74B37">
        <w:rPr>
          <w:rFonts w:eastAsiaTheme="minorEastAsia"/>
          <w:lang w:val="en-US" w:eastAsia="ja-JP"/>
        </w:rPr>
        <w:t>Study the details of RAN4 operation efficiency</w:t>
      </w:r>
    </w:p>
    <w:p w14:paraId="1EF0509A" w14:textId="77777777" w:rsidR="003831C0" w:rsidRPr="0049467E" w:rsidRDefault="003831C0" w:rsidP="0049467E">
      <w:pPr>
        <w:rPr>
          <w:rFonts w:eastAsiaTheme="minorEastAsia"/>
          <w:lang w:eastAsia="ja-JP"/>
        </w:rPr>
      </w:pPr>
    </w:p>
    <w:p w14:paraId="1811790F" w14:textId="77777777" w:rsidR="004544D3" w:rsidRPr="008A57AA" w:rsidRDefault="004544D3"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44788D4" w14:textId="4BD93E13" w:rsidR="004875D4" w:rsidRPr="00B81179" w:rsidRDefault="004875D4" w:rsidP="004875D4">
      <w:pPr>
        <w:pStyle w:val="30"/>
        <w:rPr>
          <w:sz w:val="24"/>
          <w:szCs w:val="18"/>
          <w:u w:val="single"/>
          <w:lang w:eastAsia="ja-JP"/>
        </w:rPr>
      </w:pPr>
      <w:r w:rsidRPr="00B81179">
        <w:rPr>
          <w:rFonts w:eastAsiaTheme="minorEastAsia" w:hint="eastAsia"/>
          <w:sz w:val="24"/>
          <w:szCs w:val="18"/>
          <w:u w:val="single"/>
          <w:lang w:eastAsia="ja-JP"/>
        </w:rPr>
        <w:t>RAN1#122</w:t>
      </w:r>
      <w:r w:rsidR="00D37B2C">
        <w:rPr>
          <w:rFonts w:eastAsiaTheme="minorEastAsia" w:hint="eastAsia"/>
          <w:sz w:val="24"/>
          <w:szCs w:val="18"/>
          <w:u w:val="single"/>
          <w:lang w:eastAsia="ja-JP"/>
        </w:rPr>
        <w:t>bis</w:t>
      </w:r>
    </w:p>
    <w:p w14:paraId="3858EA1B" w14:textId="77777777" w:rsidR="0006412A" w:rsidRDefault="0006412A" w:rsidP="0006412A">
      <w:pPr>
        <w:spacing w:after="0"/>
        <w:rPr>
          <w:lang w:eastAsia="ja-JP"/>
        </w:rPr>
      </w:pPr>
      <w:r>
        <w:rPr>
          <w:lang w:eastAsia="ja-JP"/>
        </w:rPr>
        <w:t>R1-2505125</w:t>
      </w:r>
      <w:r>
        <w:rPr>
          <w:lang w:eastAsia="ja-JP"/>
        </w:rPr>
        <w:tab/>
        <w:t>Nokia Views on 6G Radio Air Interface</w:t>
      </w:r>
      <w:r>
        <w:rPr>
          <w:lang w:eastAsia="ja-JP"/>
        </w:rPr>
        <w:tab/>
        <w:t>Nokia</w:t>
      </w:r>
    </w:p>
    <w:p w14:paraId="4619D0CB" w14:textId="77777777" w:rsidR="0006412A" w:rsidRDefault="0006412A" w:rsidP="0006412A">
      <w:pPr>
        <w:spacing w:after="0"/>
        <w:rPr>
          <w:lang w:eastAsia="ja-JP"/>
        </w:rPr>
      </w:pPr>
      <w:r>
        <w:rPr>
          <w:lang w:eastAsia="ja-JP"/>
        </w:rPr>
        <w:t>R1-2505126</w:t>
      </w:r>
      <w:r>
        <w:rPr>
          <w:lang w:eastAsia="ja-JP"/>
        </w:rPr>
        <w:tab/>
        <w:t>On Evaluation Assumptions for Study of 6G Radio Air Interface</w:t>
      </w:r>
      <w:r>
        <w:rPr>
          <w:lang w:eastAsia="ja-JP"/>
        </w:rPr>
        <w:tab/>
        <w:t>Nokia</w:t>
      </w:r>
    </w:p>
    <w:p w14:paraId="676BE46B" w14:textId="77777777" w:rsidR="0006412A" w:rsidRDefault="0006412A" w:rsidP="0006412A">
      <w:pPr>
        <w:spacing w:after="0"/>
        <w:rPr>
          <w:lang w:eastAsia="ja-JP"/>
        </w:rPr>
      </w:pPr>
      <w:r>
        <w:rPr>
          <w:lang w:eastAsia="ja-JP"/>
        </w:rPr>
        <w:t>R1-2505127</w:t>
      </w:r>
      <w:r>
        <w:rPr>
          <w:lang w:eastAsia="ja-JP"/>
        </w:rPr>
        <w:tab/>
        <w:t>Waveform for 6G Radio Air Interface</w:t>
      </w:r>
      <w:r>
        <w:rPr>
          <w:lang w:eastAsia="ja-JP"/>
        </w:rPr>
        <w:tab/>
        <w:t>Nokia</w:t>
      </w:r>
    </w:p>
    <w:p w14:paraId="3126D38F" w14:textId="77777777" w:rsidR="0006412A" w:rsidRDefault="0006412A" w:rsidP="0006412A">
      <w:pPr>
        <w:spacing w:after="0"/>
        <w:rPr>
          <w:lang w:eastAsia="ja-JP"/>
        </w:rPr>
      </w:pPr>
      <w:r>
        <w:rPr>
          <w:lang w:eastAsia="ja-JP"/>
        </w:rPr>
        <w:t>R1-2505128</w:t>
      </w:r>
      <w:r>
        <w:rPr>
          <w:lang w:eastAsia="ja-JP"/>
        </w:rPr>
        <w:tab/>
        <w:t>Frame Structure and Numerology in 6G Radio Air Interface</w:t>
      </w:r>
      <w:r>
        <w:rPr>
          <w:lang w:eastAsia="ja-JP"/>
        </w:rPr>
        <w:tab/>
        <w:t>Nokia</w:t>
      </w:r>
    </w:p>
    <w:p w14:paraId="398EE400" w14:textId="77777777" w:rsidR="0006412A" w:rsidRDefault="0006412A" w:rsidP="0006412A">
      <w:pPr>
        <w:spacing w:after="0"/>
        <w:rPr>
          <w:lang w:eastAsia="ja-JP"/>
        </w:rPr>
      </w:pPr>
      <w:r>
        <w:rPr>
          <w:lang w:eastAsia="ja-JP"/>
        </w:rPr>
        <w:t>R1-2505129</w:t>
      </w:r>
      <w:r>
        <w:rPr>
          <w:lang w:eastAsia="ja-JP"/>
        </w:rPr>
        <w:tab/>
        <w:t>Channel Coding in 6G Radio Air Interface</w:t>
      </w:r>
      <w:r>
        <w:rPr>
          <w:lang w:eastAsia="ja-JP"/>
        </w:rPr>
        <w:tab/>
        <w:t>Nokia</w:t>
      </w:r>
    </w:p>
    <w:p w14:paraId="39CD9FAE" w14:textId="77777777" w:rsidR="0006412A" w:rsidRDefault="0006412A" w:rsidP="0006412A">
      <w:pPr>
        <w:spacing w:after="0"/>
        <w:rPr>
          <w:lang w:eastAsia="ja-JP"/>
        </w:rPr>
      </w:pPr>
      <w:r>
        <w:rPr>
          <w:lang w:eastAsia="ja-JP"/>
        </w:rPr>
        <w:t>R1-2505130</w:t>
      </w:r>
      <w:r>
        <w:rPr>
          <w:lang w:eastAsia="ja-JP"/>
        </w:rPr>
        <w:tab/>
        <w:t>On Modulation for 6G Radio Air Interface</w:t>
      </w:r>
      <w:r>
        <w:rPr>
          <w:lang w:eastAsia="ja-JP"/>
        </w:rPr>
        <w:tab/>
        <w:t>Nokia</w:t>
      </w:r>
    </w:p>
    <w:p w14:paraId="20739B39" w14:textId="77777777" w:rsidR="0006412A" w:rsidRDefault="0006412A" w:rsidP="0006412A">
      <w:pPr>
        <w:spacing w:after="0"/>
        <w:rPr>
          <w:lang w:eastAsia="ja-JP"/>
        </w:rPr>
      </w:pPr>
      <w:r>
        <w:rPr>
          <w:lang w:eastAsia="ja-JP"/>
        </w:rPr>
        <w:t>R1-2505131</w:t>
      </w:r>
      <w:r>
        <w:rPr>
          <w:lang w:eastAsia="ja-JP"/>
        </w:rPr>
        <w:tab/>
        <w:t>Energy Efficiency in 6G Radio</w:t>
      </w:r>
      <w:r>
        <w:rPr>
          <w:lang w:eastAsia="ja-JP"/>
        </w:rPr>
        <w:tab/>
        <w:t>Nokia</w:t>
      </w:r>
    </w:p>
    <w:p w14:paraId="0E16985A" w14:textId="77777777" w:rsidR="0006412A" w:rsidRDefault="0006412A" w:rsidP="0006412A">
      <w:pPr>
        <w:spacing w:after="0"/>
        <w:rPr>
          <w:lang w:eastAsia="ja-JP"/>
        </w:rPr>
      </w:pPr>
      <w:r>
        <w:rPr>
          <w:lang w:eastAsia="ja-JP"/>
        </w:rPr>
        <w:t>R1-2505132</w:t>
      </w:r>
      <w:r>
        <w:rPr>
          <w:lang w:eastAsia="ja-JP"/>
        </w:rPr>
        <w:tab/>
        <w:t>Views on AI/ML Operation and Use Cases for 6G Radio Air Interface</w:t>
      </w:r>
      <w:r>
        <w:rPr>
          <w:lang w:eastAsia="ja-JP"/>
        </w:rPr>
        <w:tab/>
        <w:t>Nokia</w:t>
      </w:r>
    </w:p>
    <w:p w14:paraId="13DF627B" w14:textId="77777777" w:rsidR="0006412A" w:rsidRDefault="0006412A" w:rsidP="0006412A">
      <w:pPr>
        <w:spacing w:after="0"/>
        <w:rPr>
          <w:lang w:eastAsia="ja-JP"/>
        </w:rPr>
      </w:pPr>
      <w:r>
        <w:rPr>
          <w:lang w:eastAsia="ja-JP"/>
        </w:rPr>
        <w:t>R1-2505143</w:t>
      </w:r>
      <w:r>
        <w:rPr>
          <w:lang w:eastAsia="ja-JP"/>
        </w:rPr>
        <w:tab/>
        <w:t>High level views on 6GR air interface</w:t>
      </w:r>
      <w:r>
        <w:rPr>
          <w:lang w:eastAsia="ja-JP"/>
        </w:rPr>
        <w:tab/>
        <w:t>FUTUREWEI</w:t>
      </w:r>
    </w:p>
    <w:p w14:paraId="7BD1BB7B" w14:textId="77777777" w:rsidR="0006412A" w:rsidRDefault="0006412A" w:rsidP="0006412A">
      <w:pPr>
        <w:spacing w:after="0"/>
        <w:rPr>
          <w:lang w:eastAsia="ja-JP"/>
        </w:rPr>
      </w:pPr>
      <w:r>
        <w:rPr>
          <w:lang w:eastAsia="ja-JP"/>
        </w:rPr>
        <w:t>R1-2505144</w:t>
      </w:r>
      <w:r>
        <w:rPr>
          <w:lang w:eastAsia="ja-JP"/>
        </w:rPr>
        <w:tab/>
        <w:t>Discussion on 6G numerology and frame structure</w:t>
      </w:r>
      <w:r>
        <w:rPr>
          <w:lang w:eastAsia="ja-JP"/>
        </w:rPr>
        <w:tab/>
        <w:t>FUTUREWEI</w:t>
      </w:r>
    </w:p>
    <w:p w14:paraId="381263BB" w14:textId="77777777" w:rsidR="0006412A" w:rsidRDefault="0006412A" w:rsidP="0006412A">
      <w:pPr>
        <w:spacing w:after="0"/>
        <w:rPr>
          <w:lang w:eastAsia="ja-JP"/>
        </w:rPr>
      </w:pPr>
      <w:r>
        <w:rPr>
          <w:lang w:eastAsia="ja-JP"/>
        </w:rPr>
        <w:t>R1-2505145</w:t>
      </w:r>
      <w:r>
        <w:rPr>
          <w:lang w:eastAsia="ja-JP"/>
        </w:rPr>
        <w:tab/>
        <w:t>Discussion on 6G energy efficiency techniques</w:t>
      </w:r>
      <w:r>
        <w:rPr>
          <w:lang w:eastAsia="ja-JP"/>
        </w:rPr>
        <w:tab/>
        <w:t>FUTUREWEI</w:t>
      </w:r>
    </w:p>
    <w:p w14:paraId="3488D520" w14:textId="77777777" w:rsidR="0006412A" w:rsidRDefault="0006412A" w:rsidP="0006412A">
      <w:pPr>
        <w:spacing w:after="0"/>
        <w:rPr>
          <w:lang w:eastAsia="ja-JP"/>
        </w:rPr>
      </w:pPr>
      <w:r>
        <w:rPr>
          <w:lang w:eastAsia="ja-JP"/>
        </w:rPr>
        <w:t>R1-2505146</w:t>
      </w:r>
      <w:r>
        <w:rPr>
          <w:lang w:eastAsia="ja-JP"/>
        </w:rPr>
        <w:tab/>
        <w:t>Evaluation assumptions for 6GR air interface</w:t>
      </w:r>
      <w:r>
        <w:rPr>
          <w:lang w:eastAsia="ja-JP"/>
        </w:rPr>
        <w:tab/>
        <w:t>FUTUREWEI</w:t>
      </w:r>
    </w:p>
    <w:p w14:paraId="0064FE73" w14:textId="77777777" w:rsidR="0006412A" w:rsidRDefault="0006412A" w:rsidP="0006412A">
      <w:pPr>
        <w:spacing w:after="0"/>
        <w:rPr>
          <w:lang w:eastAsia="ja-JP"/>
        </w:rPr>
      </w:pPr>
      <w:r>
        <w:rPr>
          <w:lang w:eastAsia="ja-JP"/>
        </w:rPr>
        <w:t>R1-2505147</w:t>
      </w:r>
      <w:r>
        <w:rPr>
          <w:lang w:eastAsia="ja-JP"/>
        </w:rPr>
        <w:tab/>
        <w:t>Discussion on AI/ML in 6GR interface</w:t>
      </w:r>
      <w:r>
        <w:rPr>
          <w:lang w:eastAsia="ja-JP"/>
        </w:rPr>
        <w:tab/>
        <w:t>FUTUREWEI</w:t>
      </w:r>
    </w:p>
    <w:p w14:paraId="3D8242BE" w14:textId="77777777" w:rsidR="0006412A" w:rsidRDefault="0006412A" w:rsidP="0006412A">
      <w:pPr>
        <w:spacing w:after="0"/>
        <w:rPr>
          <w:lang w:eastAsia="ja-JP"/>
        </w:rPr>
      </w:pPr>
      <w:r>
        <w:rPr>
          <w:lang w:eastAsia="ja-JP"/>
        </w:rPr>
        <w:t>R1-2505156</w:t>
      </w:r>
      <w:r>
        <w:rPr>
          <w:lang w:eastAsia="ja-JP"/>
        </w:rPr>
        <w:tab/>
        <w:t>Considerations for 6G Waveform</w:t>
      </w:r>
      <w:r>
        <w:rPr>
          <w:lang w:eastAsia="ja-JP"/>
        </w:rPr>
        <w:tab/>
        <w:t>Kyocera Corporation</w:t>
      </w:r>
    </w:p>
    <w:p w14:paraId="49473902" w14:textId="77777777" w:rsidR="0006412A" w:rsidRDefault="0006412A" w:rsidP="0006412A">
      <w:pPr>
        <w:spacing w:after="0"/>
        <w:rPr>
          <w:lang w:eastAsia="ja-JP"/>
        </w:rPr>
      </w:pPr>
      <w:r>
        <w:rPr>
          <w:lang w:eastAsia="ja-JP"/>
        </w:rPr>
        <w:t>R1-2505157</w:t>
      </w:r>
      <w:r>
        <w:rPr>
          <w:lang w:eastAsia="ja-JP"/>
        </w:rPr>
        <w:tab/>
        <w:t>AI/ML in 6GR interface</w:t>
      </w:r>
      <w:r>
        <w:rPr>
          <w:lang w:eastAsia="ja-JP"/>
        </w:rPr>
        <w:tab/>
        <w:t>Kyocera</w:t>
      </w:r>
    </w:p>
    <w:p w14:paraId="4C62DC9D" w14:textId="77777777" w:rsidR="0006412A" w:rsidRDefault="0006412A" w:rsidP="0006412A">
      <w:pPr>
        <w:spacing w:after="0"/>
        <w:rPr>
          <w:lang w:eastAsia="ja-JP"/>
        </w:rPr>
      </w:pPr>
      <w:r>
        <w:rPr>
          <w:lang w:eastAsia="ja-JP"/>
        </w:rPr>
        <w:t>R1-2505170</w:t>
      </w:r>
      <w:r>
        <w:rPr>
          <w:lang w:eastAsia="ja-JP"/>
        </w:rPr>
        <w:tab/>
        <w:t>Spreadtrum overview on 6GR air interface</w:t>
      </w:r>
      <w:r>
        <w:rPr>
          <w:lang w:eastAsia="ja-JP"/>
        </w:rPr>
        <w:tab/>
        <w:t>Spreadtrum, UNISOC</w:t>
      </w:r>
    </w:p>
    <w:p w14:paraId="07B6598A" w14:textId="77777777" w:rsidR="0006412A" w:rsidRDefault="0006412A" w:rsidP="0006412A">
      <w:pPr>
        <w:spacing w:after="0"/>
        <w:rPr>
          <w:lang w:eastAsia="ja-JP"/>
        </w:rPr>
      </w:pPr>
      <w:r>
        <w:rPr>
          <w:lang w:eastAsia="ja-JP"/>
        </w:rPr>
        <w:t>R1-2505171</w:t>
      </w:r>
      <w:r>
        <w:rPr>
          <w:lang w:eastAsia="ja-JP"/>
        </w:rPr>
        <w:tab/>
        <w:t>Discussion on evaluation assumption for 6GR</w:t>
      </w:r>
      <w:r>
        <w:rPr>
          <w:lang w:eastAsia="ja-JP"/>
        </w:rPr>
        <w:tab/>
        <w:t>Spreadtrum, UNISOC</w:t>
      </w:r>
    </w:p>
    <w:p w14:paraId="7995C930" w14:textId="77777777" w:rsidR="0006412A" w:rsidRDefault="0006412A" w:rsidP="0006412A">
      <w:pPr>
        <w:spacing w:after="0"/>
        <w:rPr>
          <w:lang w:eastAsia="ja-JP"/>
        </w:rPr>
      </w:pPr>
      <w:r>
        <w:rPr>
          <w:lang w:eastAsia="ja-JP"/>
        </w:rPr>
        <w:t>R1-2505172</w:t>
      </w:r>
      <w:r>
        <w:rPr>
          <w:lang w:eastAsia="ja-JP"/>
        </w:rPr>
        <w:tab/>
        <w:t>Discussion on waveform for 6GR</w:t>
      </w:r>
      <w:r>
        <w:rPr>
          <w:lang w:eastAsia="ja-JP"/>
        </w:rPr>
        <w:tab/>
        <w:t>Spreadtrum, UNISOC</w:t>
      </w:r>
    </w:p>
    <w:p w14:paraId="02543046" w14:textId="77777777" w:rsidR="0006412A" w:rsidRDefault="0006412A" w:rsidP="0006412A">
      <w:pPr>
        <w:spacing w:after="0"/>
        <w:rPr>
          <w:lang w:eastAsia="ja-JP"/>
        </w:rPr>
      </w:pPr>
      <w:r>
        <w:rPr>
          <w:lang w:eastAsia="ja-JP"/>
        </w:rPr>
        <w:t>R1-2505173</w:t>
      </w:r>
      <w:r>
        <w:rPr>
          <w:lang w:eastAsia="ja-JP"/>
        </w:rPr>
        <w:tab/>
        <w:t>Discussion on frame structure for 6GR</w:t>
      </w:r>
      <w:r>
        <w:rPr>
          <w:lang w:eastAsia="ja-JP"/>
        </w:rPr>
        <w:tab/>
        <w:t>Spreadtrum, UNISOC</w:t>
      </w:r>
    </w:p>
    <w:p w14:paraId="72CCAE64" w14:textId="77777777" w:rsidR="0006412A" w:rsidRDefault="0006412A" w:rsidP="0006412A">
      <w:pPr>
        <w:spacing w:after="0"/>
        <w:rPr>
          <w:lang w:eastAsia="ja-JP"/>
        </w:rPr>
      </w:pPr>
      <w:r>
        <w:rPr>
          <w:lang w:eastAsia="ja-JP"/>
        </w:rPr>
        <w:t>R1-2505174</w:t>
      </w:r>
      <w:r>
        <w:rPr>
          <w:lang w:eastAsia="ja-JP"/>
        </w:rPr>
        <w:tab/>
        <w:t>Discussion on channel coding for 6GR</w:t>
      </w:r>
      <w:r>
        <w:rPr>
          <w:lang w:eastAsia="ja-JP"/>
        </w:rPr>
        <w:tab/>
        <w:t>Spreadtrum, UNISOC</w:t>
      </w:r>
    </w:p>
    <w:p w14:paraId="314B1EAE" w14:textId="77777777" w:rsidR="0006412A" w:rsidRDefault="0006412A" w:rsidP="0006412A">
      <w:pPr>
        <w:spacing w:after="0"/>
        <w:rPr>
          <w:lang w:eastAsia="ja-JP"/>
        </w:rPr>
      </w:pPr>
      <w:r>
        <w:rPr>
          <w:lang w:eastAsia="ja-JP"/>
        </w:rPr>
        <w:t>R1-2505175</w:t>
      </w:r>
      <w:r>
        <w:rPr>
          <w:lang w:eastAsia="ja-JP"/>
        </w:rPr>
        <w:tab/>
        <w:t>Discussion on modulation, joint channel coding and modulation for 6GR</w:t>
      </w:r>
      <w:r>
        <w:rPr>
          <w:lang w:eastAsia="ja-JP"/>
        </w:rPr>
        <w:tab/>
        <w:t>Spreadtrum, UNISOC</w:t>
      </w:r>
    </w:p>
    <w:p w14:paraId="29E4B66E" w14:textId="77777777" w:rsidR="0006412A" w:rsidRDefault="0006412A" w:rsidP="0006412A">
      <w:pPr>
        <w:spacing w:after="0"/>
        <w:rPr>
          <w:lang w:eastAsia="ja-JP"/>
        </w:rPr>
      </w:pPr>
      <w:r>
        <w:rPr>
          <w:lang w:eastAsia="ja-JP"/>
        </w:rPr>
        <w:t>R1-2505176</w:t>
      </w:r>
      <w:r>
        <w:rPr>
          <w:lang w:eastAsia="ja-JP"/>
        </w:rPr>
        <w:tab/>
        <w:t>Discussion on energy efficiency for 6GR</w:t>
      </w:r>
      <w:r>
        <w:rPr>
          <w:lang w:eastAsia="ja-JP"/>
        </w:rPr>
        <w:tab/>
        <w:t>Spreadtrum, UNISOC</w:t>
      </w:r>
    </w:p>
    <w:p w14:paraId="46375CCC" w14:textId="77777777" w:rsidR="0006412A" w:rsidRDefault="0006412A" w:rsidP="0006412A">
      <w:pPr>
        <w:spacing w:after="0"/>
        <w:rPr>
          <w:lang w:eastAsia="ja-JP"/>
        </w:rPr>
      </w:pPr>
      <w:r>
        <w:rPr>
          <w:lang w:eastAsia="ja-JP"/>
        </w:rPr>
        <w:t>R1-2505177</w:t>
      </w:r>
      <w:r>
        <w:rPr>
          <w:lang w:eastAsia="ja-JP"/>
        </w:rPr>
        <w:tab/>
        <w:t>Discussion on AIML in 6GR interface</w:t>
      </w:r>
      <w:r>
        <w:rPr>
          <w:lang w:eastAsia="ja-JP"/>
        </w:rPr>
        <w:tab/>
        <w:t>Spreadtrum, UNISOC</w:t>
      </w:r>
    </w:p>
    <w:p w14:paraId="54EFD8D9" w14:textId="77777777" w:rsidR="0006412A" w:rsidRDefault="0006412A" w:rsidP="0006412A">
      <w:pPr>
        <w:spacing w:after="0"/>
        <w:rPr>
          <w:lang w:eastAsia="ja-JP"/>
        </w:rPr>
      </w:pPr>
      <w:r>
        <w:rPr>
          <w:lang w:eastAsia="ja-JP"/>
        </w:rPr>
        <w:t>R1-2505180</w:t>
      </w:r>
      <w:r>
        <w:rPr>
          <w:lang w:eastAsia="ja-JP"/>
        </w:rPr>
        <w:tab/>
        <w:t>AI/ML Use Cases for 6GR Air Interface</w:t>
      </w:r>
      <w:r>
        <w:rPr>
          <w:lang w:eastAsia="ja-JP"/>
        </w:rPr>
        <w:tab/>
        <w:t>Ericsson Telecom S.A. de C.V.</w:t>
      </w:r>
    </w:p>
    <w:p w14:paraId="105ED567" w14:textId="77777777" w:rsidR="0006412A" w:rsidRDefault="0006412A" w:rsidP="0006412A">
      <w:pPr>
        <w:spacing w:after="0"/>
        <w:rPr>
          <w:lang w:eastAsia="ja-JP"/>
        </w:rPr>
      </w:pPr>
      <w:r>
        <w:rPr>
          <w:lang w:eastAsia="ja-JP"/>
        </w:rPr>
        <w:t>R1-2505181</w:t>
      </w:r>
      <w:r>
        <w:rPr>
          <w:lang w:eastAsia="ja-JP"/>
        </w:rPr>
        <w:tab/>
        <w:t>Overview of 6GR air interface</w:t>
      </w:r>
      <w:r>
        <w:rPr>
          <w:lang w:eastAsia="ja-JP"/>
        </w:rPr>
        <w:tab/>
        <w:t>Huawei, HiSilicon</w:t>
      </w:r>
    </w:p>
    <w:p w14:paraId="212D785B" w14:textId="77777777" w:rsidR="0006412A" w:rsidRDefault="0006412A" w:rsidP="0006412A">
      <w:pPr>
        <w:spacing w:after="0"/>
        <w:rPr>
          <w:lang w:eastAsia="ja-JP"/>
        </w:rPr>
      </w:pPr>
      <w:r>
        <w:rPr>
          <w:lang w:eastAsia="ja-JP"/>
        </w:rPr>
        <w:t>R1-2505182</w:t>
      </w:r>
      <w:r>
        <w:rPr>
          <w:lang w:eastAsia="ja-JP"/>
        </w:rPr>
        <w:tab/>
        <w:t>Evaluation assumptions for 6GR air interface</w:t>
      </w:r>
      <w:r>
        <w:rPr>
          <w:lang w:eastAsia="ja-JP"/>
        </w:rPr>
        <w:tab/>
        <w:t>Huawei, HiSilicon</w:t>
      </w:r>
    </w:p>
    <w:p w14:paraId="686F0DC7" w14:textId="77777777" w:rsidR="0006412A" w:rsidRDefault="0006412A" w:rsidP="0006412A">
      <w:pPr>
        <w:spacing w:after="0"/>
        <w:rPr>
          <w:lang w:eastAsia="ja-JP"/>
        </w:rPr>
      </w:pPr>
      <w:r>
        <w:rPr>
          <w:lang w:eastAsia="ja-JP"/>
        </w:rPr>
        <w:lastRenderedPageBreak/>
        <w:t>R1-2505183</w:t>
      </w:r>
      <w:r>
        <w:rPr>
          <w:lang w:eastAsia="ja-JP"/>
        </w:rPr>
        <w:tab/>
        <w:t>Waveform for 6GR air interface</w:t>
      </w:r>
      <w:r>
        <w:rPr>
          <w:lang w:eastAsia="ja-JP"/>
        </w:rPr>
        <w:tab/>
        <w:t>Huawei, HiSilicon</w:t>
      </w:r>
    </w:p>
    <w:p w14:paraId="07707984" w14:textId="77777777" w:rsidR="0006412A" w:rsidRDefault="0006412A" w:rsidP="0006412A">
      <w:pPr>
        <w:spacing w:after="0"/>
        <w:rPr>
          <w:lang w:eastAsia="ja-JP"/>
        </w:rPr>
      </w:pPr>
      <w:r>
        <w:rPr>
          <w:lang w:eastAsia="ja-JP"/>
        </w:rPr>
        <w:t>R1-2505184</w:t>
      </w:r>
      <w:r>
        <w:rPr>
          <w:lang w:eastAsia="ja-JP"/>
        </w:rPr>
        <w:tab/>
        <w:t>Numerology and frame structure for 6GR air interface</w:t>
      </w:r>
      <w:r>
        <w:rPr>
          <w:lang w:eastAsia="ja-JP"/>
        </w:rPr>
        <w:tab/>
        <w:t>Huawei, HiSilicon</w:t>
      </w:r>
    </w:p>
    <w:p w14:paraId="00F277DA" w14:textId="77777777" w:rsidR="0006412A" w:rsidRDefault="0006412A" w:rsidP="0006412A">
      <w:pPr>
        <w:spacing w:after="0"/>
        <w:rPr>
          <w:lang w:eastAsia="ja-JP"/>
        </w:rPr>
      </w:pPr>
      <w:r>
        <w:rPr>
          <w:lang w:eastAsia="ja-JP"/>
        </w:rPr>
        <w:t>R1-2505185</w:t>
      </w:r>
      <w:r>
        <w:rPr>
          <w:lang w:eastAsia="ja-JP"/>
        </w:rPr>
        <w:tab/>
        <w:t>Channel coding for 6GR air interface</w:t>
      </w:r>
      <w:r>
        <w:rPr>
          <w:lang w:eastAsia="ja-JP"/>
        </w:rPr>
        <w:tab/>
        <w:t>Huawei, HiSilicon</w:t>
      </w:r>
    </w:p>
    <w:p w14:paraId="70EC90D4" w14:textId="77777777" w:rsidR="0006412A" w:rsidRDefault="0006412A" w:rsidP="0006412A">
      <w:pPr>
        <w:spacing w:after="0"/>
        <w:rPr>
          <w:lang w:eastAsia="ja-JP"/>
        </w:rPr>
      </w:pPr>
      <w:r>
        <w:rPr>
          <w:lang w:eastAsia="ja-JP"/>
        </w:rPr>
        <w:t>R1-2505186</w:t>
      </w:r>
      <w:r>
        <w:rPr>
          <w:lang w:eastAsia="ja-JP"/>
        </w:rPr>
        <w:tab/>
        <w:t>Modulation for 6GR air interface</w:t>
      </w:r>
      <w:r>
        <w:rPr>
          <w:lang w:eastAsia="ja-JP"/>
        </w:rPr>
        <w:tab/>
        <w:t>Huawei, HiSilicon</w:t>
      </w:r>
    </w:p>
    <w:p w14:paraId="3E7CFC6B" w14:textId="77777777" w:rsidR="0006412A" w:rsidRDefault="0006412A" w:rsidP="0006412A">
      <w:pPr>
        <w:spacing w:after="0"/>
        <w:rPr>
          <w:lang w:eastAsia="ja-JP"/>
        </w:rPr>
      </w:pPr>
      <w:r>
        <w:rPr>
          <w:lang w:eastAsia="ja-JP"/>
        </w:rPr>
        <w:t>R1-2505187</w:t>
      </w:r>
      <w:r>
        <w:rPr>
          <w:lang w:eastAsia="ja-JP"/>
        </w:rPr>
        <w:tab/>
        <w:t>Views on energy saving for 6GR</w:t>
      </w:r>
      <w:r>
        <w:rPr>
          <w:lang w:eastAsia="ja-JP"/>
        </w:rPr>
        <w:tab/>
        <w:t>Huawei, HiSilicon</w:t>
      </w:r>
    </w:p>
    <w:p w14:paraId="5BEC6D5C" w14:textId="77777777" w:rsidR="0006412A" w:rsidRDefault="0006412A" w:rsidP="0006412A">
      <w:pPr>
        <w:spacing w:after="0"/>
        <w:rPr>
          <w:lang w:eastAsia="ja-JP"/>
        </w:rPr>
      </w:pPr>
      <w:r>
        <w:rPr>
          <w:lang w:eastAsia="ja-JP"/>
        </w:rPr>
        <w:t>R1-2505188</w:t>
      </w:r>
      <w:r>
        <w:rPr>
          <w:lang w:eastAsia="ja-JP"/>
        </w:rPr>
        <w:tab/>
        <w:t>Views on AI/ML in 6GR air interface</w:t>
      </w:r>
      <w:r>
        <w:rPr>
          <w:lang w:eastAsia="ja-JP"/>
        </w:rPr>
        <w:tab/>
        <w:t>Huawei, HiSilicon</w:t>
      </w:r>
    </w:p>
    <w:p w14:paraId="182C501F" w14:textId="77777777" w:rsidR="0006412A" w:rsidRDefault="0006412A" w:rsidP="0006412A">
      <w:pPr>
        <w:spacing w:after="0"/>
        <w:rPr>
          <w:lang w:eastAsia="ja-JP"/>
        </w:rPr>
      </w:pPr>
      <w:r>
        <w:rPr>
          <w:lang w:eastAsia="ja-JP"/>
        </w:rPr>
        <w:t>R1-2505263</w:t>
      </w:r>
      <w:r>
        <w:rPr>
          <w:lang w:eastAsia="ja-JP"/>
        </w:rPr>
        <w:tab/>
        <w:t>Overview of 6GR Air Interface</w:t>
      </w:r>
      <w:r>
        <w:rPr>
          <w:lang w:eastAsia="ja-JP"/>
        </w:rPr>
        <w:tab/>
        <w:t>Google</w:t>
      </w:r>
    </w:p>
    <w:p w14:paraId="770A65BD" w14:textId="77777777" w:rsidR="0006412A" w:rsidRDefault="0006412A" w:rsidP="0006412A">
      <w:pPr>
        <w:spacing w:after="0"/>
        <w:rPr>
          <w:lang w:eastAsia="ja-JP"/>
        </w:rPr>
      </w:pPr>
      <w:r>
        <w:rPr>
          <w:lang w:eastAsia="ja-JP"/>
        </w:rPr>
        <w:t>R1-2505264</w:t>
      </w:r>
      <w:r>
        <w:rPr>
          <w:lang w:eastAsia="ja-JP"/>
        </w:rPr>
        <w:tab/>
        <w:t>Waveform for 6GR Air Interface</w:t>
      </w:r>
      <w:r>
        <w:rPr>
          <w:lang w:eastAsia="ja-JP"/>
        </w:rPr>
        <w:tab/>
        <w:t>Google</w:t>
      </w:r>
    </w:p>
    <w:p w14:paraId="64EDF181" w14:textId="77777777" w:rsidR="0006412A" w:rsidRDefault="0006412A" w:rsidP="0006412A">
      <w:pPr>
        <w:spacing w:after="0"/>
        <w:rPr>
          <w:lang w:eastAsia="ja-JP"/>
        </w:rPr>
      </w:pPr>
      <w:r>
        <w:rPr>
          <w:lang w:eastAsia="ja-JP"/>
        </w:rPr>
        <w:t>R1-2505265</w:t>
      </w:r>
      <w:r>
        <w:rPr>
          <w:lang w:eastAsia="ja-JP"/>
        </w:rPr>
        <w:tab/>
        <w:t>Frame Structure for 6GR Air Interface</w:t>
      </w:r>
      <w:r>
        <w:rPr>
          <w:lang w:eastAsia="ja-JP"/>
        </w:rPr>
        <w:tab/>
        <w:t>Google</w:t>
      </w:r>
    </w:p>
    <w:p w14:paraId="1756C6CB" w14:textId="77777777" w:rsidR="0006412A" w:rsidRDefault="0006412A" w:rsidP="0006412A">
      <w:pPr>
        <w:spacing w:after="0"/>
        <w:rPr>
          <w:lang w:eastAsia="ja-JP"/>
        </w:rPr>
      </w:pPr>
      <w:r>
        <w:rPr>
          <w:lang w:eastAsia="ja-JP"/>
        </w:rPr>
        <w:t>R1-2505266</w:t>
      </w:r>
      <w:r>
        <w:rPr>
          <w:lang w:eastAsia="ja-JP"/>
        </w:rPr>
        <w:tab/>
        <w:t>AI/ML in 6GR Air Interface</w:t>
      </w:r>
      <w:r>
        <w:rPr>
          <w:lang w:eastAsia="ja-JP"/>
        </w:rPr>
        <w:tab/>
        <w:t>Google</w:t>
      </w:r>
    </w:p>
    <w:p w14:paraId="771526EB" w14:textId="77777777" w:rsidR="0006412A" w:rsidRDefault="0006412A" w:rsidP="0006412A">
      <w:pPr>
        <w:spacing w:after="0"/>
        <w:rPr>
          <w:lang w:eastAsia="ja-JP"/>
        </w:rPr>
      </w:pPr>
      <w:r>
        <w:rPr>
          <w:lang w:eastAsia="ja-JP"/>
        </w:rPr>
        <w:t>R1-2505276</w:t>
      </w:r>
      <w:r>
        <w:rPr>
          <w:lang w:eastAsia="ja-JP"/>
        </w:rPr>
        <w:tab/>
        <w:t>Discussion on evaluation assumptions for 6GR air interface</w:t>
      </w:r>
      <w:r>
        <w:rPr>
          <w:lang w:eastAsia="ja-JP"/>
        </w:rPr>
        <w:tab/>
        <w:t>ZTE Corporation, Sanechips</w:t>
      </w:r>
    </w:p>
    <w:p w14:paraId="01830906" w14:textId="77777777" w:rsidR="0006412A" w:rsidRDefault="0006412A" w:rsidP="0006412A">
      <w:pPr>
        <w:spacing w:after="0"/>
        <w:rPr>
          <w:lang w:eastAsia="ja-JP"/>
        </w:rPr>
      </w:pPr>
      <w:r>
        <w:rPr>
          <w:lang w:eastAsia="ja-JP"/>
        </w:rPr>
        <w:t>R1-2505285</w:t>
      </w:r>
      <w:r>
        <w:rPr>
          <w:lang w:eastAsia="ja-JP"/>
        </w:rPr>
        <w:tab/>
        <w:t>Discussion on the overview of 6GR air interface</w:t>
      </w:r>
      <w:r>
        <w:rPr>
          <w:lang w:eastAsia="ja-JP"/>
        </w:rPr>
        <w:tab/>
        <w:t>TCL</w:t>
      </w:r>
    </w:p>
    <w:p w14:paraId="1AFDE434" w14:textId="77777777" w:rsidR="0006412A" w:rsidRDefault="0006412A" w:rsidP="0006412A">
      <w:pPr>
        <w:spacing w:after="0"/>
        <w:rPr>
          <w:lang w:eastAsia="ja-JP"/>
        </w:rPr>
      </w:pPr>
      <w:r>
        <w:rPr>
          <w:lang w:eastAsia="ja-JP"/>
        </w:rPr>
        <w:t>R1-2505290</w:t>
      </w:r>
      <w:r>
        <w:rPr>
          <w:lang w:eastAsia="ja-JP"/>
        </w:rPr>
        <w:tab/>
        <w:t>Considerations on evaluation assumptions for 6GR air interface</w:t>
      </w:r>
      <w:r>
        <w:rPr>
          <w:lang w:eastAsia="ja-JP"/>
        </w:rPr>
        <w:tab/>
        <w:t>Sony</w:t>
      </w:r>
    </w:p>
    <w:p w14:paraId="19285B23" w14:textId="77777777" w:rsidR="0006412A" w:rsidRDefault="0006412A" w:rsidP="0006412A">
      <w:pPr>
        <w:spacing w:after="0"/>
        <w:rPr>
          <w:lang w:eastAsia="ja-JP"/>
        </w:rPr>
      </w:pPr>
      <w:r>
        <w:rPr>
          <w:lang w:eastAsia="ja-JP"/>
        </w:rPr>
        <w:t>R1-2505291</w:t>
      </w:r>
      <w:r>
        <w:rPr>
          <w:lang w:eastAsia="ja-JP"/>
        </w:rPr>
        <w:tab/>
        <w:t>Considerations on 6GR Energy Efficiency</w:t>
      </w:r>
      <w:r>
        <w:rPr>
          <w:lang w:eastAsia="ja-JP"/>
        </w:rPr>
        <w:tab/>
        <w:t>Sony</w:t>
      </w:r>
    </w:p>
    <w:p w14:paraId="3C3D0E31" w14:textId="77777777" w:rsidR="0006412A" w:rsidRDefault="0006412A" w:rsidP="0006412A">
      <w:pPr>
        <w:spacing w:after="0"/>
        <w:rPr>
          <w:lang w:eastAsia="ja-JP"/>
        </w:rPr>
      </w:pPr>
      <w:r>
        <w:rPr>
          <w:lang w:eastAsia="ja-JP"/>
        </w:rPr>
        <w:t>R1-2505295</w:t>
      </w:r>
      <w:r>
        <w:rPr>
          <w:lang w:eastAsia="ja-JP"/>
        </w:rPr>
        <w:tab/>
        <w:t>Outline and highlight of 6GR air interface</w:t>
      </w:r>
      <w:r>
        <w:rPr>
          <w:lang w:eastAsia="ja-JP"/>
        </w:rPr>
        <w:tab/>
        <w:t>CATT, CICTCI</w:t>
      </w:r>
    </w:p>
    <w:p w14:paraId="0D56400A" w14:textId="77777777" w:rsidR="0006412A" w:rsidRDefault="0006412A" w:rsidP="0006412A">
      <w:pPr>
        <w:spacing w:after="0"/>
        <w:rPr>
          <w:lang w:eastAsia="ja-JP"/>
        </w:rPr>
      </w:pPr>
      <w:r>
        <w:rPr>
          <w:lang w:eastAsia="ja-JP"/>
        </w:rPr>
        <w:t>R1-2505296</w:t>
      </w:r>
      <w:r>
        <w:rPr>
          <w:lang w:eastAsia="ja-JP"/>
        </w:rPr>
        <w:tab/>
        <w:t>On evaluation assumptions for 6GR air interface</w:t>
      </w:r>
      <w:r>
        <w:rPr>
          <w:lang w:eastAsia="ja-JP"/>
        </w:rPr>
        <w:tab/>
        <w:t>CATT</w:t>
      </w:r>
    </w:p>
    <w:p w14:paraId="40E36D57" w14:textId="77777777" w:rsidR="0006412A" w:rsidRDefault="0006412A" w:rsidP="0006412A">
      <w:pPr>
        <w:spacing w:after="0"/>
        <w:rPr>
          <w:lang w:eastAsia="ja-JP"/>
        </w:rPr>
      </w:pPr>
      <w:r>
        <w:rPr>
          <w:lang w:eastAsia="ja-JP"/>
        </w:rPr>
        <w:t>R1-2505297</w:t>
      </w:r>
      <w:r>
        <w:rPr>
          <w:lang w:eastAsia="ja-JP"/>
        </w:rPr>
        <w:tab/>
        <w:t>Discussion on energy efficiency of 6GR</w:t>
      </w:r>
      <w:r>
        <w:rPr>
          <w:lang w:eastAsia="ja-JP"/>
        </w:rPr>
        <w:tab/>
        <w:t>CATT</w:t>
      </w:r>
    </w:p>
    <w:p w14:paraId="6FE674CD" w14:textId="77777777" w:rsidR="0006412A" w:rsidRDefault="0006412A" w:rsidP="0006412A">
      <w:pPr>
        <w:spacing w:after="0"/>
        <w:rPr>
          <w:lang w:eastAsia="ja-JP"/>
        </w:rPr>
      </w:pPr>
      <w:r>
        <w:rPr>
          <w:lang w:eastAsia="ja-JP"/>
        </w:rPr>
        <w:t>R1-2505298</w:t>
      </w:r>
      <w:r>
        <w:rPr>
          <w:lang w:eastAsia="ja-JP"/>
        </w:rPr>
        <w:tab/>
        <w:t>Discussion on AI/ML in 6GR interface</w:t>
      </w:r>
      <w:r>
        <w:rPr>
          <w:lang w:eastAsia="ja-JP"/>
        </w:rPr>
        <w:tab/>
        <w:t>CATT, CICTCI</w:t>
      </w:r>
    </w:p>
    <w:p w14:paraId="771BC046" w14:textId="77777777" w:rsidR="0006412A" w:rsidRDefault="0006412A" w:rsidP="0006412A">
      <w:pPr>
        <w:spacing w:after="0"/>
        <w:rPr>
          <w:lang w:eastAsia="ja-JP"/>
        </w:rPr>
      </w:pPr>
      <w:r>
        <w:rPr>
          <w:lang w:eastAsia="ja-JP"/>
        </w:rPr>
        <w:t>R1-2505308</w:t>
      </w:r>
      <w:r>
        <w:rPr>
          <w:lang w:eastAsia="ja-JP"/>
        </w:rPr>
        <w:tab/>
        <w:t>Discussions on waveform  for 6GR</w:t>
      </w:r>
      <w:r>
        <w:rPr>
          <w:lang w:eastAsia="ja-JP"/>
        </w:rPr>
        <w:tab/>
        <w:t>CATT</w:t>
      </w:r>
    </w:p>
    <w:p w14:paraId="7EAC3B88" w14:textId="77777777" w:rsidR="0006412A" w:rsidRDefault="0006412A" w:rsidP="0006412A">
      <w:pPr>
        <w:spacing w:after="0"/>
        <w:rPr>
          <w:lang w:eastAsia="ja-JP"/>
        </w:rPr>
      </w:pPr>
      <w:r>
        <w:rPr>
          <w:lang w:eastAsia="ja-JP"/>
        </w:rPr>
        <w:t>R1-2505309</w:t>
      </w:r>
      <w:r>
        <w:rPr>
          <w:lang w:eastAsia="ja-JP"/>
        </w:rPr>
        <w:tab/>
        <w:t>Frame structure for 6GR</w:t>
      </w:r>
      <w:r>
        <w:rPr>
          <w:lang w:eastAsia="ja-JP"/>
        </w:rPr>
        <w:tab/>
        <w:t>CATT</w:t>
      </w:r>
    </w:p>
    <w:p w14:paraId="3074C539" w14:textId="77777777" w:rsidR="0006412A" w:rsidRDefault="0006412A" w:rsidP="0006412A">
      <w:pPr>
        <w:spacing w:after="0"/>
        <w:rPr>
          <w:lang w:eastAsia="ja-JP"/>
        </w:rPr>
      </w:pPr>
      <w:r>
        <w:rPr>
          <w:lang w:eastAsia="ja-JP"/>
        </w:rPr>
        <w:t>R1-2505310</w:t>
      </w:r>
      <w:r>
        <w:rPr>
          <w:lang w:eastAsia="ja-JP"/>
        </w:rPr>
        <w:tab/>
        <w:t>Channel coding for 6GR</w:t>
      </w:r>
      <w:r>
        <w:rPr>
          <w:lang w:eastAsia="ja-JP"/>
        </w:rPr>
        <w:tab/>
        <w:t>CATT</w:t>
      </w:r>
    </w:p>
    <w:p w14:paraId="0ABED614" w14:textId="77777777" w:rsidR="0006412A" w:rsidRDefault="0006412A" w:rsidP="0006412A">
      <w:pPr>
        <w:spacing w:after="0"/>
        <w:rPr>
          <w:lang w:eastAsia="ja-JP"/>
        </w:rPr>
      </w:pPr>
      <w:r>
        <w:rPr>
          <w:lang w:eastAsia="ja-JP"/>
        </w:rPr>
        <w:t>R1-2505311</w:t>
      </w:r>
      <w:r>
        <w:rPr>
          <w:lang w:eastAsia="ja-JP"/>
        </w:rPr>
        <w:tab/>
        <w:t>Modulation for 6GR</w:t>
      </w:r>
      <w:r>
        <w:rPr>
          <w:lang w:eastAsia="ja-JP"/>
        </w:rPr>
        <w:tab/>
        <w:t>CATT</w:t>
      </w:r>
    </w:p>
    <w:p w14:paraId="562783D9" w14:textId="77777777" w:rsidR="0006412A" w:rsidRDefault="0006412A" w:rsidP="0006412A">
      <w:pPr>
        <w:spacing w:after="0"/>
        <w:rPr>
          <w:lang w:eastAsia="ja-JP"/>
        </w:rPr>
      </w:pPr>
      <w:r>
        <w:rPr>
          <w:lang w:eastAsia="ja-JP"/>
        </w:rPr>
        <w:t>R1-2505414</w:t>
      </w:r>
      <w:r>
        <w:rPr>
          <w:lang w:eastAsia="ja-JP"/>
        </w:rPr>
        <w:tab/>
        <w:t>Overall design considerations on 6GR air interface</w:t>
      </w:r>
      <w:r>
        <w:rPr>
          <w:lang w:eastAsia="ja-JP"/>
        </w:rPr>
        <w:tab/>
        <w:t>vivo</w:t>
      </w:r>
    </w:p>
    <w:p w14:paraId="44F9F9B8" w14:textId="77777777" w:rsidR="0006412A" w:rsidRDefault="0006412A" w:rsidP="0006412A">
      <w:pPr>
        <w:spacing w:after="0"/>
        <w:rPr>
          <w:lang w:eastAsia="ja-JP"/>
        </w:rPr>
      </w:pPr>
      <w:r>
        <w:rPr>
          <w:lang w:eastAsia="ja-JP"/>
        </w:rPr>
        <w:t>R1-2505415</w:t>
      </w:r>
      <w:r>
        <w:rPr>
          <w:lang w:eastAsia="ja-JP"/>
        </w:rPr>
        <w:tab/>
        <w:t>Evaluation methodology and assumptions for 6GR air interface</w:t>
      </w:r>
      <w:r>
        <w:rPr>
          <w:lang w:eastAsia="ja-JP"/>
        </w:rPr>
        <w:tab/>
        <w:t>vivo</w:t>
      </w:r>
    </w:p>
    <w:p w14:paraId="44EDD22C" w14:textId="77777777" w:rsidR="0006412A" w:rsidRDefault="0006412A" w:rsidP="0006412A">
      <w:pPr>
        <w:spacing w:after="0"/>
        <w:rPr>
          <w:lang w:eastAsia="ja-JP"/>
        </w:rPr>
      </w:pPr>
      <w:r>
        <w:rPr>
          <w:lang w:eastAsia="ja-JP"/>
        </w:rPr>
        <w:t>R1-2505416</w:t>
      </w:r>
      <w:r>
        <w:rPr>
          <w:lang w:eastAsia="ja-JP"/>
        </w:rPr>
        <w:tab/>
        <w:t>Discussion on Waveform for 6GR air interface</w:t>
      </w:r>
      <w:r>
        <w:rPr>
          <w:lang w:eastAsia="ja-JP"/>
        </w:rPr>
        <w:tab/>
        <w:t>vivo</w:t>
      </w:r>
    </w:p>
    <w:p w14:paraId="72A4C304" w14:textId="77777777" w:rsidR="0006412A" w:rsidRDefault="0006412A" w:rsidP="0006412A">
      <w:pPr>
        <w:spacing w:after="0"/>
        <w:rPr>
          <w:lang w:eastAsia="ja-JP"/>
        </w:rPr>
      </w:pPr>
      <w:r>
        <w:rPr>
          <w:lang w:eastAsia="ja-JP"/>
        </w:rPr>
        <w:t>R1-2505417</w:t>
      </w:r>
      <w:r>
        <w:rPr>
          <w:lang w:eastAsia="ja-JP"/>
        </w:rPr>
        <w:tab/>
        <w:t>Discussion on 6GR frame structure</w:t>
      </w:r>
      <w:r>
        <w:rPr>
          <w:lang w:eastAsia="ja-JP"/>
        </w:rPr>
        <w:tab/>
        <w:t>vivo</w:t>
      </w:r>
    </w:p>
    <w:p w14:paraId="35DA52E9" w14:textId="77777777" w:rsidR="0006412A" w:rsidRDefault="0006412A" w:rsidP="0006412A">
      <w:pPr>
        <w:spacing w:after="0"/>
        <w:rPr>
          <w:lang w:eastAsia="ja-JP"/>
        </w:rPr>
      </w:pPr>
      <w:r>
        <w:rPr>
          <w:lang w:eastAsia="ja-JP"/>
        </w:rPr>
        <w:t>R1-2505418</w:t>
      </w:r>
      <w:r>
        <w:rPr>
          <w:lang w:eastAsia="ja-JP"/>
        </w:rPr>
        <w:tab/>
        <w:t>Discussion on Channel Coding for 6GR air interface</w:t>
      </w:r>
      <w:r>
        <w:rPr>
          <w:lang w:eastAsia="ja-JP"/>
        </w:rPr>
        <w:tab/>
        <w:t>vivo</w:t>
      </w:r>
    </w:p>
    <w:p w14:paraId="13AB8233" w14:textId="77777777" w:rsidR="0006412A" w:rsidRDefault="0006412A" w:rsidP="0006412A">
      <w:pPr>
        <w:spacing w:after="0"/>
        <w:rPr>
          <w:lang w:eastAsia="ja-JP"/>
        </w:rPr>
      </w:pPr>
      <w:r>
        <w:rPr>
          <w:lang w:eastAsia="ja-JP"/>
        </w:rPr>
        <w:t>R1-2505419</w:t>
      </w:r>
      <w:r>
        <w:rPr>
          <w:lang w:eastAsia="ja-JP"/>
        </w:rPr>
        <w:tab/>
        <w:t>Discussion on Modulation for 6GR air interface</w:t>
      </w:r>
      <w:r>
        <w:rPr>
          <w:lang w:eastAsia="ja-JP"/>
        </w:rPr>
        <w:tab/>
        <w:t>vivo</w:t>
      </w:r>
    </w:p>
    <w:p w14:paraId="35AE91EE" w14:textId="77777777" w:rsidR="0006412A" w:rsidRDefault="0006412A" w:rsidP="0006412A">
      <w:pPr>
        <w:spacing w:after="0"/>
        <w:rPr>
          <w:lang w:eastAsia="ja-JP"/>
        </w:rPr>
      </w:pPr>
      <w:r>
        <w:rPr>
          <w:lang w:eastAsia="ja-JP"/>
        </w:rPr>
        <w:t>R1-2505420</w:t>
      </w:r>
      <w:r>
        <w:rPr>
          <w:lang w:eastAsia="ja-JP"/>
        </w:rPr>
        <w:tab/>
        <w:t>Discussion on UE and network energy efficiency</w:t>
      </w:r>
      <w:r>
        <w:rPr>
          <w:lang w:eastAsia="ja-JP"/>
        </w:rPr>
        <w:tab/>
        <w:t>vivo</w:t>
      </w:r>
    </w:p>
    <w:p w14:paraId="0521222B" w14:textId="77777777" w:rsidR="0006412A" w:rsidRDefault="0006412A" w:rsidP="0006412A">
      <w:pPr>
        <w:spacing w:after="0"/>
        <w:rPr>
          <w:lang w:eastAsia="ja-JP"/>
        </w:rPr>
      </w:pPr>
      <w:r>
        <w:rPr>
          <w:lang w:eastAsia="ja-JP"/>
        </w:rPr>
        <w:t>R1-2505421</w:t>
      </w:r>
      <w:r>
        <w:rPr>
          <w:lang w:eastAsia="ja-JP"/>
        </w:rPr>
        <w:tab/>
        <w:t>Discussion on AI/ML in 6GR interface</w:t>
      </w:r>
      <w:r>
        <w:rPr>
          <w:lang w:eastAsia="ja-JP"/>
        </w:rPr>
        <w:tab/>
        <w:t>vivo</w:t>
      </w:r>
    </w:p>
    <w:p w14:paraId="632882C4" w14:textId="77777777" w:rsidR="0006412A" w:rsidRDefault="0006412A" w:rsidP="0006412A">
      <w:pPr>
        <w:spacing w:after="0"/>
        <w:rPr>
          <w:lang w:eastAsia="ja-JP"/>
        </w:rPr>
      </w:pPr>
      <w:r>
        <w:rPr>
          <w:lang w:eastAsia="ja-JP"/>
        </w:rPr>
        <w:t>R1-2505461</w:t>
      </w:r>
      <w:r>
        <w:rPr>
          <w:lang w:eastAsia="ja-JP"/>
        </w:rPr>
        <w:tab/>
        <w:t>6GR air interface design overview</w:t>
      </w:r>
      <w:r>
        <w:rPr>
          <w:lang w:eastAsia="ja-JP"/>
        </w:rPr>
        <w:tab/>
        <w:t>Xiaomi</w:t>
      </w:r>
    </w:p>
    <w:p w14:paraId="242D8D6B" w14:textId="77777777" w:rsidR="0006412A" w:rsidRDefault="0006412A" w:rsidP="0006412A">
      <w:pPr>
        <w:spacing w:after="0"/>
        <w:rPr>
          <w:lang w:eastAsia="ja-JP"/>
        </w:rPr>
      </w:pPr>
      <w:r>
        <w:rPr>
          <w:lang w:eastAsia="ja-JP"/>
        </w:rPr>
        <w:t>R1-2505462</w:t>
      </w:r>
      <w:r>
        <w:rPr>
          <w:lang w:eastAsia="ja-JP"/>
        </w:rPr>
        <w:tab/>
        <w:t>Discussion on evaluation assumptions for 6GR air interface</w:t>
      </w:r>
      <w:r>
        <w:rPr>
          <w:lang w:eastAsia="ja-JP"/>
        </w:rPr>
        <w:tab/>
        <w:t>Xiaomi</w:t>
      </w:r>
    </w:p>
    <w:p w14:paraId="02971126" w14:textId="77777777" w:rsidR="0006412A" w:rsidRDefault="0006412A" w:rsidP="0006412A">
      <w:pPr>
        <w:spacing w:after="0"/>
        <w:rPr>
          <w:lang w:eastAsia="ja-JP"/>
        </w:rPr>
      </w:pPr>
      <w:r>
        <w:rPr>
          <w:lang w:eastAsia="ja-JP"/>
        </w:rPr>
        <w:t>R1-2505463</w:t>
      </w:r>
      <w:r>
        <w:rPr>
          <w:lang w:eastAsia="ja-JP"/>
        </w:rPr>
        <w:tab/>
        <w:t>On 6GR waveform</w:t>
      </w:r>
      <w:r>
        <w:rPr>
          <w:lang w:eastAsia="ja-JP"/>
        </w:rPr>
        <w:tab/>
        <w:t>Xiaomi</w:t>
      </w:r>
    </w:p>
    <w:p w14:paraId="78799905" w14:textId="77777777" w:rsidR="0006412A" w:rsidRDefault="0006412A" w:rsidP="0006412A">
      <w:pPr>
        <w:spacing w:after="0"/>
        <w:rPr>
          <w:lang w:eastAsia="ja-JP"/>
        </w:rPr>
      </w:pPr>
      <w:r>
        <w:rPr>
          <w:lang w:eastAsia="ja-JP"/>
        </w:rPr>
        <w:t>R1-2505464</w:t>
      </w:r>
      <w:r>
        <w:rPr>
          <w:lang w:eastAsia="ja-JP"/>
        </w:rPr>
        <w:tab/>
        <w:t>Discussion on 6G frame structure</w:t>
      </w:r>
      <w:r>
        <w:rPr>
          <w:lang w:eastAsia="ja-JP"/>
        </w:rPr>
        <w:tab/>
        <w:t>Xiaomi</w:t>
      </w:r>
    </w:p>
    <w:p w14:paraId="6BF05A30" w14:textId="77777777" w:rsidR="0006412A" w:rsidRDefault="0006412A" w:rsidP="0006412A">
      <w:pPr>
        <w:spacing w:after="0"/>
        <w:rPr>
          <w:lang w:eastAsia="ja-JP"/>
        </w:rPr>
      </w:pPr>
      <w:r>
        <w:rPr>
          <w:lang w:eastAsia="ja-JP"/>
        </w:rPr>
        <w:t>R1-2505465</w:t>
      </w:r>
      <w:r>
        <w:rPr>
          <w:lang w:eastAsia="ja-JP"/>
        </w:rPr>
        <w:tab/>
        <w:t>On 6GR channel coding</w:t>
      </w:r>
      <w:r>
        <w:rPr>
          <w:lang w:eastAsia="ja-JP"/>
        </w:rPr>
        <w:tab/>
        <w:t>Xiaomi</w:t>
      </w:r>
    </w:p>
    <w:p w14:paraId="7EC0E0A4" w14:textId="77777777" w:rsidR="0006412A" w:rsidRDefault="0006412A" w:rsidP="0006412A">
      <w:pPr>
        <w:spacing w:after="0"/>
        <w:rPr>
          <w:lang w:eastAsia="ja-JP"/>
        </w:rPr>
      </w:pPr>
      <w:r>
        <w:rPr>
          <w:lang w:eastAsia="ja-JP"/>
        </w:rPr>
        <w:t>R1-2505466</w:t>
      </w:r>
      <w:r>
        <w:rPr>
          <w:lang w:eastAsia="ja-JP"/>
        </w:rPr>
        <w:tab/>
        <w:t>Discussion on modulation for 6GR interface</w:t>
      </w:r>
      <w:r>
        <w:rPr>
          <w:lang w:eastAsia="ja-JP"/>
        </w:rPr>
        <w:tab/>
        <w:t>Xiaomi</w:t>
      </w:r>
    </w:p>
    <w:p w14:paraId="4876E17F" w14:textId="77777777" w:rsidR="0006412A" w:rsidRDefault="0006412A" w:rsidP="0006412A">
      <w:pPr>
        <w:spacing w:after="0"/>
        <w:rPr>
          <w:lang w:eastAsia="ja-JP"/>
        </w:rPr>
      </w:pPr>
      <w:r>
        <w:rPr>
          <w:lang w:eastAsia="ja-JP"/>
        </w:rPr>
        <w:t>R1-2505467</w:t>
      </w:r>
      <w:r>
        <w:rPr>
          <w:lang w:eastAsia="ja-JP"/>
        </w:rPr>
        <w:tab/>
        <w:t>Discussion on energy efficiency for 6GR</w:t>
      </w:r>
      <w:r>
        <w:rPr>
          <w:lang w:eastAsia="ja-JP"/>
        </w:rPr>
        <w:tab/>
        <w:t>Xiaomi</w:t>
      </w:r>
    </w:p>
    <w:p w14:paraId="13B5B0F6" w14:textId="77777777" w:rsidR="0006412A" w:rsidRDefault="0006412A" w:rsidP="0006412A">
      <w:pPr>
        <w:spacing w:after="0"/>
        <w:rPr>
          <w:lang w:eastAsia="ja-JP"/>
        </w:rPr>
      </w:pPr>
      <w:r>
        <w:rPr>
          <w:lang w:eastAsia="ja-JP"/>
        </w:rPr>
        <w:t>R1-2505468</w:t>
      </w:r>
      <w:r>
        <w:rPr>
          <w:lang w:eastAsia="ja-JP"/>
        </w:rPr>
        <w:tab/>
        <w:t>Initial consideration on AI/ML in 6GR interface</w:t>
      </w:r>
      <w:r>
        <w:rPr>
          <w:lang w:eastAsia="ja-JP"/>
        </w:rPr>
        <w:tab/>
        <w:t>Xiaomi</w:t>
      </w:r>
    </w:p>
    <w:p w14:paraId="3C528F74" w14:textId="77777777" w:rsidR="0006412A" w:rsidRDefault="0006412A" w:rsidP="0006412A">
      <w:pPr>
        <w:spacing w:after="0"/>
        <w:rPr>
          <w:lang w:eastAsia="ja-JP"/>
        </w:rPr>
      </w:pPr>
      <w:r>
        <w:rPr>
          <w:lang w:eastAsia="ja-JP"/>
        </w:rPr>
        <w:t>R1-2505474</w:t>
      </w:r>
      <w:r>
        <w:rPr>
          <w:lang w:eastAsia="ja-JP"/>
        </w:rPr>
        <w:tab/>
        <w:t>Waveform consideration for 6GR air interface</w:t>
      </w:r>
      <w:r>
        <w:rPr>
          <w:lang w:eastAsia="ja-JP"/>
        </w:rPr>
        <w:tab/>
        <w:t>NICT</w:t>
      </w:r>
    </w:p>
    <w:p w14:paraId="465636EC" w14:textId="77777777" w:rsidR="0006412A" w:rsidRDefault="0006412A" w:rsidP="0006412A">
      <w:pPr>
        <w:spacing w:after="0"/>
        <w:rPr>
          <w:lang w:eastAsia="ja-JP"/>
        </w:rPr>
      </w:pPr>
      <w:r>
        <w:rPr>
          <w:lang w:eastAsia="ja-JP"/>
        </w:rPr>
        <w:t>R1-2505480</w:t>
      </w:r>
      <w:r>
        <w:rPr>
          <w:lang w:eastAsia="ja-JP"/>
        </w:rPr>
        <w:tab/>
        <w:t>Discussion on waveform for 6GR air interface</w:t>
      </w:r>
      <w:r>
        <w:rPr>
          <w:lang w:eastAsia="ja-JP"/>
        </w:rPr>
        <w:tab/>
        <w:t>TCL</w:t>
      </w:r>
    </w:p>
    <w:p w14:paraId="7485D725" w14:textId="77777777" w:rsidR="0006412A" w:rsidRDefault="0006412A" w:rsidP="0006412A">
      <w:pPr>
        <w:spacing w:after="0"/>
        <w:rPr>
          <w:lang w:eastAsia="ja-JP"/>
        </w:rPr>
      </w:pPr>
      <w:r>
        <w:rPr>
          <w:lang w:eastAsia="ja-JP"/>
        </w:rPr>
        <w:t>R1-2505481</w:t>
      </w:r>
      <w:r>
        <w:rPr>
          <w:lang w:eastAsia="ja-JP"/>
        </w:rPr>
        <w:tab/>
        <w:t>Discussion on modulation related aspects for 6GR air interface</w:t>
      </w:r>
      <w:r>
        <w:rPr>
          <w:lang w:eastAsia="ja-JP"/>
        </w:rPr>
        <w:tab/>
        <w:t>TCL</w:t>
      </w:r>
    </w:p>
    <w:p w14:paraId="4D9B975C" w14:textId="77777777" w:rsidR="0006412A" w:rsidRDefault="0006412A" w:rsidP="0006412A">
      <w:pPr>
        <w:spacing w:after="0"/>
        <w:rPr>
          <w:lang w:eastAsia="ja-JP"/>
        </w:rPr>
      </w:pPr>
      <w:r>
        <w:rPr>
          <w:lang w:eastAsia="ja-JP"/>
        </w:rPr>
        <w:t>R1-2505482</w:t>
      </w:r>
      <w:r>
        <w:rPr>
          <w:lang w:eastAsia="ja-JP"/>
        </w:rPr>
        <w:tab/>
        <w:t>Discussion on AI/ML in 6GR air interface</w:t>
      </w:r>
      <w:r>
        <w:rPr>
          <w:lang w:eastAsia="ja-JP"/>
        </w:rPr>
        <w:tab/>
        <w:t>TCL</w:t>
      </w:r>
    </w:p>
    <w:p w14:paraId="650A7412" w14:textId="77777777" w:rsidR="0006412A" w:rsidRDefault="0006412A" w:rsidP="0006412A">
      <w:pPr>
        <w:spacing w:after="0"/>
        <w:rPr>
          <w:lang w:eastAsia="ja-JP"/>
        </w:rPr>
      </w:pPr>
      <w:r>
        <w:rPr>
          <w:lang w:eastAsia="ja-JP"/>
        </w:rPr>
        <w:t>R1-2505494</w:t>
      </w:r>
      <w:r>
        <w:rPr>
          <w:lang w:eastAsia="ja-JP"/>
        </w:rPr>
        <w:tab/>
        <w:t>Discussion on 6G frame structure</w:t>
      </w:r>
      <w:r>
        <w:rPr>
          <w:lang w:eastAsia="ja-JP"/>
        </w:rPr>
        <w:tab/>
        <w:t>ZTE Corporation, Sanechips</w:t>
      </w:r>
    </w:p>
    <w:p w14:paraId="5D13B399" w14:textId="77777777" w:rsidR="0006412A" w:rsidRDefault="0006412A" w:rsidP="0006412A">
      <w:pPr>
        <w:spacing w:after="0"/>
        <w:rPr>
          <w:lang w:eastAsia="ja-JP"/>
        </w:rPr>
      </w:pPr>
      <w:r>
        <w:rPr>
          <w:lang w:eastAsia="ja-JP"/>
        </w:rPr>
        <w:t>R1-2505495</w:t>
      </w:r>
      <w:r>
        <w:rPr>
          <w:lang w:eastAsia="ja-JP"/>
        </w:rPr>
        <w:tab/>
        <w:t>Discussion on AI-based Smart Radio for 6G Air Interface</w:t>
      </w:r>
      <w:r>
        <w:rPr>
          <w:lang w:eastAsia="ja-JP"/>
        </w:rPr>
        <w:tab/>
        <w:t>ZTE Corporation, Sanechips</w:t>
      </w:r>
    </w:p>
    <w:p w14:paraId="57DDE559" w14:textId="77777777" w:rsidR="0006412A" w:rsidRDefault="0006412A" w:rsidP="0006412A">
      <w:pPr>
        <w:spacing w:after="0"/>
        <w:rPr>
          <w:lang w:eastAsia="ja-JP"/>
        </w:rPr>
      </w:pPr>
      <w:r>
        <w:rPr>
          <w:lang w:eastAsia="ja-JP"/>
        </w:rPr>
        <w:t>R1-2505509</w:t>
      </w:r>
      <w:r>
        <w:rPr>
          <w:lang w:eastAsia="ja-JP"/>
        </w:rPr>
        <w:tab/>
        <w:t>High-level views on 6GR</w:t>
      </w:r>
      <w:r>
        <w:rPr>
          <w:lang w:eastAsia="ja-JP"/>
        </w:rPr>
        <w:tab/>
        <w:t>ZTE Corporation, Sanechips</w:t>
      </w:r>
    </w:p>
    <w:p w14:paraId="76B46F54" w14:textId="77777777" w:rsidR="0006412A" w:rsidRDefault="0006412A" w:rsidP="0006412A">
      <w:pPr>
        <w:spacing w:after="0"/>
        <w:rPr>
          <w:lang w:eastAsia="ja-JP"/>
        </w:rPr>
      </w:pPr>
      <w:r>
        <w:rPr>
          <w:lang w:eastAsia="ja-JP"/>
        </w:rPr>
        <w:t>R1-2505510</w:t>
      </w:r>
      <w:r>
        <w:rPr>
          <w:lang w:eastAsia="ja-JP"/>
        </w:rPr>
        <w:tab/>
        <w:t>Views on the waveform for 6G</w:t>
      </w:r>
      <w:r>
        <w:rPr>
          <w:lang w:eastAsia="ja-JP"/>
        </w:rPr>
        <w:tab/>
        <w:t>ZTE Corporation, Sanechips</w:t>
      </w:r>
    </w:p>
    <w:p w14:paraId="031FEE38" w14:textId="77777777" w:rsidR="0006412A" w:rsidRDefault="0006412A" w:rsidP="0006412A">
      <w:pPr>
        <w:spacing w:after="0"/>
        <w:rPr>
          <w:lang w:eastAsia="ja-JP"/>
        </w:rPr>
      </w:pPr>
      <w:r>
        <w:rPr>
          <w:lang w:eastAsia="ja-JP"/>
        </w:rPr>
        <w:t>R1-2505511</w:t>
      </w:r>
      <w:r>
        <w:rPr>
          <w:lang w:eastAsia="ja-JP"/>
        </w:rPr>
        <w:tab/>
        <w:t>Overview proposal of 6GR air interface</w:t>
      </w:r>
      <w:r>
        <w:rPr>
          <w:lang w:eastAsia="ja-JP"/>
        </w:rPr>
        <w:tab/>
        <w:t>Panasonic</w:t>
      </w:r>
    </w:p>
    <w:p w14:paraId="7B0281D4" w14:textId="77777777" w:rsidR="0006412A" w:rsidRDefault="0006412A" w:rsidP="0006412A">
      <w:pPr>
        <w:spacing w:after="0"/>
        <w:rPr>
          <w:lang w:eastAsia="ja-JP"/>
        </w:rPr>
      </w:pPr>
      <w:r>
        <w:rPr>
          <w:lang w:eastAsia="ja-JP"/>
        </w:rPr>
        <w:t>R1-2505516</w:t>
      </w:r>
      <w:r>
        <w:rPr>
          <w:lang w:eastAsia="ja-JP"/>
        </w:rPr>
        <w:tab/>
        <w:t>Overview of 6GR air interface</w:t>
      </w:r>
      <w:r>
        <w:rPr>
          <w:lang w:eastAsia="ja-JP"/>
        </w:rPr>
        <w:tab/>
        <w:t>China Telecom</w:t>
      </w:r>
    </w:p>
    <w:p w14:paraId="2A3B97A8" w14:textId="77777777" w:rsidR="0006412A" w:rsidRDefault="0006412A" w:rsidP="0006412A">
      <w:pPr>
        <w:spacing w:after="0"/>
        <w:rPr>
          <w:lang w:eastAsia="ja-JP"/>
        </w:rPr>
      </w:pPr>
      <w:r>
        <w:rPr>
          <w:lang w:eastAsia="ja-JP"/>
        </w:rPr>
        <w:t>R1-2505517</w:t>
      </w:r>
      <w:r>
        <w:rPr>
          <w:lang w:eastAsia="ja-JP"/>
        </w:rPr>
        <w:tab/>
        <w:t>Discussion on frame structure</w:t>
      </w:r>
      <w:r>
        <w:rPr>
          <w:lang w:eastAsia="ja-JP"/>
        </w:rPr>
        <w:tab/>
        <w:t>China Telecom</w:t>
      </w:r>
    </w:p>
    <w:p w14:paraId="4B35D954" w14:textId="77777777" w:rsidR="0006412A" w:rsidRDefault="0006412A" w:rsidP="0006412A">
      <w:pPr>
        <w:spacing w:after="0"/>
        <w:rPr>
          <w:lang w:eastAsia="ja-JP"/>
        </w:rPr>
      </w:pPr>
      <w:r>
        <w:rPr>
          <w:lang w:eastAsia="ja-JP"/>
        </w:rPr>
        <w:t>R1-2505518</w:t>
      </w:r>
      <w:r>
        <w:rPr>
          <w:lang w:eastAsia="ja-JP"/>
        </w:rPr>
        <w:tab/>
        <w:t>Discussion on AI/ML in 6GR interface</w:t>
      </w:r>
      <w:r>
        <w:rPr>
          <w:lang w:eastAsia="ja-JP"/>
        </w:rPr>
        <w:tab/>
        <w:t>China Telecom</w:t>
      </w:r>
    </w:p>
    <w:p w14:paraId="6BDF486D" w14:textId="77777777" w:rsidR="0006412A" w:rsidRDefault="0006412A" w:rsidP="0006412A">
      <w:pPr>
        <w:spacing w:after="0"/>
        <w:rPr>
          <w:lang w:eastAsia="ja-JP"/>
        </w:rPr>
      </w:pPr>
      <w:r>
        <w:rPr>
          <w:lang w:eastAsia="ja-JP"/>
        </w:rPr>
        <w:t>R1-2505519</w:t>
      </w:r>
      <w:r>
        <w:rPr>
          <w:lang w:eastAsia="ja-JP"/>
        </w:rPr>
        <w:tab/>
        <w:t>Overview of 6GR air interface</w:t>
      </w:r>
      <w:r>
        <w:rPr>
          <w:lang w:eastAsia="ja-JP"/>
        </w:rPr>
        <w:tab/>
        <w:t>NVIDIA</w:t>
      </w:r>
    </w:p>
    <w:p w14:paraId="6FEA606D" w14:textId="77777777" w:rsidR="0006412A" w:rsidRDefault="0006412A" w:rsidP="0006412A">
      <w:pPr>
        <w:spacing w:after="0"/>
        <w:rPr>
          <w:lang w:eastAsia="ja-JP"/>
        </w:rPr>
      </w:pPr>
      <w:r>
        <w:rPr>
          <w:lang w:eastAsia="ja-JP"/>
        </w:rPr>
        <w:t>R1-2505520</w:t>
      </w:r>
      <w:r>
        <w:rPr>
          <w:lang w:eastAsia="ja-JP"/>
        </w:rPr>
        <w:tab/>
        <w:t>On 6G waveforms</w:t>
      </w:r>
      <w:r>
        <w:rPr>
          <w:lang w:eastAsia="ja-JP"/>
        </w:rPr>
        <w:tab/>
        <w:t>Ericsson</w:t>
      </w:r>
    </w:p>
    <w:p w14:paraId="0D8225EB" w14:textId="77777777" w:rsidR="0006412A" w:rsidRDefault="0006412A" w:rsidP="0006412A">
      <w:pPr>
        <w:spacing w:after="0"/>
        <w:rPr>
          <w:lang w:eastAsia="ja-JP"/>
        </w:rPr>
      </w:pPr>
      <w:r>
        <w:rPr>
          <w:lang w:eastAsia="ja-JP"/>
        </w:rPr>
        <w:t>R1-2505526</w:t>
      </w:r>
      <w:r>
        <w:rPr>
          <w:lang w:eastAsia="ja-JP"/>
        </w:rPr>
        <w:tab/>
        <w:t>Discussion on numerology and frame structure for 6GR air interface</w:t>
      </w:r>
      <w:r>
        <w:rPr>
          <w:lang w:eastAsia="ja-JP"/>
        </w:rPr>
        <w:tab/>
        <w:t>Lenovo</w:t>
      </w:r>
    </w:p>
    <w:p w14:paraId="54F566A3" w14:textId="77777777" w:rsidR="0006412A" w:rsidRDefault="0006412A" w:rsidP="0006412A">
      <w:pPr>
        <w:spacing w:after="0"/>
        <w:rPr>
          <w:lang w:eastAsia="ja-JP"/>
        </w:rPr>
      </w:pPr>
      <w:r>
        <w:rPr>
          <w:lang w:eastAsia="ja-JP"/>
        </w:rPr>
        <w:t>R1-2505582</w:t>
      </w:r>
      <w:r>
        <w:rPr>
          <w:lang w:eastAsia="ja-JP"/>
        </w:rPr>
        <w:tab/>
        <w:t>Design of 6GR air interface</w:t>
      </w:r>
      <w:r>
        <w:rPr>
          <w:lang w:eastAsia="ja-JP"/>
        </w:rPr>
        <w:tab/>
        <w:t>Samsung</w:t>
      </w:r>
    </w:p>
    <w:p w14:paraId="656F52E1" w14:textId="77777777" w:rsidR="0006412A" w:rsidRDefault="0006412A" w:rsidP="0006412A">
      <w:pPr>
        <w:spacing w:after="0"/>
        <w:rPr>
          <w:lang w:eastAsia="ja-JP"/>
        </w:rPr>
      </w:pPr>
      <w:r>
        <w:rPr>
          <w:lang w:eastAsia="ja-JP"/>
        </w:rPr>
        <w:t>R1-2505583</w:t>
      </w:r>
      <w:r>
        <w:rPr>
          <w:lang w:eastAsia="ja-JP"/>
        </w:rPr>
        <w:tab/>
        <w:t>Evaluation assumptions for 6GR</w:t>
      </w:r>
      <w:r>
        <w:rPr>
          <w:lang w:eastAsia="ja-JP"/>
        </w:rPr>
        <w:tab/>
        <w:t>Samsung</w:t>
      </w:r>
    </w:p>
    <w:p w14:paraId="7ACB6F81" w14:textId="77777777" w:rsidR="0006412A" w:rsidRDefault="0006412A" w:rsidP="0006412A">
      <w:pPr>
        <w:spacing w:after="0"/>
        <w:rPr>
          <w:lang w:eastAsia="ja-JP"/>
        </w:rPr>
      </w:pPr>
      <w:r>
        <w:rPr>
          <w:lang w:eastAsia="ja-JP"/>
        </w:rPr>
        <w:t>R1-2505584</w:t>
      </w:r>
      <w:r>
        <w:rPr>
          <w:lang w:eastAsia="ja-JP"/>
        </w:rPr>
        <w:tab/>
        <w:t>Discussion on waveform for 6GR</w:t>
      </w:r>
      <w:r>
        <w:rPr>
          <w:lang w:eastAsia="ja-JP"/>
        </w:rPr>
        <w:tab/>
        <w:t>Samsung</w:t>
      </w:r>
    </w:p>
    <w:p w14:paraId="6981AC09" w14:textId="77777777" w:rsidR="0006412A" w:rsidRDefault="0006412A" w:rsidP="0006412A">
      <w:pPr>
        <w:spacing w:after="0"/>
        <w:rPr>
          <w:lang w:eastAsia="ja-JP"/>
        </w:rPr>
      </w:pPr>
      <w:r>
        <w:rPr>
          <w:lang w:eastAsia="ja-JP"/>
        </w:rPr>
        <w:t>R1-2505585</w:t>
      </w:r>
      <w:r>
        <w:rPr>
          <w:lang w:eastAsia="ja-JP"/>
        </w:rPr>
        <w:tab/>
        <w:t>Discussion on frame structure design for 6GR</w:t>
      </w:r>
      <w:r>
        <w:rPr>
          <w:lang w:eastAsia="ja-JP"/>
        </w:rPr>
        <w:tab/>
        <w:t>Samsung</w:t>
      </w:r>
    </w:p>
    <w:p w14:paraId="2EB1BEFF" w14:textId="77777777" w:rsidR="0006412A" w:rsidRDefault="0006412A" w:rsidP="0006412A">
      <w:pPr>
        <w:spacing w:after="0"/>
        <w:rPr>
          <w:lang w:eastAsia="ja-JP"/>
        </w:rPr>
      </w:pPr>
      <w:r>
        <w:rPr>
          <w:lang w:eastAsia="ja-JP"/>
        </w:rPr>
        <w:t>R1-2505586</w:t>
      </w:r>
      <w:r>
        <w:rPr>
          <w:lang w:eastAsia="ja-JP"/>
        </w:rPr>
        <w:tab/>
        <w:t>Discussion on channel coding for 6GR</w:t>
      </w:r>
      <w:r>
        <w:rPr>
          <w:lang w:eastAsia="ja-JP"/>
        </w:rPr>
        <w:tab/>
        <w:t>Samsung</w:t>
      </w:r>
    </w:p>
    <w:p w14:paraId="73F8FB6C" w14:textId="77777777" w:rsidR="0006412A" w:rsidRDefault="0006412A" w:rsidP="0006412A">
      <w:pPr>
        <w:spacing w:after="0"/>
        <w:rPr>
          <w:lang w:eastAsia="ja-JP"/>
        </w:rPr>
      </w:pPr>
      <w:r>
        <w:rPr>
          <w:lang w:eastAsia="ja-JP"/>
        </w:rPr>
        <w:t>R1-2505587</w:t>
      </w:r>
      <w:r>
        <w:rPr>
          <w:lang w:eastAsia="ja-JP"/>
        </w:rPr>
        <w:tab/>
        <w:t>Discussion on modulation and BICM for 6GR</w:t>
      </w:r>
      <w:r>
        <w:rPr>
          <w:lang w:eastAsia="ja-JP"/>
        </w:rPr>
        <w:tab/>
        <w:t>Samsung</w:t>
      </w:r>
    </w:p>
    <w:p w14:paraId="31D266AE" w14:textId="77777777" w:rsidR="0006412A" w:rsidRDefault="0006412A" w:rsidP="0006412A">
      <w:pPr>
        <w:spacing w:after="0"/>
        <w:rPr>
          <w:lang w:eastAsia="ja-JP"/>
        </w:rPr>
      </w:pPr>
      <w:r>
        <w:rPr>
          <w:lang w:eastAsia="ja-JP"/>
        </w:rPr>
        <w:t>R1-2505588</w:t>
      </w:r>
      <w:r>
        <w:rPr>
          <w:lang w:eastAsia="ja-JP"/>
        </w:rPr>
        <w:tab/>
        <w:t>AI/ML use cases and framework for 6GR</w:t>
      </w:r>
      <w:r>
        <w:rPr>
          <w:lang w:eastAsia="ja-JP"/>
        </w:rPr>
        <w:tab/>
        <w:t>Samsung</w:t>
      </w:r>
    </w:p>
    <w:p w14:paraId="6FB9F235" w14:textId="77777777" w:rsidR="0006412A" w:rsidRDefault="0006412A" w:rsidP="0006412A">
      <w:pPr>
        <w:spacing w:after="0"/>
        <w:rPr>
          <w:lang w:eastAsia="ja-JP"/>
        </w:rPr>
      </w:pPr>
      <w:r>
        <w:rPr>
          <w:lang w:eastAsia="ja-JP"/>
        </w:rPr>
        <w:t>R1-2505589</w:t>
      </w:r>
      <w:r>
        <w:rPr>
          <w:lang w:eastAsia="ja-JP"/>
        </w:rPr>
        <w:tab/>
        <w:t>Discussion on energy efficiency for 6GR</w:t>
      </w:r>
      <w:r>
        <w:rPr>
          <w:lang w:eastAsia="ja-JP"/>
        </w:rPr>
        <w:tab/>
        <w:t>Samsung</w:t>
      </w:r>
    </w:p>
    <w:p w14:paraId="4B8DC2A8" w14:textId="77777777" w:rsidR="0006412A" w:rsidRDefault="0006412A" w:rsidP="0006412A">
      <w:pPr>
        <w:spacing w:after="0"/>
        <w:rPr>
          <w:lang w:eastAsia="ja-JP"/>
        </w:rPr>
      </w:pPr>
      <w:r>
        <w:rPr>
          <w:lang w:eastAsia="ja-JP"/>
        </w:rPr>
        <w:t>R1-2505591</w:t>
      </w:r>
      <w:r>
        <w:rPr>
          <w:lang w:eastAsia="ja-JP"/>
        </w:rPr>
        <w:tab/>
        <w:t>Discussion on AI/ML-driven use cases for 6GA</w:t>
      </w:r>
      <w:r>
        <w:rPr>
          <w:lang w:eastAsia="ja-JP"/>
        </w:rPr>
        <w:tab/>
        <w:t>BJTU</w:t>
      </w:r>
    </w:p>
    <w:p w14:paraId="187173FC" w14:textId="77777777" w:rsidR="0006412A" w:rsidRDefault="0006412A" w:rsidP="0006412A">
      <w:pPr>
        <w:spacing w:after="0"/>
        <w:rPr>
          <w:lang w:eastAsia="ja-JP"/>
        </w:rPr>
      </w:pPr>
      <w:r>
        <w:rPr>
          <w:lang w:eastAsia="ja-JP"/>
        </w:rPr>
        <w:t>R1-2505592</w:t>
      </w:r>
      <w:r>
        <w:rPr>
          <w:lang w:eastAsia="ja-JP"/>
        </w:rPr>
        <w:tab/>
        <w:t>AI and ML in 6GR air interface</w:t>
      </w:r>
      <w:r>
        <w:rPr>
          <w:lang w:eastAsia="ja-JP"/>
        </w:rPr>
        <w:tab/>
        <w:t>NVIDIA</w:t>
      </w:r>
    </w:p>
    <w:p w14:paraId="537B52ED" w14:textId="77777777" w:rsidR="0006412A" w:rsidRDefault="0006412A" w:rsidP="0006412A">
      <w:pPr>
        <w:spacing w:after="0"/>
        <w:rPr>
          <w:lang w:eastAsia="ja-JP"/>
        </w:rPr>
      </w:pPr>
      <w:r>
        <w:rPr>
          <w:lang w:eastAsia="ja-JP"/>
        </w:rPr>
        <w:t>R1-2505593</w:t>
      </w:r>
      <w:r>
        <w:rPr>
          <w:lang w:eastAsia="ja-JP"/>
        </w:rPr>
        <w:tab/>
        <w:t>Evaluation assumptions for 6GR air interface</w:t>
      </w:r>
      <w:r>
        <w:rPr>
          <w:lang w:eastAsia="ja-JP"/>
        </w:rPr>
        <w:tab/>
        <w:t>NVIDIA</w:t>
      </w:r>
    </w:p>
    <w:p w14:paraId="3D2939C5" w14:textId="77777777" w:rsidR="0006412A" w:rsidRDefault="0006412A" w:rsidP="0006412A">
      <w:pPr>
        <w:spacing w:after="0"/>
        <w:rPr>
          <w:lang w:eastAsia="ja-JP"/>
        </w:rPr>
      </w:pPr>
      <w:r>
        <w:rPr>
          <w:lang w:eastAsia="ja-JP"/>
        </w:rPr>
        <w:t>R1-2505605</w:t>
      </w:r>
      <w:r>
        <w:rPr>
          <w:lang w:eastAsia="ja-JP"/>
        </w:rPr>
        <w:tab/>
        <w:t>Discussion on channel coding for 6GR</w:t>
      </w:r>
      <w:r>
        <w:rPr>
          <w:lang w:eastAsia="ja-JP"/>
        </w:rPr>
        <w:tab/>
        <w:t>ZTE Corporation, Sanechips</w:t>
      </w:r>
    </w:p>
    <w:p w14:paraId="719A1514" w14:textId="77777777" w:rsidR="0006412A" w:rsidRDefault="0006412A" w:rsidP="0006412A">
      <w:pPr>
        <w:spacing w:after="0"/>
        <w:rPr>
          <w:lang w:eastAsia="ja-JP"/>
        </w:rPr>
      </w:pPr>
      <w:r>
        <w:rPr>
          <w:lang w:eastAsia="ja-JP"/>
        </w:rPr>
        <w:lastRenderedPageBreak/>
        <w:t>R1-2505606</w:t>
      </w:r>
      <w:r>
        <w:rPr>
          <w:lang w:eastAsia="ja-JP"/>
        </w:rPr>
        <w:tab/>
        <w:t>Discussion on modulation for 6GR</w:t>
      </w:r>
      <w:r>
        <w:rPr>
          <w:lang w:eastAsia="ja-JP"/>
        </w:rPr>
        <w:tab/>
        <w:t>ZTE Corporation, Sanechips</w:t>
      </w:r>
    </w:p>
    <w:p w14:paraId="3F278A4A" w14:textId="77777777" w:rsidR="0006412A" w:rsidRDefault="0006412A" w:rsidP="0006412A">
      <w:pPr>
        <w:spacing w:after="0"/>
        <w:rPr>
          <w:lang w:eastAsia="ja-JP"/>
        </w:rPr>
      </w:pPr>
      <w:r>
        <w:rPr>
          <w:lang w:eastAsia="ja-JP"/>
        </w:rPr>
        <w:t>R1-2505607</w:t>
      </w:r>
      <w:r>
        <w:rPr>
          <w:lang w:eastAsia="ja-JP"/>
        </w:rPr>
        <w:tab/>
        <w:t>Discussion on energy efficiency for 6GR</w:t>
      </w:r>
      <w:r>
        <w:rPr>
          <w:lang w:eastAsia="ja-JP"/>
        </w:rPr>
        <w:tab/>
        <w:t>ZTE Corporation, Sanechips</w:t>
      </w:r>
    </w:p>
    <w:p w14:paraId="6AF1139E" w14:textId="77777777" w:rsidR="0006412A" w:rsidRDefault="0006412A" w:rsidP="0006412A">
      <w:pPr>
        <w:spacing w:after="0"/>
        <w:rPr>
          <w:lang w:eastAsia="ja-JP"/>
        </w:rPr>
      </w:pPr>
      <w:r>
        <w:rPr>
          <w:lang w:eastAsia="ja-JP"/>
        </w:rPr>
        <w:t>R1-2505611</w:t>
      </w:r>
      <w:r>
        <w:rPr>
          <w:lang w:eastAsia="ja-JP"/>
        </w:rPr>
        <w:tab/>
        <w:t>On 6G frame structure</w:t>
      </w:r>
      <w:r>
        <w:rPr>
          <w:lang w:eastAsia="ja-JP"/>
        </w:rPr>
        <w:tab/>
        <w:t>Ericsson</w:t>
      </w:r>
    </w:p>
    <w:p w14:paraId="3D8A9354" w14:textId="77777777" w:rsidR="0006412A" w:rsidRDefault="0006412A" w:rsidP="0006412A">
      <w:pPr>
        <w:spacing w:after="0"/>
        <w:rPr>
          <w:lang w:eastAsia="ja-JP"/>
        </w:rPr>
      </w:pPr>
      <w:r>
        <w:rPr>
          <w:lang w:eastAsia="ja-JP"/>
        </w:rPr>
        <w:t>R1-2505612</w:t>
      </w:r>
      <w:r>
        <w:rPr>
          <w:lang w:eastAsia="ja-JP"/>
        </w:rPr>
        <w:tab/>
        <w:t>Tiami Networks views on 6G Radio Interface</w:t>
      </w:r>
      <w:r>
        <w:rPr>
          <w:lang w:eastAsia="ja-JP"/>
        </w:rPr>
        <w:tab/>
        <w:t>Tiami Networks</w:t>
      </w:r>
    </w:p>
    <w:p w14:paraId="0842CBF8" w14:textId="77777777" w:rsidR="0006412A" w:rsidRDefault="0006412A" w:rsidP="0006412A">
      <w:pPr>
        <w:spacing w:after="0"/>
        <w:rPr>
          <w:lang w:eastAsia="ja-JP"/>
        </w:rPr>
      </w:pPr>
      <w:r>
        <w:rPr>
          <w:lang w:eastAsia="ja-JP"/>
        </w:rPr>
        <w:t>R1-2505618</w:t>
      </w:r>
      <w:r>
        <w:rPr>
          <w:lang w:eastAsia="ja-JP"/>
        </w:rPr>
        <w:tab/>
        <w:t>Discussion on 6GR Frame structure</w:t>
      </w:r>
      <w:r>
        <w:rPr>
          <w:lang w:eastAsia="ja-JP"/>
        </w:rPr>
        <w:tab/>
        <w:t>TCL</w:t>
      </w:r>
    </w:p>
    <w:p w14:paraId="0597A364" w14:textId="77777777" w:rsidR="0006412A" w:rsidRDefault="0006412A" w:rsidP="0006412A">
      <w:pPr>
        <w:spacing w:after="0"/>
        <w:rPr>
          <w:lang w:eastAsia="ja-JP"/>
        </w:rPr>
      </w:pPr>
      <w:r>
        <w:rPr>
          <w:lang w:eastAsia="ja-JP"/>
        </w:rPr>
        <w:t>R1-2505625</w:t>
      </w:r>
      <w:r>
        <w:rPr>
          <w:lang w:eastAsia="ja-JP"/>
        </w:rPr>
        <w:tab/>
        <w:t>On 6G energy efficiency</w:t>
      </w:r>
      <w:r>
        <w:rPr>
          <w:lang w:eastAsia="ja-JP"/>
        </w:rPr>
        <w:tab/>
        <w:t>Ericsson</w:t>
      </w:r>
    </w:p>
    <w:p w14:paraId="2563F2F2" w14:textId="77777777" w:rsidR="0006412A" w:rsidRDefault="0006412A" w:rsidP="0006412A">
      <w:pPr>
        <w:spacing w:after="0"/>
        <w:rPr>
          <w:lang w:eastAsia="ja-JP"/>
        </w:rPr>
      </w:pPr>
      <w:r>
        <w:rPr>
          <w:lang w:eastAsia="ja-JP"/>
        </w:rPr>
        <w:t>R1-2505627</w:t>
      </w:r>
      <w:r>
        <w:rPr>
          <w:lang w:eastAsia="ja-JP"/>
        </w:rPr>
        <w:tab/>
        <w:t>Clarifying MRSS Requirement for 6G Waveforms</w:t>
      </w:r>
      <w:r>
        <w:rPr>
          <w:lang w:eastAsia="ja-JP"/>
        </w:rPr>
        <w:tab/>
        <w:t>Cohere Technologies</w:t>
      </w:r>
    </w:p>
    <w:p w14:paraId="066BE990" w14:textId="77777777" w:rsidR="0006412A" w:rsidRDefault="0006412A" w:rsidP="0006412A">
      <w:pPr>
        <w:spacing w:after="0"/>
        <w:rPr>
          <w:lang w:eastAsia="ja-JP"/>
        </w:rPr>
      </w:pPr>
      <w:r>
        <w:rPr>
          <w:lang w:eastAsia="ja-JP"/>
        </w:rPr>
        <w:t>R1-2505628</w:t>
      </w:r>
      <w:r>
        <w:rPr>
          <w:lang w:eastAsia="ja-JP"/>
        </w:rPr>
        <w:tab/>
        <w:t>Zak-OTFS Supporting MRSS</w:t>
      </w:r>
      <w:r>
        <w:rPr>
          <w:lang w:eastAsia="ja-JP"/>
        </w:rPr>
        <w:tab/>
        <w:t>Cohere Technologies</w:t>
      </w:r>
    </w:p>
    <w:p w14:paraId="74EBDCE7" w14:textId="77777777" w:rsidR="0006412A" w:rsidRDefault="0006412A" w:rsidP="0006412A">
      <w:pPr>
        <w:spacing w:after="0"/>
        <w:rPr>
          <w:lang w:eastAsia="ja-JP"/>
        </w:rPr>
      </w:pPr>
      <w:r>
        <w:rPr>
          <w:lang w:eastAsia="ja-JP"/>
        </w:rPr>
        <w:t>R1-2505629</w:t>
      </w:r>
      <w:r>
        <w:rPr>
          <w:lang w:eastAsia="ja-JP"/>
        </w:rPr>
        <w:tab/>
        <w:t>From Evolution to Revolution in 6G Waveforms using Zak-OTFS</w:t>
      </w:r>
      <w:r>
        <w:rPr>
          <w:lang w:eastAsia="ja-JP"/>
        </w:rPr>
        <w:tab/>
        <w:t>Cohere Technologies</w:t>
      </w:r>
    </w:p>
    <w:p w14:paraId="17866E79" w14:textId="77777777" w:rsidR="0006412A" w:rsidRDefault="0006412A" w:rsidP="0006412A">
      <w:pPr>
        <w:spacing w:after="0"/>
        <w:rPr>
          <w:lang w:eastAsia="ja-JP"/>
        </w:rPr>
      </w:pPr>
      <w:r>
        <w:rPr>
          <w:lang w:eastAsia="ja-JP"/>
        </w:rPr>
        <w:t>R1-2505631</w:t>
      </w:r>
      <w:r>
        <w:rPr>
          <w:lang w:eastAsia="ja-JP"/>
        </w:rPr>
        <w:tab/>
        <w:t>Energy Efficiency in 6G</w:t>
      </w:r>
      <w:r>
        <w:rPr>
          <w:lang w:eastAsia="ja-JP"/>
        </w:rPr>
        <w:tab/>
        <w:t>Tejas Network Limited</w:t>
      </w:r>
    </w:p>
    <w:p w14:paraId="1B48E8CF" w14:textId="77777777" w:rsidR="0006412A" w:rsidRDefault="0006412A" w:rsidP="0006412A">
      <w:pPr>
        <w:spacing w:after="0"/>
        <w:rPr>
          <w:lang w:eastAsia="ja-JP"/>
        </w:rPr>
      </w:pPr>
      <w:r>
        <w:rPr>
          <w:lang w:eastAsia="ja-JP"/>
        </w:rPr>
        <w:t>R1-2505633</w:t>
      </w:r>
      <w:r>
        <w:rPr>
          <w:lang w:eastAsia="ja-JP"/>
        </w:rPr>
        <w:tab/>
        <w:t>Waveform design</w:t>
      </w:r>
      <w:r>
        <w:rPr>
          <w:lang w:eastAsia="ja-JP"/>
        </w:rPr>
        <w:tab/>
        <w:t>Tejas Network Limited</w:t>
      </w:r>
    </w:p>
    <w:p w14:paraId="5718004D" w14:textId="77777777" w:rsidR="0006412A" w:rsidRDefault="0006412A" w:rsidP="0006412A">
      <w:pPr>
        <w:spacing w:after="0"/>
        <w:rPr>
          <w:lang w:eastAsia="ja-JP"/>
        </w:rPr>
      </w:pPr>
      <w:r>
        <w:rPr>
          <w:lang w:eastAsia="ja-JP"/>
        </w:rPr>
        <w:t>R1-2505634</w:t>
      </w:r>
      <w:r>
        <w:rPr>
          <w:lang w:eastAsia="ja-JP"/>
        </w:rPr>
        <w:tab/>
        <w:t>Frame Structure design</w:t>
      </w:r>
      <w:r>
        <w:rPr>
          <w:lang w:eastAsia="ja-JP"/>
        </w:rPr>
        <w:tab/>
        <w:t>Tejas Network Limited</w:t>
      </w:r>
    </w:p>
    <w:p w14:paraId="4ED05F2A" w14:textId="77777777" w:rsidR="0006412A" w:rsidRDefault="0006412A" w:rsidP="0006412A">
      <w:pPr>
        <w:spacing w:after="0"/>
        <w:rPr>
          <w:lang w:eastAsia="ja-JP"/>
        </w:rPr>
      </w:pPr>
      <w:r>
        <w:rPr>
          <w:lang w:eastAsia="ja-JP"/>
        </w:rPr>
        <w:t>R1-2505637</w:t>
      </w:r>
      <w:r>
        <w:rPr>
          <w:lang w:eastAsia="ja-JP"/>
        </w:rPr>
        <w:tab/>
        <w:t>Performance of NU-QAM with 5G-NR LDPC codes</w:t>
      </w:r>
      <w:r>
        <w:rPr>
          <w:lang w:eastAsia="ja-JP"/>
        </w:rPr>
        <w:tab/>
        <w:t>Tejas Network Limited</w:t>
      </w:r>
    </w:p>
    <w:p w14:paraId="2ADFBC41" w14:textId="77777777" w:rsidR="0006412A" w:rsidRDefault="0006412A" w:rsidP="0006412A">
      <w:pPr>
        <w:spacing w:after="0"/>
        <w:rPr>
          <w:lang w:eastAsia="ja-JP"/>
        </w:rPr>
      </w:pPr>
      <w:r>
        <w:rPr>
          <w:lang w:eastAsia="ja-JP"/>
        </w:rPr>
        <w:t>R1-2505639</w:t>
      </w:r>
      <w:r>
        <w:rPr>
          <w:lang w:eastAsia="ja-JP"/>
        </w:rPr>
        <w:tab/>
        <w:t>Discussion on 6G Energy Efficiency and AI/ML Evaluation Requirements</w:t>
      </w:r>
      <w:r>
        <w:rPr>
          <w:lang w:eastAsia="ja-JP"/>
        </w:rPr>
        <w:tab/>
        <w:t>NEC</w:t>
      </w:r>
    </w:p>
    <w:p w14:paraId="6445D5F7" w14:textId="77777777" w:rsidR="0006412A" w:rsidRDefault="0006412A" w:rsidP="0006412A">
      <w:pPr>
        <w:spacing w:after="0"/>
        <w:rPr>
          <w:lang w:eastAsia="ja-JP"/>
        </w:rPr>
      </w:pPr>
      <w:r>
        <w:rPr>
          <w:lang w:eastAsia="ja-JP"/>
        </w:rPr>
        <w:t>R1-2505640</w:t>
      </w:r>
      <w:r>
        <w:rPr>
          <w:lang w:eastAsia="ja-JP"/>
        </w:rPr>
        <w:tab/>
        <w:t>Discussion on 6G Waveform</w:t>
      </w:r>
      <w:r>
        <w:rPr>
          <w:lang w:eastAsia="ja-JP"/>
        </w:rPr>
        <w:tab/>
        <w:t>NEC</w:t>
      </w:r>
    </w:p>
    <w:p w14:paraId="662E4217" w14:textId="77777777" w:rsidR="0006412A" w:rsidRDefault="0006412A" w:rsidP="0006412A">
      <w:pPr>
        <w:spacing w:after="0"/>
        <w:rPr>
          <w:lang w:eastAsia="ja-JP"/>
        </w:rPr>
      </w:pPr>
      <w:r>
        <w:rPr>
          <w:lang w:eastAsia="ja-JP"/>
        </w:rPr>
        <w:t>R1-2505641</w:t>
      </w:r>
      <w:r>
        <w:rPr>
          <w:lang w:eastAsia="ja-JP"/>
        </w:rPr>
        <w:tab/>
        <w:t>Discussion on Physical Layer Design for Energy Savings in 6G</w:t>
      </w:r>
      <w:r>
        <w:rPr>
          <w:lang w:eastAsia="ja-JP"/>
        </w:rPr>
        <w:tab/>
        <w:t>NEC</w:t>
      </w:r>
    </w:p>
    <w:p w14:paraId="17AA52A3" w14:textId="77777777" w:rsidR="0006412A" w:rsidRDefault="0006412A" w:rsidP="0006412A">
      <w:pPr>
        <w:spacing w:after="0"/>
        <w:rPr>
          <w:lang w:eastAsia="ja-JP"/>
        </w:rPr>
      </w:pPr>
      <w:r>
        <w:rPr>
          <w:lang w:eastAsia="ja-JP"/>
        </w:rPr>
        <w:t>R1-2505643</w:t>
      </w:r>
      <w:r>
        <w:rPr>
          <w:lang w:eastAsia="ja-JP"/>
        </w:rPr>
        <w:tab/>
        <w:t>Discussion on Channel coding for 6G</w:t>
      </w:r>
      <w:r>
        <w:rPr>
          <w:lang w:eastAsia="ja-JP"/>
        </w:rPr>
        <w:tab/>
        <w:t>NEC</w:t>
      </w:r>
    </w:p>
    <w:p w14:paraId="7C30E85D" w14:textId="77777777" w:rsidR="0006412A" w:rsidRDefault="0006412A" w:rsidP="0006412A">
      <w:pPr>
        <w:spacing w:after="0"/>
        <w:rPr>
          <w:lang w:eastAsia="ja-JP"/>
        </w:rPr>
      </w:pPr>
      <w:r>
        <w:rPr>
          <w:lang w:eastAsia="ja-JP"/>
        </w:rPr>
        <w:t>R1-2505644</w:t>
      </w:r>
      <w:r>
        <w:rPr>
          <w:lang w:eastAsia="ja-JP"/>
        </w:rPr>
        <w:tab/>
        <w:t>Discussion on Channel Coding for Small Block Lengths</w:t>
      </w:r>
      <w:r>
        <w:rPr>
          <w:lang w:eastAsia="ja-JP"/>
        </w:rPr>
        <w:tab/>
        <w:t>EURECOM</w:t>
      </w:r>
    </w:p>
    <w:p w14:paraId="7B4F3DFA" w14:textId="77777777" w:rsidR="0006412A" w:rsidRDefault="0006412A" w:rsidP="0006412A">
      <w:pPr>
        <w:spacing w:after="0"/>
        <w:rPr>
          <w:lang w:eastAsia="ja-JP"/>
        </w:rPr>
      </w:pPr>
      <w:r>
        <w:rPr>
          <w:lang w:eastAsia="ja-JP"/>
        </w:rPr>
        <w:t>R1-2505648</w:t>
      </w:r>
      <w:r>
        <w:rPr>
          <w:lang w:eastAsia="ja-JP"/>
        </w:rPr>
        <w:tab/>
        <w:t>Overview of 6GR air interface</w:t>
      </w:r>
      <w:r>
        <w:rPr>
          <w:lang w:eastAsia="ja-JP"/>
        </w:rPr>
        <w:tab/>
        <w:t>Pengcheng Laboratory,BUPT</w:t>
      </w:r>
    </w:p>
    <w:p w14:paraId="2A09AC50" w14:textId="77777777" w:rsidR="0006412A" w:rsidRDefault="0006412A" w:rsidP="0006412A">
      <w:pPr>
        <w:spacing w:after="0"/>
        <w:rPr>
          <w:lang w:eastAsia="ja-JP"/>
        </w:rPr>
      </w:pPr>
      <w:r>
        <w:rPr>
          <w:lang w:eastAsia="ja-JP"/>
        </w:rPr>
        <w:t>R1-2505649</w:t>
      </w:r>
      <w:r>
        <w:rPr>
          <w:lang w:eastAsia="ja-JP"/>
        </w:rPr>
        <w:tab/>
        <w:t>Discussion on waveform for 6GR air interface</w:t>
      </w:r>
      <w:r>
        <w:rPr>
          <w:lang w:eastAsia="ja-JP"/>
        </w:rPr>
        <w:tab/>
        <w:t>Pengcheng Laboratory</w:t>
      </w:r>
    </w:p>
    <w:p w14:paraId="502442B7" w14:textId="77777777" w:rsidR="0006412A" w:rsidRDefault="0006412A" w:rsidP="0006412A">
      <w:pPr>
        <w:spacing w:after="0"/>
        <w:rPr>
          <w:lang w:eastAsia="ja-JP"/>
        </w:rPr>
      </w:pPr>
      <w:r>
        <w:rPr>
          <w:lang w:eastAsia="ja-JP"/>
        </w:rPr>
        <w:t>R1-2505650</w:t>
      </w:r>
      <w:r>
        <w:rPr>
          <w:lang w:eastAsia="ja-JP"/>
        </w:rPr>
        <w:tab/>
        <w:t>Overview of the 6G air interface</w:t>
      </w:r>
      <w:r>
        <w:rPr>
          <w:lang w:eastAsia="ja-JP"/>
        </w:rPr>
        <w:tab/>
        <w:t>Ericsson Telecom S.A. de C.V.</w:t>
      </w:r>
    </w:p>
    <w:p w14:paraId="1A205587" w14:textId="77777777" w:rsidR="0006412A" w:rsidRDefault="0006412A" w:rsidP="0006412A">
      <w:pPr>
        <w:spacing w:after="0"/>
        <w:rPr>
          <w:lang w:eastAsia="ja-JP"/>
        </w:rPr>
      </w:pPr>
      <w:r>
        <w:rPr>
          <w:lang w:eastAsia="ja-JP"/>
        </w:rPr>
        <w:t>R1-2505655</w:t>
      </w:r>
      <w:r>
        <w:rPr>
          <w:lang w:eastAsia="ja-JP"/>
        </w:rPr>
        <w:tab/>
        <w:t>Views on 6GR air interface</w:t>
      </w:r>
      <w:r>
        <w:rPr>
          <w:lang w:eastAsia="ja-JP"/>
        </w:rPr>
        <w:tab/>
        <w:t>Fainity Innovation</w:t>
      </w:r>
    </w:p>
    <w:p w14:paraId="657DD6DC" w14:textId="77777777" w:rsidR="0006412A" w:rsidRDefault="0006412A" w:rsidP="0006412A">
      <w:pPr>
        <w:spacing w:after="0"/>
        <w:rPr>
          <w:lang w:eastAsia="ja-JP"/>
        </w:rPr>
      </w:pPr>
      <w:r>
        <w:rPr>
          <w:lang w:eastAsia="ja-JP"/>
        </w:rPr>
        <w:t>R1-2505673</w:t>
      </w:r>
      <w:r>
        <w:rPr>
          <w:lang w:eastAsia="ja-JP"/>
        </w:rPr>
        <w:tab/>
        <w:t>Initial Views on 6GR Air Interface</w:t>
      </w:r>
      <w:r>
        <w:rPr>
          <w:lang w:eastAsia="ja-JP"/>
        </w:rPr>
        <w:tab/>
        <w:t>Ofinno</w:t>
      </w:r>
    </w:p>
    <w:p w14:paraId="27A8A651" w14:textId="77777777" w:rsidR="0006412A" w:rsidRDefault="0006412A" w:rsidP="0006412A">
      <w:pPr>
        <w:spacing w:after="0"/>
        <w:rPr>
          <w:lang w:eastAsia="ja-JP"/>
        </w:rPr>
      </w:pPr>
      <w:r>
        <w:rPr>
          <w:lang w:eastAsia="ja-JP"/>
        </w:rPr>
        <w:t>R1-2505674</w:t>
      </w:r>
      <w:r>
        <w:rPr>
          <w:lang w:eastAsia="ja-JP"/>
        </w:rPr>
        <w:tab/>
        <w:t>Discussion on Evaluation assumptions for 6GR air interface</w:t>
      </w:r>
      <w:r>
        <w:rPr>
          <w:lang w:eastAsia="ja-JP"/>
        </w:rPr>
        <w:tab/>
        <w:t>Ofinno</w:t>
      </w:r>
    </w:p>
    <w:p w14:paraId="0C013697" w14:textId="77777777" w:rsidR="0006412A" w:rsidRDefault="0006412A" w:rsidP="0006412A">
      <w:pPr>
        <w:spacing w:after="0"/>
        <w:rPr>
          <w:lang w:eastAsia="ja-JP"/>
        </w:rPr>
      </w:pPr>
      <w:r>
        <w:rPr>
          <w:lang w:eastAsia="ja-JP"/>
        </w:rPr>
        <w:t>R1-2505675</w:t>
      </w:r>
      <w:r>
        <w:rPr>
          <w:lang w:eastAsia="ja-JP"/>
        </w:rPr>
        <w:tab/>
        <w:t>Discussion on waveform for 6GR air interface</w:t>
      </w:r>
      <w:r>
        <w:rPr>
          <w:lang w:eastAsia="ja-JP"/>
        </w:rPr>
        <w:tab/>
        <w:t>Ofinno</w:t>
      </w:r>
    </w:p>
    <w:p w14:paraId="2597E512" w14:textId="77777777" w:rsidR="0006412A" w:rsidRDefault="0006412A" w:rsidP="0006412A">
      <w:pPr>
        <w:spacing w:after="0"/>
        <w:rPr>
          <w:lang w:eastAsia="ja-JP"/>
        </w:rPr>
      </w:pPr>
      <w:r>
        <w:rPr>
          <w:lang w:eastAsia="ja-JP"/>
        </w:rPr>
        <w:t>R1-2505676</w:t>
      </w:r>
      <w:r>
        <w:rPr>
          <w:lang w:eastAsia="ja-JP"/>
        </w:rPr>
        <w:tab/>
        <w:t>Initial views on 6G frame structure</w:t>
      </w:r>
      <w:r>
        <w:rPr>
          <w:lang w:eastAsia="ja-JP"/>
        </w:rPr>
        <w:tab/>
        <w:t>Ofinno</w:t>
      </w:r>
    </w:p>
    <w:p w14:paraId="4F3BAF71" w14:textId="77777777" w:rsidR="0006412A" w:rsidRDefault="0006412A" w:rsidP="0006412A">
      <w:pPr>
        <w:spacing w:after="0"/>
        <w:rPr>
          <w:lang w:eastAsia="ja-JP"/>
        </w:rPr>
      </w:pPr>
      <w:r>
        <w:rPr>
          <w:lang w:eastAsia="ja-JP"/>
        </w:rPr>
        <w:t>R1-2505677</w:t>
      </w:r>
      <w:r>
        <w:rPr>
          <w:lang w:eastAsia="ja-JP"/>
        </w:rPr>
        <w:tab/>
        <w:t>Initial Views on 6GR Energy Efficiency</w:t>
      </w:r>
      <w:r>
        <w:rPr>
          <w:lang w:eastAsia="ja-JP"/>
        </w:rPr>
        <w:tab/>
        <w:t>Ofinno</w:t>
      </w:r>
    </w:p>
    <w:p w14:paraId="3FC65BF7" w14:textId="77777777" w:rsidR="0006412A" w:rsidRDefault="0006412A" w:rsidP="0006412A">
      <w:pPr>
        <w:spacing w:after="0"/>
        <w:rPr>
          <w:lang w:eastAsia="ja-JP"/>
        </w:rPr>
      </w:pPr>
      <w:r>
        <w:rPr>
          <w:lang w:eastAsia="ja-JP"/>
        </w:rPr>
        <w:t>R1-2505678</w:t>
      </w:r>
      <w:r>
        <w:rPr>
          <w:lang w:eastAsia="ja-JP"/>
        </w:rPr>
        <w:tab/>
        <w:t>Initial Views on AI/ML in 6GR interface</w:t>
      </w:r>
      <w:r>
        <w:rPr>
          <w:lang w:eastAsia="ja-JP"/>
        </w:rPr>
        <w:tab/>
        <w:t>Ofinno</w:t>
      </w:r>
    </w:p>
    <w:p w14:paraId="37C2EB5F" w14:textId="77777777" w:rsidR="0006412A" w:rsidRDefault="0006412A" w:rsidP="0006412A">
      <w:pPr>
        <w:spacing w:after="0"/>
        <w:rPr>
          <w:lang w:eastAsia="ja-JP"/>
        </w:rPr>
      </w:pPr>
      <w:r>
        <w:rPr>
          <w:lang w:eastAsia="ja-JP"/>
        </w:rPr>
        <w:t>R1-2505679</w:t>
      </w:r>
      <w:r>
        <w:rPr>
          <w:lang w:eastAsia="ja-JP"/>
        </w:rPr>
        <w:tab/>
        <w:t>Study on Waveform Enhancements</w:t>
      </w:r>
      <w:r>
        <w:rPr>
          <w:lang w:eastAsia="ja-JP"/>
        </w:rPr>
        <w:tab/>
        <w:t>IITH and WiSig</w:t>
      </w:r>
    </w:p>
    <w:p w14:paraId="4BCC70C8" w14:textId="77777777" w:rsidR="0006412A" w:rsidRDefault="0006412A" w:rsidP="0006412A">
      <w:pPr>
        <w:spacing w:after="0"/>
        <w:rPr>
          <w:lang w:eastAsia="ja-JP"/>
        </w:rPr>
      </w:pPr>
      <w:r>
        <w:rPr>
          <w:lang w:eastAsia="ja-JP"/>
        </w:rPr>
        <w:t>R1-2505680</w:t>
      </w:r>
      <w:r>
        <w:rPr>
          <w:lang w:eastAsia="ja-JP"/>
        </w:rPr>
        <w:tab/>
        <w:t>Uplink Control Channel Enhancements for 6G NR</w:t>
      </w:r>
      <w:r>
        <w:rPr>
          <w:lang w:eastAsia="ja-JP"/>
        </w:rPr>
        <w:tab/>
        <w:t>IITH and WiSig</w:t>
      </w:r>
    </w:p>
    <w:p w14:paraId="7D0F7741" w14:textId="77777777" w:rsidR="0006412A" w:rsidRDefault="0006412A" w:rsidP="0006412A">
      <w:pPr>
        <w:spacing w:after="0"/>
        <w:rPr>
          <w:lang w:eastAsia="ja-JP"/>
        </w:rPr>
      </w:pPr>
      <w:r>
        <w:rPr>
          <w:lang w:eastAsia="ja-JP"/>
        </w:rPr>
        <w:t>R1-2505681</w:t>
      </w:r>
      <w:r>
        <w:rPr>
          <w:lang w:eastAsia="ja-JP"/>
        </w:rPr>
        <w:tab/>
        <w:t>6G and 5G Coexistence Considerations</w:t>
      </w:r>
      <w:r>
        <w:rPr>
          <w:lang w:eastAsia="ja-JP"/>
        </w:rPr>
        <w:tab/>
        <w:t>IITH and WiSig</w:t>
      </w:r>
    </w:p>
    <w:p w14:paraId="555EE735" w14:textId="77777777" w:rsidR="0006412A" w:rsidRDefault="0006412A" w:rsidP="0006412A">
      <w:pPr>
        <w:spacing w:after="0"/>
        <w:rPr>
          <w:lang w:eastAsia="ja-JP"/>
        </w:rPr>
      </w:pPr>
      <w:r>
        <w:rPr>
          <w:lang w:eastAsia="ja-JP"/>
        </w:rPr>
        <w:t>R1-2505682</w:t>
      </w:r>
      <w:r>
        <w:rPr>
          <w:lang w:eastAsia="ja-JP"/>
        </w:rPr>
        <w:tab/>
        <w:t>Dual Waveform for 6G DL</w:t>
      </w:r>
      <w:r>
        <w:rPr>
          <w:lang w:eastAsia="ja-JP"/>
        </w:rPr>
        <w:tab/>
        <w:t>IITH and WiSig</w:t>
      </w:r>
    </w:p>
    <w:p w14:paraId="34D8B9FD" w14:textId="77777777" w:rsidR="0006412A" w:rsidRDefault="0006412A" w:rsidP="0006412A">
      <w:pPr>
        <w:spacing w:after="0"/>
        <w:rPr>
          <w:lang w:eastAsia="ja-JP"/>
        </w:rPr>
      </w:pPr>
      <w:r>
        <w:rPr>
          <w:lang w:eastAsia="ja-JP"/>
        </w:rPr>
        <w:t>R1-2505683</w:t>
      </w:r>
      <w:r>
        <w:rPr>
          <w:lang w:eastAsia="ja-JP"/>
        </w:rPr>
        <w:tab/>
        <w:t>6G NR Evaluation Assumptions for 6.425-7.125GHz band</w:t>
      </w:r>
      <w:r>
        <w:rPr>
          <w:lang w:eastAsia="ja-JP"/>
        </w:rPr>
        <w:tab/>
        <w:t>IITH and WiSig</w:t>
      </w:r>
    </w:p>
    <w:p w14:paraId="796401AA" w14:textId="77777777" w:rsidR="0006412A" w:rsidRDefault="0006412A" w:rsidP="0006412A">
      <w:pPr>
        <w:spacing w:after="0"/>
        <w:rPr>
          <w:lang w:eastAsia="ja-JP"/>
        </w:rPr>
      </w:pPr>
      <w:r>
        <w:rPr>
          <w:lang w:eastAsia="ja-JP"/>
        </w:rPr>
        <w:t>R1-2505686</w:t>
      </w:r>
      <w:r>
        <w:rPr>
          <w:lang w:eastAsia="ja-JP"/>
        </w:rPr>
        <w:tab/>
        <w:t>Discussion on AI/ML in 6GR air interface</w:t>
      </w:r>
      <w:r>
        <w:rPr>
          <w:lang w:eastAsia="ja-JP"/>
        </w:rPr>
        <w:tab/>
        <w:t>Tejas Network Limited, CEWiT, IIT Madras, IISC Bangalore, IIT Kanpur</w:t>
      </w:r>
    </w:p>
    <w:p w14:paraId="0CA0C009" w14:textId="77777777" w:rsidR="0006412A" w:rsidRPr="0006412A" w:rsidRDefault="0006412A" w:rsidP="0006412A">
      <w:pPr>
        <w:spacing w:after="0"/>
        <w:rPr>
          <w:lang w:val="nl-NL" w:eastAsia="ja-JP"/>
        </w:rPr>
      </w:pPr>
      <w:r w:rsidRPr="0006412A">
        <w:rPr>
          <w:lang w:val="nl-NL" w:eastAsia="ja-JP"/>
        </w:rPr>
        <w:t>R1-2505690</w:t>
      </w:r>
      <w:r w:rsidRPr="0006412A">
        <w:rPr>
          <w:lang w:val="nl-NL" w:eastAsia="ja-JP"/>
        </w:rPr>
        <w:tab/>
        <w:t>AI/ML in 6GR</w:t>
      </w:r>
      <w:r w:rsidRPr="0006412A">
        <w:rPr>
          <w:lang w:val="nl-NL" w:eastAsia="ja-JP"/>
        </w:rPr>
        <w:tab/>
        <w:t>Lenovo</w:t>
      </w:r>
    </w:p>
    <w:p w14:paraId="0DF3D4B1" w14:textId="77777777" w:rsidR="0006412A" w:rsidRDefault="0006412A" w:rsidP="0006412A">
      <w:pPr>
        <w:spacing w:after="0"/>
        <w:rPr>
          <w:lang w:eastAsia="ja-JP"/>
        </w:rPr>
      </w:pPr>
      <w:r>
        <w:rPr>
          <w:lang w:eastAsia="ja-JP"/>
        </w:rPr>
        <w:t>R1-2505694</w:t>
      </w:r>
      <w:r>
        <w:rPr>
          <w:lang w:eastAsia="ja-JP"/>
        </w:rPr>
        <w:tab/>
        <w:t>Discussion on 6G frame structure</w:t>
      </w:r>
      <w:r>
        <w:rPr>
          <w:lang w:eastAsia="ja-JP"/>
        </w:rPr>
        <w:tab/>
        <w:t>Transsion Holdings</w:t>
      </w:r>
    </w:p>
    <w:p w14:paraId="5E333F59" w14:textId="77777777" w:rsidR="0006412A" w:rsidRDefault="0006412A" w:rsidP="0006412A">
      <w:pPr>
        <w:spacing w:after="0"/>
        <w:rPr>
          <w:lang w:eastAsia="ja-JP"/>
        </w:rPr>
      </w:pPr>
      <w:r>
        <w:rPr>
          <w:lang w:eastAsia="ja-JP"/>
        </w:rPr>
        <w:t>R1-2505696</w:t>
      </w:r>
      <w:r>
        <w:rPr>
          <w:lang w:eastAsia="ja-JP"/>
        </w:rPr>
        <w:tab/>
        <w:t>Considerations on joint channel coding and modulation</w:t>
      </w:r>
      <w:r>
        <w:rPr>
          <w:lang w:eastAsia="ja-JP"/>
        </w:rPr>
        <w:tab/>
        <w:t>Sharp</w:t>
      </w:r>
    </w:p>
    <w:p w14:paraId="6F122A3F" w14:textId="77777777" w:rsidR="0006412A" w:rsidRDefault="0006412A" w:rsidP="0006412A">
      <w:pPr>
        <w:spacing w:after="0"/>
        <w:rPr>
          <w:lang w:eastAsia="ja-JP"/>
        </w:rPr>
      </w:pPr>
      <w:r>
        <w:rPr>
          <w:lang w:eastAsia="ja-JP"/>
        </w:rPr>
        <w:t>R1-2505698</w:t>
      </w:r>
      <w:r>
        <w:rPr>
          <w:lang w:eastAsia="ja-JP"/>
        </w:rPr>
        <w:tab/>
        <w:t>Discussion on 6G energy efficiency aspects</w:t>
      </w:r>
      <w:r>
        <w:rPr>
          <w:lang w:eastAsia="ja-JP"/>
        </w:rPr>
        <w:tab/>
        <w:t>TCL</w:t>
      </w:r>
    </w:p>
    <w:p w14:paraId="26EBA8D3" w14:textId="77777777" w:rsidR="0006412A" w:rsidRDefault="0006412A" w:rsidP="0006412A">
      <w:pPr>
        <w:spacing w:after="0"/>
        <w:rPr>
          <w:lang w:eastAsia="ja-JP"/>
        </w:rPr>
      </w:pPr>
      <w:r>
        <w:rPr>
          <w:lang w:eastAsia="ja-JP"/>
        </w:rPr>
        <w:t>R1-2505702</w:t>
      </w:r>
      <w:r>
        <w:rPr>
          <w:lang w:eastAsia="ja-JP"/>
        </w:rPr>
        <w:tab/>
        <w:t>Discussion on waveform for 6GR air interface</w:t>
      </w:r>
      <w:r>
        <w:rPr>
          <w:lang w:eastAsia="ja-JP"/>
        </w:rPr>
        <w:tab/>
        <w:t>Panasonic</w:t>
      </w:r>
    </w:p>
    <w:p w14:paraId="39B87CE5" w14:textId="77777777" w:rsidR="0006412A" w:rsidRDefault="0006412A" w:rsidP="0006412A">
      <w:pPr>
        <w:spacing w:after="0"/>
        <w:rPr>
          <w:lang w:eastAsia="ja-JP"/>
        </w:rPr>
      </w:pPr>
      <w:r>
        <w:rPr>
          <w:lang w:eastAsia="ja-JP"/>
        </w:rPr>
        <w:t>R1-2505703</w:t>
      </w:r>
      <w:r>
        <w:rPr>
          <w:lang w:eastAsia="ja-JP"/>
        </w:rPr>
        <w:tab/>
        <w:t>Discussion on modulation for 6GR air interface</w:t>
      </w:r>
      <w:r>
        <w:rPr>
          <w:lang w:eastAsia="ja-JP"/>
        </w:rPr>
        <w:tab/>
        <w:t>Panasonic</w:t>
      </w:r>
    </w:p>
    <w:p w14:paraId="759C39A6" w14:textId="77777777" w:rsidR="0006412A" w:rsidRDefault="0006412A" w:rsidP="0006412A">
      <w:pPr>
        <w:spacing w:after="0"/>
        <w:rPr>
          <w:lang w:eastAsia="ja-JP"/>
        </w:rPr>
      </w:pPr>
      <w:r>
        <w:rPr>
          <w:lang w:eastAsia="ja-JP"/>
        </w:rPr>
        <w:t>R1-2505755</w:t>
      </w:r>
      <w:r>
        <w:rPr>
          <w:lang w:eastAsia="ja-JP"/>
        </w:rPr>
        <w:tab/>
        <w:t>Overview of 6GR: A unified air interface with modular design</w:t>
      </w:r>
      <w:r>
        <w:rPr>
          <w:lang w:eastAsia="ja-JP"/>
        </w:rPr>
        <w:tab/>
        <w:t>OPPO</w:t>
      </w:r>
    </w:p>
    <w:p w14:paraId="055C9B0E" w14:textId="77777777" w:rsidR="0006412A" w:rsidRDefault="0006412A" w:rsidP="0006412A">
      <w:pPr>
        <w:spacing w:after="0"/>
        <w:rPr>
          <w:lang w:eastAsia="ja-JP"/>
        </w:rPr>
      </w:pPr>
      <w:r>
        <w:rPr>
          <w:lang w:eastAsia="ja-JP"/>
        </w:rPr>
        <w:t>R1-2505756</w:t>
      </w:r>
      <w:r>
        <w:rPr>
          <w:lang w:eastAsia="ja-JP"/>
        </w:rPr>
        <w:tab/>
        <w:t>Evaluation assumption for 6GR air interface</w:t>
      </w:r>
      <w:r>
        <w:rPr>
          <w:lang w:eastAsia="ja-JP"/>
        </w:rPr>
        <w:tab/>
        <w:t>OPPO</w:t>
      </w:r>
    </w:p>
    <w:p w14:paraId="4CB52467" w14:textId="77777777" w:rsidR="0006412A" w:rsidRDefault="0006412A" w:rsidP="0006412A">
      <w:pPr>
        <w:spacing w:after="0"/>
        <w:rPr>
          <w:lang w:eastAsia="ja-JP"/>
        </w:rPr>
      </w:pPr>
      <w:r>
        <w:rPr>
          <w:lang w:eastAsia="ja-JP"/>
        </w:rPr>
        <w:t>R1-2505757</w:t>
      </w:r>
      <w:r>
        <w:rPr>
          <w:lang w:eastAsia="ja-JP"/>
        </w:rPr>
        <w:tab/>
        <w:t>Discussion on waveform and multiple access for 6G Radio</w:t>
      </w:r>
      <w:r>
        <w:rPr>
          <w:lang w:eastAsia="ja-JP"/>
        </w:rPr>
        <w:tab/>
        <w:t>OPPO</w:t>
      </w:r>
    </w:p>
    <w:p w14:paraId="5C4265B9" w14:textId="77777777" w:rsidR="0006412A" w:rsidRDefault="0006412A" w:rsidP="0006412A">
      <w:pPr>
        <w:spacing w:after="0"/>
        <w:rPr>
          <w:lang w:eastAsia="ja-JP"/>
        </w:rPr>
      </w:pPr>
      <w:r>
        <w:rPr>
          <w:lang w:eastAsia="ja-JP"/>
        </w:rPr>
        <w:t>R1-2505758</w:t>
      </w:r>
      <w:r>
        <w:rPr>
          <w:lang w:eastAsia="ja-JP"/>
        </w:rPr>
        <w:tab/>
        <w:t>Numerology and frame/slot structure for 6G Radio</w:t>
      </w:r>
      <w:r>
        <w:rPr>
          <w:lang w:eastAsia="ja-JP"/>
        </w:rPr>
        <w:tab/>
        <w:t>OPPO</w:t>
      </w:r>
    </w:p>
    <w:p w14:paraId="7A455008" w14:textId="77777777" w:rsidR="0006412A" w:rsidRDefault="0006412A" w:rsidP="0006412A">
      <w:pPr>
        <w:spacing w:after="0"/>
        <w:rPr>
          <w:lang w:eastAsia="ja-JP"/>
        </w:rPr>
      </w:pPr>
      <w:r>
        <w:rPr>
          <w:lang w:eastAsia="ja-JP"/>
        </w:rPr>
        <w:t>R1-2505759</w:t>
      </w:r>
      <w:r>
        <w:rPr>
          <w:lang w:eastAsia="ja-JP"/>
        </w:rPr>
        <w:tab/>
        <w:t>Discussion on 6G channel coding</w:t>
      </w:r>
      <w:r>
        <w:rPr>
          <w:lang w:eastAsia="ja-JP"/>
        </w:rPr>
        <w:tab/>
        <w:t>OPPO</w:t>
      </w:r>
    </w:p>
    <w:p w14:paraId="501C3D57" w14:textId="77777777" w:rsidR="0006412A" w:rsidRDefault="0006412A" w:rsidP="0006412A">
      <w:pPr>
        <w:spacing w:after="0"/>
        <w:rPr>
          <w:lang w:eastAsia="ja-JP"/>
        </w:rPr>
      </w:pPr>
      <w:r>
        <w:rPr>
          <w:lang w:eastAsia="ja-JP"/>
        </w:rPr>
        <w:t>R1-2505760</w:t>
      </w:r>
      <w:r>
        <w:rPr>
          <w:lang w:eastAsia="ja-JP"/>
        </w:rPr>
        <w:tab/>
        <w:t>Discussion on modulation, joint channel coding and modulation for 6GR</w:t>
      </w:r>
      <w:r>
        <w:rPr>
          <w:lang w:eastAsia="ja-JP"/>
        </w:rPr>
        <w:tab/>
        <w:t>OPPO</w:t>
      </w:r>
    </w:p>
    <w:p w14:paraId="666A04F3" w14:textId="77777777" w:rsidR="0006412A" w:rsidRDefault="0006412A" w:rsidP="0006412A">
      <w:pPr>
        <w:spacing w:after="0"/>
        <w:rPr>
          <w:lang w:eastAsia="ja-JP"/>
        </w:rPr>
      </w:pPr>
      <w:r>
        <w:rPr>
          <w:lang w:eastAsia="ja-JP"/>
        </w:rPr>
        <w:t>R1-2505761</w:t>
      </w:r>
      <w:r>
        <w:rPr>
          <w:lang w:eastAsia="ja-JP"/>
        </w:rPr>
        <w:tab/>
        <w:t>Discussion on energy efficiency consideration for 6GR</w:t>
      </w:r>
      <w:r>
        <w:rPr>
          <w:lang w:eastAsia="ja-JP"/>
        </w:rPr>
        <w:tab/>
        <w:t>OPPO</w:t>
      </w:r>
    </w:p>
    <w:p w14:paraId="0C4CD006" w14:textId="77777777" w:rsidR="0006412A" w:rsidRDefault="0006412A" w:rsidP="0006412A">
      <w:pPr>
        <w:spacing w:after="0"/>
        <w:rPr>
          <w:lang w:eastAsia="ja-JP"/>
        </w:rPr>
      </w:pPr>
      <w:r>
        <w:rPr>
          <w:lang w:eastAsia="ja-JP"/>
        </w:rPr>
        <w:t>R1-2505762</w:t>
      </w:r>
      <w:r>
        <w:rPr>
          <w:lang w:eastAsia="ja-JP"/>
        </w:rPr>
        <w:tab/>
        <w:t>AIML use cases for 6GR air interface</w:t>
      </w:r>
      <w:r>
        <w:rPr>
          <w:lang w:eastAsia="ja-JP"/>
        </w:rPr>
        <w:tab/>
        <w:t>OPPO</w:t>
      </w:r>
    </w:p>
    <w:p w14:paraId="79D51F50" w14:textId="77777777" w:rsidR="0006412A" w:rsidRDefault="0006412A" w:rsidP="0006412A">
      <w:pPr>
        <w:spacing w:after="0"/>
        <w:rPr>
          <w:lang w:eastAsia="ja-JP"/>
        </w:rPr>
      </w:pPr>
      <w:r>
        <w:rPr>
          <w:lang w:eastAsia="ja-JP"/>
        </w:rPr>
        <w:t>R1-2505763</w:t>
      </w:r>
      <w:r>
        <w:rPr>
          <w:lang w:eastAsia="ja-JP"/>
        </w:rPr>
        <w:tab/>
        <w:t>Overview of 6GR air interface</w:t>
      </w:r>
      <w:r>
        <w:rPr>
          <w:lang w:eastAsia="ja-JP"/>
        </w:rPr>
        <w:tab/>
        <w:t>InterDigital, Inc.</w:t>
      </w:r>
    </w:p>
    <w:p w14:paraId="001F358E" w14:textId="77777777" w:rsidR="0006412A" w:rsidRDefault="0006412A" w:rsidP="0006412A">
      <w:pPr>
        <w:spacing w:after="0"/>
        <w:rPr>
          <w:lang w:eastAsia="ja-JP"/>
        </w:rPr>
      </w:pPr>
      <w:r>
        <w:rPr>
          <w:lang w:eastAsia="ja-JP"/>
        </w:rPr>
        <w:t>R1-2505764</w:t>
      </w:r>
      <w:r>
        <w:rPr>
          <w:lang w:eastAsia="ja-JP"/>
        </w:rPr>
        <w:tab/>
        <w:t>Evaluation assumptions for 6GR air interface</w:t>
      </w:r>
      <w:r>
        <w:rPr>
          <w:lang w:eastAsia="ja-JP"/>
        </w:rPr>
        <w:tab/>
        <w:t>InterDigital, Inc.</w:t>
      </w:r>
    </w:p>
    <w:p w14:paraId="485634DE" w14:textId="77777777" w:rsidR="0006412A" w:rsidRDefault="0006412A" w:rsidP="0006412A">
      <w:pPr>
        <w:spacing w:after="0"/>
        <w:rPr>
          <w:lang w:eastAsia="ja-JP"/>
        </w:rPr>
      </w:pPr>
      <w:r>
        <w:rPr>
          <w:lang w:eastAsia="ja-JP"/>
        </w:rPr>
        <w:t>R1-2505767</w:t>
      </w:r>
      <w:r>
        <w:rPr>
          <w:lang w:eastAsia="ja-JP"/>
        </w:rPr>
        <w:tab/>
        <w:t>Considerations on channel modeling and evaluation assumptions for 6GR air interface</w:t>
      </w:r>
      <w:r>
        <w:rPr>
          <w:lang w:eastAsia="ja-JP"/>
        </w:rPr>
        <w:tab/>
        <w:t>BUPT, CMCC, vivo, X-Net</w:t>
      </w:r>
    </w:p>
    <w:p w14:paraId="2E370FE7" w14:textId="77777777" w:rsidR="0006412A" w:rsidRDefault="0006412A" w:rsidP="0006412A">
      <w:pPr>
        <w:spacing w:after="0"/>
        <w:rPr>
          <w:lang w:eastAsia="ja-JP"/>
        </w:rPr>
      </w:pPr>
      <w:r>
        <w:rPr>
          <w:lang w:eastAsia="ja-JP"/>
        </w:rPr>
        <w:t>R1-2505769</w:t>
      </w:r>
      <w:r>
        <w:rPr>
          <w:lang w:eastAsia="ja-JP"/>
        </w:rPr>
        <w:tab/>
        <w:t>Discussion on energy efficiency</w:t>
      </w:r>
      <w:r>
        <w:rPr>
          <w:lang w:eastAsia="ja-JP"/>
        </w:rPr>
        <w:tab/>
        <w:t>Quectel</w:t>
      </w:r>
    </w:p>
    <w:p w14:paraId="1169DE52" w14:textId="77777777" w:rsidR="0006412A" w:rsidRDefault="0006412A" w:rsidP="0006412A">
      <w:pPr>
        <w:spacing w:after="0"/>
        <w:rPr>
          <w:lang w:eastAsia="ja-JP"/>
        </w:rPr>
      </w:pPr>
      <w:r>
        <w:rPr>
          <w:lang w:eastAsia="ja-JP"/>
        </w:rPr>
        <w:t>R1-2505770</w:t>
      </w:r>
      <w:r>
        <w:rPr>
          <w:lang w:eastAsia="ja-JP"/>
        </w:rPr>
        <w:tab/>
        <w:t>Discussions on waveform for 6G radio</w:t>
      </w:r>
      <w:r>
        <w:rPr>
          <w:lang w:eastAsia="ja-JP"/>
        </w:rPr>
        <w:tab/>
        <w:t>Intel</w:t>
      </w:r>
    </w:p>
    <w:p w14:paraId="2582BB9E" w14:textId="77777777" w:rsidR="0006412A" w:rsidRDefault="0006412A" w:rsidP="0006412A">
      <w:pPr>
        <w:spacing w:after="0"/>
        <w:rPr>
          <w:lang w:eastAsia="ja-JP"/>
        </w:rPr>
      </w:pPr>
      <w:r>
        <w:rPr>
          <w:lang w:eastAsia="ja-JP"/>
        </w:rPr>
        <w:t>R1-2505771</w:t>
      </w:r>
      <w:r>
        <w:rPr>
          <w:lang w:eastAsia="ja-JP"/>
        </w:rPr>
        <w:tab/>
        <w:t>Intel’s view on 6GR air interface</w:t>
      </w:r>
      <w:r>
        <w:rPr>
          <w:lang w:eastAsia="ja-JP"/>
        </w:rPr>
        <w:tab/>
        <w:t>Intel</w:t>
      </w:r>
    </w:p>
    <w:p w14:paraId="23646F59" w14:textId="77777777" w:rsidR="0006412A" w:rsidRDefault="0006412A" w:rsidP="0006412A">
      <w:pPr>
        <w:spacing w:after="0"/>
        <w:rPr>
          <w:lang w:eastAsia="ja-JP"/>
        </w:rPr>
      </w:pPr>
      <w:r>
        <w:rPr>
          <w:lang w:eastAsia="ja-JP"/>
        </w:rPr>
        <w:t>R1-2505772</w:t>
      </w:r>
      <w:r>
        <w:rPr>
          <w:lang w:eastAsia="ja-JP"/>
        </w:rPr>
        <w:tab/>
        <w:t>6GR frame structure</w:t>
      </w:r>
      <w:r>
        <w:rPr>
          <w:lang w:eastAsia="ja-JP"/>
        </w:rPr>
        <w:tab/>
        <w:t>InterDigital, Inc.</w:t>
      </w:r>
    </w:p>
    <w:p w14:paraId="5F105FBA" w14:textId="77777777" w:rsidR="0006412A" w:rsidRDefault="0006412A" w:rsidP="0006412A">
      <w:pPr>
        <w:spacing w:after="0"/>
        <w:rPr>
          <w:lang w:eastAsia="ja-JP"/>
        </w:rPr>
      </w:pPr>
      <w:r>
        <w:rPr>
          <w:lang w:eastAsia="ja-JP"/>
        </w:rPr>
        <w:t>R1-2505780</w:t>
      </w:r>
      <w:r>
        <w:rPr>
          <w:lang w:eastAsia="ja-JP"/>
        </w:rPr>
        <w:tab/>
        <w:t>Discussion on frame structure for 6GR air interface</w:t>
      </w:r>
      <w:r>
        <w:rPr>
          <w:lang w:eastAsia="ja-JP"/>
        </w:rPr>
        <w:tab/>
        <w:t>Panasonic</w:t>
      </w:r>
    </w:p>
    <w:p w14:paraId="12355DD5" w14:textId="77777777" w:rsidR="0006412A" w:rsidRDefault="0006412A" w:rsidP="0006412A">
      <w:pPr>
        <w:spacing w:after="0"/>
        <w:rPr>
          <w:lang w:eastAsia="ja-JP"/>
        </w:rPr>
      </w:pPr>
      <w:r>
        <w:rPr>
          <w:lang w:eastAsia="ja-JP"/>
        </w:rPr>
        <w:t>R1-2505781</w:t>
      </w:r>
      <w:r>
        <w:rPr>
          <w:lang w:eastAsia="ja-JP"/>
        </w:rPr>
        <w:tab/>
        <w:t>On Waveform Considerations for 6GR Air Interface</w:t>
      </w:r>
      <w:r>
        <w:rPr>
          <w:lang w:eastAsia="ja-JP"/>
        </w:rPr>
        <w:tab/>
        <w:t>Lekha Wireless Solutions</w:t>
      </w:r>
    </w:p>
    <w:p w14:paraId="245D6024" w14:textId="77777777" w:rsidR="0006412A" w:rsidRDefault="0006412A" w:rsidP="0006412A">
      <w:pPr>
        <w:spacing w:after="0"/>
        <w:rPr>
          <w:lang w:eastAsia="ja-JP"/>
        </w:rPr>
      </w:pPr>
      <w:r>
        <w:rPr>
          <w:lang w:eastAsia="ja-JP"/>
        </w:rPr>
        <w:t>R1-2505782</w:t>
      </w:r>
      <w:r>
        <w:rPr>
          <w:lang w:eastAsia="ja-JP"/>
        </w:rPr>
        <w:tab/>
        <w:t>AI/ML in 6GR Interface</w:t>
      </w:r>
      <w:r>
        <w:rPr>
          <w:lang w:eastAsia="ja-JP"/>
        </w:rPr>
        <w:tab/>
        <w:t>Lekha Wireless Solutions</w:t>
      </w:r>
    </w:p>
    <w:p w14:paraId="2D3DFB8D" w14:textId="77777777" w:rsidR="0006412A" w:rsidRDefault="0006412A" w:rsidP="0006412A">
      <w:pPr>
        <w:spacing w:after="0"/>
        <w:rPr>
          <w:lang w:eastAsia="ja-JP"/>
        </w:rPr>
      </w:pPr>
      <w:r>
        <w:rPr>
          <w:lang w:eastAsia="ja-JP"/>
        </w:rPr>
        <w:t>R1-2505783</w:t>
      </w:r>
      <w:r>
        <w:rPr>
          <w:lang w:eastAsia="ja-JP"/>
        </w:rPr>
        <w:tab/>
        <w:t>Channel Coding for 6GR Interface</w:t>
      </w:r>
      <w:r>
        <w:rPr>
          <w:lang w:eastAsia="ja-JP"/>
        </w:rPr>
        <w:tab/>
        <w:t>Lekha Wireless Solutions</w:t>
      </w:r>
    </w:p>
    <w:p w14:paraId="3DE82C16" w14:textId="77777777" w:rsidR="0006412A" w:rsidRDefault="0006412A" w:rsidP="0006412A">
      <w:pPr>
        <w:spacing w:after="0"/>
        <w:rPr>
          <w:lang w:eastAsia="ja-JP"/>
        </w:rPr>
      </w:pPr>
      <w:r>
        <w:rPr>
          <w:lang w:eastAsia="ja-JP"/>
        </w:rPr>
        <w:t>R1-2505784</w:t>
      </w:r>
      <w:r>
        <w:rPr>
          <w:lang w:eastAsia="ja-JP"/>
        </w:rPr>
        <w:tab/>
        <w:t>Modulation, joint channel coding and modulation for 6GR Interface</w:t>
      </w:r>
      <w:r>
        <w:rPr>
          <w:lang w:eastAsia="ja-JP"/>
        </w:rPr>
        <w:tab/>
        <w:t>Lekha Wireless Solutions</w:t>
      </w:r>
    </w:p>
    <w:p w14:paraId="0EF015FF" w14:textId="77777777" w:rsidR="0006412A" w:rsidRDefault="0006412A" w:rsidP="0006412A">
      <w:pPr>
        <w:spacing w:after="0"/>
        <w:rPr>
          <w:lang w:eastAsia="ja-JP"/>
        </w:rPr>
      </w:pPr>
      <w:r>
        <w:rPr>
          <w:lang w:eastAsia="ja-JP"/>
        </w:rPr>
        <w:t>R1-2505786</w:t>
      </w:r>
      <w:r>
        <w:rPr>
          <w:lang w:eastAsia="ja-JP"/>
        </w:rPr>
        <w:tab/>
        <w:t>Discussion on AI/ML in 6GR interface</w:t>
      </w:r>
      <w:r>
        <w:rPr>
          <w:lang w:eastAsia="ja-JP"/>
        </w:rPr>
        <w:tab/>
        <w:t>Panasonic</w:t>
      </w:r>
    </w:p>
    <w:p w14:paraId="2B888E7C" w14:textId="77777777" w:rsidR="0006412A" w:rsidRDefault="0006412A" w:rsidP="0006412A">
      <w:pPr>
        <w:spacing w:after="0"/>
        <w:rPr>
          <w:lang w:eastAsia="ja-JP"/>
        </w:rPr>
      </w:pPr>
      <w:r>
        <w:rPr>
          <w:lang w:eastAsia="ja-JP"/>
        </w:rPr>
        <w:t>R1-2505787</w:t>
      </w:r>
      <w:r>
        <w:rPr>
          <w:lang w:eastAsia="ja-JP"/>
        </w:rPr>
        <w:tab/>
        <w:t>Discussion on waveform for 6GR</w:t>
      </w:r>
      <w:r>
        <w:rPr>
          <w:lang w:eastAsia="ja-JP"/>
        </w:rPr>
        <w:tab/>
        <w:t>LG Electronics</w:t>
      </w:r>
    </w:p>
    <w:p w14:paraId="30CF0363" w14:textId="77777777" w:rsidR="0006412A" w:rsidRDefault="0006412A" w:rsidP="0006412A">
      <w:pPr>
        <w:spacing w:after="0"/>
        <w:rPr>
          <w:lang w:eastAsia="ja-JP"/>
        </w:rPr>
      </w:pPr>
      <w:r>
        <w:rPr>
          <w:lang w:eastAsia="ja-JP"/>
        </w:rPr>
        <w:t>R1-2505788</w:t>
      </w:r>
      <w:r>
        <w:rPr>
          <w:lang w:eastAsia="ja-JP"/>
        </w:rPr>
        <w:tab/>
        <w:t>Discussion on frame structure for 6GR</w:t>
      </w:r>
      <w:r>
        <w:rPr>
          <w:lang w:eastAsia="ja-JP"/>
        </w:rPr>
        <w:tab/>
        <w:t>LG Electronics</w:t>
      </w:r>
    </w:p>
    <w:p w14:paraId="10C1CCBA" w14:textId="77777777" w:rsidR="0006412A" w:rsidRDefault="0006412A" w:rsidP="0006412A">
      <w:pPr>
        <w:spacing w:after="0"/>
        <w:rPr>
          <w:lang w:eastAsia="ja-JP"/>
        </w:rPr>
      </w:pPr>
      <w:r>
        <w:rPr>
          <w:lang w:eastAsia="ja-JP"/>
        </w:rPr>
        <w:lastRenderedPageBreak/>
        <w:t>R1-2505789</w:t>
      </w:r>
      <w:r>
        <w:rPr>
          <w:lang w:eastAsia="ja-JP"/>
        </w:rPr>
        <w:tab/>
        <w:t>On 6GR design for energy efficiency</w:t>
      </w:r>
      <w:r>
        <w:rPr>
          <w:lang w:eastAsia="ja-JP"/>
        </w:rPr>
        <w:tab/>
        <w:t>Panasonic</w:t>
      </w:r>
    </w:p>
    <w:p w14:paraId="75D7B44A" w14:textId="77777777" w:rsidR="0006412A" w:rsidRDefault="0006412A" w:rsidP="0006412A">
      <w:pPr>
        <w:spacing w:after="0"/>
        <w:rPr>
          <w:lang w:eastAsia="ja-JP"/>
        </w:rPr>
      </w:pPr>
      <w:r>
        <w:rPr>
          <w:lang w:eastAsia="ja-JP"/>
        </w:rPr>
        <w:t>R1-2505790</w:t>
      </w:r>
      <w:r>
        <w:rPr>
          <w:lang w:eastAsia="ja-JP"/>
        </w:rPr>
        <w:tab/>
        <w:t>Overview of 6GR air-interface</w:t>
      </w:r>
      <w:r>
        <w:rPr>
          <w:lang w:eastAsia="ja-JP"/>
        </w:rPr>
        <w:tab/>
        <w:t>Lenovo</w:t>
      </w:r>
    </w:p>
    <w:p w14:paraId="6F2C67FA" w14:textId="77777777" w:rsidR="0006412A" w:rsidRDefault="0006412A" w:rsidP="0006412A">
      <w:pPr>
        <w:spacing w:after="0"/>
        <w:rPr>
          <w:lang w:eastAsia="ja-JP"/>
        </w:rPr>
      </w:pPr>
      <w:r>
        <w:rPr>
          <w:lang w:eastAsia="ja-JP"/>
        </w:rPr>
        <w:t>R1-2505791</w:t>
      </w:r>
      <w:r>
        <w:rPr>
          <w:lang w:eastAsia="ja-JP"/>
        </w:rPr>
        <w:tab/>
        <w:t>Evaluation assumptions for 6GR air interface</w:t>
      </w:r>
      <w:r>
        <w:rPr>
          <w:lang w:eastAsia="ja-JP"/>
        </w:rPr>
        <w:tab/>
        <w:t>Lenovo</w:t>
      </w:r>
    </w:p>
    <w:p w14:paraId="159DCDA5" w14:textId="77777777" w:rsidR="0006412A" w:rsidRDefault="0006412A" w:rsidP="0006412A">
      <w:pPr>
        <w:spacing w:after="0"/>
        <w:rPr>
          <w:lang w:eastAsia="ja-JP"/>
        </w:rPr>
      </w:pPr>
      <w:r>
        <w:rPr>
          <w:lang w:eastAsia="ja-JP"/>
        </w:rPr>
        <w:t>R1-2505792</w:t>
      </w:r>
      <w:r>
        <w:rPr>
          <w:lang w:eastAsia="ja-JP"/>
        </w:rPr>
        <w:tab/>
        <w:t>Discussion on 6GR Waveform</w:t>
      </w:r>
      <w:r>
        <w:rPr>
          <w:lang w:eastAsia="ja-JP"/>
        </w:rPr>
        <w:tab/>
        <w:t>Lenovo</w:t>
      </w:r>
    </w:p>
    <w:p w14:paraId="61E6F51A" w14:textId="77777777" w:rsidR="0006412A" w:rsidRDefault="0006412A" w:rsidP="0006412A">
      <w:pPr>
        <w:spacing w:after="0"/>
        <w:rPr>
          <w:lang w:eastAsia="ja-JP"/>
        </w:rPr>
      </w:pPr>
      <w:r>
        <w:rPr>
          <w:lang w:eastAsia="ja-JP"/>
        </w:rPr>
        <w:t>R1-2505795</w:t>
      </w:r>
      <w:r>
        <w:rPr>
          <w:lang w:eastAsia="ja-JP"/>
        </w:rPr>
        <w:tab/>
        <w:t>Channel Coding for 6G</w:t>
      </w:r>
      <w:r>
        <w:rPr>
          <w:lang w:eastAsia="ja-JP"/>
        </w:rPr>
        <w:tab/>
        <w:t>Lenovo</w:t>
      </w:r>
    </w:p>
    <w:p w14:paraId="7455CF31" w14:textId="77777777" w:rsidR="0006412A" w:rsidRDefault="0006412A" w:rsidP="0006412A">
      <w:pPr>
        <w:spacing w:after="0"/>
        <w:rPr>
          <w:lang w:eastAsia="ja-JP"/>
        </w:rPr>
      </w:pPr>
      <w:r>
        <w:rPr>
          <w:lang w:eastAsia="ja-JP"/>
        </w:rPr>
        <w:t>R1-2505796</w:t>
      </w:r>
      <w:r>
        <w:rPr>
          <w:lang w:eastAsia="ja-JP"/>
        </w:rPr>
        <w:tab/>
        <w:t>Discussion on 6GR modulation</w:t>
      </w:r>
      <w:r>
        <w:rPr>
          <w:lang w:eastAsia="ja-JP"/>
        </w:rPr>
        <w:tab/>
        <w:t>Lenovo</w:t>
      </w:r>
    </w:p>
    <w:p w14:paraId="1AFA8875" w14:textId="77777777" w:rsidR="0006412A" w:rsidRDefault="0006412A" w:rsidP="0006412A">
      <w:pPr>
        <w:spacing w:after="0"/>
        <w:rPr>
          <w:lang w:eastAsia="ja-JP"/>
        </w:rPr>
      </w:pPr>
      <w:r>
        <w:rPr>
          <w:lang w:eastAsia="ja-JP"/>
        </w:rPr>
        <w:t>R1-2505797</w:t>
      </w:r>
      <w:r>
        <w:rPr>
          <w:lang w:eastAsia="ja-JP"/>
        </w:rPr>
        <w:tab/>
        <w:t>Frame Structure for 6GR</w:t>
      </w:r>
      <w:r>
        <w:rPr>
          <w:lang w:eastAsia="ja-JP"/>
        </w:rPr>
        <w:tab/>
        <w:t>Lekha Wireless Solutions</w:t>
      </w:r>
    </w:p>
    <w:p w14:paraId="1851BB83" w14:textId="77777777" w:rsidR="0006412A" w:rsidRDefault="0006412A" w:rsidP="0006412A">
      <w:pPr>
        <w:spacing w:after="0"/>
        <w:rPr>
          <w:lang w:eastAsia="ja-JP"/>
        </w:rPr>
      </w:pPr>
      <w:r>
        <w:rPr>
          <w:lang w:eastAsia="ja-JP"/>
        </w:rPr>
        <w:t>R1-2505798</w:t>
      </w:r>
      <w:r>
        <w:rPr>
          <w:lang w:eastAsia="ja-JP"/>
        </w:rPr>
        <w:tab/>
        <w:t>Overview of 6GR air interface</w:t>
      </w:r>
      <w:r>
        <w:rPr>
          <w:lang w:eastAsia="ja-JP"/>
        </w:rPr>
        <w:tab/>
        <w:t>KT Corp.</w:t>
      </w:r>
    </w:p>
    <w:p w14:paraId="12933D40" w14:textId="77777777" w:rsidR="0006412A" w:rsidRDefault="0006412A" w:rsidP="0006412A">
      <w:pPr>
        <w:spacing w:after="0"/>
        <w:rPr>
          <w:lang w:eastAsia="ja-JP"/>
        </w:rPr>
      </w:pPr>
      <w:r>
        <w:rPr>
          <w:lang w:eastAsia="ja-JP"/>
        </w:rPr>
        <w:t>R1-2505805</w:t>
      </w:r>
      <w:r>
        <w:rPr>
          <w:lang w:eastAsia="ja-JP"/>
        </w:rPr>
        <w:tab/>
        <w:t>AI/ML Use Cases for 6G</w:t>
      </w:r>
      <w:r>
        <w:rPr>
          <w:lang w:eastAsia="ja-JP"/>
        </w:rPr>
        <w:tab/>
        <w:t>NTU</w:t>
      </w:r>
    </w:p>
    <w:p w14:paraId="35A17D9E" w14:textId="77777777" w:rsidR="0006412A" w:rsidRDefault="0006412A" w:rsidP="0006412A">
      <w:pPr>
        <w:spacing w:after="0"/>
        <w:rPr>
          <w:lang w:eastAsia="ja-JP"/>
        </w:rPr>
      </w:pPr>
      <w:r>
        <w:rPr>
          <w:lang w:eastAsia="ja-JP"/>
        </w:rPr>
        <w:t>R1-2505813</w:t>
      </w:r>
      <w:r>
        <w:rPr>
          <w:lang w:eastAsia="ja-JP"/>
        </w:rPr>
        <w:tab/>
        <w:t>Overview of 6GR air interface</w:t>
      </w:r>
      <w:r>
        <w:rPr>
          <w:lang w:eastAsia="ja-JP"/>
        </w:rPr>
        <w:tab/>
        <w:t>Fraunhofer IIS, Fraunhofer HHI</w:t>
      </w:r>
    </w:p>
    <w:p w14:paraId="0F5CE72D" w14:textId="77777777" w:rsidR="0006412A" w:rsidRDefault="0006412A" w:rsidP="0006412A">
      <w:pPr>
        <w:spacing w:after="0"/>
        <w:rPr>
          <w:lang w:eastAsia="ja-JP"/>
        </w:rPr>
      </w:pPr>
      <w:r>
        <w:rPr>
          <w:lang w:eastAsia="ja-JP"/>
        </w:rPr>
        <w:t>R1-2505823</w:t>
      </w:r>
      <w:r>
        <w:rPr>
          <w:lang w:eastAsia="ja-JP"/>
        </w:rPr>
        <w:tab/>
        <w:t>Discussion on AI/ML in 6GR interface</w:t>
      </w:r>
      <w:r>
        <w:rPr>
          <w:lang w:eastAsia="ja-JP"/>
        </w:rPr>
        <w:tab/>
        <w:t>LG Electronics</w:t>
      </w:r>
    </w:p>
    <w:p w14:paraId="7A1D557A" w14:textId="77777777" w:rsidR="0006412A" w:rsidRDefault="0006412A" w:rsidP="0006412A">
      <w:pPr>
        <w:spacing w:after="0"/>
        <w:rPr>
          <w:lang w:eastAsia="ja-JP"/>
        </w:rPr>
      </w:pPr>
      <w:r>
        <w:rPr>
          <w:lang w:eastAsia="ja-JP"/>
        </w:rPr>
        <w:t>R1-2505825</w:t>
      </w:r>
      <w:r>
        <w:rPr>
          <w:lang w:eastAsia="ja-JP"/>
        </w:rPr>
        <w:tab/>
        <w:t>Modulation for 6G</w:t>
      </w:r>
      <w:r>
        <w:rPr>
          <w:lang w:eastAsia="ja-JP"/>
        </w:rPr>
        <w:tab/>
        <w:t>Ericsson</w:t>
      </w:r>
    </w:p>
    <w:p w14:paraId="526528FF" w14:textId="77777777" w:rsidR="0006412A" w:rsidRDefault="0006412A" w:rsidP="0006412A">
      <w:pPr>
        <w:spacing w:after="0"/>
        <w:rPr>
          <w:lang w:eastAsia="ja-JP"/>
        </w:rPr>
      </w:pPr>
      <w:r>
        <w:rPr>
          <w:lang w:eastAsia="ja-JP"/>
        </w:rPr>
        <w:t>R1-2505827</w:t>
      </w:r>
      <w:r>
        <w:rPr>
          <w:lang w:eastAsia="ja-JP"/>
        </w:rPr>
        <w:tab/>
        <w:t>Waveform for 6GR air interface</w:t>
      </w:r>
      <w:r>
        <w:rPr>
          <w:lang w:eastAsia="ja-JP"/>
        </w:rPr>
        <w:tab/>
        <w:t>InterDigital, Inc.</w:t>
      </w:r>
    </w:p>
    <w:p w14:paraId="0DE2AC43" w14:textId="77777777" w:rsidR="0006412A" w:rsidRDefault="0006412A" w:rsidP="0006412A">
      <w:pPr>
        <w:spacing w:after="0"/>
        <w:rPr>
          <w:lang w:eastAsia="ja-JP"/>
        </w:rPr>
      </w:pPr>
      <w:r>
        <w:rPr>
          <w:lang w:eastAsia="ja-JP"/>
        </w:rPr>
        <w:t>R1-2505828</w:t>
      </w:r>
      <w:r>
        <w:rPr>
          <w:lang w:eastAsia="ja-JP"/>
        </w:rPr>
        <w:tab/>
        <w:t>AI/ML for 6G Air Interface</w:t>
      </w:r>
      <w:r>
        <w:rPr>
          <w:lang w:eastAsia="ja-JP"/>
        </w:rPr>
        <w:tab/>
        <w:t>InterDigital, Inc.</w:t>
      </w:r>
    </w:p>
    <w:p w14:paraId="4BF72FDA" w14:textId="77777777" w:rsidR="0006412A" w:rsidRDefault="0006412A" w:rsidP="0006412A">
      <w:pPr>
        <w:spacing w:after="0"/>
        <w:rPr>
          <w:lang w:eastAsia="ja-JP"/>
        </w:rPr>
      </w:pPr>
      <w:r>
        <w:rPr>
          <w:lang w:eastAsia="ja-JP"/>
        </w:rPr>
        <w:t>R1-2505830</w:t>
      </w:r>
      <w:r>
        <w:rPr>
          <w:lang w:eastAsia="ja-JP"/>
        </w:rPr>
        <w:tab/>
        <w:t>Modulation for 6GR interface</w:t>
      </w:r>
      <w:r>
        <w:rPr>
          <w:lang w:eastAsia="ja-JP"/>
        </w:rPr>
        <w:tab/>
        <w:t>Charter Communications, Inc</w:t>
      </w:r>
    </w:p>
    <w:p w14:paraId="64F389CC" w14:textId="77777777" w:rsidR="0006412A" w:rsidRDefault="0006412A" w:rsidP="0006412A">
      <w:pPr>
        <w:spacing w:after="0"/>
        <w:rPr>
          <w:lang w:eastAsia="ja-JP"/>
        </w:rPr>
      </w:pPr>
      <w:r>
        <w:rPr>
          <w:lang w:eastAsia="ja-JP"/>
        </w:rPr>
        <w:t>R1-2505834</w:t>
      </w:r>
      <w:r>
        <w:rPr>
          <w:lang w:eastAsia="ja-JP"/>
        </w:rPr>
        <w:tab/>
        <w:t>6G Study on Energy Savings</w:t>
      </w:r>
      <w:r>
        <w:rPr>
          <w:lang w:eastAsia="ja-JP"/>
        </w:rPr>
        <w:tab/>
        <w:t>Fraunhofer IIS, Fraunhofer HHI</w:t>
      </w:r>
    </w:p>
    <w:p w14:paraId="6DFA3B83" w14:textId="77777777" w:rsidR="0006412A" w:rsidRDefault="0006412A" w:rsidP="0006412A">
      <w:pPr>
        <w:spacing w:after="0"/>
        <w:rPr>
          <w:lang w:eastAsia="ja-JP"/>
        </w:rPr>
      </w:pPr>
      <w:r>
        <w:rPr>
          <w:lang w:eastAsia="ja-JP"/>
        </w:rPr>
        <w:t>R1-2505838</w:t>
      </w:r>
      <w:r>
        <w:rPr>
          <w:lang w:eastAsia="ja-JP"/>
        </w:rPr>
        <w:tab/>
        <w:t>Channel coding for 6GR air interface</w:t>
      </w:r>
      <w:r>
        <w:rPr>
          <w:lang w:eastAsia="ja-JP"/>
        </w:rPr>
        <w:tab/>
        <w:t>InterDigital, Inc.</w:t>
      </w:r>
    </w:p>
    <w:p w14:paraId="33C9F9B7" w14:textId="77777777" w:rsidR="0006412A" w:rsidRDefault="0006412A" w:rsidP="0006412A">
      <w:pPr>
        <w:spacing w:after="0"/>
        <w:rPr>
          <w:lang w:eastAsia="ja-JP"/>
        </w:rPr>
      </w:pPr>
      <w:r>
        <w:rPr>
          <w:lang w:eastAsia="ja-JP"/>
        </w:rPr>
        <w:t>R1-2505839</w:t>
      </w:r>
      <w:r>
        <w:rPr>
          <w:lang w:eastAsia="ja-JP"/>
        </w:rPr>
        <w:tab/>
        <w:t>Modulation, joint channel coding and modulation for 6GR air interface</w:t>
      </w:r>
      <w:r>
        <w:rPr>
          <w:lang w:eastAsia="ja-JP"/>
        </w:rPr>
        <w:tab/>
        <w:t>InterDigital, Inc.</w:t>
      </w:r>
    </w:p>
    <w:p w14:paraId="667DB553" w14:textId="77777777" w:rsidR="0006412A" w:rsidRDefault="0006412A" w:rsidP="0006412A">
      <w:pPr>
        <w:spacing w:after="0"/>
        <w:rPr>
          <w:lang w:eastAsia="ja-JP"/>
        </w:rPr>
      </w:pPr>
      <w:r>
        <w:rPr>
          <w:lang w:eastAsia="ja-JP"/>
        </w:rPr>
        <w:t>R1-2505854</w:t>
      </w:r>
      <w:r>
        <w:rPr>
          <w:lang w:eastAsia="ja-JP"/>
        </w:rPr>
        <w:tab/>
        <w:t>Views on overall design and techniques for 6GR air interface</w:t>
      </w:r>
      <w:r>
        <w:rPr>
          <w:lang w:eastAsia="ja-JP"/>
        </w:rPr>
        <w:tab/>
        <w:t>LG Electronics</w:t>
      </w:r>
    </w:p>
    <w:p w14:paraId="7FA214CE" w14:textId="77777777" w:rsidR="0006412A" w:rsidRDefault="0006412A" w:rsidP="0006412A">
      <w:pPr>
        <w:spacing w:after="0"/>
        <w:rPr>
          <w:lang w:eastAsia="ja-JP"/>
        </w:rPr>
      </w:pPr>
      <w:r>
        <w:rPr>
          <w:lang w:eastAsia="ja-JP"/>
        </w:rPr>
        <w:t>R1-2505855</w:t>
      </w:r>
      <w:r>
        <w:rPr>
          <w:lang w:eastAsia="ja-JP"/>
        </w:rPr>
        <w:tab/>
        <w:t>Discussion on evaluation assumptions for 6GR air interface</w:t>
      </w:r>
      <w:r>
        <w:rPr>
          <w:lang w:eastAsia="ja-JP"/>
        </w:rPr>
        <w:tab/>
        <w:t>LG Electronics</w:t>
      </w:r>
    </w:p>
    <w:p w14:paraId="08051302" w14:textId="77777777" w:rsidR="0006412A" w:rsidRDefault="0006412A" w:rsidP="0006412A">
      <w:pPr>
        <w:spacing w:after="0"/>
        <w:rPr>
          <w:lang w:eastAsia="ja-JP"/>
        </w:rPr>
      </w:pPr>
      <w:r>
        <w:rPr>
          <w:lang w:eastAsia="ja-JP"/>
        </w:rPr>
        <w:t>R1-2505856</w:t>
      </w:r>
      <w:r>
        <w:rPr>
          <w:lang w:eastAsia="ja-JP"/>
        </w:rPr>
        <w:tab/>
        <w:t>Views on 6G channel coding study</w:t>
      </w:r>
      <w:r>
        <w:rPr>
          <w:lang w:eastAsia="ja-JP"/>
        </w:rPr>
        <w:tab/>
        <w:t>LG Electronics</w:t>
      </w:r>
    </w:p>
    <w:p w14:paraId="45B6E40E" w14:textId="77777777" w:rsidR="0006412A" w:rsidRDefault="0006412A" w:rsidP="0006412A">
      <w:pPr>
        <w:spacing w:after="0"/>
        <w:rPr>
          <w:lang w:eastAsia="ja-JP"/>
        </w:rPr>
      </w:pPr>
      <w:r>
        <w:rPr>
          <w:lang w:eastAsia="ja-JP"/>
        </w:rPr>
        <w:t>R1-2505857</w:t>
      </w:r>
      <w:r>
        <w:rPr>
          <w:lang w:eastAsia="ja-JP"/>
        </w:rPr>
        <w:tab/>
        <w:t>Discussion on modulation for 6GR</w:t>
      </w:r>
      <w:r>
        <w:rPr>
          <w:lang w:eastAsia="ja-JP"/>
        </w:rPr>
        <w:tab/>
        <w:t>LG Electronics</w:t>
      </w:r>
    </w:p>
    <w:p w14:paraId="1457CCFF" w14:textId="77777777" w:rsidR="0006412A" w:rsidRDefault="0006412A" w:rsidP="0006412A">
      <w:pPr>
        <w:spacing w:after="0"/>
        <w:rPr>
          <w:lang w:eastAsia="ja-JP"/>
        </w:rPr>
      </w:pPr>
      <w:r>
        <w:rPr>
          <w:lang w:eastAsia="ja-JP"/>
        </w:rPr>
        <w:t>R1-2505858</w:t>
      </w:r>
      <w:r>
        <w:rPr>
          <w:lang w:eastAsia="ja-JP"/>
        </w:rPr>
        <w:tab/>
        <w:t>Discussion on energy efficiency for 6GR</w:t>
      </w:r>
      <w:r>
        <w:rPr>
          <w:lang w:eastAsia="ja-JP"/>
        </w:rPr>
        <w:tab/>
        <w:t>LG Electronics</w:t>
      </w:r>
    </w:p>
    <w:p w14:paraId="0760194C" w14:textId="77777777" w:rsidR="0006412A" w:rsidRDefault="0006412A" w:rsidP="0006412A">
      <w:pPr>
        <w:spacing w:after="0"/>
        <w:rPr>
          <w:lang w:eastAsia="ja-JP"/>
        </w:rPr>
      </w:pPr>
      <w:r>
        <w:rPr>
          <w:lang w:eastAsia="ja-JP"/>
        </w:rPr>
        <w:t>R1-2505865</w:t>
      </w:r>
      <w:r>
        <w:rPr>
          <w:lang w:eastAsia="ja-JP"/>
        </w:rPr>
        <w:tab/>
        <w:t>6G Radio Access Needs Overview</w:t>
      </w:r>
      <w:r>
        <w:rPr>
          <w:lang w:eastAsia="ja-JP"/>
        </w:rPr>
        <w:tab/>
        <w:t>T-Mobile USA, Nokia, Ericsson</w:t>
      </w:r>
    </w:p>
    <w:p w14:paraId="0CB7371A" w14:textId="77777777" w:rsidR="0006412A" w:rsidRDefault="0006412A" w:rsidP="0006412A">
      <w:pPr>
        <w:spacing w:after="0"/>
        <w:rPr>
          <w:lang w:eastAsia="ja-JP"/>
        </w:rPr>
      </w:pPr>
      <w:r>
        <w:rPr>
          <w:lang w:eastAsia="ja-JP"/>
        </w:rPr>
        <w:t>R1-2505911</w:t>
      </w:r>
      <w:r>
        <w:rPr>
          <w:lang w:eastAsia="ja-JP"/>
        </w:rPr>
        <w:tab/>
        <w:t>Overview of 6GR air interface</w:t>
      </w:r>
      <w:r>
        <w:rPr>
          <w:lang w:eastAsia="ja-JP"/>
        </w:rPr>
        <w:tab/>
        <w:t>Apple</w:t>
      </w:r>
    </w:p>
    <w:p w14:paraId="6BC9A6A7" w14:textId="77777777" w:rsidR="0006412A" w:rsidRDefault="0006412A" w:rsidP="0006412A">
      <w:pPr>
        <w:spacing w:after="0"/>
        <w:rPr>
          <w:lang w:eastAsia="ja-JP"/>
        </w:rPr>
      </w:pPr>
      <w:r>
        <w:rPr>
          <w:lang w:eastAsia="ja-JP"/>
        </w:rPr>
        <w:t>R1-2505912</w:t>
      </w:r>
      <w:r>
        <w:rPr>
          <w:lang w:eastAsia="ja-JP"/>
        </w:rPr>
        <w:tab/>
        <w:t>Evaluation assumptions for 6GR air interface</w:t>
      </w:r>
      <w:r>
        <w:rPr>
          <w:lang w:eastAsia="ja-JP"/>
        </w:rPr>
        <w:tab/>
        <w:t>Apple</w:t>
      </w:r>
    </w:p>
    <w:p w14:paraId="320B3613" w14:textId="77777777" w:rsidR="0006412A" w:rsidRDefault="0006412A" w:rsidP="0006412A">
      <w:pPr>
        <w:spacing w:after="0"/>
        <w:rPr>
          <w:lang w:eastAsia="ja-JP"/>
        </w:rPr>
      </w:pPr>
      <w:r>
        <w:rPr>
          <w:lang w:eastAsia="ja-JP"/>
        </w:rPr>
        <w:t>R1-2505913</w:t>
      </w:r>
      <w:r>
        <w:rPr>
          <w:lang w:eastAsia="ja-JP"/>
        </w:rPr>
        <w:tab/>
        <w:t>Waveforms for 6GR air interface</w:t>
      </w:r>
      <w:r>
        <w:rPr>
          <w:lang w:eastAsia="ja-JP"/>
        </w:rPr>
        <w:tab/>
        <w:t>Apple</w:t>
      </w:r>
    </w:p>
    <w:p w14:paraId="732655D5" w14:textId="77777777" w:rsidR="0006412A" w:rsidRDefault="0006412A" w:rsidP="0006412A">
      <w:pPr>
        <w:spacing w:after="0"/>
        <w:rPr>
          <w:lang w:eastAsia="ja-JP"/>
        </w:rPr>
      </w:pPr>
      <w:r>
        <w:rPr>
          <w:lang w:eastAsia="ja-JP"/>
        </w:rPr>
        <w:t>R1-2505914</w:t>
      </w:r>
      <w:r>
        <w:rPr>
          <w:lang w:eastAsia="ja-JP"/>
        </w:rPr>
        <w:tab/>
        <w:t>Numerology and frame structure for 6GR air interface</w:t>
      </w:r>
      <w:r>
        <w:rPr>
          <w:lang w:eastAsia="ja-JP"/>
        </w:rPr>
        <w:tab/>
        <w:t>Apple</w:t>
      </w:r>
    </w:p>
    <w:p w14:paraId="20B7D1E7" w14:textId="77777777" w:rsidR="0006412A" w:rsidRDefault="0006412A" w:rsidP="0006412A">
      <w:pPr>
        <w:spacing w:after="0"/>
        <w:rPr>
          <w:lang w:eastAsia="ja-JP"/>
        </w:rPr>
      </w:pPr>
      <w:r>
        <w:rPr>
          <w:lang w:eastAsia="ja-JP"/>
        </w:rPr>
        <w:t>R1-2505915</w:t>
      </w:r>
      <w:r>
        <w:rPr>
          <w:lang w:eastAsia="ja-JP"/>
        </w:rPr>
        <w:tab/>
        <w:t>Considerations of 6G Channel Coding</w:t>
      </w:r>
      <w:r>
        <w:rPr>
          <w:lang w:eastAsia="ja-JP"/>
        </w:rPr>
        <w:tab/>
        <w:t>Apple</w:t>
      </w:r>
    </w:p>
    <w:p w14:paraId="46FC58C5" w14:textId="77777777" w:rsidR="0006412A" w:rsidRDefault="0006412A" w:rsidP="0006412A">
      <w:pPr>
        <w:spacing w:after="0"/>
        <w:rPr>
          <w:lang w:eastAsia="ja-JP"/>
        </w:rPr>
      </w:pPr>
      <w:r>
        <w:rPr>
          <w:lang w:eastAsia="ja-JP"/>
        </w:rPr>
        <w:t>R1-2505916</w:t>
      </w:r>
      <w:r>
        <w:rPr>
          <w:lang w:eastAsia="ja-JP"/>
        </w:rPr>
        <w:tab/>
        <w:t>On modulation for 6G air interface</w:t>
      </w:r>
      <w:r>
        <w:rPr>
          <w:lang w:eastAsia="ja-JP"/>
        </w:rPr>
        <w:tab/>
        <w:t>Apple</w:t>
      </w:r>
    </w:p>
    <w:p w14:paraId="59E64CD7" w14:textId="77777777" w:rsidR="0006412A" w:rsidRDefault="0006412A" w:rsidP="0006412A">
      <w:pPr>
        <w:spacing w:after="0"/>
        <w:rPr>
          <w:lang w:eastAsia="ja-JP"/>
        </w:rPr>
      </w:pPr>
      <w:r>
        <w:rPr>
          <w:lang w:eastAsia="ja-JP"/>
        </w:rPr>
        <w:t>R1-2505917</w:t>
      </w:r>
      <w:r>
        <w:rPr>
          <w:lang w:eastAsia="ja-JP"/>
        </w:rPr>
        <w:tab/>
        <w:t>Views on 6G energy efficiency</w:t>
      </w:r>
      <w:r>
        <w:rPr>
          <w:lang w:eastAsia="ja-JP"/>
        </w:rPr>
        <w:tab/>
        <w:t>Apple</w:t>
      </w:r>
    </w:p>
    <w:p w14:paraId="731EB4AF" w14:textId="77777777" w:rsidR="0006412A" w:rsidRDefault="0006412A" w:rsidP="0006412A">
      <w:pPr>
        <w:spacing w:after="0"/>
        <w:rPr>
          <w:lang w:eastAsia="ja-JP"/>
        </w:rPr>
      </w:pPr>
      <w:r>
        <w:rPr>
          <w:lang w:eastAsia="ja-JP"/>
        </w:rPr>
        <w:t>R1-2505918</w:t>
      </w:r>
      <w:r>
        <w:rPr>
          <w:lang w:eastAsia="ja-JP"/>
        </w:rPr>
        <w:tab/>
        <w:t>On AI/ML for 6G air interface</w:t>
      </w:r>
      <w:r>
        <w:rPr>
          <w:lang w:eastAsia="ja-JP"/>
        </w:rPr>
        <w:tab/>
        <w:t>Apple</w:t>
      </w:r>
    </w:p>
    <w:p w14:paraId="7C06A2F1" w14:textId="77777777" w:rsidR="0006412A" w:rsidRDefault="0006412A" w:rsidP="0006412A">
      <w:pPr>
        <w:spacing w:after="0"/>
        <w:rPr>
          <w:lang w:eastAsia="ja-JP"/>
        </w:rPr>
      </w:pPr>
      <w:r>
        <w:rPr>
          <w:lang w:eastAsia="ja-JP"/>
        </w:rPr>
        <w:t>R1-2505919</w:t>
      </w:r>
      <w:r>
        <w:rPr>
          <w:lang w:eastAsia="ja-JP"/>
        </w:rPr>
        <w:tab/>
        <w:t>On Efficient 5G-6G Multi-RAT Spectrum Sharing (MRSS)</w:t>
      </w:r>
      <w:r>
        <w:rPr>
          <w:lang w:eastAsia="ja-JP"/>
        </w:rPr>
        <w:tab/>
        <w:t>Boost Mobile Network</w:t>
      </w:r>
    </w:p>
    <w:p w14:paraId="25A6040B" w14:textId="77777777" w:rsidR="0006412A" w:rsidRDefault="0006412A" w:rsidP="0006412A">
      <w:pPr>
        <w:spacing w:after="0"/>
        <w:rPr>
          <w:lang w:eastAsia="ja-JP"/>
        </w:rPr>
      </w:pPr>
      <w:r>
        <w:rPr>
          <w:lang w:eastAsia="ja-JP"/>
        </w:rPr>
        <w:t>R1-2505920</w:t>
      </w:r>
      <w:r>
        <w:rPr>
          <w:lang w:eastAsia="ja-JP"/>
        </w:rPr>
        <w:tab/>
        <w:t>On AI-ML Use Cases for 6G Air-Interface</w:t>
      </w:r>
      <w:r>
        <w:rPr>
          <w:lang w:eastAsia="ja-JP"/>
        </w:rPr>
        <w:tab/>
        <w:t>Boost Mobile Network</w:t>
      </w:r>
    </w:p>
    <w:p w14:paraId="6CF5E3A6" w14:textId="77777777" w:rsidR="0006412A" w:rsidRDefault="0006412A" w:rsidP="0006412A">
      <w:pPr>
        <w:spacing w:after="0"/>
        <w:rPr>
          <w:lang w:eastAsia="ja-JP"/>
        </w:rPr>
      </w:pPr>
      <w:r>
        <w:rPr>
          <w:lang w:eastAsia="ja-JP"/>
        </w:rPr>
        <w:t>R1-2505932</w:t>
      </w:r>
      <w:r>
        <w:rPr>
          <w:lang w:eastAsia="ja-JP"/>
        </w:rPr>
        <w:tab/>
        <w:t>Discussion on AIML in 6GR interface</w:t>
      </w:r>
      <w:r>
        <w:rPr>
          <w:lang w:eastAsia="ja-JP"/>
        </w:rPr>
        <w:tab/>
        <w:t>NEC</w:t>
      </w:r>
    </w:p>
    <w:p w14:paraId="302B465A" w14:textId="77777777" w:rsidR="0006412A" w:rsidRDefault="0006412A" w:rsidP="0006412A">
      <w:pPr>
        <w:spacing w:after="0"/>
        <w:rPr>
          <w:lang w:eastAsia="ja-JP"/>
        </w:rPr>
      </w:pPr>
      <w:r>
        <w:rPr>
          <w:lang w:eastAsia="ja-JP"/>
        </w:rPr>
        <w:t>R1-2505933</w:t>
      </w:r>
      <w:r>
        <w:rPr>
          <w:lang w:eastAsia="ja-JP"/>
        </w:rPr>
        <w:tab/>
        <w:t>Overview of 6GR air interface</w:t>
      </w:r>
      <w:r>
        <w:rPr>
          <w:lang w:eastAsia="ja-JP"/>
        </w:rPr>
        <w:tab/>
        <w:t>NEC</w:t>
      </w:r>
    </w:p>
    <w:p w14:paraId="0736A5AB" w14:textId="77777777" w:rsidR="0006412A" w:rsidRDefault="0006412A" w:rsidP="0006412A">
      <w:pPr>
        <w:spacing w:after="0"/>
        <w:rPr>
          <w:lang w:eastAsia="ja-JP"/>
        </w:rPr>
      </w:pPr>
      <w:r>
        <w:rPr>
          <w:lang w:eastAsia="ja-JP"/>
        </w:rPr>
        <w:t>R1-2505957</w:t>
      </w:r>
      <w:r>
        <w:rPr>
          <w:lang w:eastAsia="ja-JP"/>
        </w:rPr>
        <w:tab/>
        <w:t>Overview on 6G Air interface</w:t>
      </w:r>
      <w:r>
        <w:rPr>
          <w:lang w:eastAsia="ja-JP"/>
        </w:rPr>
        <w:tab/>
        <w:t>Tejas Network Limited</w:t>
      </w:r>
    </w:p>
    <w:p w14:paraId="567E42B9" w14:textId="77777777" w:rsidR="0006412A" w:rsidRDefault="0006412A" w:rsidP="0006412A">
      <w:pPr>
        <w:spacing w:after="0"/>
        <w:rPr>
          <w:lang w:eastAsia="ja-JP"/>
        </w:rPr>
      </w:pPr>
      <w:r>
        <w:rPr>
          <w:lang w:eastAsia="ja-JP"/>
        </w:rPr>
        <w:t>R1-2505967</w:t>
      </w:r>
      <w:r>
        <w:rPr>
          <w:lang w:eastAsia="ja-JP"/>
        </w:rPr>
        <w:tab/>
        <w:t>Fujitsu’s view of 6GR air interface</w:t>
      </w:r>
      <w:r>
        <w:rPr>
          <w:lang w:eastAsia="ja-JP"/>
        </w:rPr>
        <w:tab/>
        <w:t>Fujitsu</w:t>
      </w:r>
    </w:p>
    <w:p w14:paraId="44D2967D" w14:textId="77777777" w:rsidR="0006412A" w:rsidRDefault="0006412A" w:rsidP="0006412A">
      <w:pPr>
        <w:spacing w:after="0"/>
        <w:rPr>
          <w:lang w:eastAsia="ja-JP"/>
        </w:rPr>
      </w:pPr>
      <w:r>
        <w:rPr>
          <w:lang w:eastAsia="ja-JP"/>
        </w:rPr>
        <w:t>R1-2505968</w:t>
      </w:r>
      <w:r>
        <w:rPr>
          <w:lang w:eastAsia="ja-JP"/>
        </w:rPr>
        <w:tab/>
        <w:t>Discussion on frame structure for 6GR</w:t>
      </w:r>
      <w:r>
        <w:rPr>
          <w:lang w:eastAsia="ja-JP"/>
        </w:rPr>
        <w:tab/>
        <w:t>Fujitsu</w:t>
      </w:r>
    </w:p>
    <w:p w14:paraId="5DE406BC" w14:textId="77777777" w:rsidR="0006412A" w:rsidRDefault="0006412A" w:rsidP="0006412A">
      <w:pPr>
        <w:spacing w:after="0"/>
        <w:rPr>
          <w:lang w:eastAsia="ja-JP"/>
        </w:rPr>
      </w:pPr>
      <w:r>
        <w:rPr>
          <w:lang w:eastAsia="ja-JP"/>
        </w:rPr>
        <w:t>R1-2505969</w:t>
      </w:r>
      <w:r>
        <w:rPr>
          <w:lang w:eastAsia="ja-JP"/>
        </w:rPr>
        <w:tab/>
        <w:t>Discussion on channel coding for 6GR</w:t>
      </w:r>
      <w:r>
        <w:rPr>
          <w:lang w:eastAsia="ja-JP"/>
        </w:rPr>
        <w:tab/>
        <w:t>Fujitsu</w:t>
      </w:r>
    </w:p>
    <w:p w14:paraId="0FE34586" w14:textId="77777777" w:rsidR="0006412A" w:rsidRDefault="0006412A" w:rsidP="0006412A">
      <w:pPr>
        <w:spacing w:after="0"/>
        <w:rPr>
          <w:lang w:eastAsia="ja-JP"/>
        </w:rPr>
      </w:pPr>
      <w:r>
        <w:rPr>
          <w:lang w:eastAsia="ja-JP"/>
        </w:rPr>
        <w:t>R1-2505970</w:t>
      </w:r>
      <w:r>
        <w:rPr>
          <w:lang w:eastAsia="ja-JP"/>
        </w:rPr>
        <w:tab/>
        <w:t>Discussion on AI/ML in 6GR</w:t>
      </w:r>
      <w:r>
        <w:rPr>
          <w:lang w:eastAsia="ja-JP"/>
        </w:rPr>
        <w:tab/>
        <w:t>Fujitsu</w:t>
      </w:r>
    </w:p>
    <w:p w14:paraId="1CEED663" w14:textId="77777777" w:rsidR="0006412A" w:rsidRDefault="0006412A" w:rsidP="0006412A">
      <w:pPr>
        <w:spacing w:after="0"/>
        <w:rPr>
          <w:lang w:eastAsia="ja-JP"/>
        </w:rPr>
      </w:pPr>
      <w:r>
        <w:rPr>
          <w:lang w:eastAsia="ja-JP"/>
        </w:rPr>
        <w:t>R1-2505972</w:t>
      </w:r>
      <w:r>
        <w:rPr>
          <w:lang w:eastAsia="ja-JP"/>
        </w:rPr>
        <w:tab/>
        <w:t>Discussion on energy efficiency for 6GR</w:t>
      </w:r>
      <w:r>
        <w:rPr>
          <w:lang w:eastAsia="ja-JP"/>
        </w:rPr>
        <w:tab/>
        <w:t>Fujitsu</w:t>
      </w:r>
    </w:p>
    <w:p w14:paraId="11A349FE" w14:textId="77777777" w:rsidR="0006412A" w:rsidRDefault="0006412A" w:rsidP="0006412A">
      <w:pPr>
        <w:spacing w:after="0"/>
        <w:rPr>
          <w:lang w:eastAsia="ja-JP"/>
        </w:rPr>
      </w:pPr>
      <w:r>
        <w:rPr>
          <w:lang w:eastAsia="ja-JP"/>
        </w:rPr>
        <w:t>R1-2505982</w:t>
      </w:r>
      <w:r>
        <w:rPr>
          <w:lang w:eastAsia="ja-JP"/>
        </w:rPr>
        <w:tab/>
        <w:t>Overview of 6GR air interface</w:t>
      </w:r>
      <w:r>
        <w:rPr>
          <w:lang w:eastAsia="ja-JP"/>
        </w:rPr>
        <w:tab/>
        <w:t>Sharp</w:t>
      </w:r>
    </w:p>
    <w:p w14:paraId="405A4753" w14:textId="77777777" w:rsidR="0006412A" w:rsidRDefault="0006412A" w:rsidP="0006412A">
      <w:pPr>
        <w:spacing w:after="0"/>
        <w:rPr>
          <w:lang w:eastAsia="ja-JP"/>
        </w:rPr>
      </w:pPr>
      <w:r>
        <w:rPr>
          <w:lang w:eastAsia="ja-JP"/>
        </w:rPr>
        <w:t>R1-2505983</w:t>
      </w:r>
      <w:r>
        <w:rPr>
          <w:lang w:eastAsia="ja-JP"/>
        </w:rPr>
        <w:tab/>
        <w:t>Evaluation assumptions for 6GR air interface for NTN Ka/Ku band</w:t>
      </w:r>
      <w:r>
        <w:rPr>
          <w:lang w:eastAsia="ja-JP"/>
        </w:rPr>
        <w:tab/>
        <w:t>Sharp</w:t>
      </w:r>
    </w:p>
    <w:p w14:paraId="626F21E1" w14:textId="77777777" w:rsidR="0006412A" w:rsidRDefault="0006412A" w:rsidP="0006412A">
      <w:pPr>
        <w:spacing w:after="0"/>
        <w:rPr>
          <w:lang w:eastAsia="ja-JP"/>
        </w:rPr>
      </w:pPr>
      <w:r>
        <w:rPr>
          <w:lang w:eastAsia="ja-JP"/>
        </w:rPr>
        <w:t>R1-2505988</w:t>
      </w:r>
      <w:r>
        <w:rPr>
          <w:lang w:eastAsia="ja-JP"/>
        </w:rPr>
        <w:tab/>
        <w:t>Views on 6GR channel coding</w:t>
      </w:r>
      <w:r>
        <w:rPr>
          <w:lang w:eastAsia="ja-JP"/>
        </w:rPr>
        <w:tab/>
        <w:t>Sharp</w:t>
      </w:r>
    </w:p>
    <w:p w14:paraId="5C738FB3" w14:textId="77777777" w:rsidR="0006412A" w:rsidRDefault="0006412A" w:rsidP="0006412A">
      <w:pPr>
        <w:spacing w:after="0"/>
        <w:rPr>
          <w:lang w:eastAsia="ja-JP"/>
        </w:rPr>
      </w:pPr>
      <w:r>
        <w:rPr>
          <w:lang w:eastAsia="ja-JP"/>
        </w:rPr>
        <w:t>R1-2505991</w:t>
      </w:r>
      <w:r>
        <w:rPr>
          <w:lang w:eastAsia="ja-JP"/>
        </w:rPr>
        <w:tab/>
        <w:t>Considerations for 6G energy efficiency</w:t>
      </w:r>
      <w:r>
        <w:rPr>
          <w:lang w:eastAsia="ja-JP"/>
        </w:rPr>
        <w:tab/>
        <w:t>KT Corp.</w:t>
      </w:r>
    </w:p>
    <w:p w14:paraId="585CB37F" w14:textId="77777777" w:rsidR="0006412A" w:rsidRDefault="0006412A" w:rsidP="0006412A">
      <w:pPr>
        <w:spacing w:after="0"/>
        <w:rPr>
          <w:lang w:eastAsia="ja-JP"/>
        </w:rPr>
      </w:pPr>
      <w:r>
        <w:rPr>
          <w:lang w:eastAsia="ja-JP"/>
        </w:rPr>
        <w:t>R1-2505992</w:t>
      </w:r>
      <w:r>
        <w:rPr>
          <w:lang w:eastAsia="ja-JP"/>
        </w:rPr>
        <w:tab/>
        <w:t>Channel coding for 6GR interface</w:t>
      </w:r>
      <w:r>
        <w:rPr>
          <w:lang w:eastAsia="ja-JP"/>
        </w:rPr>
        <w:tab/>
        <w:t>Ericsson</w:t>
      </w:r>
    </w:p>
    <w:p w14:paraId="775EF76F" w14:textId="77777777" w:rsidR="0006412A" w:rsidRDefault="0006412A" w:rsidP="0006412A">
      <w:pPr>
        <w:spacing w:after="0"/>
        <w:rPr>
          <w:lang w:eastAsia="ja-JP"/>
        </w:rPr>
      </w:pPr>
      <w:r>
        <w:rPr>
          <w:lang w:eastAsia="ja-JP"/>
        </w:rPr>
        <w:t>R1-2505995</w:t>
      </w:r>
      <w:r>
        <w:rPr>
          <w:lang w:eastAsia="ja-JP"/>
        </w:rPr>
        <w:tab/>
        <w:t>Discussion on 6GR Energy Efficient design</w:t>
      </w:r>
      <w:r>
        <w:rPr>
          <w:lang w:eastAsia="ja-JP"/>
        </w:rPr>
        <w:tab/>
        <w:t>Lenovo</w:t>
      </w:r>
    </w:p>
    <w:p w14:paraId="11475789" w14:textId="77777777" w:rsidR="0006412A" w:rsidRDefault="0006412A" w:rsidP="0006412A">
      <w:pPr>
        <w:spacing w:after="0"/>
        <w:rPr>
          <w:lang w:eastAsia="ja-JP"/>
        </w:rPr>
      </w:pPr>
      <w:r>
        <w:rPr>
          <w:lang w:eastAsia="ja-JP"/>
        </w:rPr>
        <w:t>R1-2506000</w:t>
      </w:r>
      <w:r>
        <w:rPr>
          <w:lang w:eastAsia="ja-JP"/>
        </w:rPr>
        <w:tab/>
        <w:t>Views on numerology and frame structure design for 6GR</w:t>
      </w:r>
      <w:r>
        <w:rPr>
          <w:lang w:eastAsia="ja-JP"/>
        </w:rPr>
        <w:tab/>
        <w:t>HONOR</w:t>
      </w:r>
    </w:p>
    <w:p w14:paraId="78F5E022" w14:textId="77777777" w:rsidR="0006412A" w:rsidRDefault="0006412A" w:rsidP="0006412A">
      <w:pPr>
        <w:spacing w:after="0"/>
        <w:rPr>
          <w:lang w:eastAsia="ja-JP"/>
        </w:rPr>
      </w:pPr>
      <w:r>
        <w:rPr>
          <w:lang w:eastAsia="ja-JP"/>
        </w:rPr>
        <w:t>R1-2506002</w:t>
      </w:r>
      <w:r>
        <w:rPr>
          <w:lang w:eastAsia="ja-JP"/>
        </w:rPr>
        <w:tab/>
        <w:t>Discussion on overview of 6GR air interface</w:t>
      </w:r>
      <w:r>
        <w:rPr>
          <w:lang w:eastAsia="ja-JP"/>
        </w:rPr>
        <w:tab/>
        <w:t>HONOR</w:t>
      </w:r>
    </w:p>
    <w:p w14:paraId="0BA46F7E" w14:textId="77777777" w:rsidR="0006412A" w:rsidRDefault="0006412A" w:rsidP="0006412A">
      <w:pPr>
        <w:spacing w:after="0"/>
        <w:rPr>
          <w:lang w:eastAsia="ja-JP"/>
        </w:rPr>
      </w:pPr>
      <w:r>
        <w:rPr>
          <w:lang w:eastAsia="ja-JP"/>
        </w:rPr>
        <w:t>R1-2506003</w:t>
      </w:r>
      <w:r>
        <w:rPr>
          <w:lang w:eastAsia="ja-JP"/>
        </w:rPr>
        <w:tab/>
        <w:t>Discussion on  energy efficiency</w:t>
      </w:r>
      <w:r>
        <w:rPr>
          <w:lang w:eastAsia="ja-JP"/>
        </w:rPr>
        <w:tab/>
        <w:t>HONOR</w:t>
      </w:r>
    </w:p>
    <w:p w14:paraId="3E55E10E" w14:textId="77777777" w:rsidR="0006412A" w:rsidRDefault="0006412A" w:rsidP="0006412A">
      <w:pPr>
        <w:spacing w:after="0"/>
        <w:rPr>
          <w:lang w:eastAsia="ja-JP"/>
        </w:rPr>
      </w:pPr>
      <w:r>
        <w:rPr>
          <w:lang w:eastAsia="ja-JP"/>
        </w:rPr>
        <w:t>R1-2506004</w:t>
      </w:r>
      <w:r>
        <w:rPr>
          <w:lang w:eastAsia="ja-JP"/>
        </w:rPr>
        <w:tab/>
        <w:t>Views on AI/ML in 6GR interface</w:t>
      </w:r>
      <w:r>
        <w:rPr>
          <w:lang w:eastAsia="ja-JP"/>
        </w:rPr>
        <w:tab/>
        <w:t>HONOR</w:t>
      </w:r>
    </w:p>
    <w:p w14:paraId="7FA7BD55" w14:textId="77777777" w:rsidR="0006412A" w:rsidRDefault="0006412A" w:rsidP="0006412A">
      <w:pPr>
        <w:spacing w:after="0"/>
        <w:rPr>
          <w:lang w:eastAsia="ja-JP"/>
        </w:rPr>
      </w:pPr>
      <w:r>
        <w:rPr>
          <w:lang w:eastAsia="ja-JP"/>
        </w:rPr>
        <w:t>R1-2506005</w:t>
      </w:r>
      <w:r>
        <w:rPr>
          <w:lang w:eastAsia="ja-JP"/>
        </w:rPr>
        <w:tab/>
        <w:t>Discussion on energy efficiency and energy saving</w:t>
      </w:r>
      <w:r>
        <w:rPr>
          <w:lang w:eastAsia="ja-JP"/>
        </w:rPr>
        <w:tab/>
        <w:t>CAICT.</w:t>
      </w:r>
    </w:p>
    <w:p w14:paraId="6117719E" w14:textId="77777777" w:rsidR="0006412A" w:rsidRDefault="0006412A" w:rsidP="0006412A">
      <w:pPr>
        <w:spacing w:after="0"/>
        <w:rPr>
          <w:lang w:eastAsia="ja-JP"/>
        </w:rPr>
      </w:pPr>
      <w:r>
        <w:rPr>
          <w:lang w:eastAsia="ja-JP"/>
        </w:rPr>
        <w:t>R1-2506014</w:t>
      </w:r>
      <w:r>
        <w:rPr>
          <w:lang w:eastAsia="ja-JP"/>
        </w:rPr>
        <w:tab/>
        <w:t>Study on energy efficiency for 6GR</w:t>
      </w:r>
      <w:r>
        <w:rPr>
          <w:lang w:eastAsia="ja-JP"/>
        </w:rPr>
        <w:tab/>
        <w:t>Sharp</w:t>
      </w:r>
    </w:p>
    <w:p w14:paraId="5B6EB175" w14:textId="77777777" w:rsidR="0006412A" w:rsidRDefault="0006412A" w:rsidP="0006412A">
      <w:pPr>
        <w:spacing w:after="0"/>
        <w:rPr>
          <w:lang w:eastAsia="ja-JP"/>
        </w:rPr>
      </w:pPr>
      <w:r>
        <w:rPr>
          <w:lang w:eastAsia="ja-JP"/>
        </w:rPr>
        <w:t>R1-2506017</w:t>
      </w:r>
      <w:r>
        <w:rPr>
          <w:lang w:eastAsia="ja-JP"/>
        </w:rPr>
        <w:tab/>
        <w:t>Study of channel coding aspects in 6G Radio</w:t>
      </w:r>
      <w:r>
        <w:rPr>
          <w:lang w:eastAsia="ja-JP"/>
        </w:rPr>
        <w:tab/>
        <w:t>Fraunhofer IIS, Fraunhofer HHI</w:t>
      </w:r>
    </w:p>
    <w:p w14:paraId="409AC765" w14:textId="77777777" w:rsidR="0006412A" w:rsidRDefault="0006412A" w:rsidP="0006412A">
      <w:pPr>
        <w:spacing w:after="0"/>
        <w:rPr>
          <w:lang w:eastAsia="ja-JP"/>
        </w:rPr>
      </w:pPr>
      <w:r>
        <w:rPr>
          <w:lang w:eastAsia="ja-JP"/>
        </w:rPr>
        <w:t>R1-2506018</w:t>
      </w:r>
      <w:r>
        <w:rPr>
          <w:lang w:eastAsia="ja-JP"/>
        </w:rPr>
        <w:tab/>
        <w:t>Overview of 6GR air interface</w:t>
      </w:r>
      <w:r>
        <w:rPr>
          <w:lang w:eastAsia="ja-JP"/>
        </w:rPr>
        <w:tab/>
        <w:t>MediaTek Inc.</w:t>
      </w:r>
    </w:p>
    <w:p w14:paraId="0CE04B21" w14:textId="77777777" w:rsidR="0006412A" w:rsidRDefault="0006412A" w:rsidP="0006412A">
      <w:pPr>
        <w:spacing w:after="0"/>
        <w:rPr>
          <w:lang w:eastAsia="ja-JP"/>
        </w:rPr>
      </w:pPr>
      <w:r>
        <w:rPr>
          <w:lang w:eastAsia="ja-JP"/>
        </w:rPr>
        <w:t>R1-2506019</w:t>
      </w:r>
      <w:r>
        <w:rPr>
          <w:lang w:eastAsia="ja-JP"/>
        </w:rPr>
        <w:tab/>
        <w:t>Evaluation assumptions for 6GR air interface</w:t>
      </w:r>
      <w:r>
        <w:rPr>
          <w:lang w:eastAsia="ja-JP"/>
        </w:rPr>
        <w:tab/>
        <w:t>MediaTek Inc.</w:t>
      </w:r>
    </w:p>
    <w:p w14:paraId="13AEF7E0" w14:textId="77777777" w:rsidR="0006412A" w:rsidRDefault="0006412A" w:rsidP="0006412A">
      <w:pPr>
        <w:spacing w:after="0"/>
        <w:rPr>
          <w:lang w:eastAsia="ja-JP"/>
        </w:rPr>
      </w:pPr>
      <w:r>
        <w:rPr>
          <w:lang w:eastAsia="ja-JP"/>
        </w:rPr>
        <w:t>R1-2506020</w:t>
      </w:r>
      <w:r>
        <w:rPr>
          <w:lang w:eastAsia="ja-JP"/>
        </w:rPr>
        <w:tab/>
        <w:t>Waveform for 6GR air interface</w:t>
      </w:r>
      <w:r>
        <w:rPr>
          <w:lang w:eastAsia="ja-JP"/>
        </w:rPr>
        <w:tab/>
        <w:t>MediaTek Inc.</w:t>
      </w:r>
    </w:p>
    <w:p w14:paraId="3A67F968" w14:textId="77777777" w:rsidR="0006412A" w:rsidRDefault="0006412A" w:rsidP="0006412A">
      <w:pPr>
        <w:spacing w:after="0"/>
        <w:rPr>
          <w:lang w:eastAsia="ja-JP"/>
        </w:rPr>
      </w:pPr>
      <w:r>
        <w:rPr>
          <w:lang w:eastAsia="ja-JP"/>
        </w:rPr>
        <w:t>R1-2506021</w:t>
      </w:r>
      <w:r>
        <w:rPr>
          <w:lang w:eastAsia="ja-JP"/>
        </w:rPr>
        <w:tab/>
        <w:t>6G frame structure and numerology</w:t>
      </w:r>
      <w:r>
        <w:rPr>
          <w:lang w:eastAsia="ja-JP"/>
        </w:rPr>
        <w:tab/>
        <w:t>MediaTek Inc.</w:t>
      </w:r>
    </w:p>
    <w:p w14:paraId="41D7EAFD" w14:textId="77777777" w:rsidR="0006412A" w:rsidRDefault="0006412A" w:rsidP="0006412A">
      <w:pPr>
        <w:spacing w:after="0"/>
        <w:rPr>
          <w:lang w:eastAsia="ja-JP"/>
        </w:rPr>
      </w:pPr>
      <w:r>
        <w:rPr>
          <w:lang w:eastAsia="ja-JP"/>
        </w:rPr>
        <w:t>R1-2506022</w:t>
      </w:r>
      <w:r>
        <w:rPr>
          <w:lang w:eastAsia="ja-JP"/>
        </w:rPr>
        <w:tab/>
        <w:t>Channel coding for 6GR interface</w:t>
      </w:r>
      <w:r>
        <w:rPr>
          <w:lang w:eastAsia="ja-JP"/>
        </w:rPr>
        <w:tab/>
        <w:t>MediaTek Inc.</w:t>
      </w:r>
    </w:p>
    <w:p w14:paraId="135ECE72" w14:textId="77777777" w:rsidR="0006412A" w:rsidRDefault="0006412A" w:rsidP="0006412A">
      <w:pPr>
        <w:spacing w:after="0"/>
        <w:rPr>
          <w:lang w:eastAsia="ja-JP"/>
        </w:rPr>
      </w:pPr>
      <w:r>
        <w:rPr>
          <w:lang w:eastAsia="ja-JP"/>
        </w:rPr>
        <w:t>R1-2506023</w:t>
      </w:r>
      <w:r>
        <w:rPr>
          <w:lang w:eastAsia="ja-JP"/>
        </w:rPr>
        <w:tab/>
        <w:t>Modulation for 6GR interface</w:t>
      </w:r>
      <w:r>
        <w:rPr>
          <w:lang w:eastAsia="ja-JP"/>
        </w:rPr>
        <w:tab/>
        <w:t>MediaTek Inc.</w:t>
      </w:r>
    </w:p>
    <w:p w14:paraId="3722996C" w14:textId="77777777" w:rsidR="0006412A" w:rsidRDefault="0006412A" w:rsidP="0006412A">
      <w:pPr>
        <w:spacing w:after="0"/>
        <w:rPr>
          <w:lang w:eastAsia="ja-JP"/>
        </w:rPr>
      </w:pPr>
      <w:r>
        <w:rPr>
          <w:lang w:eastAsia="ja-JP"/>
        </w:rPr>
        <w:t>R1-2506024</w:t>
      </w:r>
      <w:r>
        <w:rPr>
          <w:lang w:eastAsia="ja-JP"/>
        </w:rPr>
        <w:tab/>
        <w:t>Energy efficiency for 6GR</w:t>
      </w:r>
      <w:r>
        <w:rPr>
          <w:lang w:eastAsia="ja-JP"/>
        </w:rPr>
        <w:tab/>
        <w:t>MediaTek Inc.</w:t>
      </w:r>
    </w:p>
    <w:p w14:paraId="45648BF1" w14:textId="77777777" w:rsidR="0006412A" w:rsidRDefault="0006412A" w:rsidP="0006412A">
      <w:pPr>
        <w:spacing w:after="0"/>
        <w:rPr>
          <w:lang w:eastAsia="ja-JP"/>
        </w:rPr>
      </w:pPr>
      <w:r>
        <w:rPr>
          <w:lang w:eastAsia="ja-JP"/>
        </w:rPr>
        <w:t>R1-2506025</w:t>
      </w:r>
      <w:r>
        <w:rPr>
          <w:lang w:eastAsia="ja-JP"/>
        </w:rPr>
        <w:tab/>
        <w:t>AI/ML for 6GR Air Interface</w:t>
      </w:r>
      <w:r>
        <w:rPr>
          <w:lang w:eastAsia="ja-JP"/>
        </w:rPr>
        <w:tab/>
        <w:t>MediaTek Inc.</w:t>
      </w:r>
    </w:p>
    <w:p w14:paraId="3D596FDF" w14:textId="77777777" w:rsidR="0006412A" w:rsidRDefault="0006412A" w:rsidP="0006412A">
      <w:pPr>
        <w:spacing w:after="0"/>
        <w:rPr>
          <w:lang w:eastAsia="ja-JP"/>
        </w:rPr>
      </w:pPr>
      <w:r>
        <w:rPr>
          <w:lang w:eastAsia="ja-JP"/>
        </w:rPr>
        <w:t>R1-2506063</w:t>
      </w:r>
      <w:r>
        <w:rPr>
          <w:lang w:eastAsia="ja-JP"/>
        </w:rPr>
        <w:tab/>
        <w:t>Overview of the 6GR air interface</w:t>
      </w:r>
      <w:r>
        <w:rPr>
          <w:lang w:eastAsia="ja-JP"/>
        </w:rPr>
        <w:tab/>
        <w:t>ETRI</w:t>
      </w:r>
    </w:p>
    <w:p w14:paraId="2B259741" w14:textId="77777777" w:rsidR="0006412A" w:rsidRDefault="0006412A" w:rsidP="0006412A">
      <w:pPr>
        <w:spacing w:after="0"/>
        <w:rPr>
          <w:lang w:eastAsia="ja-JP"/>
        </w:rPr>
      </w:pPr>
      <w:r>
        <w:rPr>
          <w:lang w:eastAsia="ja-JP"/>
        </w:rPr>
        <w:t>R1-2506064</w:t>
      </w:r>
      <w:r>
        <w:rPr>
          <w:lang w:eastAsia="ja-JP"/>
        </w:rPr>
        <w:tab/>
        <w:t>Discussion on evaluation assumptions for 6GR air interface</w:t>
      </w:r>
      <w:r>
        <w:rPr>
          <w:lang w:eastAsia="ja-JP"/>
        </w:rPr>
        <w:tab/>
        <w:t>ETRI</w:t>
      </w:r>
    </w:p>
    <w:p w14:paraId="5C2858E6" w14:textId="77777777" w:rsidR="0006412A" w:rsidRDefault="0006412A" w:rsidP="0006412A">
      <w:pPr>
        <w:spacing w:after="0"/>
        <w:rPr>
          <w:lang w:eastAsia="ja-JP"/>
        </w:rPr>
      </w:pPr>
      <w:r>
        <w:rPr>
          <w:lang w:eastAsia="ja-JP"/>
        </w:rPr>
        <w:lastRenderedPageBreak/>
        <w:t>R1-2506065</w:t>
      </w:r>
      <w:r>
        <w:rPr>
          <w:lang w:eastAsia="ja-JP"/>
        </w:rPr>
        <w:tab/>
        <w:t>Discussion on 6GR waveform</w:t>
      </w:r>
      <w:r>
        <w:rPr>
          <w:lang w:eastAsia="ja-JP"/>
        </w:rPr>
        <w:tab/>
        <w:t>ETRI, University of Surrey</w:t>
      </w:r>
    </w:p>
    <w:p w14:paraId="12E769EA" w14:textId="77777777" w:rsidR="0006412A" w:rsidRDefault="0006412A" w:rsidP="0006412A">
      <w:pPr>
        <w:spacing w:after="0"/>
        <w:rPr>
          <w:lang w:eastAsia="ja-JP"/>
        </w:rPr>
      </w:pPr>
      <w:r>
        <w:rPr>
          <w:lang w:eastAsia="ja-JP"/>
        </w:rPr>
        <w:t>R1-2506066</w:t>
      </w:r>
      <w:r>
        <w:rPr>
          <w:lang w:eastAsia="ja-JP"/>
        </w:rPr>
        <w:tab/>
        <w:t>Discussion on 6GR frame structure</w:t>
      </w:r>
      <w:r>
        <w:rPr>
          <w:lang w:eastAsia="ja-JP"/>
        </w:rPr>
        <w:tab/>
        <w:t>ETRI</w:t>
      </w:r>
    </w:p>
    <w:p w14:paraId="52D7013C" w14:textId="77777777" w:rsidR="0006412A" w:rsidRDefault="0006412A" w:rsidP="0006412A">
      <w:pPr>
        <w:spacing w:after="0"/>
        <w:rPr>
          <w:lang w:eastAsia="ja-JP"/>
        </w:rPr>
      </w:pPr>
      <w:r>
        <w:rPr>
          <w:lang w:eastAsia="ja-JP"/>
        </w:rPr>
        <w:t>R1-2506067</w:t>
      </w:r>
      <w:r>
        <w:rPr>
          <w:lang w:eastAsia="ja-JP"/>
        </w:rPr>
        <w:tab/>
        <w:t>Discussion on 6GR channel coding</w:t>
      </w:r>
      <w:r>
        <w:rPr>
          <w:lang w:eastAsia="ja-JP"/>
        </w:rPr>
        <w:tab/>
        <w:t>ETRI</w:t>
      </w:r>
    </w:p>
    <w:p w14:paraId="1D5742BA" w14:textId="77777777" w:rsidR="0006412A" w:rsidRDefault="0006412A" w:rsidP="0006412A">
      <w:pPr>
        <w:spacing w:after="0"/>
        <w:rPr>
          <w:lang w:eastAsia="ja-JP"/>
        </w:rPr>
      </w:pPr>
      <w:r>
        <w:rPr>
          <w:lang w:eastAsia="ja-JP"/>
        </w:rPr>
        <w:t>R1-2506068</w:t>
      </w:r>
      <w:r>
        <w:rPr>
          <w:lang w:eastAsia="ja-JP"/>
        </w:rPr>
        <w:tab/>
        <w:t>Discussion on 6GR modulation</w:t>
      </w:r>
      <w:r>
        <w:rPr>
          <w:lang w:eastAsia="ja-JP"/>
        </w:rPr>
        <w:tab/>
        <w:t>ETRI</w:t>
      </w:r>
    </w:p>
    <w:p w14:paraId="37A78A93" w14:textId="77777777" w:rsidR="0006412A" w:rsidRDefault="0006412A" w:rsidP="0006412A">
      <w:pPr>
        <w:spacing w:after="0"/>
        <w:rPr>
          <w:lang w:eastAsia="ja-JP"/>
        </w:rPr>
      </w:pPr>
      <w:r>
        <w:rPr>
          <w:lang w:eastAsia="ja-JP"/>
        </w:rPr>
        <w:t>R1-2506069</w:t>
      </w:r>
      <w:r>
        <w:rPr>
          <w:lang w:eastAsia="ja-JP"/>
        </w:rPr>
        <w:tab/>
        <w:t>High-level view on energy efficiency aspects in 6GR</w:t>
      </w:r>
      <w:r>
        <w:rPr>
          <w:lang w:eastAsia="ja-JP"/>
        </w:rPr>
        <w:tab/>
        <w:t>ETRI</w:t>
      </w:r>
    </w:p>
    <w:p w14:paraId="317BFB4D" w14:textId="77777777" w:rsidR="0006412A" w:rsidRDefault="0006412A" w:rsidP="0006412A">
      <w:pPr>
        <w:spacing w:after="0"/>
        <w:rPr>
          <w:lang w:eastAsia="ja-JP"/>
        </w:rPr>
      </w:pPr>
      <w:r>
        <w:rPr>
          <w:lang w:eastAsia="ja-JP"/>
        </w:rPr>
        <w:t>R1-2506070</w:t>
      </w:r>
      <w:r>
        <w:rPr>
          <w:lang w:eastAsia="ja-JP"/>
        </w:rPr>
        <w:tab/>
        <w:t>Discussion on AI/ML in 6GR interface</w:t>
      </w:r>
      <w:r>
        <w:rPr>
          <w:lang w:eastAsia="ja-JP"/>
        </w:rPr>
        <w:tab/>
        <w:t>ETRI</w:t>
      </w:r>
    </w:p>
    <w:p w14:paraId="7C6480E7" w14:textId="77777777" w:rsidR="0006412A" w:rsidRDefault="0006412A" w:rsidP="0006412A">
      <w:pPr>
        <w:spacing w:after="0"/>
        <w:rPr>
          <w:lang w:eastAsia="ja-JP"/>
        </w:rPr>
      </w:pPr>
      <w:r>
        <w:rPr>
          <w:lang w:eastAsia="ja-JP"/>
        </w:rPr>
        <w:t>R1-2506095</w:t>
      </w:r>
      <w:r>
        <w:rPr>
          <w:lang w:eastAsia="ja-JP"/>
        </w:rPr>
        <w:tab/>
        <w:t>Overview of 6GR air interface</w:t>
      </w:r>
      <w:r>
        <w:rPr>
          <w:lang w:eastAsia="ja-JP"/>
        </w:rPr>
        <w:tab/>
        <w:t>CMCC</w:t>
      </w:r>
    </w:p>
    <w:p w14:paraId="36B20625" w14:textId="77777777" w:rsidR="0006412A" w:rsidRDefault="0006412A" w:rsidP="0006412A">
      <w:pPr>
        <w:spacing w:after="0"/>
        <w:rPr>
          <w:lang w:eastAsia="ja-JP"/>
        </w:rPr>
      </w:pPr>
      <w:r>
        <w:rPr>
          <w:lang w:eastAsia="ja-JP"/>
        </w:rPr>
        <w:t>R1-2506096</w:t>
      </w:r>
      <w:r>
        <w:rPr>
          <w:lang w:eastAsia="ja-JP"/>
        </w:rPr>
        <w:tab/>
        <w:t>Discussion on evaluation assumptions for 6GR air interface</w:t>
      </w:r>
      <w:r>
        <w:rPr>
          <w:lang w:eastAsia="ja-JP"/>
        </w:rPr>
        <w:tab/>
        <w:t>CMCC</w:t>
      </w:r>
    </w:p>
    <w:p w14:paraId="66A28664" w14:textId="77777777" w:rsidR="0006412A" w:rsidRDefault="0006412A" w:rsidP="0006412A">
      <w:pPr>
        <w:spacing w:after="0"/>
        <w:rPr>
          <w:lang w:eastAsia="ja-JP"/>
        </w:rPr>
      </w:pPr>
      <w:r>
        <w:rPr>
          <w:lang w:eastAsia="ja-JP"/>
        </w:rPr>
        <w:t>R1-2506097</w:t>
      </w:r>
      <w:r>
        <w:rPr>
          <w:lang w:eastAsia="ja-JP"/>
        </w:rPr>
        <w:tab/>
        <w:t>Discussion on the waveform design for 6G radio</w:t>
      </w:r>
      <w:r>
        <w:rPr>
          <w:lang w:eastAsia="ja-JP"/>
        </w:rPr>
        <w:tab/>
        <w:t>CMCC</w:t>
      </w:r>
    </w:p>
    <w:p w14:paraId="040A9913" w14:textId="77777777" w:rsidR="0006412A" w:rsidRDefault="0006412A" w:rsidP="0006412A">
      <w:pPr>
        <w:spacing w:after="0"/>
        <w:rPr>
          <w:lang w:eastAsia="ja-JP"/>
        </w:rPr>
      </w:pPr>
      <w:r>
        <w:rPr>
          <w:lang w:eastAsia="ja-JP"/>
        </w:rPr>
        <w:t>R1-2506098</w:t>
      </w:r>
      <w:r>
        <w:rPr>
          <w:lang w:eastAsia="ja-JP"/>
        </w:rPr>
        <w:tab/>
        <w:t>Discussion on frame structure for 6GR interface</w:t>
      </w:r>
      <w:r>
        <w:rPr>
          <w:lang w:eastAsia="ja-JP"/>
        </w:rPr>
        <w:tab/>
        <w:t>CMCC</w:t>
      </w:r>
    </w:p>
    <w:p w14:paraId="259F3337" w14:textId="77777777" w:rsidR="0006412A" w:rsidRDefault="0006412A" w:rsidP="0006412A">
      <w:pPr>
        <w:spacing w:after="0"/>
        <w:rPr>
          <w:lang w:eastAsia="ja-JP"/>
        </w:rPr>
      </w:pPr>
      <w:r>
        <w:rPr>
          <w:lang w:eastAsia="ja-JP"/>
        </w:rPr>
        <w:t>R1-2506099</w:t>
      </w:r>
      <w:r>
        <w:rPr>
          <w:lang w:eastAsia="ja-JP"/>
        </w:rPr>
        <w:tab/>
        <w:t>Discussion on channel coding for 6GR interface</w:t>
      </w:r>
      <w:r>
        <w:rPr>
          <w:lang w:eastAsia="ja-JP"/>
        </w:rPr>
        <w:tab/>
        <w:t>CMCC</w:t>
      </w:r>
    </w:p>
    <w:p w14:paraId="677C7921" w14:textId="77777777" w:rsidR="0006412A" w:rsidRDefault="0006412A" w:rsidP="0006412A">
      <w:pPr>
        <w:spacing w:after="0"/>
        <w:rPr>
          <w:lang w:eastAsia="ja-JP"/>
        </w:rPr>
      </w:pPr>
      <w:r>
        <w:rPr>
          <w:lang w:eastAsia="ja-JP"/>
        </w:rPr>
        <w:t>R1-2506100</w:t>
      </w:r>
      <w:r>
        <w:rPr>
          <w:lang w:eastAsia="ja-JP"/>
        </w:rPr>
        <w:tab/>
        <w:t>Discussion on modulation schemes for 6GR interface</w:t>
      </w:r>
      <w:r>
        <w:rPr>
          <w:lang w:eastAsia="ja-JP"/>
        </w:rPr>
        <w:tab/>
        <w:t>CMCC</w:t>
      </w:r>
    </w:p>
    <w:p w14:paraId="2D3FD103" w14:textId="77777777" w:rsidR="0006412A" w:rsidRDefault="0006412A" w:rsidP="0006412A">
      <w:pPr>
        <w:spacing w:after="0"/>
        <w:rPr>
          <w:lang w:eastAsia="ja-JP"/>
        </w:rPr>
      </w:pPr>
      <w:r>
        <w:rPr>
          <w:lang w:eastAsia="ja-JP"/>
        </w:rPr>
        <w:t>R1-2506101</w:t>
      </w:r>
      <w:r>
        <w:rPr>
          <w:lang w:eastAsia="ja-JP"/>
        </w:rPr>
        <w:tab/>
        <w:t>Discussion on Energy Efficiency for 6GR interface</w:t>
      </w:r>
      <w:r>
        <w:rPr>
          <w:lang w:eastAsia="ja-JP"/>
        </w:rPr>
        <w:tab/>
        <w:t>CMCC</w:t>
      </w:r>
    </w:p>
    <w:p w14:paraId="04423AC2" w14:textId="77777777" w:rsidR="0006412A" w:rsidRDefault="0006412A" w:rsidP="0006412A">
      <w:pPr>
        <w:spacing w:after="0"/>
        <w:rPr>
          <w:lang w:eastAsia="ja-JP"/>
        </w:rPr>
      </w:pPr>
      <w:r>
        <w:rPr>
          <w:lang w:eastAsia="ja-JP"/>
        </w:rPr>
        <w:t>R1-2506102</w:t>
      </w:r>
      <w:r>
        <w:rPr>
          <w:lang w:eastAsia="ja-JP"/>
        </w:rPr>
        <w:tab/>
        <w:t>Discussion on AI/ML in 6GR interface</w:t>
      </w:r>
      <w:r>
        <w:rPr>
          <w:lang w:eastAsia="ja-JP"/>
        </w:rPr>
        <w:tab/>
        <w:t>CMCC</w:t>
      </w:r>
    </w:p>
    <w:p w14:paraId="7BD4CFB5" w14:textId="77777777" w:rsidR="0006412A" w:rsidRDefault="0006412A" w:rsidP="0006412A">
      <w:pPr>
        <w:spacing w:after="0"/>
        <w:rPr>
          <w:lang w:eastAsia="ja-JP"/>
        </w:rPr>
      </w:pPr>
      <w:r>
        <w:rPr>
          <w:lang w:eastAsia="ja-JP"/>
        </w:rPr>
        <w:t>R1-2506116</w:t>
      </w:r>
      <w:r>
        <w:rPr>
          <w:lang w:eastAsia="ja-JP"/>
        </w:rPr>
        <w:tab/>
        <w:t>Overview of 6GR air interface</w:t>
      </w:r>
      <w:r>
        <w:rPr>
          <w:lang w:eastAsia="ja-JP"/>
        </w:rPr>
        <w:tab/>
        <w:t>Sony</w:t>
      </w:r>
    </w:p>
    <w:p w14:paraId="2E314B8A" w14:textId="77777777" w:rsidR="0006412A" w:rsidRDefault="0006412A" w:rsidP="0006412A">
      <w:pPr>
        <w:spacing w:after="0"/>
        <w:rPr>
          <w:lang w:eastAsia="ja-JP"/>
        </w:rPr>
      </w:pPr>
      <w:r>
        <w:rPr>
          <w:lang w:eastAsia="ja-JP"/>
        </w:rPr>
        <w:t>R1-2506117</w:t>
      </w:r>
      <w:r>
        <w:rPr>
          <w:lang w:eastAsia="ja-JP"/>
        </w:rPr>
        <w:tab/>
        <w:t>Considerations for 6GR waveform</w:t>
      </w:r>
      <w:r>
        <w:rPr>
          <w:lang w:eastAsia="ja-JP"/>
        </w:rPr>
        <w:tab/>
        <w:t>Sony</w:t>
      </w:r>
    </w:p>
    <w:p w14:paraId="342BBF7B" w14:textId="77777777" w:rsidR="0006412A" w:rsidRDefault="0006412A" w:rsidP="0006412A">
      <w:pPr>
        <w:spacing w:after="0"/>
        <w:rPr>
          <w:lang w:eastAsia="ja-JP"/>
        </w:rPr>
      </w:pPr>
      <w:r>
        <w:rPr>
          <w:lang w:eastAsia="ja-JP"/>
        </w:rPr>
        <w:t>R1-2506118</w:t>
      </w:r>
      <w:r>
        <w:rPr>
          <w:lang w:eastAsia="ja-JP"/>
        </w:rPr>
        <w:tab/>
        <w:t>Considerations on 6GR frame structure</w:t>
      </w:r>
      <w:r>
        <w:rPr>
          <w:lang w:eastAsia="ja-JP"/>
        </w:rPr>
        <w:tab/>
        <w:t>Sony</w:t>
      </w:r>
    </w:p>
    <w:p w14:paraId="0D5D9D11" w14:textId="77777777" w:rsidR="0006412A" w:rsidRDefault="0006412A" w:rsidP="0006412A">
      <w:pPr>
        <w:spacing w:after="0"/>
        <w:rPr>
          <w:lang w:eastAsia="ja-JP"/>
        </w:rPr>
      </w:pPr>
      <w:r>
        <w:rPr>
          <w:lang w:eastAsia="ja-JP"/>
        </w:rPr>
        <w:t>R1-2506119</w:t>
      </w:r>
      <w:r>
        <w:rPr>
          <w:lang w:eastAsia="ja-JP"/>
        </w:rPr>
        <w:tab/>
        <w:t>Discussions on joint channel coding and modulation for 6GR</w:t>
      </w:r>
      <w:r>
        <w:rPr>
          <w:lang w:eastAsia="ja-JP"/>
        </w:rPr>
        <w:tab/>
        <w:t>Sony</w:t>
      </w:r>
    </w:p>
    <w:p w14:paraId="5B5F3E4F" w14:textId="77777777" w:rsidR="0006412A" w:rsidRDefault="0006412A" w:rsidP="0006412A">
      <w:pPr>
        <w:spacing w:after="0"/>
        <w:rPr>
          <w:lang w:eastAsia="ja-JP"/>
        </w:rPr>
      </w:pPr>
      <w:r>
        <w:rPr>
          <w:lang w:eastAsia="ja-JP"/>
        </w:rPr>
        <w:t>R1-2506120</w:t>
      </w:r>
      <w:r>
        <w:rPr>
          <w:lang w:eastAsia="ja-JP"/>
        </w:rPr>
        <w:tab/>
        <w:t>Discussion on the potential AI/ML use cases for 6GR interface</w:t>
      </w:r>
      <w:r>
        <w:rPr>
          <w:lang w:eastAsia="ja-JP"/>
        </w:rPr>
        <w:tab/>
        <w:t>Sony</w:t>
      </w:r>
    </w:p>
    <w:p w14:paraId="6FE6522F" w14:textId="77777777" w:rsidR="0006412A" w:rsidRDefault="0006412A" w:rsidP="0006412A">
      <w:pPr>
        <w:spacing w:after="0"/>
        <w:rPr>
          <w:lang w:eastAsia="ja-JP"/>
        </w:rPr>
      </w:pPr>
      <w:r>
        <w:rPr>
          <w:lang w:eastAsia="ja-JP"/>
        </w:rPr>
        <w:t>R1-2506134</w:t>
      </w:r>
      <w:r>
        <w:rPr>
          <w:lang w:eastAsia="ja-JP"/>
        </w:rPr>
        <w:tab/>
        <w:t>On 6GR energy efficiency aspects</w:t>
      </w:r>
      <w:r>
        <w:rPr>
          <w:lang w:eastAsia="ja-JP"/>
        </w:rPr>
        <w:tab/>
        <w:t>Vodafone, Bouygues Telecom, Deutsche Telekom</w:t>
      </w:r>
    </w:p>
    <w:p w14:paraId="71EBCE15" w14:textId="77777777" w:rsidR="0006412A" w:rsidRDefault="0006412A" w:rsidP="0006412A">
      <w:pPr>
        <w:spacing w:after="0"/>
        <w:rPr>
          <w:lang w:eastAsia="ja-JP"/>
        </w:rPr>
      </w:pPr>
      <w:r>
        <w:rPr>
          <w:lang w:eastAsia="ja-JP"/>
        </w:rPr>
        <w:t>R1-2506135</w:t>
      </w:r>
      <w:r>
        <w:rPr>
          <w:lang w:eastAsia="ja-JP"/>
        </w:rPr>
        <w:tab/>
        <w:t>On evaluation assumptions for 6GR air interface</w:t>
      </w:r>
      <w:r>
        <w:rPr>
          <w:lang w:eastAsia="ja-JP"/>
        </w:rPr>
        <w:tab/>
        <w:t>Vodafone, Deutsche Telekom</w:t>
      </w:r>
    </w:p>
    <w:p w14:paraId="7E4DE2F4" w14:textId="77777777" w:rsidR="0006412A" w:rsidRDefault="0006412A" w:rsidP="0006412A">
      <w:pPr>
        <w:spacing w:after="0"/>
        <w:rPr>
          <w:lang w:eastAsia="ja-JP"/>
        </w:rPr>
      </w:pPr>
      <w:r>
        <w:rPr>
          <w:lang w:eastAsia="ja-JP"/>
        </w:rPr>
        <w:t>R1-2506136</w:t>
      </w:r>
      <w:r>
        <w:rPr>
          <w:lang w:eastAsia="ja-JP"/>
        </w:rPr>
        <w:tab/>
        <w:t>On new use cases for AI-ML in 6GR</w:t>
      </w:r>
      <w:r>
        <w:rPr>
          <w:lang w:eastAsia="ja-JP"/>
        </w:rPr>
        <w:tab/>
        <w:t>Vodafone, Deutsche Telekom</w:t>
      </w:r>
    </w:p>
    <w:p w14:paraId="0D089711" w14:textId="77777777" w:rsidR="0006412A" w:rsidRDefault="0006412A" w:rsidP="0006412A">
      <w:pPr>
        <w:spacing w:after="0"/>
        <w:rPr>
          <w:lang w:eastAsia="ja-JP"/>
        </w:rPr>
      </w:pPr>
      <w:r>
        <w:rPr>
          <w:lang w:eastAsia="ja-JP"/>
        </w:rPr>
        <w:t>R1-2506139</w:t>
      </w:r>
      <w:r>
        <w:rPr>
          <w:lang w:eastAsia="ja-JP"/>
        </w:rPr>
        <w:tab/>
        <w:t>Discussion on the Overview of 6GR Air Interface</w:t>
      </w:r>
      <w:r>
        <w:rPr>
          <w:lang w:eastAsia="ja-JP"/>
        </w:rPr>
        <w:tab/>
        <w:t>Rakuten Mobile, Inc</w:t>
      </w:r>
    </w:p>
    <w:p w14:paraId="1D98145C" w14:textId="77777777" w:rsidR="0006412A" w:rsidRDefault="0006412A" w:rsidP="0006412A">
      <w:pPr>
        <w:spacing w:after="0"/>
        <w:rPr>
          <w:lang w:eastAsia="ja-JP"/>
        </w:rPr>
      </w:pPr>
      <w:r>
        <w:rPr>
          <w:lang w:eastAsia="ja-JP"/>
        </w:rPr>
        <w:t>R1-2506140</w:t>
      </w:r>
      <w:r>
        <w:rPr>
          <w:lang w:eastAsia="ja-JP"/>
        </w:rPr>
        <w:tab/>
        <w:t>Discussion on Waveforms of 6GR Air Interface</w:t>
      </w:r>
      <w:r>
        <w:rPr>
          <w:lang w:eastAsia="ja-JP"/>
        </w:rPr>
        <w:tab/>
        <w:t>Rakuten Mobile, Inc</w:t>
      </w:r>
    </w:p>
    <w:p w14:paraId="6E51D533" w14:textId="77777777" w:rsidR="0006412A" w:rsidRDefault="0006412A" w:rsidP="0006412A">
      <w:pPr>
        <w:spacing w:after="0"/>
        <w:rPr>
          <w:lang w:eastAsia="ja-JP"/>
        </w:rPr>
      </w:pPr>
      <w:r>
        <w:rPr>
          <w:lang w:eastAsia="ja-JP"/>
        </w:rPr>
        <w:t>R1-2506141</w:t>
      </w:r>
      <w:r>
        <w:rPr>
          <w:lang w:eastAsia="ja-JP"/>
        </w:rPr>
        <w:tab/>
        <w:t>Discussion on Frame Structure for 6GR Air Interface</w:t>
      </w:r>
      <w:r>
        <w:rPr>
          <w:lang w:eastAsia="ja-JP"/>
        </w:rPr>
        <w:tab/>
        <w:t>Rakuten Mobile, Inc</w:t>
      </w:r>
    </w:p>
    <w:p w14:paraId="546D062E" w14:textId="77777777" w:rsidR="0006412A" w:rsidRDefault="0006412A" w:rsidP="0006412A">
      <w:pPr>
        <w:spacing w:after="0"/>
        <w:rPr>
          <w:lang w:eastAsia="ja-JP"/>
        </w:rPr>
      </w:pPr>
      <w:r>
        <w:rPr>
          <w:lang w:eastAsia="ja-JP"/>
        </w:rPr>
        <w:t>R1-2506142</w:t>
      </w:r>
      <w:r>
        <w:rPr>
          <w:lang w:eastAsia="ja-JP"/>
        </w:rPr>
        <w:tab/>
        <w:t>Discussion on Channel Coding for 6GR</w:t>
      </w:r>
      <w:r>
        <w:rPr>
          <w:lang w:eastAsia="ja-JP"/>
        </w:rPr>
        <w:tab/>
        <w:t>Rakuten Mobile, Inc</w:t>
      </w:r>
    </w:p>
    <w:p w14:paraId="7592E7E7" w14:textId="77777777" w:rsidR="0006412A" w:rsidRDefault="0006412A" w:rsidP="0006412A">
      <w:pPr>
        <w:spacing w:after="0"/>
        <w:rPr>
          <w:lang w:eastAsia="ja-JP"/>
        </w:rPr>
      </w:pPr>
      <w:r>
        <w:rPr>
          <w:lang w:eastAsia="ja-JP"/>
        </w:rPr>
        <w:t>R1-2506143</w:t>
      </w:r>
      <w:r>
        <w:rPr>
          <w:lang w:eastAsia="ja-JP"/>
        </w:rPr>
        <w:tab/>
        <w:t>Discussion on Modulation and Joint Channel Coding and Modulation for 6GR Air Interface</w:t>
      </w:r>
      <w:r>
        <w:rPr>
          <w:lang w:eastAsia="ja-JP"/>
        </w:rPr>
        <w:tab/>
        <w:t>Rakuten Mobile, Inc</w:t>
      </w:r>
    </w:p>
    <w:p w14:paraId="1FD776EA" w14:textId="77777777" w:rsidR="0006412A" w:rsidRDefault="0006412A" w:rsidP="0006412A">
      <w:pPr>
        <w:spacing w:after="0"/>
        <w:rPr>
          <w:lang w:eastAsia="ja-JP"/>
        </w:rPr>
      </w:pPr>
      <w:r>
        <w:rPr>
          <w:lang w:eastAsia="ja-JP"/>
        </w:rPr>
        <w:t>R1-2506146</w:t>
      </w:r>
      <w:r>
        <w:rPr>
          <w:lang w:eastAsia="ja-JP"/>
        </w:rPr>
        <w:tab/>
        <w:t>Energy efficiency in 6GR air interface</w:t>
      </w:r>
      <w:r>
        <w:rPr>
          <w:lang w:eastAsia="ja-JP"/>
        </w:rPr>
        <w:tab/>
        <w:t>InterDigital, Inc.</w:t>
      </w:r>
    </w:p>
    <w:p w14:paraId="27F9BB5D" w14:textId="77777777" w:rsidR="0006412A" w:rsidRDefault="0006412A" w:rsidP="0006412A">
      <w:pPr>
        <w:spacing w:after="0"/>
        <w:rPr>
          <w:lang w:eastAsia="ja-JP"/>
        </w:rPr>
      </w:pPr>
      <w:r>
        <w:rPr>
          <w:lang w:eastAsia="ja-JP"/>
        </w:rPr>
        <w:t>R1-2506147</w:t>
      </w:r>
      <w:r>
        <w:rPr>
          <w:lang w:eastAsia="ja-JP"/>
        </w:rPr>
        <w:tab/>
        <w:t>On Channel coding, MCS, HARQ and PUCCH</w:t>
      </w:r>
      <w:r>
        <w:rPr>
          <w:lang w:eastAsia="ja-JP"/>
        </w:rPr>
        <w:tab/>
        <w:t>Mavenir</w:t>
      </w:r>
    </w:p>
    <w:p w14:paraId="329595C9" w14:textId="77777777" w:rsidR="0006412A" w:rsidRDefault="0006412A" w:rsidP="0006412A">
      <w:pPr>
        <w:spacing w:after="0"/>
        <w:rPr>
          <w:lang w:eastAsia="ja-JP"/>
        </w:rPr>
      </w:pPr>
      <w:r>
        <w:rPr>
          <w:lang w:eastAsia="ja-JP"/>
        </w:rPr>
        <w:t>R1-2506148</w:t>
      </w:r>
      <w:r>
        <w:rPr>
          <w:lang w:eastAsia="ja-JP"/>
        </w:rPr>
        <w:tab/>
        <w:t>Enhanced Base Graph BG1 for LDPC</w:t>
      </w:r>
      <w:r>
        <w:rPr>
          <w:lang w:eastAsia="ja-JP"/>
        </w:rPr>
        <w:tab/>
        <w:t>Orange</w:t>
      </w:r>
    </w:p>
    <w:p w14:paraId="2F9FFFEF" w14:textId="77777777" w:rsidR="0006412A" w:rsidRDefault="0006412A" w:rsidP="0006412A">
      <w:pPr>
        <w:spacing w:after="0"/>
        <w:rPr>
          <w:lang w:eastAsia="ja-JP"/>
        </w:rPr>
      </w:pPr>
      <w:r>
        <w:rPr>
          <w:lang w:eastAsia="ja-JP"/>
        </w:rPr>
        <w:t>R1-2506150</w:t>
      </w:r>
      <w:r>
        <w:rPr>
          <w:lang w:eastAsia="ja-JP"/>
        </w:rPr>
        <w:tab/>
        <w:t>Views on overview of 6GR air interface</w:t>
      </w:r>
      <w:r>
        <w:rPr>
          <w:lang w:eastAsia="ja-JP"/>
        </w:rPr>
        <w:tab/>
        <w:t>SK Telecom</w:t>
      </w:r>
    </w:p>
    <w:p w14:paraId="282A4B58" w14:textId="77777777" w:rsidR="0006412A" w:rsidRDefault="0006412A" w:rsidP="0006412A">
      <w:pPr>
        <w:spacing w:after="0"/>
        <w:rPr>
          <w:lang w:eastAsia="ja-JP"/>
        </w:rPr>
      </w:pPr>
      <w:r>
        <w:rPr>
          <w:lang w:eastAsia="ja-JP"/>
        </w:rPr>
        <w:t>R1-2506151</w:t>
      </w:r>
      <w:r>
        <w:rPr>
          <w:lang w:eastAsia="ja-JP"/>
        </w:rPr>
        <w:tab/>
        <w:t>Views on evaluation assumptions for 6GR air interface</w:t>
      </w:r>
      <w:r>
        <w:rPr>
          <w:lang w:eastAsia="ja-JP"/>
        </w:rPr>
        <w:tab/>
        <w:t>SK Telecom</w:t>
      </w:r>
    </w:p>
    <w:p w14:paraId="79992870" w14:textId="77777777" w:rsidR="0006412A" w:rsidRDefault="0006412A" w:rsidP="0006412A">
      <w:pPr>
        <w:spacing w:after="0"/>
        <w:rPr>
          <w:lang w:eastAsia="ja-JP"/>
        </w:rPr>
      </w:pPr>
      <w:r>
        <w:rPr>
          <w:lang w:eastAsia="ja-JP"/>
        </w:rPr>
        <w:t>R1-2506152</w:t>
      </w:r>
      <w:r>
        <w:rPr>
          <w:lang w:eastAsia="ja-JP"/>
        </w:rPr>
        <w:tab/>
        <w:t>Views on 6G energy efficiency</w:t>
      </w:r>
      <w:r>
        <w:rPr>
          <w:lang w:eastAsia="ja-JP"/>
        </w:rPr>
        <w:tab/>
        <w:t>SK Telecom</w:t>
      </w:r>
    </w:p>
    <w:p w14:paraId="03B136BE" w14:textId="77777777" w:rsidR="0006412A" w:rsidRDefault="0006412A" w:rsidP="0006412A">
      <w:pPr>
        <w:spacing w:after="0"/>
        <w:rPr>
          <w:lang w:eastAsia="ja-JP"/>
        </w:rPr>
      </w:pPr>
      <w:r>
        <w:rPr>
          <w:lang w:eastAsia="ja-JP"/>
        </w:rPr>
        <w:t>R1-2506153</w:t>
      </w:r>
      <w:r>
        <w:rPr>
          <w:lang w:eastAsia="ja-JP"/>
        </w:rPr>
        <w:tab/>
        <w:t>Views on AI/ML in 6GR air interface</w:t>
      </w:r>
      <w:r>
        <w:rPr>
          <w:lang w:eastAsia="ja-JP"/>
        </w:rPr>
        <w:tab/>
        <w:t>SK Telecom</w:t>
      </w:r>
    </w:p>
    <w:p w14:paraId="408DD9C9" w14:textId="77777777" w:rsidR="0006412A" w:rsidRDefault="0006412A" w:rsidP="0006412A">
      <w:pPr>
        <w:spacing w:after="0"/>
        <w:rPr>
          <w:lang w:eastAsia="ja-JP"/>
        </w:rPr>
      </w:pPr>
      <w:r>
        <w:rPr>
          <w:lang w:eastAsia="ja-JP"/>
        </w:rPr>
        <w:t>R1-2506156</w:t>
      </w:r>
      <w:r>
        <w:rPr>
          <w:lang w:eastAsia="ja-JP"/>
        </w:rPr>
        <w:tab/>
        <w:t>Physical-layer security considerations for 6G Radio (6GR)</w:t>
      </w:r>
      <w:r>
        <w:rPr>
          <w:lang w:eastAsia="ja-JP"/>
        </w:rPr>
        <w:tab/>
        <w:t>ST Engineering iDirect, Philips</w:t>
      </w:r>
    </w:p>
    <w:p w14:paraId="1CE8C7CB" w14:textId="77777777" w:rsidR="0006412A" w:rsidRDefault="0006412A" w:rsidP="0006412A">
      <w:pPr>
        <w:spacing w:after="0"/>
        <w:rPr>
          <w:lang w:eastAsia="ja-JP"/>
        </w:rPr>
      </w:pPr>
      <w:r>
        <w:rPr>
          <w:lang w:eastAsia="ja-JP"/>
        </w:rPr>
        <w:t>R1-2506157</w:t>
      </w:r>
      <w:r>
        <w:rPr>
          <w:lang w:eastAsia="ja-JP"/>
        </w:rPr>
        <w:tab/>
        <w:t>Evaluation assumptions for 6GR</w:t>
      </w:r>
      <w:r>
        <w:rPr>
          <w:lang w:eastAsia="ja-JP"/>
        </w:rPr>
        <w:tab/>
        <w:t>Ericsson AB.</w:t>
      </w:r>
    </w:p>
    <w:p w14:paraId="29456D12" w14:textId="77777777" w:rsidR="0006412A" w:rsidRDefault="0006412A" w:rsidP="0006412A">
      <w:pPr>
        <w:spacing w:after="0"/>
        <w:rPr>
          <w:lang w:eastAsia="ja-JP"/>
        </w:rPr>
      </w:pPr>
      <w:r>
        <w:rPr>
          <w:lang w:eastAsia="ja-JP"/>
        </w:rPr>
        <w:t>R1-2506163</w:t>
      </w:r>
      <w:r>
        <w:rPr>
          <w:lang w:eastAsia="ja-JP"/>
        </w:rPr>
        <w:tab/>
        <w:t>Frame Structure for 6GR</w:t>
      </w:r>
      <w:r>
        <w:rPr>
          <w:lang w:eastAsia="ja-JP"/>
        </w:rPr>
        <w:tab/>
        <w:t>Sharp</w:t>
      </w:r>
    </w:p>
    <w:p w14:paraId="67761976" w14:textId="77777777" w:rsidR="0006412A" w:rsidRDefault="0006412A" w:rsidP="0006412A">
      <w:pPr>
        <w:spacing w:after="0"/>
        <w:rPr>
          <w:lang w:eastAsia="ja-JP"/>
        </w:rPr>
      </w:pPr>
      <w:r>
        <w:rPr>
          <w:lang w:eastAsia="ja-JP"/>
        </w:rPr>
        <w:t>R1-2506164</w:t>
      </w:r>
      <w:r>
        <w:rPr>
          <w:lang w:eastAsia="ja-JP"/>
        </w:rPr>
        <w:tab/>
        <w:t>Discussion on 6G Radio</w:t>
      </w:r>
      <w:r>
        <w:rPr>
          <w:lang w:eastAsia="ja-JP"/>
        </w:rPr>
        <w:tab/>
        <w:t>TOYOTA Info Technology Center</w:t>
      </w:r>
    </w:p>
    <w:p w14:paraId="38BBC079" w14:textId="77777777" w:rsidR="0006412A" w:rsidRDefault="0006412A" w:rsidP="0006412A">
      <w:pPr>
        <w:spacing w:after="0"/>
        <w:rPr>
          <w:lang w:eastAsia="ja-JP"/>
        </w:rPr>
      </w:pPr>
      <w:r>
        <w:rPr>
          <w:lang w:eastAsia="ja-JP"/>
        </w:rPr>
        <w:t>R1-2506216</w:t>
      </w:r>
      <w:r>
        <w:rPr>
          <w:lang w:eastAsia="ja-JP"/>
        </w:rPr>
        <w:tab/>
        <w:t>Overview of 6GR air interface</w:t>
      </w:r>
      <w:r>
        <w:rPr>
          <w:lang w:eastAsia="ja-JP"/>
        </w:rPr>
        <w:tab/>
        <w:t>Qualcomm Incorporated</w:t>
      </w:r>
    </w:p>
    <w:p w14:paraId="15D3BE6C" w14:textId="77777777" w:rsidR="0006412A" w:rsidRDefault="0006412A" w:rsidP="0006412A">
      <w:pPr>
        <w:spacing w:after="0"/>
        <w:rPr>
          <w:lang w:eastAsia="ja-JP"/>
        </w:rPr>
      </w:pPr>
      <w:r>
        <w:rPr>
          <w:lang w:eastAsia="ja-JP"/>
        </w:rPr>
        <w:t>R1-2506217</w:t>
      </w:r>
      <w:r>
        <w:rPr>
          <w:lang w:eastAsia="ja-JP"/>
        </w:rPr>
        <w:tab/>
        <w:t>Evaluation assumptions for 6GR air interface</w:t>
      </w:r>
      <w:r>
        <w:rPr>
          <w:lang w:eastAsia="ja-JP"/>
        </w:rPr>
        <w:tab/>
        <w:t>Qualcomm Incorporated</w:t>
      </w:r>
    </w:p>
    <w:p w14:paraId="773CEE40" w14:textId="77777777" w:rsidR="0006412A" w:rsidRDefault="0006412A" w:rsidP="0006412A">
      <w:pPr>
        <w:spacing w:after="0"/>
        <w:rPr>
          <w:lang w:eastAsia="ja-JP"/>
        </w:rPr>
      </w:pPr>
      <w:r>
        <w:rPr>
          <w:lang w:eastAsia="ja-JP"/>
        </w:rPr>
        <w:t>R1-2506218</w:t>
      </w:r>
      <w:r>
        <w:rPr>
          <w:lang w:eastAsia="ja-JP"/>
        </w:rPr>
        <w:tab/>
        <w:t>Waveforms for 6GR</w:t>
      </w:r>
      <w:r>
        <w:rPr>
          <w:lang w:eastAsia="ja-JP"/>
        </w:rPr>
        <w:tab/>
        <w:t>Qualcomm Incorporated</w:t>
      </w:r>
    </w:p>
    <w:p w14:paraId="778D1637" w14:textId="77777777" w:rsidR="0006412A" w:rsidRDefault="0006412A" w:rsidP="0006412A">
      <w:pPr>
        <w:spacing w:after="0"/>
        <w:rPr>
          <w:lang w:eastAsia="ja-JP"/>
        </w:rPr>
      </w:pPr>
      <w:r>
        <w:rPr>
          <w:lang w:eastAsia="ja-JP"/>
        </w:rPr>
        <w:t>R1-2506219</w:t>
      </w:r>
      <w:r>
        <w:rPr>
          <w:lang w:eastAsia="ja-JP"/>
        </w:rPr>
        <w:tab/>
        <w:t>Frame structure for 6GR</w:t>
      </w:r>
      <w:r>
        <w:rPr>
          <w:lang w:eastAsia="ja-JP"/>
        </w:rPr>
        <w:tab/>
        <w:t>Qualcomm Incorporated</w:t>
      </w:r>
    </w:p>
    <w:p w14:paraId="7A9A3DAE" w14:textId="77777777" w:rsidR="0006412A" w:rsidRDefault="0006412A" w:rsidP="0006412A">
      <w:pPr>
        <w:spacing w:after="0"/>
        <w:rPr>
          <w:lang w:eastAsia="ja-JP"/>
        </w:rPr>
      </w:pPr>
      <w:r>
        <w:rPr>
          <w:lang w:eastAsia="ja-JP"/>
        </w:rPr>
        <w:t>R1-2506220</w:t>
      </w:r>
      <w:r>
        <w:rPr>
          <w:lang w:eastAsia="ja-JP"/>
        </w:rPr>
        <w:tab/>
        <w:t>Channel coding for 6GR</w:t>
      </w:r>
      <w:r>
        <w:rPr>
          <w:lang w:eastAsia="ja-JP"/>
        </w:rPr>
        <w:tab/>
        <w:t>Qualcomm Incorporated</w:t>
      </w:r>
    </w:p>
    <w:p w14:paraId="0A3D263D" w14:textId="77777777" w:rsidR="0006412A" w:rsidRDefault="0006412A" w:rsidP="0006412A">
      <w:pPr>
        <w:spacing w:after="0"/>
        <w:rPr>
          <w:lang w:eastAsia="ja-JP"/>
        </w:rPr>
      </w:pPr>
      <w:r>
        <w:rPr>
          <w:lang w:eastAsia="ja-JP"/>
        </w:rPr>
        <w:t>R1-2506221</w:t>
      </w:r>
      <w:r>
        <w:rPr>
          <w:lang w:eastAsia="ja-JP"/>
        </w:rPr>
        <w:tab/>
        <w:t>Modulation, joint channel coding and modulation</w:t>
      </w:r>
      <w:r>
        <w:rPr>
          <w:lang w:eastAsia="ja-JP"/>
        </w:rPr>
        <w:tab/>
        <w:t>Qualcomm Incorporated</w:t>
      </w:r>
    </w:p>
    <w:p w14:paraId="66F0A688" w14:textId="77777777" w:rsidR="0006412A" w:rsidRDefault="0006412A" w:rsidP="0006412A">
      <w:pPr>
        <w:spacing w:after="0"/>
        <w:rPr>
          <w:lang w:eastAsia="ja-JP"/>
        </w:rPr>
      </w:pPr>
      <w:r>
        <w:rPr>
          <w:lang w:eastAsia="ja-JP"/>
        </w:rPr>
        <w:t>R1-2506222</w:t>
      </w:r>
      <w:r>
        <w:rPr>
          <w:lang w:eastAsia="ja-JP"/>
        </w:rPr>
        <w:tab/>
        <w:t>Energy Efficiency in 6GR</w:t>
      </w:r>
      <w:r>
        <w:rPr>
          <w:lang w:eastAsia="ja-JP"/>
        </w:rPr>
        <w:tab/>
        <w:t>Qualcomm Incorporated</w:t>
      </w:r>
    </w:p>
    <w:p w14:paraId="3931AE56" w14:textId="77777777" w:rsidR="0006412A" w:rsidRDefault="0006412A" w:rsidP="0006412A">
      <w:pPr>
        <w:spacing w:after="0"/>
        <w:rPr>
          <w:lang w:eastAsia="ja-JP"/>
        </w:rPr>
      </w:pPr>
      <w:r>
        <w:rPr>
          <w:lang w:eastAsia="ja-JP"/>
        </w:rPr>
        <w:t>R1-2506223</w:t>
      </w:r>
      <w:r>
        <w:rPr>
          <w:lang w:eastAsia="ja-JP"/>
        </w:rPr>
        <w:tab/>
        <w:t>AI/ML in 6GR air interface</w:t>
      </w:r>
      <w:r>
        <w:rPr>
          <w:lang w:eastAsia="ja-JP"/>
        </w:rPr>
        <w:tab/>
        <w:t>Qualcomm Incorporated</w:t>
      </w:r>
    </w:p>
    <w:p w14:paraId="41F9E78B" w14:textId="77777777" w:rsidR="0006412A" w:rsidRDefault="0006412A" w:rsidP="0006412A">
      <w:pPr>
        <w:spacing w:after="0"/>
        <w:rPr>
          <w:lang w:eastAsia="ja-JP"/>
        </w:rPr>
      </w:pPr>
      <w:r>
        <w:rPr>
          <w:lang w:eastAsia="ja-JP"/>
        </w:rPr>
        <w:t>R1-2506232</w:t>
      </w:r>
      <w:r>
        <w:rPr>
          <w:lang w:eastAsia="ja-JP"/>
        </w:rPr>
        <w:tab/>
        <w:t>Views on Evaluation Assumptions for 6GR Air Interface</w:t>
      </w:r>
      <w:r>
        <w:rPr>
          <w:lang w:eastAsia="ja-JP"/>
        </w:rPr>
        <w:tab/>
        <w:t>AT&amp;T</w:t>
      </w:r>
    </w:p>
    <w:p w14:paraId="2B349238" w14:textId="77777777" w:rsidR="0006412A" w:rsidRDefault="0006412A" w:rsidP="0006412A">
      <w:pPr>
        <w:spacing w:after="0"/>
        <w:rPr>
          <w:lang w:eastAsia="ja-JP"/>
        </w:rPr>
      </w:pPr>
      <w:r>
        <w:rPr>
          <w:lang w:eastAsia="ja-JP"/>
        </w:rPr>
        <w:t>R1-2506233</w:t>
      </w:r>
      <w:r>
        <w:rPr>
          <w:lang w:eastAsia="ja-JP"/>
        </w:rPr>
        <w:tab/>
        <w:t>Views on AI/ML for 6GR Air Interface</w:t>
      </w:r>
      <w:r>
        <w:rPr>
          <w:lang w:eastAsia="ja-JP"/>
        </w:rPr>
        <w:tab/>
        <w:t>AT&amp;T</w:t>
      </w:r>
    </w:p>
    <w:p w14:paraId="1ADA3634" w14:textId="77777777" w:rsidR="0006412A" w:rsidRDefault="0006412A" w:rsidP="0006412A">
      <w:pPr>
        <w:spacing w:after="0"/>
        <w:rPr>
          <w:lang w:eastAsia="ja-JP"/>
        </w:rPr>
      </w:pPr>
      <w:r>
        <w:rPr>
          <w:lang w:eastAsia="ja-JP"/>
        </w:rPr>
        <w:t>R1-2506235</w:t>
      </w:r>
      <w:r>
        <w:rPr>
          <w:lang w:eastAsia="ja-JP"/>
        </w:rPr>
        <w:tab/>
        <w:t>Views on Channel Coding for 6GR Interface</w:t>
      </w:r>
      <w:r>
        <w:rPr>
          <w:lang w:eastAsia="ja-JP"/>
        </w:rPr>
        <w:tab/>
        <w:t>AT&amp;T</w:t>
      </w:r>
    </w:p>
    <w:p w14:paraId="405E23C9" w14:textId="77777777" w:rsidR="0006412A" w:rsidRDefault="0006412A" w:rsidP="0006412A">
      <w:pPr>
        <w:spacing w:after="0"/>
        <w:rPr>
          <w:lang w:eastAsia="ja-JP"/>
        </w:rPr>
      </w:pPr>
      <w:r>
        <w:rPr>
          <w:lang w:eastAsia="ja-JP"/>
        </w:rPr>
        <w:t>R1-2506236</w:t>
      </w:r>
      <w:r>
        <w:rPr>
          <w:lang w:eastAsia="ja-JP"/>
        </w:rPr>
        <w:tab/>
        <w:t>Views on Modulation for 6GR Interface</w:t>
      </w:r>
      <w:r>
        <w:rPr>
          <w:lang w:eastAsia="ja-JP"/>
        </w:rPr>
        <w:tab/>
        <w:t>AT&amp;T</w:t>
      </w:r>
    </w:p>
    <w:p w14:paraId="768FA704" w14:textId="77777777" w:rsidR="0006412A" w:rsidRDefault="0006412A" w:rsidP="0006412A">
      <w:pPr>
        <w:spacing w:after="0"/>
        <w:rPr>
          <w:lang w:eastAsia="ja-JP"/>
        </w:rPr>
      </w:pPr>
      <w:r>
        <w:rPr>
          <w:lang w:eastAsia="ja-JP"/>
        </w:rPr>
        <w:t>R1-2506237</w:t>
      </w:r>
      <w:r>
        <w:rPr>
          <w:lang w:eastAsia="ja-JP"/>
        </w:rPr>
        <w:tab/>
        <w:t>Views on Energy Efficiency for 6GR Interface</w:t>
      </w:r>
      <w:r>
        <w:rPr>
          <w:lang w:eastAsia="ja-JP"/>
        </w:rPr>
        <w:tab/>
        <w:t>AT&amp;T</w:t>
      </w:r>
    </w:p>
    <w:p w14:paraId="00072BDC" w14:textId="77777777" w:rsidR="0006412A" w:rsidRDefault="0006412A" w:rsidP="0006412A">
      <w:pPr>
        <w:spacing w:after="0"/>
        <w:rPr>
          <w:lang w:eastAsia="ja-JP"/>
        </w:rPr>
      </w:pPr>
      <w:r>
        <w:rPr>
          <w:lang w:eastAsia="ja-JP"/>
        </w:rPr>
        <w:t>R1-2506238</w:t>
      </w:r>
      <w:r>
        <w:rPr>
          <w:lang w:eastAsia="ja-JP"/>
        </w:rPr>
        <w:tab/>
        <w:t>Views on 6GR Air Interface Design</w:t>
      </w:r>
      <w:r>
        <w:rPr>
          <w:lang w:eastAsia="ja-JP"/>
        </w:rPr>
        <w:tab/>
        <w:t>AT&amp;T, Ericsson</w:t>
      </w:r>
    </w:p>
    <w:p w14:paraId="2E2A3D83" w14:textId="77777777" w:rsidR="0006412A" w:rsidRDefault="0006412A" w:rsidP="0006412A">
      <w:pPr>
        <w:spacing w:after="0"/>
        <w:rPr>
          <w:lang w:eastAsia="ja-JP"/>
        </w:rPr>
      </w:pPr>
      <w:r>
        <w:rPr>
          <w:lang w:eastAsia="ja-JP"/>
        </w:rPr>
        <w:t>R1-2506239</w:t>
      </w:r>
      <w:r>
        <w:rPr>
          <w:lang w:eastAsia="ja-JP"/>
        </w:rPr>
        <w:tab/>
        <w:t>Requirements for 6GR Waveform Design</w:t>
      </w:r>
      <w:r>
        <w:rPr>
          <w:lang w:eastAsia="ja-JP"/>
        </w:rPr>
        <w:tab/>
        <w:t>AT&amp;T</w:t>
      </w:r>
    </w:p>
    <w:p w14:paraId="258692F9" w14:textId="77777777" w:rsidR="0006412A" w:rsidRDefault="0006412A" w:rsidP="0006412A">
      <w:pPr>
        <w:spacing w:after="0"/>
        <w:rPr>
          <w:lang w:eastAsia="ja-JP"/>
        </w:rPr>
      </w:pPr>
      <w:r>
        <w:rPr>
          <w:lang w:eastAsia="ja-JP"/>
        </w:rPr>
        <w:t>R1-2506240</w:t>
      </w:r>
      <w:r>
        <w:rPr>
          <w:lang w:eastAsia="ja-JP"/>
        </w:rPr>
        <w:tab/>
        <w:t>Requirements for 6GR Frame Structure Design</w:t>
      </w:r>
      <w:r>
        <w:rPr>
          <w:lang w:eastAsia="ja-JP"/>
        </w:rPr>
        <w:tab/>
        <w:t>AT&amp;T</w:t>
      </w:r>
    </w:p>
    <w:p w14:paraId="36C12D67" w14:textId="77777777" w:rsidR="0006412A" w:rsidRDefault="0006412A" w:rsidP="0006412A">
      <w:pPr>
        <w:spacing w:after="0"/>
        <w:rPr>
          <w:lang w:eastAsia="ja-JP"/>
        </w:rPr>
      </w:pPr>
      <w:r>
        <w:rPr>
          <w:lang w:eastAsia="ja-JP"/>
        </w:rPr>
        <w:t>R1-2506241</w:t>
      </w:r>
      <w:r>
        <w:rPr>
          <w:lang w:eastAsia="ja-JP"/>
        </w:rPr>
        <w:tab/>
        <w:t>Views on Evaluation Assumptions for 6GR Air Interface</w:t>
      </w:r>
      <w:r>
        <w:rPr>
          <w:lang w:eastAsia="ja-JP"/>
        </w:rPr>
        <w:tab/>
        <w:t>DeepSig Inc</w:t>
      </w:r>
    </w:p>
    <w:p w14:paraId="2BF7A52E" w14:textId="77777777" w:rsidR="0006412A" w:rsidRDefault="0006412A" w:rsidP="0006412A">
      <w:pPr>
        <w:spacing w:after="0"/>
        <w:rPr>
          <w:lang w:eastAsia="ja-JP"/>
        </w:rPr>
      </w:pPr>
      <w:r>
        <w:rPr>
          <w:lang w:eastAsia="ja-JP"/>
        </w:rPr>
        <w:t>R1-2506242</w:t>
      </w:r>
      <w:r>
        <w:rPr>
          <w:lang w:eastAsia="ja-JP"/>
        </w:rPr>
        <w:tab/>
        <w:t>Views on Modulation for 6GR Air Interface</w:t>
      </w:r>
      <w:r>
        <w:rPr>
          <w:lang w:eastAsia="ja-JP"/>
        </w:rPr>
        <w:tab/>
        <w:t>DeepSig Inc</w:t>
      </w:r>
    </w:p>
    <w:p w14:paraId="5688AA9B" w14:textId="77777777" w:rsidR="0006412A" w:rsidRDefault="0006412A" w:rsidP="0006412A">
      <w:pPr>
        <w:spacing w:after="0"/>
        <w:rPr>
          <w:lang w:eastAsia="ja-JP"/>
        </w:rPr>
      </w:pPr>
      <w:r>
        <w:rPr>
          <w:lang w:eastAsia="ja-JP"/>
        </w:rPr>
        <w:t>R1-2506243</w:t>
      </w:r>
      <w:r>
        <w:rPr>
          <w:lang w:eastAsia="ja-JP"/>
        </w:rPr>
        <w:tab/>
        <w:t>Views on AI/ML in 6GR Air Interface</w:t>
      </w:r>
      <w:r>
        <w:rPr>
          <w:lang w:eastAsia="ja-JP"/>
        </w:rPr>
        <w:tab/>
        <w:t>DeepSig Inc</w:t>
      </w:r>
    </w:p>
    <w:p w14:paraId="5405CE6E" w14:textId="77777777" w:rsidR="0006412A" w:rsidRDefault="0006412A" w:rsidP="0006412A">
      <w:pPr>
        <w:spacing w:after="0"/>
        <w:rPr>
          <w:lang w:eastAsia="ja-JP"/>
        </w:rPr>
      </w:pPr>
      <w:r>
        <w:rPr>
          <w:lang w:eastAsia="ja-JP"/>
        </w:rPr>
        <w:t>R1-2506250</w:t>
      </w:r>
      <w:r>
        <w:rPr>
          <w:lang w:eastAsia="ja-JP"/>
        </w:rPr>
        <w:tab/>
        <w:t>Discussions on AI/ML in 6GR interface</w:t>
      </w:r>
      <w:r>
        <w:rPr>
          <w:lang w:eastAsia="ja-JP"/>
        </w:rPr>
        <w:tab/>
        <w:t>Sharp</w:t>
      </w:r>
    </w:p>
    <w:p w14:paraId="7DCD2ECB" w14:textId="77777777" w:rsidR="0006412A" w:rsidRDefault="0006412A" w:rsidP="0006412A">
      <w:pPr>
        <w:spacing w:after="0"/>
        <w:rPr>
          <w:lang w:eastAsia="ja-JP"/>
        </w:rPr>
      </w:pPr>
      <w:r>
        <w:rPr>
          <w:lang w:eastAsia="ja-JP"/>
        </w:rPr>
        <w:t>R1-2506262</w:t>
      </w:r>
      <w:r>
        <w:rPr>
          <w:lang w:eastAsia="ja-JP"/>
        </w:rPr>
        <w:tab/>
        <w:t>Views on 6G AI-native System Design</w:t>
      </w:r>
      <w:r>
        <w:rPr>
          <w:lang w:eastAsia="ja-JP"/>
        </w:rPr>
        <w:tab/>
        <w:t>CAICT.</w:t>
      </w:r>
    </w:p>
    <w:p w14:paraId="438923F9" w14:textId="77777777" w:rsidR="0006412A" w:rsidRDefault="0006412A" w:rsidP="0006412A">
      <w:pPr>
        <w:spacing w:after="0"/>
        <w:rPr>
          <w:lang w:eastAsia="ja-JP"/>
        </w:rPr>
      </w:pPr>
      <w:r>
        <w:rPr>
          <w:lang w:eastAsia="ja-JP"/>
        </w:rPr>
        <w:t>R1-2506268</w:t>
      </w:r>
      <w:r>
        <w:rPr>
          <w:lang w:eastAsia="ja-JP"/>
        </w:rPr>
        <w:tab/>
        <w:t>Study on waveform for 6GR</w:t>
      </w:r>
      <w:r>
        <w:rPr>
          <w:lang w:eastAsia="ja-JP"/>
        </w:rPr>
        <w:tab/>
        <w:t>Sharp</w:t>
      </w:r>
    </w:p>
    <w:p w14:paraId="7F35D59B" w14:textId="77777777" w:rsidR="0006412A" w:rsidRDefault="0006412A" w:rsidP="0006412A">
      <w:pPr>
        <w:spacing w:after="0"/>
        <w:rPr>
          <w:lang w:eastAsia="ja-JP"/>
        </w:rPr>
      </w:pPr>
      <w:r>
        <w:rPr>
          <w:lang w:eastAsia="ja-JP"/>
        </w:rPr>
        <w:t>R1-2506303</w:t>
      </w:r>
      <w:r>
        <w:rPr>
          <w:lang w:eastAsia="ja-JP"/>
        </w:rPr>
        <w:tab/>
        <w:t>RAN1 workplan for Rel-20 Study of 6GR</w:t>
      </w:r>
      <w:r>
        <w:rPr>
          <w:lang w:eastAsia="ja-JP"/>
        </w:rPr>
        <w:tab/>
        <w:t>NTT DOCOMO, China Mobile, AT&amp;T, Vodafone</w:t>
      </w:r>
    </w:p>
    <w:p w14:paraId="4F508675" w14:textId="77777777" w:rsidR="0006412A" w:rsidRDefault="0006412A" w:rsidP="0006412A">
      <w:pPr>
        <w:spacing w:after="0"/>
        <w:rPr>
          <w:lang w:eastAsia="ja-JP"/>
        </w:rPr>
      </w:pPr>
      <w:r>
        <w:rPr>
          <w:lang w:eastAsia="ja-JP"/>
        </w:rPr>
        <w:t>R1-2506304</w:t>
      </w:r>
      <w:r>
        <w:rPr>
          <w:lang w:eastAsia="ja-JP"/>
        </w:rPr>
        <w:tab/>
        <w:t>Discussion on overview of 6GR air interface</w:t>
      </w:r>
      <w:r>
        <w:rPr>
          <w:lang w:eastAsia="ja-JP"/>
        </w:rPr>
        <w:tab/>
        <w:t>NTT DOCOMO, INC.</w:t>
      </w:r>
    </w:p>
    <w:p w14:paraId="5F4306C0" w14:textId="77777777" w:rsidR="0006412A" w:rsidRDefault="0006412A" w:rsidP="0006412A">
      <w:pPr>
        <w:spacing w:after="0"/>
        <w:rPr>
          <w:lang w:eastAsia="ja-JP"/>
        </w:rPr>
      </w:pPr>
      <w:r>
        <w:rPr>
          <w:lang w:eastAsia="ja-JP"/>
        </w:rPr>
        <w:t>R1-2506305</w:t>
      </w:r>
      <w:r>
        <w:rPr>
          <w:lang w:eastAsia="ja-JP"/>
        </w:rPr>
        <w:tab/>
        <w:t>Discussion on Evaluation assumptions for 6GR air interface</w:t>
      </w:r>
      <w:r>
        <w:rPr>
          <w:lang w:eastAsia="ja-JP"/>
        </w:rPr>
        <w:tab/>
        <w:t>NTT DOCOMO, INC.</w:t>
      </w:r>
    </w:p>
    <w:p w14:paraId="2966E232" w14:textId="77777777" w:rsidR="0006412A" w:rsidRDefault="0006412A" w:rsidP="0006412A">
      <w:pPr>
        <w:spacing w:after="0"/>
        <w:rPr>
          <w:lang w:eastAsia="ja-JP"/>
        </w:rPr>
      </w:pPr>
      <w:r>
        <w:rPr>
          <w:lang w:eastAsia="ja-JP"/>
        </w:rPr>
        <w:t>R1-2506306</w:t>
      </w:r>
      <w:r>
        <w:rPr>
          <w:lang w:eastAsia="ja-JP"/>
        </w:rPr>
        <w:tab/>
        <w:t>Discussion on Waveform</w:t>
      </w:r>
      <w:r>
        <w:rPr>
          <w:lang w:eastAsia="ja-JP"/>
        </w:rPr>
        <w:tab/>
        <w:t>NTT DOCOMO, INC.</w:t>
      </w:r>
    </w:p>
    <w:p w14:paraId="6B0067F6" w14:textId="77777777" w:rsidR="0006412A" w:rsidRDefault="0006412A" w:rsidP="0006412A">
      <w:pPr>
        <w:spacing w:after="0"/>
        <w:rPr>
          <w:lang w:eastAsia="ja-JP"/>
        </w:rPr>
      </w:pPr>
      <w:r>
        <w:rPr>
          <w:lang w:eastAsia="ja-JP"/>
        </w:rPr>
        <w:t>R1-2506307</w:t>
      </w:r>
      <w:r>
        <w:rPr>
          <w:lang w:eastAsia="ja-JP"/>
        </w:rPr>
        <w:tab/>
        <w:t>Discussion on Frame structure for 6GR</w:t>
      </w:r>
      <w:r>
        <w:rPr>
          <w:lang w:eastAsia="ja-JP"/>
        </w:rPr>
        <w:tab/>
        <w:t>NTT DOCOMO, INC.</w:t>
      </w:r>
    </w:p>
    <w:p w14:paraId="09A1335E" w14:textId="77777777" w:rsidR="0006412A" w:rsidRDefault="0006412A" w:rsidP="0006412A">
      <w:pPr>
        <w:spacing w:after="0"/>
        <w:rPr>
          <w:lang w:eastAsia="ja-JP"/>
        </w:rPr>
      </w:pPr>
      <w:r>
        <w:rPr>
          <w:lang w:eastAsia="ja-JP"/>
        </w:rPr>
        <w:lastRenderedPageBreak/>
        <w:t>R1-2506308</w:t>
      </w:r>
      <w:r>
        <w:rPr>
          <w:lang w:eastAsia="ja-JP"/>
        </w:rPr>
        <w:tab/>
        <w:t>Discussion on Channel coding for 6GR</w:t>
      </w:r>
      <w:r>
        <w:rPr>
          <w:lang w:eastAsia="ja-JP"/>
        </w:rPr>
        <w:tab/>
        <w:t>NTT DOCOMO, INC.</w:t>
      </w:r>
    </w:p>
    <w:p w14:paraId="083C5F50" w14:textId="77777777" w:rsidR="0006412A" w:rsidRDefault="0006412A" w:rsidP="0006412A">
      <w:pPr>
        <w:spacing w:after="0"/>
        <w:rPr>
          <w:lang w:eastAsia="ja-JP"/>
        </w:rPr>
      </w:pPr>
      <w:r>
        <w:rPr>
          <w:lang w:eastAsia="ja-JP"/>
        </w:rPr>
        <w:t>R1-2506309</w:t>
      </w:r>
      <w:r>
        <w:rPr>
          <w:lang w:eastAsia="ja-JP"/>
        </w:rPr>
        <w:tab/>
        <w:t>Discussion on Modulation</w:t>
      </w:r>
      <w:r>
        <w:rPr>
          <w:lang w:eastAsia="ja-JP"/>
        </w:rPr>
        <w:tab/>
        <w:t>NTT DOCOMO, INC.</w:t>
      </w:r>
    </w:p>
    <w:p w14:paraId="0F214274" w14:textId="77777777" w:rsidR="0006412A" w:rsidRDefault="0006412A" w:rsidP="0006412A">
      <w:pPr>
        <w:spacing w:after="0"/>
        <w:rPr>
          <w:lang w:eastAsia="ja-JP"/>
        </w:rPr>
      </w:pPr>
      <w:r>
        <w:rPr>
          <w:lang w:eastAsia="ja-JP"/>
        </w:rPr>
        <w:t>R1-2506310</w:t>
      </w:r>
      <w:r>
        <w:rPr>
          <w:lang w:eastAsia="ja-JP"/>
        </w:rPr>
        <w:tab/>
        <w:t>Discussion on Energy Efficiency</w:t>
      </w:r>
      <w:r>
        <w:rPr>
          <w:lang w:eastAsia="ja-JP"/>
        </w:rPr>
        <w:tab/>
        <w:t>NTT DOCOMO, INC.</w:t>
      </w:r>
    </w:p>
    <w:p w14:paraId="09FF0D13" w14:textId="77777777" w:rsidR="0006412A" w:rsidRDefault="0006412A" w:rsidP="0006412A">
      <w:pPr>
        <w:spacing w:after="0"/>
        <w:rPr>
          <w:lang w:eastAsia="ja-JP"/>
        </w:rPr>
      </w:pPr>
      <w:r>
        <w:rPr>
          <w:lang w:eastAsia="ja-JP"/>
        </w:rPr>
        <w:t>R1-2506311</w:t>
      </w:r>
      <w:r>
        <w:rPr>
          <w:lang w:eastAsia="ja-JP"/>
        </w:rPr>
        <w:tab/>
        <w:t>Discussion on AI/ML in 6GR interface</w:t>
      </w:r>
      <w:r>
        <w:rPr>
          <w:lang w:eastAsia="ja-JP"/>
        </w:rPr>
        <w:tab/>
        <w:t>NTT DOCOMO, INC.</w:t>
      </w:r>
    </w:p>
    <w:p w14:paraId="18A53678" w14:textId="77777777" w:rsidR="0006412A" w:rsidRDefault="0006412A" w:rsidP="0006412A">
      <w:pPr>
        <w:spacing w:after="0"/>
        <w:rPr>
          <w:lang w:eastAsia="ja-JP"/>
        </w:rPr>
      </w:pPr>
      <w:r>
        <w:rPr>
          <w:lang w:eastAsia="ja-JP"/>
        </w:rPr>
        <w:t>R1-2506312</w:t>
      </w:r>
      <w:r>
        <w:rPr>
          <w:lang w:eastAsia="ja-JP"/>
        </w:rPr>
        <w:tab/>
        <w:t>Discussion on evaluation assumptions for 6G air interface</w:t>
      </w:r>
      <w:r>
        <w:rPr>
          <w:lang w:eastAsia="ja-JP"/>
        </w:rPr>
        <w:tab/>
        <w:t>Tejas Networks, Indian Institute of Technology Madras (IITM), CEWiT, IITH, WiSig</w:t>
      </w:r>
    </w:p>
    <w:p w14:paraId="152765A6" w14:textId="77777777" w:rsidR="0006412A" w:rsidRDefault="0006412A" w:rsidP="0006412A">
      <w:pPr>
        <w:spacing w:after="0"/>
        <w:rPr>
          <w:lang w:eastAsia="ja-JP"/>
        </w:rPr>
      </w:pPr>
      <w:r>
        <w:rPr>
          <w:lang w:eastAsia="ja-JP"/>
        </w:rPr>
        <w:t>R1-2506314</w:t>
      </w:r>
      <w:r>
        <w:rPr>
          <w:lang w:eastAsia="ja-JP"/>
        </w:rPr>
        <w:tab/>
        <w:t>Discussion on AI/ML in 6GR Interface</w:t>
      </w:r>
      <w:r>
        <w:rPr>
          <w:lang w:eastAsia="ja-JP"/>
        </w:rPr>
        <w:tab/>
        <w:t>Indian Institute of Tech (M), IIT Kanpur, CEWiT</w:t>
      </w:r>
    </w:p>
    <w:p w14:paraId="237352CB" w14:textId="77777777" w:rsidR="0006412A" w:rsidRDefault="0006412A" w:rsidP="0006412A">
      <w:pPr>
        <w:spacing w:after="0"/>
        <w:rPr>
          <w:lang w:eastAsia="ja-JP"/>
        </w:rPr>
      </w:pPr>
      <w:r>
        <w:rPr>
          <w:lang w:eastAsia="ja-JP"/>
        </w:rPr>
        <w:t>R1-2506320</w:t>
      </w:r>
      <w:r>
        <w:rPr>
          <w:lang w:eastAsia="ja-JP"/>
        </w:rPr>
        <w:tab/>
        <w:t>Discussion on Waveform for 6GR Air Interface</w:t>
      </w:r>
      <w:r>
        <w:rPr>
          <w:lang w:eastAsia="ja-JP"/>
        </w:rPr>
        <w:tab/>
        <w:t>Indian Institute of Tech (M), IIT Kanpur, CEWiT</w:t>
      </w:r>
    </w:p>
    <w:p w14:paraId="1A3C0626" w14:textId="77777777" w:rsidR="0006412A" w:rsidRDefault="0006412A" w:rsidP="0006412A">
      <w:pPr>
        <w:spacing w:after="0"/>
        <w:rPr>
          <w:lang w:eastAsia="ja-JP"/>
        </w:rPr>
      </w:pPr>
      <w:r>
        <w:rPr>
          <w:lang w:eastAsia="ja-JP"/>
        </w:rPr>
        <w:t>R1-2506323</w:t>
      </w:r>
      <w:r>
        <w:rPr>
          <w:lang w:eastAsia="ja-JP"/>
        </w:rPr>
        <w:tab/>
        <w:t>Overview of 6G Radio air interface</w:t>
      </w:r>
      <w:r>
        <w:rPr>
          <w:lang w:eastAsia="ja-JP"/>
        </w:rPr>
        <w:tab/>
        <w:t>WILUS Inc.</w:t>
      </w:r>
    </w:p>
    <w:p w14:paraId="0BC48F76" w14:textId="77777777" w:rsidR="0006412A" w:rsidRDefault="0006412A" w:rsidP="0006412A">
      <w:pPr>
        <w:spacing w:after="0"/>
        <w:rPr>
          <w:lang w:eastAsia="ja-JP"/>
        </w:rPr>
      </w:pPr>
      <w:r>
        <w:rPr>
          <w:lang w:eastAsia="ja-JP"/>
        </w:rPr>
        <w:t>R1-2506324</w:t>
      </w:r>
      <w:r>
        <w:rPr>
          <w:lang w:eastAsia="ja-JP"/>
        </w:rPr>
        <w:tab/>
        <w:t>Discussion on Energy Efficiency for 6G Radio</w:t>
      </w:r>
      <w:r>
        <w:rPr>
          <w:lang w:eastAsia="ja-JP"/>
        </w:rPr>
        <w:tab/>
        <w:t>WILUS Inc.</w:t>
      </w:r>
    </w:p>
    <w:p w14:paraId="0EC0696D" w14:textId="77777777" w:rsidR="0006412A" w:rsidRDefault="0006412A" w:rsidP="0006412A">
      <w:pPr>
        <w:spacing w:after="0"/>
        <w:rPr>
          <w:lang w:eastAsia="ja-JP"/>
        </w:rPr>
      </w:pPr>
      <w:r>
        <w:rPr>
          <w:lang w:eastAsia="ja-JP"/>
        </w:rPr>
        <w:t>R1-2506325</w:t>
      </w:r>
      <w:r>
        <w:rPr>
          <w:lang w:eastAsia="ja-JP"/>
        </w:rPr>
        <w:tab/>
        <w:t>General aspects of 6G IoT and NTN</w:t>
      </w:r>
      <w:r>
        <w:rPr>
          <w:lang w:eastAsia="ja-JP"/>
        </w:rPr>
        <w:tab/>
        <w:t>Nordic Semiconductor ASA</w:t>
      </w:r>
    </w:p>
    <w:p w14:paraId="06993FFC" w14:textId="77777777" w:rsidR="0006412A" w:rsidRDefault="0006412A" w:rsidP="0006412A">
      <w:pPr>
        <w:spacing w:after="0"/>
        <w:rPr>
          <w:lang w:eastAsia="ja-JP"/>
        </w:rPr>
      </w:pPr>
      <w:r>
        <w:rPr>
          <w:lang w:eastAsia="ja-JP"/>
        </w:rPr>
        <w:t>R1-2506326</w:t>
      </w:r>
      <w:r>
        <w:rPr>
          <w:lang w:eastAsia="ja-JP"/>
        </w:rPr>
        <w:tab/>
        <w:t>Discussion on Overview of 6GR air interface</w:t>
      </w:r>
      <w:r>
        <w:rPr>
          <w:lang w:eastAsia="ja-JP"/>
        </w:rPr>
        <w:tab/>
        <w:t>China Unicom</w:t>
      </w:r>
    </w:p>
    <w:p w14:paraId="403861AA" w14:textId="77777777" w:rsidR="0006412A" w:rsidRDefault="0006412A" w:rsidP="0006412A">
      <w:pPr>
        <w:spacing w:after="0"/>
        <w:rPr>
          <w:lang w:eastAsia="ja-JP"/>
        </w:rPr>
      </w:pPr>
      <w:r>
        <w:rPr>
          <w:lang w:eastAsia="ja-JP"/>
        </w:rPr>
        <w:t>R1-2506327</w:t>
      </w:r>
      <w:r>
        <w:rPr>
          <w:lang w:eastAsia="ja-JP"/>
        </w:rPr>
        <w:tab/>
        <w:t>Overview of 6GR air interface</w:t>
      </w:r>
      <w:r>
        <w:rPr>
          <w:lang w:eastAsia="ja-JP"/>
        </w:rPr>
        <w:tab/>
        <w:t>THALES</w:t>
      </w:r>
    </w:p>
    <w:p w14:paraId="4E079CA9" w14:textId="77777777" w:rsidR="0006412A" w:rsidRDefault="0006412A" w:rsidP="0006412A">
      <w:pPr>
        <w:spacing w:after="0"/>
        <w:rPr>
          <w:lang w:eastAsia="ja-JP"/>
        </w:rPr>
      </w:pPr>
      <w:r>
        <w:rPr>
          <w:lang w:eastAsia="ja-JP"/>
        </w:rPr>
        <w:t>R1-2506329</w:t>
      </w:r>
      <w:r>
        <w:rPr>
          <w:lang w:eastAsia="ja-JP"/>
        </w:rPr>
        <w:tab/>
        <w:t>Discussion on AI/ML-enabled use cases for 6GR</w:t>
      </w:r>
      <w:r>
        <w:rPr>
          <w:lang w:eastAsia="ja-JP"/>
        </w:rPr>
        <w:tab/>
        <w:t>BUPT</w:t>
      </w:r>
    </w:p>
    <w:p w14:paraId="1511DA6F" w14:textId="77777777" w:rsidR="0006412A" w:rsidRDefault="0006412A" w:rsidP="0006412A">
      <w:pPr>
        <w:spacing w:after="0"/>
        <w:rPr>
          <w:lang w:eastAsia="ja-JP"/>
        </w:rPr>
      </w:pPr>
      <w:r>
        <w:rPr>
          <w:lang w:eastAsia="ja-JP"/>
        </w:rPr>
        <w:t>R1-2506333</w:t>
      </w:r>
      <w:r>
        <w:rPr>
          <w:lang w:eastAsia="ja-JP"/>
        </w:rPr>
        <w:tab/>
        <w:t>Orthogonal Sequence Division Multiplexing for 6GR</w:t>
      </w:r>
      <w:r>
        <w:rPr>
          <w:lang w:eastAsia="ja-JP"/>
        </w:rPr>
        <w:tab/>
        <w:t>Anemone Technology</w:t>
      </w:r>
    </w:p>
    <w:p w14:paraId="68F5A266" w14:textId="77777777" w:rsidR="0006412A" w:rsidRDefault="0006412A" w:rsidP="0006412A">
      <w:pPr>
        <w:spacing w:after="0"/>
        <w:rPr>
          <w:lang w:eastAsia="ja-JP"/>
        </w:rPr>
      </w:pPr>
      <w:r>
        <w:rPr>
          <w:lang w:eastAsia="ja-JP"/>
        </w:rPr>
        <w:t>R1-2506335</w:t>
      </w:r>
      <w:r>
        <w:rPr>
          <w:lang w:eastAsia="ja-JP"/>
        </w:rPr>
        <w:tab/>
        <w:t>Views on 6GR air interface</w:t>
      </w:r>
      <w:r>
        <w:rPr>
          <w:lang w:eastAsia="ja-JP"/>
        </w:rPr>
        <w:tab/>
        <w:t>CSCN</w:t>
      </w:r>
    </w:p>
    <w:p w14:paraId="3264073C" w14:textId="77777777" w:rsidR="0006412A" w:rsidRDefault="0006412A" w:rsidP="0006412A">
      <w:pPr>
        <w:spacing w:after="0"/>
        <w:rPr>
          <w:lang w:eastAsia="ja-JP"/>
        </w:rPr>
      </w:pPr>
      <w:r>
        <w:rPr>
          <w:lang w:eastAsia="ja-JP"/>
        </w:rPr>
        <w:t>R1-2506336</w:t>
      </w:r>
      <w:r>
        <w:rPr>
          <w:lang w:eastAsia="ja-JP"/>
        </w:rPr>
        <w:tab/>
        <w:t>On Evaluation Assumptions for the 6GR air interface</w:t>
      </w:r>
      <w:r>
        <w:rPr>
          <w:lang w:eastAsia="ja-JP"/>
        </w:rPr>
        <w:tab/>
        <w:t>Google</w:t>
      </w:r>
    </w:p>
    <w:p w14:paraId="42765D04" w14:textId="77777777" w:rsidR="0006412A" w:rsidRDefault="0006412A" w:rsidP="0006412A">
      <w:pPr>
        <w:spacing w:after="0"/>
        <w:rPr>
          <w:lang w:eastAsia="ja-JP"/>
        </w:rPr>
      </w:pPr>
      <w:r>
        <w:rPr>
          <w:lang w:eastAsia="ja-JP"/>
        </w:rPr>
        <w:t>R1-2506345</w:t>
      </w:r>
      <w:r>
        <w:rPr>
          <w:lang w:eastAsia="ja-JP"/>
        </w:rPr>
        <w:tab/>
        <w:t>Discussion on AI/ML in 6GR -Physical Layer</w:t>
      </w:r>
      <w:r>
        <w:rPr>
          <w:lang w:eastAsia="ja-JP"/>
        </w:rPr>
        <w:tab/>
        <w:t>Rakuten Mobile, Inc</w:t>
      </w:r>
    </w:p>
    <w:p w14:paraId="51DB4296" w14:textId="77777777" w:rsidR="0006412A" w:rsidRDefault="0006412A" w:rsidP="0006412A">
      <w:pPr>
        <w:spacing w:after="0"/>
        <w:rPr>
          <w:lang w:eastAsia="ja-JP"/>
        </w:rPr>
      </w:pPr>
      <w:r>
        <w:rPr>
          <w:lang w:eastAsia="ja-JP"/>
        </w:rPr>
        <w:t>R1-2506346</w:t>
      </w:r>
      <w:r>
        <w:rPr>
          <w:lang w:eastAsia="ja-JP"/>
        </w:rPr>
        <w:tab/>
        <w:t>Network Energy Savings Use Cases in 6GR</w:t>
      </w:r>
      <w:r>
        <w:rPr>
          <w:lang w:eastAsia="ja-JP"/>
        </w:rPr>
        <w:tab/>
        <w:t>Rakuten Mobile, Inc</w:t>
      </w:r>
    </w:p>
    <w:p w14:paraId="6396500D" w14:textId="77777777" w:rsidR="0006412A" w:rsidRDefault="0006412A" w:rsidP="0006412A">
      <w:pPr>
        <w:spacing w:after="0"/>
        <w:rPr>
          <w:lang w:eastAsia="ja-JP"/>
        </w:rPr>
      </w:pPr>
      <w:r>
        <w:rPr>
          <w:lang w:eastAsia="ja-JP"/>
        </w:rPr>
        <w:t>R1-2506347</w:t>
      </w:r>
      <w:r>
        <w:rPr>
          <w:lang w:eastAsia="ja-JP"/>
        </w:rPr>
        <w:tab/>
        <w:t>Waveform for 6GR air interface</w:t>
      </w:r>
      <w:r>
        <w:rPr>
          <w:lang w:eastAsia="ja-JP"/>
        </w:rPr>
        <w:tab/>
        <w:t>Shanghai Jiao Tong University</w:t>
      </w:r>
    </w:p>
    <w:p w14:paraId="188A0194" w14:textId="77777777" w:rsidR="0006412A" w:rsidRDefault="0006412A" w:rsidP="0006412A">
      <w:pPr>
        <w:spacing w:after="0"/>
        <w:rPr>
          <w:lang w:eastAsia="ja-JP"/>
        </w:rPr>
      </w:pPr>
      <w:r>
        <w:rPr>
          <w:lang w:eastAsia="ja-JP"/>
        </w:rPr>
        <w:t>R1-2506352</w:t>
      </w:r>
      <w:r>
        <w:rPr>
          <w:lang w:eastAsia="ja-JP"/>
        </w:rPr>
        <w:tab/>
        <w:t>Discussion on 6G energy efficiency</w:t>
      </w:r>
      <w:r>
        <w:rPr>
          <w:lang w:eastAsia="ja-JP"/>
        </w:rPr>
        <w:tab/>
        <w:t>Google</w:t>
      </w:r>
    </w:p>
    <w:p w14:paraId="016B521A" w14:textId="77777777" w:rsidR="0006412A" w:rsidRDefault="0006412A" w:rsidP="0006412A">
      <w:pPr>
        <w:spacing w:after="0"/>
        <w:rPr>
          <w:lang w:eastAsia="ja-JP"/>
        </w:rPr>
      </w:pPr>
      <w:r>
        <w:rPr>
          <w:lang w:eastAsia="ja-JP"/>
        </w:rPr>
        <w:t>R1-2506358</w:t>
      </w:r>
      <w:r>
        <w:rPr>
          <w:lang w:eastAsia="ja-JP"/>
        </w:rPr>
        <w:tab/>
        <w:t>Overview of 6G Air Interface</w:t>
      </w:r>
      <w:r>
        <w:rPr>
          <w:lang w:eastAsia="ja-JP"/>
        </w:rPr>
        <w:tab/>
        <w:t>CEWiT</w:t>
      </w:r>
    </w:p>
    <w:p w14:paraId="0D395FED" w14:textId="77777777" w:rsidR="0006412A" w:rsidRDefault="0006412A" w:rsidP="0006412A">
      <w:pPr>
        <w:spacing w:after="0"/>
        <w:rPr>
          <w:lang w:eastAsia="ja-JP"/>
        </w:rPr>
      </w:pPr>
      <w:r>
        <w:rPr>
          <w:lang w:eastAsia="ja-JP"/>
        </w:rPr>
        <w:t>R1-2506359</w:t>
      </w:r>
      <w:r>
        <w:rPr>
          <w:lang w:eastAsia="ja-JP"/>
        </w:rPr>
        <w:tab/>
        <w:t>Waveform design for 6G</w:t>
      </w:r>
      <w:r>
        <w:rPr>
          <w:lang w:eastAsia="ja-JP"/>
        </w:rPr>
        <w:tab/>
        <w:t>CEWiT, IITM, Tejas, IITK</w:t>
      </w:r>
    </w:p>
    <w:p w14:paraId="6D21CE94" w14:textId="77777777" w:rsidR="0006412A" w:rsidRDefault="0006412A" w:rsidP="0006412A">
      <w:pPr>
        <w:spacing w:after="0"/>
        <w:rPr>
          <w:lang w:eastAsia="ja-JP"/>
        </w:rPr>
      </w:pPr>
      <w:r>
        <w:rPr>
          <w:lang w:eastAsia="ja-JP"/>
        </w:rPr>
        <w:t>R1-2506360</w:t>
      </w:r>
      <w:r>
        <w:rPr>
          <w:lang w:eastAsia="ja-JP"/>
        </w:rPr>
        <w:tab/>
        <w:t>Views on 6GR Frame structure and related aspects</w:t>
      </w:r>
      <w:r>
        <w:rPr>
          <w:lang w:eastAsia="ja-JP"/>
        </w:rPr>
        <w:tab/>
        <w:t>CEWiT, IITM, Tejas, IITK</w:t>
      </w:r>
    </w:p>
    <w:p w14:paraId="44FEF40C" w14:textId="77777777" w:rsidR="0006412A" w:rsidRDefault="0006412A" w:rsidP="0006412A">
      <w:pPr>
        <w:spacing w:after="0"/>
        <w:rPr>
          <w:lang w:eastAsia="ja-JP"/>
        </w:rPr>
      </w:pPr>
      <w:r>
        <w:rPr>
          <w:lang w:eastAsia="ja-JP"/>
        </w:rPr>
        <w:t>R1-2506361</w:t>
      </w:r>
      <w:r>
        <w:rPr>
          <w:lang w:eastAsia="ja-JP"/>
        </w:rPr>
        <w:tab/>
        <w:t>Channel coding for control and data channels in 6G</w:t>
      </w:r>
      <w:r>
        <w:rPr>
          <w:lang w:eastAsia="ja-JP"/>
        </w:rPr>
        <w:tab/>
        <w:t>CEWiT, IITM, Tejas, IITK</w:t>
      </w:r>
    </w:p>
    <w:p w14:paraId="03E53E5D" w14:textId="77777777" w:rsidR="0006412A" w:rsidRDefault="0006412A" w:rsidP="0006412A">
      <w:pPr>
        <w:spacing w:after="0"/>
        <w:rPr>
          <w:lang w:eastAsia="ja-JP"/>
        </w:rPr>
      </w:pPr>
      <w:r>
        <w:rPr>
          <w:lang w:eastAsia="ja-JP"/>
        </w:rPr>
        <w:t>R1-2506362</w:t>
      </w:r>
      <w:r>
        <w:rPr>
          <w:lang w:eastAsia="ja-JP"/>
        </w:rPr>
        <w:tab/>
        <w:t>Modulation Schemes for 6G</w:t>
      </w:r>
      <w:r>
        <w:rPr>
          <w:lang w:eastAsia="ja-JP"/>
        </w:rPr>
        <w:tab/>
        <w:t>CEWiT, IITM, Tejas, IITK</w:t>
      </w:r>
    </w:p>
    <w:p w14:paraId="0C962CA3" w14:textId="77777777" w:rsidR="0006412A" w:rsidRDefault="0006412A" w:rsidP="0006412A">
      <w:pPr>
        <w:spacing w:after="0"/>
        <w:rPr>
          <w:lang w:eastAsia="ja-JP"/>
        </w:rPr>
      </w:pPr>
      <w:r>
        <w:rPr>
          <w:lang w:eastAsia="ja-JP"/>
        </w:rPr>
        <w:t>R1-2506363</w:t>
      </w:r>
      <w:r>
        <w:rPr>
          <w:lang w:eastAsia="ja-JP"/>
        </w:rPr>
        <w:tab/>
        <w:t>Energy Efficiency in 6G networks - NW and UE energy saving</w:t>
      </w:r>
      <w:r>
        <w:rPr>
          <w:lang w:eastAsia="ja-JP"/>
        </w:rPr>
        <w:tab/>
        <w:t>CEWiT, IITM, Tejas, IITK</w:t>
      </w:r>
    </w:p>
    <w:p w14:paraId="783B1B30" w14:textId="77777777" w:rsidR="0006412A" w:rsidRDefault="0006412A" w:rsidP="0006412A">
      <w:pPr>
        <w:spacing w:after="0"/>
        <w:rPr>
          <w:lang w:eastAsia="ja-JP"/>
        </w:rPr>
      </w:pPr>
      <w:r>
        <w:rPr>
          <w:lang w:eastAsia="ja-JP"/>
        </w:rPr>
        <w:t>R1-2506364</w:t>
      </w:r>
      <w:r>
        <w:rPr>
          <w:lang w:eastAsia="ja-JP"/>
        </w:rPr>
        <w:tab/>
        <w:t>AIML in 6G Air Interface - Scenarios and Use cases</w:t>
      </w:r>
      <w:r>
        <w:rPr>
          <w:lang w:eastAsia="ja-JP"/>
        </w:rPr>
        <w:tab/>
        <w:t>CEWiT, IITM, Tejas, IITK</w:t>
      </w:r>
    </w:p>
    <w:p w14:paraId="0E8F0690" w14:textId="77777777" w:rsidR="0006412A" w:rsidRDefault="0006412A" w:rsidP="0006412A">
      <w:pPr>
        <w:spacing w:after="0"/>
        <w:rPr>
          <w:lang w:eastAsia="ja-JP"/>
        </w:rPr>
      </w:pPr>
      <w:r>
        <w:rPr>
          <w:lang w:eastAsia="ja-JP"/>
        </w:rPr>
        <w:t>R1-2506365</w:t>
      </w:r>
      <w:r>
        <w:rPr>
          <w:lang w:eastAsia="ja-JP"/>
        </w:rPr>
        <w:tab/>
        <w:t>Overview of 6GR air interface</w:t>
      </w:r>
      <w:r>
        <w:rPr>
          <w:lang w:eastAsia="ja-JP"/>
        </w:rPr>
        <w:tab/>
        <w:t>KDDI Corporation</w:t>
      </w:r>
    </w:p>
    <w:p w14:paraId="1FFB7B2F" w14:textId="77777777" w:rsidR="0006412A" w:rsidRDefault="0006412A" w:rsidP="0006412A">
      <w:pPr>
        <w:spacing w:after="0"/>
        <w:rPr>
          <w:lang w:eastAsia="ja-JP"/>
        </w:rPr>
      </w:pPr>
      <w:r>
        <w:rPr>
          <w:lang w:eastAsia="ja-JP"/>
        </w:rPr>
        <w:t>R1-2506368</w:t>
      </w:r>
      <w:r>
        <w:rPr>
          <w:lang w:eastAsia="ja-JP"/>
        </w:rPr>
        <w:tab/>
        <w:t>Views on 6GR air interface design criteria</w:t>
      </w:r>
      <w:r>
        <w:rPr>
          <w:lang w:eastAsia="ja-JP"/>
        </w:rPr>
        <w:tab/>
        <w:t>NICT</w:t>
      </w:r>
    </w:p>
    <w:p w14:paraId="0DB18EBF" w14:textId="77777777" w:rsidR="0006412A" w:rsidRDefault="0006412A" w:rsidP="0006412A">
      <w:pPr>
        <w:spacing w:after="0"/>
        <w:rPr>
          <w:lang w:eastAsia="ja-JP"/>
        </w:rPr>
      </w:pPr>
      <w:r>
        <w:rPr>
          <w:lang w:eastAsia="ja-JP"/>
        </w:rPr>
        <w:t>R1-2506379</w:t>
      </w:r>
      <w:r>
        <w:rPr>
          <w:lang w:eastAsia="ja-JP"/>
        </w:rPr>
        <w:tab/>
        <w:t>Considerations on frame structure for 6GR air interface</w:t>
      </w:r>
      <w:r>
        <w:rPr>
          <w:lang w:eastAsia="ja-JP"/>
        </w:rPr>
        <w:tab/>
        <w:t>ITL</w:t>
      </w:r>
    </w:p>
    <w:p w14:paraId="6FBDF29A" w14:textId="77777777" w:rsidR="0006412A" w:rsidRDefault="0006412A" w:rsidP="0006412A">
      <w:pPr>
        <w:spacing w:after="0"/>
        <w:rPr>
          <w:lang w:eastAsia="ja-JP"/>
        </w:rPr>
      </w:pPr>
      <w:r>
        <w:rPr>
          <w:lang w:eastAsia="ja-JP"/>
        </w:rPr>
        <w:t>R1-2506383</w:t>
      </w:r>
      <w:r>
        <w:rPr>
          <w:lang w:eastAsia="ja-JP"/>
        </w:rPr>
        <w:tab/>
        <w:t>6G Waveform Study considerations</w:t>
      </w:r>
      <w:r>
        <w:rPr>
          <w:lang w:eastAsia="ja-JP"/>
        </w:rPr>
        <w:tab/>
        <w:t>Reliance Jio</w:t>
      </w:r>
    </w:p>
    <w:p w14:paraId="6510E725" w14:textId="77777777" w:rsidR="0006412A" w:rsidRDefault="0006412A" w:rsidP="0006412A">
      <w:pPr>
        <w:spacing w:after="0"/>
        <w:rPr>
          <w:lang w:eastAsia="ja-JP"/>
        </w:rPr>
      </w:pPr>
      <w:r>
        <w:rPr>
          <w:lang w:eastAsia="ja-JP"/>
        </w:rPr>
        <w:t>R1-2506384</w:t>
      </w:r>
      <w:r>
        <w:rPr>
          <w:lang w:eastAsia="ja-JP"/>
        </w:rPr>
        <w:tab/>
        <w:t>New use case for AI/ML in 6GR interface</w:t>
      </w:r>
      <w:r>
        <w:rPr>
          <w:lang w:eastAsia="ja-JP"/>
        </w:rPr>
        <w:tab/>
        <w:t>Pengcheng Laboratory</w:t>
      </w:r>
    </w:p>
    <w:p w14:paraId="5480512E" w14:textId="77777777" w:rsidR="0006412A" w:rsidRDefault="0006412A" w:rsidP="0006412A">
      <w:pPr>
        <w:spacing w:after="0"/>
        <w:rPr>
          <w:lang w:eastAsia="ja-JP"/>
        </w:rPr>
      </w:pPr>
      <w:r>
        <w:rPr>
          <w:lang w:eastAsia="ja-JP"/>
        </w:rPr>
        <w:t>R1-2506392</w:t>
      </w:r>
      <w:r>
        <w:rPr>
          <w:lang w:eastAsia="ja-JP"/>
        </w:rPr>
        <w:tab/>
        <w:t>Considerations for 6GR Energy Efficiency</w:t>
      </w:r>
      <w:r>
        <w:rPr>
          <w:lang w:eastAsia="ja-JP"/>
        </w:rPr>
        <w:tab/>
        <w:t>IIT Kanpur</w:t>
      </w:r>
    </w:p>
    <w:p w14:paraId="59B72A46" w14:textId="77777777" w:rsidR="0006412A" w:rsidRDefault="0006412A" w:rsidP="0006412A">
      <w:pPr>
        <w:spacing w:after="0"/>
        <w:rPr>
          <w:lang w:eastAsia="ja-JP"/>
        </w:rPr>
      </w:pPr>
      <w:r>
        <w:rPr>
          <w:lang w:eastAsia="ja-JP"/>
        </w:rPr>
        <w:t>R1-2506394</w:t>
      </w:r>
      <w:r>
        <w:rPr>
          <w:lang w:eastAsia="ja-JP"/>
        </w:rPr>
        <w:tab/>
        <w:t>Views on 6G PHY choices</w:t>
      </w:r>
      <w:r>
        <w:rPr>
          <w:lang w:eastAsia="ja-JP"/>
        </w:rPr>
        <w:tab/>
        <w:t>BT, Orange, Vodafone, Deutsche Telekom, Turkcell, KPN</w:t>
      </w:r>
    </w:p>
    <w:p w14:paraId="62DDB417" w14:textId="77777777" w:rsidR="0006412A" w:rsidRDefault="0006412A" w:rsidP="0006412A">
      <w:pPr>
        <w:spacing w:after="0"/>
        <w:rPr>
          <w:lang w:eastAsia="ja-JP"/>
        </w:rPr>
      </w:pPr>
      <w:r>
        <w:rPr>
          <w:lang w:eastAsia="ja-JP"/>
        </w:rPr>
        <w:t>R1-2506396</w:t>
      </w:r>
      <w:r>
        <w:rPr>
          <w:lang w:eastAsia="ja-JP"/>
        </w:rPr>
        <w:tab/>
        <w:t>Overview of 6GR air interface</w:t>
      </w:r>
      <w:r>
        <w:rPr>
          <w:lang w:eastAsia="ja-JP"/>
        </w:rPr>
        <w:tab/>
        <w:t>Apple</w:t>
      </w:r>
    </w:p>
    <w:p w14:paraId="6E52CF70" w14:textId="77777777" w:rsidR="0006412A" w:rsidRDefault="0006412A" w:rsidP="0006412A">
      <w:pPr>
        <w:spacing w:after="0"/>
        <w:rPr>
          <w:lang w:eastAsia="ja-JP"/>
        </w:rPr>
      </w:pPr>
      <w:r>
        <w:rPr>
          <w:lang w:eastAsia="ja-JP"/>
        </w:rPr>
        <w:t>R1-2506440</w:t>
      </w:r>
      <w:r>
        <w:rPr>
          <w:lang w:eastAsia="ja-JP"/>
        </w:rPr>
        <w:tab/>
        <w:t>Discussion on Energy Efficiency</w:t>
      </w:r>
      <w:r>
        <w:rPr>
          <w:lang w:eastAsia="ja-JP"/>
        </w:rPr>
        <w:tab/>
        <w:t>NTT DOCOMO, INC.</w:t>
      </w:r>
    </w:p>
    <w:p w14:paraId="79ECE9E7" w14:textId="77777777" w:rsidR="0006412A" w:rsidRDefault="0006412A" w:rsidP="0006412A">
      <w:pPr>
        <w:spacing w:after="0"/>
        <w:rPr>
          <w:lang w:eastAsia="ja-JP"/>
        </w:rPr>
      </w:pPr>
      <w:r>
        <w:rPr>
          <w:lang w:eastAsia="ja-JP"/>
        </w:rPr>
        <w:t>R1-2506441</w:t>
      </w:r>
      <w:r>
        <w:rPr>
          <w:lang w:eastAsia="ja-JP"/>
        </w:rPr>
        <w:tab/>
        <w:t>Discussion on Frame structure for 6GR</w:t>
      </w:r>
      <w:r>
        <w:rPr>
          <w:lang w:eastAsia="ja-JP"/>
        </w:rPr>
        <w:tab/>
        <w:t>NTT DOCOMO, INC.</w:t>
      </w:r>
    </w:p>
    <w:p w14:paraId="10D64A9E" w14:textId="77777777" w:rsidR="0006412A" w:rsidRDefault="0006412A" w:rsidP="0006412A">
      <w:pPr>
        <w:spacing w:after="0"/>
        <w:rPr>
          <w:lang w:eastAsia="ja-JP"/>
        </w:rPr>
      </w:pPr>
      <w:r>
        <w:rPr>
          <w:lang w:eastAsia="ja-JP"/>
        </w:rPr>
        <w:t>R1-2506445</w:t>
      </w:r>
      <w:r>
        <w:rPr>
          <w:lang w:eastAsia="ja-JP"/>
        </w:rPr>
        <w:tab/>
        <w:t>FL summary#1 for 6GR modulation, joint channel coding and modulation</w:t>
      </w:r>
      <w:r>
        <w:rPr>
          <w:lang w:eastAsia="ja-JP"/>
        </w:rPr>
        <w:tab/>
        <w:t>Moderator (Qualcomm)</w:t>
      </w:r>
    </w:p>
    <w:p w14:paraId="07F94114" w14:textId="77777777" w:rsidR="0006412A" w:rsidRDefault="0006412A" w:rsidP="0006412A">
      <w:pPr>
        <w:spacing w:after="0"/>
        <w:rPr>
          <w:lang w:eastAsia="ja-JP"/>
        </w:rPr>
      </w:pPr>
      <w:r>
        <w:rPr>
          <w:lang w:eastAsia="ja-JP"/>
        </w:rPr>
        <w:t>R1-2506455</w:t>
      </w:r>
      <w:r>
        <w:rPr>
          <w:lang w:eastAsia="ja-JP"/>
        </w:rPr>
        <w:tab/>
        <w:t>Moderator summary #0 on AI/ML for 6GR</w:t>
      </w:r>
      <w:r>
        <w:rPr>
          <w:lang w:eastAsia="ja-JP"/>
        </w:rPr>
        <w:tab/>
        <w:t>Moderator (Samsung)</w:t>
      </w:r>
    </w:p>
    <w:p w14:paraId="00426028" w14:textId="77777777" w:rsidR="0006412A" w:rsidRDefault="0006412A" w:rsidP="0006412A">
      <w:pPr>
        <w:spacing w:after="0"/>
        <w:rPr>
          <w:lang w:eastAsia="ja-JP"/>
        </w:rPr>
      </w:pPr>
      <w:r>
        <w:rPr>
          <w:lang w:eastAsia="ja-JP"/>
        </w:rPr>
        <w:t>R1-2506456</w:t>
      </w:r>
      <w:r>
        <w:rPr>
          <w:lang w:eastAsia="ja-JP"/>
        </w:rPr>
        <w:tab/>
        <w:t>Moderator summary #1 on AI/ML for 6GR</w:t>
      </w:r>
      <w:r>
        <w:rPr>
          <w:lang w:eastAsia="ja-JP"/>
        </w:rPr>
        <w:tab/>
        <w:t>Moderator (Samsung)</w:t>
      </w:r>
    </w:p>
    <w:p w14:paraId="0D6F8160" w14:textId="77777777" w:rsidR="0006412A" w:rsidRDefault="0006412A" w:rsidP="0006412A">
      <w:pPr>
        <w:spacing w:after="0"/>
        <w:rPr>
          <w:lang w:eastAsia="ja-JP"/>
        </w:rPr>
      </w:pPr>
      <w:r>
        <w:rPr>
          <w:lang w:eastAsia="ja-JP"/>
        </w:rPr>
        <w:t>R1-2506492</w:t>
      </w:r>
      <w:r>
        <w:rPr>
          <w:lang w:eastAsia="ja-JP"/>
        </w:rPr>
        <w:tab/>
        <w:t>FL summary #1 for AI 11.4.1 on Control Channel Coding</w:t>
      </w:r>
      <w:r>
        <w:rPr>
          <w:lang w:eastAsia="ja-JP"/>
        </w:rPr>
        <w:tab/>
        <w:t>Moderator (Apple)</w:t>
      </w:r>
    </w:p>
    <w:p w14:paraId="09C3051D" w14:textId="77777777" w:rsidR="0006412A" w:rsidRDefault="0006412A" w:rsidP="0006412A">
      <w:pPr>
        <w:spacing w:after="0"/>
        <w:rPr>
          <w:lang w:eastAsia="ja-JP"/>
        </w:rPr>
      </w:pPr>
      <w:r>
        <w:rPr>
          <w:lang w:eastAsia="ja-JP"/>
        </w:rPr>
        <w:t>R1-2506542</w:t>
      </w:r>
      <w:r>
        <w:rPr>
          <w:lang w:eastAsia="ja-JP"/>
        </w:rPr>
        <w:tab/>
        <w:t>FL summary for Frame Structure (round 1)</w:t>
      </w:r>
      <w:r>
        <w:rPr>
          <w:lang w:eastAsia="ja-JP"/>
        </w:rPr>
        <w:tab/>
        <w:t>Moderator (CMCC)</w:t>
      </w:r>
    </w:p>
    <w:p w14:paraId="19A7E516" w14:textId="77777777" w:rsidR="0006412A" w:rsidRDefault="0006412A" w:rsidP="0006412A">
      <w:pPr>
        <w:spacing w:after="0"/>
        <w:rPr>
          <w:lang w:eastAsia="ja-JP"/>
        </w:rPr>
      </w:pPr>
      <w:r>
        <w:rPr>
          <w:lang w:eastAsia="ja-JP"/>
        </w:rPr>
        <w:t>R1-2506547</w:t>
      </w:r>
      <w:r>
        <w:rPr>
          <w:lang w:eastAsia="ja-JP"/>
        </w:rPr>
        <w:tab/>
        <w:t>FLS#1 on evaluation assumptions for 6GR air interface</w:t>
      </w:r>
      <w:r>
        <w:rPr>
          <w:lang w:eastAsia="ja-JP"/>
        </w:rPr>
        <w:tab/>
        <w:t>Moderator (Huawei)</w:t>
      </w:r>
    </w:p>
    <w:p w14:paraId="590C47D3" w14:textId="77777777" w:rsidR="0006412A" w:rsidRDefault="0006412A" w:rsidP="0006412A">
      <w:pPr>
        <w:spacing w:after="0"/>
        <w:rPr>
          <w:lang w:eastAsia="ja-JP"/>
        </w:rPr>
      </w:pPr>
      <w:r>
        <w:rPr>
          <w:lang w:eastAsia="ja-JP"/>
        </w:rPr>
        <w:t>R1-2506548</w:t>
      </w:r>
      <w:r>
        <w:rPr>
          <w:lang w:eastAsia="ja-JP"/>
        </w:rPr>
        <w:tab/>
        <w:t>FLS#2 on evaluation assumptions for 6GR air interface</w:t>
      </w:r>
      <w:r>
        <w:rPr>
          <w:lang w:eastAsia="ja-JP"/>
        </w:rPr>
        <w:tab/>
        <w:t>Moderator (Huawei)</w:t>
      </w:r>
    </w:p>
    <w:p w14:paraId="472C5CF3" w14:textId="77777777" w:rsidR="0006412A" w:rsidRDefault="0006412A" w:rsidP="0006412A">
      <w:pPr>
        <w:spacing w:after="0"/>
        <w:rPr>
          <w:lang w:eastAsia="ja-JP"/>
        </w:rPr>
      </w:pPr>
      <w:r>
        <w:rPr>
          <w:lang w:eastAsia="ja-JP"/>
        </w:rPr>
        <w:t>R1-2506549</w:t>
      </w:r>
      <w:r>
        <w:rPr>
          <w:lang w:eastAsia="ja-JP"/>
        </w:rPr>
        <w:tab/>
        <w:t>6GR common evaluation assumptions template</w:t>
      </w:r>
      <w:r>
        <w:rPr>
          <w:lang w:eastAsia="ja-JP"/>
        </w:rPr>
        <w:tab/>
        <w:t>Moderator (Huawei)</w:t>
      </w:r>
    </w:p>
    <w:p w14:paraId="0BF6A687" w14:textId="77777777" w:rsidR="0006412A" w:rsidRDefault="0006412A" w:rsidP="0006412A">
      <w:pPr>
        <w:spacing w:after="0"/>
        <w:rPr>
          <w:lang w:eastAsia="ja-JP"/>
        </w:rPr>
      </w:pPr>
      <w:r>
        <w:rPr>
          <w:lang w:eastAsia="ja-JP"/>
        </w:rPr>
        <w:t>R1-2506550</w:t>
      </w:r>
      <w:r>
        <w:rPr>
          <w:lang w:eastAsia="ja-JP"/>
        </w:rPr>
        <w:tab/>
        <w:t>Feature Lead summary #1 on 6GR waveform</w:t>
      </w:r>
      <w:r>
        <w:rPr>
          <w:lang w:eastAsia="ja-JP"/>
        </w:rPr>
        <w:tab/>
        <w:t>Moderator (Nokia)</w:t>
      </w:r>
    </w:p>
    <w:p w14:paraId="105F5121" w14:textId="77777777" w:rsidR="0006412A" w:rsidRDefault="0006412A" w:rsidP="0006412A">
      <w:pPr>
        <w:spacing w:after="0"/>
        <w:rPr>
          <w:lang w:eastAsia="ja-JP"/>
        </w:rPr>
      </w:pPr>
      <w:r>
        <w:rPr>
          <w:lang w:eastAsia="ja-JP"/>
        </w:rPr>
        <w:t>R1-2506551</w:t>
      </w:r>
      <w:r>
        <w:rPr>
          <w:lang w:eastAsia="ja-JP"/>
        </w:rPr>
        <w:tab/>
        <w:t>FL summary#1 on overview of 6GR air interface</w:t>
      </w:r>
      <w:r>
        <w:rPr>
          <w:lang w:eastAsia="ja-JP"/>
        </w:rPr>
        <w:tab/>
        <w:t>Moderator (NTT DOCOMO)</w:t>
      </w:r>
    </w:p>
    <w:p w14:paraId="33B8086D" w14:textId="77777777" w:rsidR="0006412A" w:rsidRDefault="0006412A" w:rsidP="0006412A">
      <w:pPr>
        <w:spacing w:after="0"/>
        <w:rPr>
          <w:lang w:eastAsia="ja-JP"/>
        </w:rPr>
      </w:pPr>
      <w:r>
        <w:rPr>
          <w:lang w:eastAsia="ja-JP"/>
        </w:rPr>
        <w:t>R1-2506570</w:t>
      </w:r>
      <w:r>
        <w:rPr>
          <w:lang w:eastAsia="ja-JP"/>
        </w:rPr>
        <w:tab/>
        <w:t>Feature Lead Summary: Idle Mode Energy Efficiency for 6GR</w:t>
      </w:r>
      <w:r>
        <w:rPr>
          <w:lang w:eastAsia="ja-JP"/>
        </w:rPr>
        <w:tab/>
        <w:t>Moderator (Ericsson)</w:t>
      </w:r>
    </w:p>
    <w:p w14:paraId="3628023C" w14:textId="77777777" w:rsidR="0006412A" w:rsidRDefault="0006412A" w:rsidP="0006412A">
      <w:pPr>
        <w:spacing w:after="0"/>
        <w:rPr>
          <w:lang w:eastAsia="ja-JP"/>
        </w:rPr>
      </w:pPr>
      <w:r>
        <w:rPr>
          <w:lang w:eastAsia="ja-JP"/>
        </w:rPr>
        <w:t>R1-2506579</w:t>
      </w:r>
      <w:r>
        <w:rPr>
          <w:lang w:eastAsia="ja-JP"/>
        </w:rPr>
        <w:tab/>
        <w:t>FL summary#2 for 6GR modulation, joint channel coding and modulation</w:t>
      </w:r>
      <w:r>
        <w:rPr>
          <w:lang w:eastAsia="ja-JP"/>
        </w:rPr>
        <w:tab/>
        <w:t>Moderator (Qualcomm)</w:t>
      </w:r>
    </w:p>
    <w:p w14:paraId="37EA79F6" w14:textId="77777777" w:rsidR="0006412A" w:rsidRDefault="0006412A" w:rsidP="0006412A">
      <w:pPr>
        <w:spacing w:after="0"/>
        <w:rPr>
          <w:lang w:eastAsia="ja-JP"/>
        </w:rPr>
      </w:pPr>
      <w:r>
        <w:rPr>
          <w:lang w:eastAsia="ja-JP"/>
        </w:rPr>
        <w:t>R1-2506580</w:t>
      </w:r>
      <w:r>
        <w:rPr>
          <w:lang w:eastAsia="ja-JP"/>
        </w:rPr>
        <w:tab/>
        <w:t>FL summary#1 for data channel coding</w:t>
      </w:r>
      <w:r>
        <w:rPr>
          <w:lang w:eastAsia="ja-JP"/>
        </w:rPr>
        <w:tab/>
        <w:t>Moderator (ZTE)</w:t>
      </w:r>
    </w:p>
    <w:p w14:paraId="395594C1" w14:textId="77777777" w:rsidR="0006412A" w:rsidRDefault="0006412A" w:rsidP="0006412A">
      <w:pPr>
        <w:spacing w:after="0"/>
        <w:rPr>
          <w:lang w:eastAsia="ja-JP"/>
        </w:rPr>
      </w:pPr>
      <w:r>
        <w:rPr>
          <w:lang w:eastAsia="ja-JP"/>
        </w:rPr>
        <w:t>R1-2506581</w:t>
      </w:r>
      <w:r>
        <w:rPr>
          <w:lang w:eastAsia="ja-JP"/>
        </w:rPr>
        <w:tab/>
        <w:t>FLS#3 on evaluation assumptions for 6GR air interface</w:t>
      </w:r>
      <w:r>
        <w:rPr>
          <w:lang w:eastAsia="ja-JP"/>
        </w:rPr>
        <w:tab/>
        <w:t>Moderator (Huawei)</w:t>
      </w:r>
    </w:p>
    <w:p w14:paraId="23388768" w14:textId="77777777" w:rsidR="0006412A" w:rsidRDefault="0006412A" w:rsidP="0006412A">
      <w:pPr>
        <w:spacing w:after="0"/>
        <w:rPr>
          <w:lang w:eastAsia="ja-JP"/>
        </w:rPr>
      </w:pPr>
      <w:r>
        <w:rPr>
          <w:lang w:eastAsia="ja-JP"/>
        </w:rPr>
        <w:t>R1-2506582</w:t>
      </w:r>
      <w:r>
        <w:rPr>
          <w:lang w:eastAsia="ja-JP"/>
        </w:rPr>
        <w:tab/>
        <w:t>6GR common evaluation assumptions template</w:t>
      </w:r>
      <w:r>
        <w:rPr>
          <w:lang w:eastAsia="ja-JP"/>
        </w:rPr>
        <w:tab/>
        <w:t>Moderator (Huawei)</w:t>
      </w:r>
    </w:p>
    <w:p w14:paraId="4AAF6BB6" w14:textId="77777777" w:rsidR="0006412A" w:rsidRDefault="0006412A" w:rsidP="0006412A">
      <w:pPr>
        <w:spacing w:after="0"/>
        <w:rPr>
          <w:lang w:eastAsia="ja-JP"/>
        </w:rPr>
      </w:pPr>
      <w:r>
        <w:rPr>
          <w:lang w:eastAsia="ja-JP"/>
        </w:rPr>
        <w:t>R1-2506584</w:t>
      </w:r>
      <w:r>
        <w:rPr>
          <w:lang w:eastAsia="ja-JP"/>
        </w:rPr>
        <w:tab/>
        <w:t>Summary#1 of connected mode enhancements for 6GR EE</w:t>
      </w:r>
      <w:r>
        <w:rPr>
          <w:lang w:eastAsia="ja-JP"/>
        </w:rPr>
        <w:tab/>
        <w:t>Moderator (MediaTek Inc.)</w:t>
      </w:r>
    </w:p>
    <w:p w14:paraId="46C3F12B" w14:textId="77777777" w:rsidR="0006412A" w:rsidRDefault="0006412A" w:rsidP="0006412A">
      <w:pPr>
        <w:spacing w:after="0"/>
        <w:rPr>
          <w:lang w:eastAsia="ja-JP"/>
        </w:rPr>
      </w:pPr>
      <w:r>
        <w:rPr>
          <w:lang w:eastAsia="ja-JP"/>
        </w:rPr>
        <w:t>R1-2506589</w:t>
      </w:r>
      <w:r>
        <w:rPr>
          <w:lang w:eastAsia="ja-JP"/>
        </w:rPr>
        <w:tab/>
        <w:t>FL summary #2 for AI 11.4.1 on Control Channel Coding</w:t>
      </w:r>
      <w:r>
        <w:rPr>
          <w:lang w:eastAsia="ja-JP"/>
        </w:rPr>
        <w:tab/>
        <w:t>Moderator (Apple)</w:t>
      </w:r>
    </w:p>
    <w:p w14:paraId="6607E678" w14:textId="77777777" w:rsidR="0006412A" w:rsidRDefault="0006412A" w:rsidP="0006412A">
      <w:pPr>
        <w:spacing w:after="0"/>
        <w:rPr>
          <w:lang w:eastAsia="ja-JP"/>
        </w:rPr>
      </w:pPr>
      <w:r>
        <w:rPr>
          <w:lang w:eastAsia="ja-JP"/>
        </w:rPr>
        <w:t>R1-2506590</w:t>
      </w:r>
      <w:r>
        <w:rPr>
          <w:lang w:eastAsia="ja-JP"/>
        </w:rPr>
        <w:tab/>
        <w:t>FL summary#2 for data channel coding</w:t>
      </w:r>
      <w:r>
        <w:rPr>
          <w:lang w:eastAsia="ja-JP"/>
        </w:rPr>
        <w:tab/>
        <w:t>Moderator (ZTE)</w:t>
      </w:r>
    </w:p>
    <w:p w14:paraId="5821805B" w14:textId="77777777" w:rsidR="0006412A" w:rsidRDefault="0006412A" w:rsidP="0006412A">
      <w:pPr>
        <w:spacing w:after="0"/>
        <w:rPr>
          <w:lang w:eastAsia="ja-JP"/>
        </w:rPr>
      </w:pPr>
      <w:r>
        <w:rPr>
          <w:lang w:eastAsia="ja-JP"/>
        </w:rPr>
        <w:t>R1-2506595</w:t>
      </w:r>
      <w:r>
        <w:rPr>
          <w:lang w:eastAsia="ja-JP"/>
        </w:rPr>
        <w:tab/>
        <w:t>Feature Lead summary #2 on 6GR waveform</w:t>
      </w:r>
      <w:r>
        <w:rPr>
          <w:lang w:eastAsia="ja-JP"/>
        </w:rPr>
        <w:tab/>
        <w:t>Moderator (Nokia)</w:t>
      </w:r>
    </w:p>
    <w:p w14:paraId="1845F914" w14:textId="77777777" w:rsidR="0006412A" w:rsidRDefault="0006412A" w:rsidP="0006412A">
      <w:pPr>
        <w:spacing w:after="0"/>
        <w:rPr>
          <w:lang w:eastAsia="ja-JP"/>
        </w:rPr>
      </w:pPr>
      <w:r>
        <w:rPr>
          <w:lang w:eastAsia="ja-JP"/>
        </w:rPr>
        <w:t>R1-2506598</w:t>
      </w:r>
      <w:r>
        <w:rPr>
          <w:lang w:eastAsia="ja-JP"/>
        </w:rPr>
        <w:tab/>
        <w:t>FL summary#2 on overview of 6GR air interface</w:t>
      </w:r>
      <w:r>
        <w:rPr>
          <w:lang w:eastAsia="ja-JP"/>
        </w:rPr>
        <w:tab/>
        <w:t>Moderator (NTT DOCOMO)</w:t>
      </w:r>
    </w:p>
    <w:p w14:paraId="4F713BD2" w14:textId="77777777" w:rsidR="0006412A" w:rsidRDefault="0006412A" w:rsidP="0006412A">
      <w:pPr>
        <w:spacing w:after="0"/>
        <w:rPr>
          <w:lang w:eastAsia="ja-JP"/>
        </w:rPr>
      </w:pPr>
      <w:r>
        <w:rPr>
          <w:lang w:eastAsia="ja-JP"/>
        </w:rPr>
        <w:t>R1-2506601</w:t>
      </w:r>
      <w:r>
        <w:rPr>
          <w:lang w:eastAsia="ja-JP"/>
        </w:rPr>
        <w:tab/>
        <w:t>Intermediate Summary of 6GR Energy Efficiency Study</w:t>
      </w:r>
      <w:r>
        <w:rPr>
          <w:lang w:eastAsia="ja-JP"/>
        </w:rPr>
        <w:tab/>
        <w:t>Moderator (Ericsson)</w:t>
      </w:r>
    </w:p>
    <w:p w14:paraId="4610D309" w14:textId="77777777" w:rsidR="0006412A" w:rsidRDefault="0006412A" w:rsidP="0006412A">
      <w:pPr>
        <w:spacing w:after="0"/>
        <w:rPr>
          <w:lang w:eastAsia="ja-JP"/>
        </w:rPr>
      </w:pPr>
      <w:r>
        <w:rPr>
          <w:lang w:eastAsia="ja-JP"/>
        </w:rPr>
        <w:t>R1-2506602</w:t>
      </w:r>
      <w:r>
        <w:rPr>
          <w:lang w:eastAsia="ja-JP"/>
        </w:rPr>
        <w:tab/>
        <w:t>Final Summary of 6GR Energy Efficiency Study</w:t>
      </w:r>
      <w:r>
        <w:rPr>
          <w:lang w:eastAsia="ja-JP"/>
        </w:rPr>
        <w:tab/>
        <w:t>Moderators (Ericsson, MediaTek)</w:t>
      </w:r>
    </w:p>
    <w:p w14:paraId="0E7CE1C1" w14:textId="77777777" w:rsidR="0006412A" w:rsidRDefault="0006412A" w:rsidP="0006412A">
      <w:pPr>
        <w:spacing w:after="0"/>
        <w:rPr>
          <w:lang w:eastAsia="ja-JP"/>
        </w:rPr>
      </w:pPr>
      <w:r>
        <w:rPr>
          <w:lang w:eastAsia="ja-JP"/>
        </w:rPr>
        <w:t>R1-2506603</w:t>
      </w:r>
      <w:r>
        <w:rPr>
          <w:lang w:eastAsia="ja-JP"/>
        </w:rPr>
        <w:tab/>
        <w:t>FL summary for Frame Structure (round 2)</w:t>
      </w:r>
      <w:r>
        <w:rPr>
          <w:lang w:eastAsia="ja-JP"/>
        </w:rPr>
        <w:tab/>
        <w:t>Moderator (CMCC)</w:t>
      </w:r>
    </w:p>
    <w:p w14:paraId="67ED68A6" w14:textId="77777777" w:rsidR="0006412A" w:rsidRDefault="0006412A" w:rsidP="0006412A">
      <w:pPr>
        <w:spacing w:after="0"/>
        <w:rPr>
          <w:lang w:eastAsia="ja-JP"/>
        </w:rPr>
      </w:pPr>
      <w:r>
        <w:rPr>
          <w:lang w:eastAsia="ja-JP"/>
        </w:rPr>
        <w:t>R1-2506604</w:t>
      </w:r>
      <w:r>
        <w:rPr>
          <w:lang w:eastAsia="ja-JP"/>
        </w:rPr>
        <w:tab/>
        <w:t>FL summary for Frame Structure (Final)</w:t>
      </w:r>
      <w:r>
        <w:rPr>
          <w:lang w:eastAsia="ja-JP"/>
        </w:rPr>
        <w:tab/>
        <w:t>Moderator (CMCC)</w:t>
      </w:r>
    </w:p>
    <w:p w14:paraId="19D4A9B5" w14:textId="77777777" w:rsidR="0006412A" w:rsidRDefault="0006412A" w:rsidP="0006412A">
      <w:pPr>
        <w:spacing w:after="0"/>
        <w:rPr>
          <w:lang w:eastAsia="ja-JP"/>
        </w:rPr>
      </w:pPr>
      <w:r>
        <w:rPr>
          <w:lang w:eastAsia="ja-JP"/>
        </w:rPr>
        <w:t>R1-2506611</w:t>
      </w:r>
      <w:r>
        <w:rPr>
          <w:lang w:eastAsia="ja-JP"/>
        </w:rPr>
        <w:tab/>
        <w:t>FL summary #3 for AI 11.4.1 on Control Channel Coding</w:t>
      </w:r>
      <w:r>
        <w:rPr>
          <w:lang w:eastAsia="ja-JP"/>
        </w:rPr>
        <w:tab/>
        <w:t>Moderator (Apple)</w:t>
      </w:r>
    </w:p>
    <w:p w14:paraId="47EC88D9" w14:textId="0E7F52D5" w:rsidR="004544D3" w:rsidRDefault="0006412A" w:rsidP="0006412A">
      <w:pPr>
        <w:spacing w:after="0"/>
        <w:rPr>
          <w:rFonts w:eastAsiaTheme="minorEastAsia"/>
          <w:lang w:eastAsia="ja-JP"/>
        </w:rPr>
      </w:pPr>
      <w:r>
        <w:rPr>
          <w:lang w:eastAsia="ja-JP"/>
        </w:rPr>
        <w:t>R1-2506618</w:t>
      </w:r>
      <w:r>
        <w:rPr>
          <w:lang w:eastAsia="ja-JP"/>
        </w:rPr>
        <w:tab/>
        <w:t>FL summary#3 on overview of 6GR air interface</w:t>
      </w:r>
      <w:r>
        <w:rPr>
          <w:lang w:eastAsia="ja-JP"/>
        </w:rPr>
        <w:tab/>
        <w:t>Moderator (NTT DOCOMO)</w:t>
      </w:r>
    </w:p>
    <w:p w14:paraId="4141131B" w14:textId="11139460" w:rsidR="001A7964" w:rsidRPr="004C2968" w:rsidRDefault="001A7964" w:rsidP="001A7964">
      <w:pPr>
        <w:spacing w:after="0"/>
        <w:rPr>
          <w:rFonts w:eastAsiaTheme="minorEastAsia"/>
          <w:lang w:eastAsia="ja-JP"/>
        </w:rPr>
      </w:pPr>
      <w:r>
        <w:rPr>
          <w:lang w:eastAsia="ja-JP"/>
        </w:rPr>
        <w:t>R1-</w:t>
      </w:r>
      <w:r w:rsidR="003118DF" w:rsidRPr="003118DF">
        <w:rPr>
          <w:lang w:eastAsia="ja-JP"/>
        </w:rPr>
        <w:t>2507292</w:t>
      </w:r>
      <w:r>
        <w:rPr>
          <w:lang w:eastAsia="ja-JP"/>
        </w:rPr>
        <w:tab/>
      </w:r>
      <w:r w:rsidR="004C2968" w:rsidRPr="004C2968">
        <w:rPr>
          <w:lang w:eastAsia="ja-JP"/>
        </w:rPr>
        <w:t>Post-122 email discussion on 6GR common evaluation assumptions</w:t>
      </w:r>
      <w:r w:rsidR="004C2968">
        <w:rPr>
          <w:rFonts w:eastAsiaTheme="minorEastAsia" w:hint="eastAsia"/>
          <w:lang w:eastAsia="ja-JP"/>
        </w:rPr>
        <w:t xml:space="preserve"> </w:t>
      </w:r>
      <w:r w:rsidR="00546EC1" w:rsidRPr="00546EC1">
        <w:rPr>
          <w:rFonts w:eastAsiaTheme="minorEastAsia"/>
          <w:lang w:eastAsia="ja-JP"/>
        </w:rPr>
        <w:t>Moderator (Huawei)</w:t>
      </w:r>
    </w:p>
    <w:p w14:paraId="5D8F6BF2" w14:textId="77777777" w:rsidR="004544D3" w:rsidRDefault="004544D3" w:rsidP="004544D3">
      <w:pPr>
        <w:spacing w:after="0"/>
        <w:rPr>
          <w:rFonts w:eastAsiaTheme="minorEastAsia"/>
          <w:lang w:eastAsia="ja-JP"/>
        </w:rPr>
      </w:pPr>
    </w:p>
    <w:p w14:paraId="11622A7D" w14:textId="4C2121FB" w:rsidR="00E57E7A" w:rsidRPr="00B81179" w:rsidRDefault="00E57E7A" w:rsidP="00E57E7A">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1</w:t>
      </w:r>
      <w:r w:rsidRPr="00B81179">
        <w:rPr>
          <w:rFonts w:eastAsiaTheme="minorEastAsia" w:hint="eastAsia"/>
          <w:sz w:val="24"/>
          <w:szCs w:val="18"/>
          <w:u w:val="single"/>
          <w:lang w:eastAsia="ja-JP"/>
        </w:rPr>
        <w:t>#1</w:t>
      </w:r>
      <w:r>
        <w:rPr>
          <w:rFonts w:eastAsiaTheme="minorEastAsia" w:hint="eastAsia"/>
          <w:sz w:val="24"/>
          <w:szCs w:val="18"/>
          <w:u w:val="single"/>
          <w:lang w:eastAsia="ja-JP"/>
        </w:rPr>
        <w:t>23</w:t>
      </w:r>
    </w:p>
    <w:p w14:paraId="253DE577" w14:textId="77777777" w:rsidR="0053417A" w:rsidRPr="0053417A" w:rsidRDefault="0053417A" w:rsidP="0053417A">
      <w:pPr>
        <w:spacing w:after="0"/>
        <w:rPr>
          <w:rFonts w:eastAsiaTheme="minorEastAsia"/>
          <w:lang w:eastAsia="ja-JP"/>
        </w:rPr>
      </w:pPr>
      <w:r w:rsidRPr="0053417A">
        <w:rPr>
          <w:rFonts w:eastAsiaTheme="minorEastAsia"/>
          <w:lang w:eastAsia="ja-JP"/>
        </w:rPr>
        <w:t>R1-2508320</w:t>
      </w:r>
      <w:r w:rsidRPr="0053417A">
        <w:rPr>
          <w:rFonts w:eastAsiaTheme="minorEastAsia"/>
          <w:lang w:eastAsia="ja-JP"/>
        </w:rPr>
        <w:tab/>
        <w:t>More high level views on the 6GR air interface</w:t>
      </w:r>
      <w:r w:rsidRPr="0053417A">
        <w:rPr>
          <w:rFonts w:eastAsiaTheme="minorEastAsia"/>
          <w:lang w:eastAsia="ja-JP"/>
        </w:rPr>
        <w:tab/>
        <w:t>FUTUREWEI</w:t>
      </w:r>
    </w:p>
    <w:p w14:paraId="5298DEA5" w14:textId="77777777" w:rsidR="0053417A" w:rsidRPr="0053417A" w:rsidRDefault="0053417A" w:rsidP="0053417A">
      <w:pPr>
        <w:spacing w:after="0"/>
        <w:rPr>
          <w:rFonts w:eastAsiaTheme="minorEastAsia"/>
          <w:lang w:eastAsia="ja-JP"/>
        </w:rPr>
      </w:pPr>
      <w:r w:rsidRPr="0053417A">
        <w:rPr>
          <w:rFonts w:eastAsiaTheme="minorEastAsia"/>
          <w:lang w:eastAsia="ja-JP"/>
        </w:rPr>
        <w:t>R1-2508321</w:t>
      </w:r>
      <w:r w:rsidRPr="0053417A">
        <w:rPr>
          <w:rFonts w:eastAsiaTheme="minorEastAsia"/>
          <w:lang w:eastAsia="ja-JP"/>
        </w:rPr>
        <w:tab/>
        <w:t>Evaluation assumptions for 6GR air interface</w:t>
      </w:r>
      <w:r w:rsidRPr="0053417A">
        <w:rPr>
          <w:rFonts w:eastAsiaTheme="minorEastAsia"/>
          <w:lang w:eastAsia="ja-JP"/>
        </w:rPr>
        <w:tab/>
        <w:t>FUTUREWEI</w:t>
      </w:r>
    </w:p>
    <w:p w14:paraId="4DA246AB" w14:textId="77777777" w:rsidR="0053417A" w:rsidRPr="0053417A" w:rsidRDefault="0053417A" w:rsidP="0053417A">
      <w:pPr>
        <w:spacing w:after="0"/>
        <w:rPr>
          <w:rFonts w:eastAsiaTheme="minorEastAsia"/>
          <w:lang w:eastAsia="ja-JP"/>
        </w:rPr>
      </w:pPr>
      <w:r w:rsidRPr="0053417A">
        <w:rPr>
          <w:rFonts w:eastAsiaTheme="minorEastAsia"/>
          <w:lang w:eastAsia="ja-JP"/>
        </w:rPr>
        <w:t>R1-2508322</w:t>
      </w:r>
      <w:r w:rsidRPr="0053417A">
        <w:rPr>
          <w:rFonts w:eastAsiaTheme="minorEastAsia"/>
          <w:lang w:eastAsia="ja-JP"/>
        </w:rPr>
        <w:tab/>
        <w:t>Discussion on 6G numerology and frame structure</w:t>
      </w:r>
      <w:r w:rsidRPr="0053417A">
        <w:rPr>
          <w:rFonts w:eastAsiaTheme="minorEastAsia"/>
          <w:lang w:eastAsia="ja-JP"/>
        </w:rPr>
        <w:tab/>
        <w:t>FUTUREWEI</w:t>
      </w:r>
    </w:p>
    <w:p w14:paraId="657DE915" w14:textId="77777777" w:rsidR="0053417A" w:rsidRPr="0053417A" w:rsidRDefault="0053417A" w:rsidP="0053417A">
      <w:pPr>
        <w:spacing w:after="0"/>
        <w:rPr>
          <w:rFonts w:eastAsiaTheme="minorEastAsia"/>
          <w:lang w:eastAsia="ja-JP"/>
        </w:rPr>
      </w:pPr>
      <w:r w:rsidRPr="0053417A">
        <w:rPr>
          <w:rFonts w:eastAsiaTheme="minorEastAsia"/>
          <w:lang w:eastAsia="ja-JP"/>
        </w:rPr>
        <w:t>R1-2508323</w:t>
      </w:r>
      <w:r w:rsidRPr="0053417A">
        <w:rPr>
          <w:rFonts w:eastAsiaTheme="minorEastAsia"/>
          <w:lang w:eastAsia="ja-JP"/>
        </w:rPr>
        <w:tab/>
        <w:t>Discussion on 6G energy efficiency techniques</w:t>
      </w:r>
      <w:r w:rsidRPr="0053417A">
        <w:rPr>
          <w:rFonts w:eastAsiaTheme="minorEastAsia"/>
          <w:lang w:eastAsia="ja-JP"/>
        </w:rPr>
        <w:tab/>
        <w:t>FUTUREWEI</w:t>
      </w:r>
    </w:p>
    <w:p w14:paraId="2A63B81A" w14:textId="77777777" w:rsidR="0053417A" w:rsidRPr="0053417A" w:rsidRDefault="0053417A" w:rsidP="0053417A">
      <w:pPr>
        <w:spacing w:after="0"/>
        <w:rPr>
          <w:rFonts w:eastAsiaTheme="minorEastAsia"/>
          <w:lang w:eastAsia="ja-JP"/>
        </w:rPr>
      </w:pPr>
      <w:r w:rsidRPr="0053417A">
        <w:rPr>
          <w:rFonts w:eastAsiaTheme="minorEastAsia"/>
          <w:lang w:eastAsia="ja-JP"/>
        </w:rPr>
        <w:t>R1-2508324</w:t>
      </w:r>
      <w:r w:rsidRPr="0053417A">
        <w:rPr>
          <w:rFonts w:eastAsiaTheme="minorEastAsia"/>
          <w:lang w:eastAsia="ja-JP"/>
        </w:rPr>
        <w:tab/>
        <w:t>Discussion on AI/ML in 6GR interface</w:t>
      </w:r>
      <w:r w:rsidRPr="0053417A">
        <w:rPr>
          <w:rFonts w:eastAsiaTheme="minorEastAsia"/>
          <w:lang w:eastAsia="ja-JP"/>
        </w:rPr>
        <w:tab/>
        <w:t>FUTUREWEI</w:t>
      </w:r>
    </w:p>
    <w:p w14:paraId="4E9A7F62" w14:textId="77777777" w:rsidR="0053417A" w:rsidRPr="0053417A" w:rsidRDefault="0053417A" w:rsidP="0053417A">
      <w:pPr>
        <w:spacing w:after="0"/>
        <w:rPr>
          <w:rFonts w:eastAsiaTheme="minorEastAsia"/>
          <w:lang w:eastAsia="ja-JP"/>
        </w:rPr>
      </w:pPr>
      <w:r w:rsidRPr="0053417A">
        <w:rPr>
          <w:rFonts w:eastAsiaTheme="minorEastAsia"/>
          <w:lang w:eastAsia="ja-JP"/>
        </w:rPr>
        <w:t>R1-2508334</w:t>
      </w:r>
      <w:r w:rsidRPr="0053417A">
        <w:rPr>
          <w:rFonts w:eastAsiaTheme="minorEastAsia"/>
          <w:lang w:eastAsia="ja-JP"/>
        </w:rPr>
        <w:tab/>
        <w:t>Nokia Views on Selected Aspects of 6G Radio Air Interface</w:t>
      </w:r>
      <w:r w:rsidRPr="0053417A">
        <w:rPr>
          <w:rFonts w:eastAsiaTheme="minorEastAsia"/>
          <w:lang w:eastAsia="ja-JP"/>
        </w:rPr>
        <w:tab/>
        <w:t>Nokia</w:t>
      </w:r>
    </w:p>
    <w:p w14:paraId="1815A673" w14:textId="77777777" w:rsidR="0053417A" w:rsidRPr="0053417A" w:rsidRDefault="0053417A" w:rsidP="0053417A">
      <w:pPr>
        <w:spacing w:after="0"/>
        <w:rPr>
          <w:rFonts w:eastAsiaTheme="minorEastAsia"/>
          <w:lang w:eastAsia="ja-JP"/>
        </w:rPr>
      </w:pPr>
      <w:r w:rsidRPr="0053417A">
        <w:rPr>
          <w:rFonts w:eastAsiaTheme="minorEastAsia"/>
          <w:lang w:eastAsia="ja-JP"/>
        </w:rPr>
        <w:t>R1-2508335</w:t>
      </w:r>
      <w:r w:rsidRPr="0053417A">
        <w:rPr>
          <w:rFonts w:eastAsiaTheme="minorEastAsia"/>
          <w:lang w:eastAsia="ja-JP"/>
        </w:rPr>
        <w:tab/>
        <w:t>On Evaluation Assumptions for Study of 6G Radio Air Interface</w:t>
      </w:r>
      <w:r w:rsidRPr="0053417A">
        <w:rPr>
          <w:rFonts w:eastAsiaTheme="minorEastAsia"/>
          <w:lang w:eastAsia="ja-JP"/>
        </w:rPr>
        <w:tab/>
        <w:t>Nokia</w:t>
      </w:r>
    </w:p>
    <w:p w14:paraId="119F4712" w14:textId="77777777" w:rsidR="0053417A" w:rsidRPr="0053417A" w:rsidRDefault="0053417A" w:rsidP="0053417A">
      <w:pPr>
        <w:spacing w:after="0"/>
        <w:rPr>
          <w:rFonts w:eastAsiaTheme="minorEastAsia"/>
          <w:lang w:eastAsia="ja-JP"/>
        </w:rPr>
      </w:pPr>
      <w:r w:rsidRPr="0053417A">
        <w:rPr>
          <w:rFonts w:eastAsiaTheme="minorEastAsia"/>
          <w:lang w:eastAsia="ja-JP"/>
        </w:rPr>
        <w:t>R1-2508336</w:t>
      </w:r>
      <w:r w:rsidRPr="0053417A">
        <w:rPr>
          <w:rFonts w:eastAsiaTheme="minorEastAsia"/>
          <w:lang w:eastAsia="ja-JP"/>
        </w:rPr>
        <w:tab/>
        <w:t>Waveform for 6G Radio Air Interface</w:t>
      </w:r>
      <w:r w:rsidRPr="0053417A">
        <w:rPr>
          <w:rFonts w:eastAsiaTheme="minorEastAsia"/>
          <w:lang w:eastAsia="ja-JP"/>
        </w:rPr>
        <w:tab/>
        <w:t>Nokia</w:t>
      </w:r>
    </w:p>
    <w:p w14:paraId="26764758" w14:textId="77777777" w:rsidR="0053417A" w:rsidRPr="0053417A" w:rsidRDefault="0053417A" w:rsidP="0053417A">
      <w:pPr>
        <w:spacing w:after="0"/>
        <w:rPr>
          <w:rFonts w:eastAsiaTheme="minorEastAsia"/>
          <w:lang w:eastAsia="ja-JP"/>
        </w:rPr>
      </w:pPr>
      <w:r w:rsidRPr="0053417A">
        <w:rPr>
          <w:rFonts w:eastAsiaTheme="minorEastAsia"/>
          <w:lang w:eastAsia="ja-JP"/>
        </w:rPr>
        <w:t>R1-2508337</w:t>
      </w:r>
      <w:r w:rsidRPr="0053417A">
        <w:rPr>
          <w:rFonts w:eastAsiaTheme="minorEastAsia"/>
          <w:lang w:eastAsia="ja-JP"/>
        </w:rPr>
        <w:tab/>
        <w:t>Frame Structure and Numerology in 6G Radio Air Interface</w:t>
      </w:r>
      <w:r w:rsidRPr="0053417A">
        <w:rPr>
          <w:rFonts w:eastAsiaTheme="minorEastAsia"/>
          <w:lang w:eastAsia="ja-JP"/>
        </w:rPr>
        <w:tab/>
        <w:t>Nokia</w:t>
      </w:r>
    </w:p>
    <w:p w14:paraId="229BD197" w14:textId="77777777" w:rsidR="0053417A" w:rsidRPr="0053417A" w:rsidRDefault="0053417A" w:rsidP="0053417A">
      <w:pPr>
        <w:spacing w:after="0"/>
        <w:rPr>
          <w:rFonts w:eastAsiaTheme="minorEastAsia"/>
          <w:lang w:eastAsia="ja-JP"/>
        </w:rPr>
      </w:pPr>
      <w:r w:rsidRPr="0053417A">
        <w:rPr>
          <w:rFonts w:eastAsiaTheme="minorEastAsia"/>
          <w:lang w:eastAsia="ja-JP"/>
        </w:rPr>
        <w:t>R1-2508339</w:t>
      </w:r>
      <w:r w:rsidRPr="0053417A">
        <w:rPr>
          <w:rFonts w:eastAsiaTheme="minorEastAsia"/>
          <w:lang w:eastAsia="ja-JP"/>
        </w:rPr>
        <w:tab/>
        <w:t>On Modulation for 6G Radio Air Interface</w:t>
      </w:r>
      <w:r w:rsidRPr="0053417A">
        <w:rPr>
          <w:rFonts w:eastAsiaTheme="minorEastAsia"/>
          <w:lang w:eastAsia="ja-JP"/>
        </w:rPr>
        <w:tab/>
        <w:t>Nokia</w:t>
      </w:r>
    </w:p>
    <w:p w14:paraId="4EC4406E" w14:textId="77777777" w:rsidR="0053417A" w:rsidRPr="0053417A" w:rsidRDefault="0053417A" w:rsidP="0053417A">
      <w:pPr>
        <w:spacing w:after="0"/>
        <w:rPr>
          <w:rFonts w:eastAsiaTheme="minorEastAsia"/>
          <w:lang w:eastAsia="ja-JP"/>
        </w:rPr>
      </w:pPr>
      <w:r w:rsidRPr="0053417A">
        <w:rPr>
          <w:rFonts w:eastAsiaTheme="minorEastAsia"/>
          <w:lang w:eastAsia="ja-JP"/>
        </w:rPr>
        <w:t>R1-2508340</w:t>
      </w:r>
      <w:r w:rsidRPr="0053417A">
        <w:rPr>
          <w:rFonts w:eastAsiaTheme="minorEastAsia"/>
          <w:lang w:eastAsia="ja-JP"/>
        </w:rPr>
        <w:tab/>
        <w:t>Energy Efficiency in 6G Radio</w:t>
      </w:r>
      <w:r w:rsidRPr="0053417A">
        <w:rPr>
          <w:rFonts w:eastAsiaTheme="minorEastAsia"/>
          <w:lang w:eastAsia="ja-JP"/>
        </w:rPr>
        <w:tab/>
        <w:t>Nokia</w:t>
      </w:r>
    </w:p>
    <w:p w14:paraId="59E8AD1A" w14:textId="77777777" w:rsidR="0053417A" w:rsidRPr="0053417A" w:rsidRDefault="0053417A" w:rsidP="0053417A">
      <w:pPr>
        <w:spacing w:after="0"/>
        <w:rPr>
          <w:rFonts w:eastAsiaTheme="minorEastAsia"/>
          <w:lang w:eastAsia="ja-JP"/>
        </w:rPr>
      </w:pPr>
      <w:r w:rsidRPr="0053417A">
        <w:rPr>
          <w:rFonts w:eastAsiaTheme="minorEastAsia"/>
          <w:lang w:eastAsia="ja-JP"/>
        </w:rPr>
        <w:t>R1-2508341</w:t>
      </w:r>
      <w:r w:rsidRPr="0053417A">
        <w:rPr>
          <w:rFonts w:eastAsiaTheme="minorEastAsia"/>
          <w:lang w:eastAsia="ja-JP"/>
        </w:rPr>
        <w:tab/>
        <w:t>Views on AI/ML Operation and Use Cases for 6G Radio Air Interface</w:t>
      </w:r>
      <w:r w:rsidRPr="0053417A">
        <w:rPr>
          <w:rFonts w:eastAsiaTheme="minorEastAsia"/>
          <w:lang w:eastAsia="ja-JP"/>
        </w:rPr>
        <w:tab/>
        <w:t>Nokia</w:t>
      </w:r>
    </w:p>
    <w:p w14:paraId="4E45A2EC" w14:textId="77777777" w:rsidR="0053417A" w:rsidRPr="0053417A" w:rsidRDefault="0053417A" w:rsidP="0053417A">
      <w:pPr>
        <w:spacing w:after="0"/>
        <w:rPr>
          <w:rFonts w:eastAsiaTheme="minorEastAsia"/>
          <w:lang w:eastAsia="ja-JP"/>
        </w:rPr>
      </w:pPr>
      <w:r w:rsidRPr="0053417A">
        <w:rPr>
          <w:rFonts w:eastAsiaTheme="minorEastAsia"/>
          <w:lang w:eastAsia="ja-JP"/>
        </w:rPr>
        <w:t>R1-2508351</w:t>
      </w:r>
      <w:r w:rsidRPr="0053417A">
        <w:rPr>
          <w:rFonts w:eastAsiaTheme="minorEastAsia"/>
          <w:lang w:eastAsia="ja-JP"/>
        </w:rPr>
        <w:tab/>
        <w:t>Discussion on AI/ML-driven use cases for 6GR</w:t>
      </w:r>
      <w:r w:rsidRPr="0053417A">
        <w:rPr>
          <w:rFonts w:eastAsiaTheme="minorEastAsia"/>
          <w:lang w:eastAsia="ja-JP"/>
        </w:rPr>
        <w:tab/>
        <w:t>BJTU</w:t>
      </w:r>
    </w:p>
    <w:p w14:paraId="608827D3" w14:textId="77777777" w:rsidR="0053417A" w:rsidRPr="0053417A" w:rsidRDefault="0053417A" w:rsidP="0053417A">
      <w:pPr>
        <w:spacing w:after="0"/>
        <w:rPr>
          <w:rFonts w:eastAsiaTheme="minorEastAsia"/>
          <w:lang w:eastAsia="ja-JP"/>
        </w:rPr>
      </w:pPr>
      <w:r w:rsidRPr="0053417A">
        <w:rPr>
          <w:rFonts w:eastAsiaTheme="minorEastAsia"/>
          <w:lang w:eastAsia="ja-JP"/>
        </w:rPr>
        <w:t>R1-2508352</w:t>
      </w:r>
      <w:r w:rsidRPr="0053417A">
        <w:rPr>
          <w:rFonts w:eastAsiaTheme="minorEastAsia"/>
          <w:lang w:eastAsia="ja-JP"/>
        </w:rPr>
        <w:tab/>
        <w:t>Overview of the 6G air interface</w:t>
      </w:r>
      <w:r w:rsidRPr="0053417A">
        <w:rPr>
          <w:rFonts w:eastAsiaTheme="minorEastAsia"/>
          <w:lang w:eastAsia="ja-JP"/>
        </w:rPr>
        <w:tab/>
        <w:t>Ericsson</w:t>
      </w:r>
    </w:p>
    <w:p w14:paraId="626CBFAA" w14:textId="77777777" w:rsidR="0053417A" w:rsidRPr="0053417A" w:rsidRDefault="0053417A" w:rsidP="0053417A">
      <w:pPr>
        <w:spacing w:after="0"/>
        <w:rPr>
          <w:rFonts w:eastAsiaTheme="minorEastAsia"/>
          <w:lang w:eastAsia="ja-JP"/>
        </w:rPr>
      </w:pPr>
      <w:r w:rsidRPr="0053417A">
        <w:rPr>
          <w:rFonts w:eastAsiaTheme="minorEastAsia"/>
          <w:lang w:eastAsia="ja-JP"/>
        </w:rPr>
        <w:t>R1-2508356</w:t>
      </w:r>
      <w:r w:rsidRPr="0053417A">
        <w:rPr>
          <w:rFonts w:eastAsiaTheme="minorEastAsia"/>
          <w:lang w:eastAsia="ja-JP"/>
        </w:rPr>
        <w:tab/>
        <w:t>Modulation, joint channel coding and modulation for 6GR Interface</w:t>
      </w:r>
      <w:r w:rsidRPr="0053417A">
        <w:rPr>
          <w:rFonts w:eastAsiaTheme="minorEastAsia"/>
          <w:lang w:eastAsia="ja-JP"/>
        </w:rPr>
        <w:tab/>
        <w:t>Lekha Wireless Solutions</w:t>
      </w:r>
    </w:p>
    <w:p w14:paraId="0101B9D3" w14:textId="77777777" w:rsidR="0053417A" w:rsidRPr="0053417A" w:rsidRDefault="0053417A" w:rsidP="0053417A">
      <w:pPr>
        <w:spacing w:after="0"/>
        <w:rPr>
          <w:rFonts w:eastAsiaTheme="minorEastAsia"/>
          <w:lang w:eastAsia="ja-JP"/>
        </w:rPr>
      </w:pPr>
      <w:r w:rsidRPr="0053417A">
        <w:rPr>
          <w:rFonts w:eastAsiaTheme="minorEastAsia"/>
          <w:lang w:eastAsia="ja-JP"/>
        </w:rPr>
        <w:t>R1-2508365</w:t>
      </w:r>
      <w:r w:rsidRPr="0053417A">
        <w:rPr>
          <w:rFonts w:eastAsiaTheme="minorEastAsia"/>
          <w:lang w:eastAsia="ja-JP"/>
        </w:rPr>
        <w:tab/>
        <w:t>AI/ML Use Cases for 6GR Air Interface</w:t>
      </w:r>
      <w:r w:rsidRPr="0053417A">
        <w:rPr>
          <w:rFonts w:eastAsiaTheme="minorEastAsia"/>
          <w:lang w:eastAsia="ja-JP"/>
        </w:rPr>
        <w:tab/>
        <w:t>Ericsson</w:t>
      </w:r>
    </w:p>
    <w:p w14:paraId="3A4277B2" w14:textId="77777777" w:rsidR="0053417A" w:rsidRPr="0053417A" w:rsidRDefault="0053417A" w:rsidP="0053417A">
      <w:pPr>
        <w:spacing w:after="0"/>
        <w:rPr>
          <w:rFonts w:eastAsiaTheme="minorEastAsia"/>
          <w:lang w:eastAsia="ja-JP"/>
        </w:rPr>
      </w:pPr>
      <w:r w:rsidRPr="0053417A">
        <w:rPr>
          <w:rFonts w:eastAsiaTheme="minorEastAsia"/>
          <w:lang w:eastAsia="ja-JP"/>
        </w:rPr>
        <w:t>R1-2508366</w:t>
      </w:r>
      <w:r w:rsidRPr="0053417A">
        <w:rPr>
          <w:rFonts w:eastAsiaTheme="minorEastAsia"/>
          <w:lang w:eastAsia="ja-JP"/>
        </w:rPr>
        <w:tab/>
        <w:t>AI/ML in 6GR interface</w:t>
      </w:r>
      <w:r w:rsidRPr="0053417A">
        <w:rPr>
          <w:rFonts w:eastAsiaTheme="minorEastAsia"/>
          <w:lang w:eastAsia="ja-JP"/>
        </w:rPr>
        <w:tab/>
        <w:t>Kyocera</w:t>
      </w:r>
    </w:p>
    <w:p w14:paraId="22F6A94E" w14:textId="77777777" w:rsidR="0053417A" w:rsidRPr="0053417A" w:rsidRDefault="0053417A" w:rsidP="0053417A">
      <w:pPr>
        <w:spacing w:after="0"/>
        <w:rPr>
          <w:rFonts w:eastAsiaTheme="minorEastAsia"/>
          <w:lang w:eastAsia="ja-JP"/>
        </w:rPr>
      </w:pPr>
      <w:r w:rsidRPr="0053417A">
        <w:rPr>
          <w:rFonts w:eastAsiaTheme="minorEastAsia"/>
          <w:lang w:eastAsia="ja-JP"/>
        </w:rPr>
        <w:t>R1-2508367</w:t>
      </w:r>
      <w:r w:rsidRPr="0053417A">
        <w:rPr>
          <w:rFonts w:eastAsiaTheme="minorEastAsia"/>
          <w:lang w:eastAsia="ja-JP"/>
        </w:rPr>
        <w:tab/>
        <w:t>Considerations for additional 6GR DL waveform</w:t>
      </w:r>
      <w:r w:rsidRPr="0053417A">
        <w:rPr>
          <w:rFonts w:eastAsiaTheme="minorEastAsia"/>
          <w:lang w:eastAsia="ja-JP"/>
        </w:rPr>
        <w:tab/>
        <w:t>Kyocera Corporation</w:t>
      </w:r>
    </w:p>
    <w:p w14:paraId="6BC9D8C5" w14:textId="77777777" w:rsidR="0053417A" w:rsidRPr="0053417A" w:rsidRDefault="0053417A" w:rsidP="0053417A">
      <w:pPr>
        <w:spacing w:after="0"/>
        <w:rPr>
          <w:rFonts w:eastAsiaTheme="minorEastAsia"/>
          <w:lang w:eastAsia="ja-JP"/>
        </w:rPr>
      </w:pPr>
      <w:r w:rsidRPr="0053417A">
        <w:rPr>
          <w:rFonts w:eastAsiaTheme="minorEastAsia"/>
          <w:lang w:eastAsia="ja-JP"/>
        </w:rPr>
        <w:t>R1-2508386</w:t>
      </w:r>
      <w:r w:rsidRPr="0053417A">
        <w:rPr>
          <w:rFonts w:eastAsiaTheme="minorEastAsia"/>
          <w:lang w:eastAsia="ja-JP"/>
        </w:rPr>
        <w:tab/>
        <w:t>Overview of 6GR air interface</w:t>
      </w:r>
      <w:r w:rsidRPr="0053417A">
        <w:rPr>
          <w:rFonts w:eastAsiaTheme="minorEastAsia"/>
          <w:lang w:eastAsia="ja-JP"/>
        </w:rPr>
        <w:tab/>
        <w:t>Spreadtrum, UNISOC</w:t>
      </w:r>
    </w:p>
    <w:p w14:paraId="398DE9B0" w14:textId="77777777" w:rsidR="0053417A" w:rsidRPr="0053417A" w:rsidRDefault="0053417A" w:rsidP="0053417A">
      <w:pPr>
        <w:spacing w:after="0"/>
        <w:rPr>
          <w:rFonts w:eastAsiaTheme="minorEastAsia"/>
          <w:lang w:eastAsia="ja-JP"/>
        </w:rPr>
      </w:pPr>
      <w:r w:rsidRPr="0053417A">
        <w:rPr>
          <w:rFonts w:eastAsiaTheme="minorEastAsia"/>
          <w:lang w:eastAsia="ja-JP"/>
        </w:rPr>
        <w:t>R1-2508387</w:t>
      </w:r>
      <w:r w:rsidRPr="0053417A">
        <w:rPr>
          <w:rFonts w:eastAsiaTheme="minorEastAsia"/>
          <w:lang w:eastAsia="ja-JP"/>
        </w:rPr>
        <w:tab/>
        <w:t>Discussion on waveform for 6GR</w:t>
      </w:r>
      <w:r w:rsidRPr="0053417A">
        <w:rPr>
          <w:rFonts w:eastAsiaTheme="minorEastAsia"/>
          <w:lang w:eastAsia="ja-JP"/>
        </w:rPr>
        <w:tab/>
        <w:t>Spreadtrum, UNISOC</w:t>
      </w:r>
    </w:p>
    <w:p w14:paraId="144AE2FA" w14:textId="77777777" w:rsidR="0053417A" w:rsidRPr="0053417A" w:rsidRDefault="0053417A" w:rsidP="0053417A">
      <w:pPr>
        <w:spacing w:after="0"/>
        <w:rPr>
          <w:rFonts w:eastAsiaTheme="minorEastAsia"/>
          <w:lang w:eastAsia="ja-JP"/>
        </w:rPr>
      </w:pPr>
      <w:r w:rsidRPr="0053417A">
        <w:rPr>
          <w:rFonts w:eastAsiaTheme="minorEastAsia"/>
          <w:lang w:eastAsia="ja-JP"/>
        </w:rPr>
        <w:t>R1-2508388</w:t>
      </w:r>
      <w:r w:rsidRPr="0053417A">
        <w:rPr>
          <w:rFonts w:eastAsiaTheme="minorEastAsia"/>
          <w:lang w:eastAsia="ja-JP"/>
        </w:rPr>
        <w:tab/>
        <w:t>Discussion on frame structure for 6GR</w:t>
      </w:r>
      <w:r w:rsidRPr="0053417A">
        <w:rPr>
          <w:rFonts w:eastAsiaTheme="minorEastAsia"/>
          <w:lang w:eastAsia="ja-JP"/>
        </w:rPr>
        <w:tab/>
        <w:t>Spreadtrum, UNISOC</w:t>
      </w:r>
    </w:p>
    <w:p w14:paraId="17F242BA" w14:textId="77777777" w:rsidR="0053417A" w:rsidRPr="0053417A" w:rsidRDefault="0053417A" w:rsidP="0053417A">
      <w:pPr>
        <w:spacing w:after="0"/>
        <w:rPr>
          <w:rFonts w:eastAsiaTheme="minorEastAsia"/>
          <w:lang w:eastAsia="ja-JP"/>
        </w:rPr>
      </w:pPr>
      <w:r w:rsidRPr="0053417A">
        <w:rPr>
          <w:rFonts w:eastAsiaTheme="minorEastAsia"/>
          <w:lang w:eastAsia="ja-JP"/>
        </w:rPr>
        <w:t>R1-2508390</w:t>
      </w:r>
      <w:r w:rsidRPr="0053417A">
        <w:rPr>
          <w:rFonts w:eastAsiaTheme="minorEastAsia"/>
          <w:lang w:eastAsia="ja-JP"/>
        </w:rPr>
        <w:tab/>
        <w:t>Discussion on modulation, joint channel coding and modulation for 6GR</w:t>
      </w:r>
      <w:r w:rsidRPr="0053417A">
        <w:rPr>
          <w:rFonts w:eastAsiaTheme="minorEastAsia"/>
          <w:lang w:eastAsia="ja-JP"/>
        </w:rPr>
        <w:tab/>
        <w:t>Spreadtrum, UNISOC</w:t>
      </w:r>
    </w:p>
    <w:p w14:paraId="43F68BFF" w14:textId="77777777" w:rsidR="0053417A" w:rsidRPr="0053417A" w:rsidRDefault="0053417A" w:rsidP="0053417A">
      <w:pPr>
        <w:spacing w:after="0"/>
        <w:rPr>
          <w:rFonts w:eastAsiaTheme="minorEastAsia"/>
          <w:lang w:eastAsia="ja-JP"/>
        </w:rPr>
      </w:pPr>
      <w:r w:rsidRPr="0053417A">
        <w:rPr>
          <w:rFonts w:eastAsiaTheme="minorEastAsia"/>
          <w:lang w:eastAsia="ja-JP"/>
        </w:rPr>
        <w:t>R1-2508391</w:t>
      </w:r>
      <w:r w:rsidRPr="0053417A">
        <w:rPr>
          <w:rFonts w:eastAsiaTheme="minorEastAsia"/>
          <w:lang w:eastAsia="ja-JP"/>
        </w:rPr>
        <w:tab/>
        <w:t>Discussion on energy efficiency for 6GR</w:t>
      </w:r>
      <w:r w:rsidRPr="0053417A">
        <w:rPr>
          <w:rFonts w:eastAsiaTheme="minorEastAsia"/>
          <w:lang w:eastAsia="ja-JP"/>
        </w:rPr>
        <w:tab/>
        <w:t>Spreadtrum, UNISOC</w:t>
      </w:r>
    </w:p>
    <w:p w14:paraId="646598D7" w14:textId="77777777" w:rsidR="0053417A" w:rsidRPr="0053417A" w:rsidRDefault="0053417A" w:rsidP="0053417A">
      <w:pPr>
        <w:spacing w:after="0"/>
        <w:rPr>
          <w:rFonts w:eastAsiaTheme="minorEastAsia"/>
          <w:lang w:eastAsia="ja-JP"/>
        </w:rPr>
      </w:pPr>
      <w:r w:rsidRPr="0053417A">
        <w:rPr>
          <w:rFonts w:eastAsiaTheme="minorEastAsia"/>
          <w:lang w:eastAsia="ja-JP"/>
        </w:rPr>
        <w:t>R1-2508392</w:t>
      </w:r>
      <w:r w:rsidRPr="0053417A">
        <w:rPr>
          <w:rFonts w:eastAsiaTheme="minorEastAsia"/>
          <w:lang w:eastAsia="ja-JP"/>
        </w:rPr>
        <w:tab/>
        <w:t>Discussion on AIML in 6GR interface</w:t>
      </w:r>
      <w:r w:rsidRPr="0053417A">
        <w:rPr>
          <w:rFonts w:eastAsiaTheme="minorEastAsia"/>
          <w:lang w:eastAsia="ja-JP"/>
        </w:rPr>
        <w:tab/>
        <w:t>Spreadtrum, UNISOC</w:t>
      </w:r>
    </w:p>
    <w:p w14:paraId="28A55CD4" w14:textId="77777777" w:rsidR="0053417A" w:rsidRPr="0053417A" w:rsidRDefault="0053417A" w:rsidP="0053417A">
      <w:pPr>
        <w:spacing w:after="0"/>
        <w:rPr>
          <w:rFonts w:eastAsiaTheme="minorEastAsia"/>
          <w:lang w:eastAsia="ja-JP"/>
        </w:rPr>
      </w:pPr>
      <w:r w:rsidRPr="0053417A">
        <w:rPr>
          <w:rFonts w:eastAsiaTheme="minorEastAsia"/>
          <w:lang w:eastAsia="ja-JP"/>
        </w:rPr>
        <w:t>R1-2508394</w:t>
      </w:r>
      <w:r w:rsidRPr="0053417A">
        <w:rPr>
          <w:rFonts w:eastAsiaTheme="minorEastAsia"/>
          <w:lang w:eastAsia="ja-JP"/>
        </w:rPr>
        <w:tab/>
        <w:t>Discussion on waveform for 6GR</w:t>
      </w:r>
      <w:r w:rsidRPr="0053417A">
        <w:rPr>
          <w:rFonts w:eastAsiaTheme="minorEastAsia"/>
          <w:lang w:eastAsia="ja-JP"/>
        </w:rPr>
        <w:tab/>
        <w:t>LG Electronics</w:t>
      </w:r>
    </w:p>
    <w:p w14:paraId="6AE6F9FE" w14:textId="77777777" w:rsidR="0053417A" w:rsidRPr="0053417A" w:rsidRDefault="0053417A" w:rsidP="0053417A">
      <w:pPr>
        <w:spacing w:after="0"/>
        <w:rPr>
          <w:rFonts w:eastAsiaTheme="minorEastAsia"/>
          <w:lang w:eastAsia="ja-JP"/>
        </w:rPr>
      </w:pPr>
      <w:r w:rsidRPr="0053417A">
        <w:rPr>
          <w:rFonts w:eastAsiaTheme="minorEastAsia"/>
          <w:lang w:eastAsia="ja-JP"/>
        </w:rPr>
        <w:t>R1-2508395</w:t>
      </w:r>
      <w:r w:rsidRPr="0053417A">
        <w:rPr>
          <w:rFonts w:eastAsiaTheme="minorEastAsia"/>
          <w:lang w:eastAsia="ja-JP"/>
        </w:rPr>
        <w:tab/>
        <w:t>Discussion on frame structure for 6GR</w:t>
      </w:r>
      <w:r w:rsidRPr="0053417A">
        <w:rPr>
          <w:rFonts w:eastAsiaTheme="minorEastAsia"/>
          <w:lang w:eastAsia="ja-JP"/>
        </w:rPr>
        <w:tab/>
        <w:t>LG Electronics</w:t>
      </w:r>
    </w:p>
    <w:p w14:paraId="3A118254" w14:textId="77777777" w:rsidR="0053417A" w:rsidRPr="0053417A" w:rsidRDefault="0053417A" w:rsidP="0053417A">
      <w:pPr>
        <w:spacing w:after="0"/>
        <w:rPr>
          <w:rFonts w:eastAsiaTheme="minorEastAsia"/>
          <w:lang w:eastAsia="ja-JP"/>
        </w:rPr>
      </w:pPr>
      <w:r w:rsidRPr="0053417A">
        <w:rPr>
          <w:rFonts w:eastAsiaTheme="minorEastAsia"/>
          <w:lang w:eastAsia="ja-JP"/>
        </w:rPr>
        <w:t>R1-2508430</w:t>
      </w:r>
      <w:r w:rsidRPr="0053417A">
        <w:rPr>
          <w:rFonts w:eastAsiaTheme="minorEastAsia"/>
          <w:lang w:eastAsia="ja-JP"/>
        </w:rPr>
        <w:tab/>
        <w:t>Overview of 6GR air interface</w:t>
      </w:r>
      <w:r w:rsidRPr="0053417A">
        <w:rPr>
          <w:rFonts w:eastAsiaTheme="minorEastAsia"/>
          <w:lang w:eastAsia="ja-JP"/>
        </w:rPr>
        <w:tab/>
        <w:t>vivo</w:t>
      </w:r>
    </w:p>
    <w:p w14:paraId="4CC1B080" w14:textId="77777777" w:rsidR="0053417A" w:rsidRPr="0053417A" w:rsidRDefault="0053417A" w:rsidP="0053417A">
      <w:pPr>
        <w:spacing w:after="0"/>
        <w:rPr>
          <w:rFonts w:eastAsiaTheme="minorEastAsia"/>
          <w:lang w:eastAsia="ja-JP"/>
        </w:rPr>
      </w:pPr>
      <w:r w:rsidRPr="0053417A">
        <w:rPr>
          <w:rFonts w:eastAsiaTheme="minorEastAsia"/>
          <w:lang w:eastAsia="ja-JP"/>
        </w:rPr>
        <w:t>R1-2508432</w:t>
      </w:r>
      <w:r w:rsidRPr="0053417A">
        <w:rPr>
          <w:rFonts w:eastAsiaTheme="minorEastAsia"/>
          <w:lang w:eastAsia="ja-JP"/>
        </w:rPr>
        <w:tab/>
        <w:t>Discussion on Waveform for 6GR air interface</w:t>
      </w:r>
      <w:r w:rsidRPr="0053417A">
        <w:rPr>
          <w:rFonts w:eastAsiaTheme="minorEastAsia"/>
          <w:lang w:eastAsia="ja-JP"/>
        </w:rPr>
        <w:tab/>
        <w:t>vivo</w:t>
      </w:r>
    </w:p>
    <w:p w14:paraId="3D9CEC20" w14:textId="77777777" w:rsidR="0053417A" w:rsidRPr="0053417A" w:rsidRDefault="0053417A" w:rsidP="0053417A">
      <w:pPr>
        <w:spacing w:after="0"/>
        <w:rPr>
          <w:rFonts w:eastAsiaTheme="minorEastAsia"/>
          <w:lang w:eastAsia="ja-JP"/>
        </w:rPr>
      </w:pPr>
      <w:r w:rsidRPr="0053417A">
        <w:rPr>
          <w:rFonts w:eastAsiaTheme="minorEastAsia"/>
          <w:lang w:eastAsia="ja-JP"/>
        </w:rPr>
        <w:t>R1-2508433</w:t>
      </w:r>
      <w:r w:rsidRPr="0053417A">
        <w:rPr>
          <w:rFonts w:eastAsiaTheme="minorEastAsia"/>
          <w:lang w:eastAsia="ja-JP"/>
        </w:rPr>
        <w:tab/>
        <w:t>Discussion on 6GR frame structure</w:t>
      </w:r>
      <w:r w:rsidRPr="0053417A">
        <w:rPr>
          <w:rFonts w:eastAsiaTheme="minorEastAsia"/>
          <w:lang w:eastAsia="ja-JP"/>
        </w:rPr>
        <w:tab/>
        <w:t>vivo</w:t>
      </w:r>
    </w:p>
    <w:p w14:paraId="481B685B" w14:textId="77777777" w:rsidR="0053417A" w:rsidRPr="0053417A" w:rsidRDefault="0053417A" w:rsidP="0053417A">
      <w:pPr>
        <w:spacing w:after="0"/>
        <w:rPr>
          <w:rFonts w:eastAsiaTheme="minorEastAsia"/>
          <w:lang w:eastAsia="ja-JP"/>
        </w:rPr>
      </w:pPr>
      <w:r w:rsidRPr="0053417A">
        <w:rPr>
          <w:rFonts w:eastAsiaTheme="minorEastAsia"/>
          <w:lang w:eastAsia="ja-JP"/>
        </w:rPr>
        <w:t>R1-2508435</w:t>
      </w:r>
      <w:r w:rsidRPr="0053417A">
        <w:rPr>
          <w:rFonts w:eastAsiaTheme="minorEastAsia"/>
          <w:lang w:eastAsia="ja-JP"/>
        </w:rPr>
        <w:tab/>
        <w:t>Discussion on Modulation for 6GR air interface</w:t>
      </w:r>
      <w:r w:rsidRPr="0053417A">
        <w:rPr>
          <w:rFonts w:eastAsiaTheme="minorEastAsia"/>
          <w:lang w:eastAsia="ja-JP"/>
        </w:rPr>
        <w:tab/>
        <w:t>vivo</w:t>
      </w:r>
    </w:p>
    <w:p w14:paraId="5E7F5801" w14:textId="77777777" w:rsidR="0053417A" w:rsidRPr="0053417A" w:rsidRDefault="0053417A" w:rsidP="0053417A">
      <w:pPr>
        <w:spacing w:after="0"/>
        <w:rPr>
          <w:rFonts w:eastAsiaTheme="minorEastAsia"/>
          <w:lang w:eastAsia="ja-JP"/>
        </w:rPr>
      </w:pPr>
      <w:r w:rsidRPr="0053417A">
        <w:rPr>
          <w:rFonts w:eastAsiaTheme="minorEastAsia"/>
          <w:lang w:eastAsia="ja-JP"/>
        </w:rPr>
        <w:t>R1-2508436</w:t>
      </w:r>
      <w:r w:rsidRPr="0053417A">
        <w:rPr>
          <w:rFonts w:eastAsiaTheme="minorEastAsia"/>
          <w:lang w:eastAsia="ja-JP"/>
        </w:rPr>
        <w:tab/>
        <w:t>Discussion on 6G energy efficiency</w:t>
      </w:r>
      <w:r w:rsidRPr="0053417A">
        <w:rPr>
          <w:rFonts w:eastAsiaTheme="minorEastAsia"/>
          <w:lang w:eastAsia="ja-JP"/>
        </w:rPr>
        <w:tab/>
        <w:t>vivo</w:t>
      </w:r>
    </w:p>
    <w:p w14:paraId="565FFC3F" w14:textId="77777777" w:rsidR="0053417A" w:rsidRPr="0053417A" w:rsidRDefault="0053417A" w:rsidP="0053417A">
      <w:pPr>
        <w:spacing w:after="0"/>
        <w:rPr>
          <w:rFonts w:eastAsiaTheme="minorEastAsia"/>
          <w:lang w:eastAsia="ja-JP"/>
        </w:rPr>
      </w:pPr>
      <w:r w:rsidRPr="0053417A">
        <w:rPr>
          <w:rFonts w:eastAsiaTheme="minorEastAsia"/>
          <w:lang w:eastAsia="ja-JP"/>
        </w:rPr>
        <w:t>R1-2508437</w:t>
      </w:r>
      <w:r w:rsidRPr="0053417A">
        <w:rPr>
          <w:rFonts w:eastAsiaTheme="minorEastAsia"/>
          <w:lang w:eastAsia="ja-JP"/>
        </w:rPr>
        <w:tab/>
        <w:t>Discussion on AI/ML in 6GR interface</w:t>
      </w:r>
      <w:r w:rsidRPr="0053417A">
        <w:rPr>
          <w:rFonts w:eastAsiaTheme="minorEastAsia"/>
          <w:lang w:eastAsia="ja-JP"/>
        </w:rPr>
        <w:tab/>
        <w:t>vivo</w:t>
      </w:r>
    </w:p>
    <w:p w14:paraId="3B5CED94" w14:textId="77777777" w:rsidR="0053417A" w:rsidRPr="0053417A" w:rsidRDefault="0053417A" w:rsidP="0053417A">
      <w:pPr>
        <w:spacing w:after="0"/>
        <w:rPr>
          <w:rFonts w:eastAsiaTheme="minorEastAsia"/>
          <w:lang w:eastAsia="ja-JP"/>
        </w:rPr>
      </w:pPr>
      <w:r w:rsidRPr="0053417A">
        <w:rPr>
          <w:rFonts w:eastAsiaTheme="minorEastAsia"/>
          <w:lang w:eastAsia="ja-JP"/>
        </w:rPr>
        <w:t>R1-2508453</w:t>
      </w:r>
      <w:r w:rsidRPr="0053417A">
        <w:rPr>
          <w:rFonts w:eastAsiaTheme="minorEastAsia"/>
          <w:lang w:eastAsia="ja-JP"/>
        </w:rPr>
        <w:tab/>
        <w:t>Overview of 6GR air interface</w:t>
      </w:r>
      <w:r w:rsidRPr="0053417A">
        <w:rPr>
          <w:rFonts w:eastAsiaTheme="minorEastAsia"/>
          <w:lang w:eastAsia="ja-JP"/>
        </w:rPr>
        <w:tab/>
        <w:t>CMCC</w:t>
      </w:r>
    </w:p>
    <w:p w14:paraId="771327CB" w14:textId="77777777" w:rsidR="0053417A" w:rsidRPr="0053417A" w:rsidRDefault="0053417A" w:rsidP="0053417A">
      <w:pPr>
        <w:spacing w:after="0"/>
        <w:rPr>
          <w:rFonts w:eastAsiaTheme="minorEastAsia"/>
          <w:lang w:eastAsia="ja-JP"/>
        </w:rPr>
      </w:pPr>
      <w:r w:rsidRPr="0053417A">
        <w:rPr>
          <w:rFonts w:eastAsiaTheme="minorEastAsia"/>
          <w:lang w:eastAsia="ja-JP"/>
        </w:rPr>
        <w:t>R1-2508454</w:t>
      </w:r>
      <w:r w:rsidRPr="0053417A">
        <w:rPr>
          <w:rFonts w:eastAsiaTheme="minorEastAsia"/>
          <w:lang w:eastAsia="ja-JP"/>
        </w:rPr>
        <w:tab/>
        <w:t>Discussion on evaluation assumptions for 6GR air interface</w:t>
      </w:r>
      <w:r w:rsidRPr="0053417A">
        <w:rPr>
          <w:rFonts w:eastAsiaTheme="minorEastAsia"/>
          <w:lang w:eastAsia="ja-JP"/>
        </w:rPr>
        <w:tab/>
        <w:t>CMCC</w:t>
      </w:r>
    </w:p>
    <w:p w14:paraId="34EA9F91" w14:textId="77777777" w:rsidR="0053417A" w:rsidRPr="0053417A" w:rsidRDefault="0053417A" w:rsidP="0053417A">
      <w:pPr>
        <w:spacing w:after="0"/>
        <w:rPr>
          <w:rFonts w:eastAsiaTheme="minorEastAsia"/>
          <w:lang w:eastAsia="ja-JP"/>
        </w:rPr>
      </w:pPr>
      <w:r w:rsidRPr="0053417A">
        <w:rPr>
          <w:rFonts w:eastAsiaTheme="minorEastAsia"/>
          <w:lang w:eastAsia="ja-JP"/>
        </w:rPr>
        <w:t>R1-2508455</w:t>
      </w:r>
      <w:r w:rsidRPr="0053417A">
        <w:rPr>
          <w:rFonts w:eastAsiaTheme="minorEastAsia"/>
          <w:lang w:eastAsia="ja-JP"/>
        </w:rPr>
        <w:tab/>
        <w:t>Discussion on the waveform design for 6G radio</w:t>
      </w:r>
      <w:r w:rsidRPr="0053417A">
        <w:rPr>
          <w:rFonts w:eastAsiaTheme="minorEastAsia"/>
          <w:lang w:eastAsia="ja-JP"/>
        </w:rPr>
        <w:tab/>
        <w:t>CMCC</w:t>
      </w:r>
    </w:p>
    <w:p w14:paraId="27F84B3A" w14:textId="77777777" w:rsidR="0053417A" w:rsidRPr="0053417A" w:rsidRDefault="0053417A" w:rsidP="0053417A">
      <w:pPr>
        <w:spacing w:after="0"/>
        <w:rPr>
          <w:rFonts w:eastAsiaTheme="minorEastAsia"/>
          <w:lang w:eastAsia="ja-JP"/>
        </w:rPr>
      </w:pPr>
      <w:r w:rsidRPr="0053417A">
        <w:rPr>
          <w:rFonts w:eastAsiaTheme="minorEastAsia"/>
          <w:lang w:eastAsia="ja-JP"/>
        </w:rPr>
        <w:t>R1-2508456</w:t>
      </w:r>
      <w:r w:rsidRPr="0053417A">
        <w:rPr>
          <w:rFonts w:eastAsiaTheme="minorEastAsia"/>
          <w:lang w:eastAsia="ja-JP"/>
        </w:rPr>
        <w:tab/>
        <w:t>Discussion on frame structure for 6GR interface</w:t>
      </w:r>
      <w:r w:rsidRPr="0053417A">
        <w:rPr>
          <w:rFonts w:eastAsiaTheme="minorEastAsia"/>
          <w:lang w:eastAsia="ja-JP"/>
        </w:rPr>
        <w:tab/>
        <w:t>CMCC</w:t>
      </w:r>
    </w:p>
    <w:p w14:paraId="7B6AC9D5" w14:textId="77777777" w:rsidR="0053417A" w:rsidRPr="0053417A" w:rsidRDefault="0053417A" w:rsidP="0053417A">
      <w:pPr>
        <w:spacing w:after="0"/>
        <w:rPr>
          <w:rFonts w:eastAsiaTheme="minorEastAsia"/>
          <w:lang w:eastAsia="ja-JP"/>
        </w:rPr>
      </w:pPr>
      <w:r w:rsidRPr="0053417A">
        <w:rPr>
          <w:rFonts w:eastAsiaTheme="minorEastAsia"/>
          <w:lang w:eastAsia="ja-JP"/>
        </w:rPr>
        <w:t>R1-2508458</w:t>
      </w:r>
      <w:r w:rsidRPr="0053417A">
        <w:rPr>
          <w:rFonts w:eastAsiaTheme="minorEastAsia"/>
          <w:lang w:eastAsia="ja-JP"/>
        </w:rPr>
        <w:tab/>
        <w:t>Discussion on modulation schemes for 6GR interface</w:t>
      </w:r>
      <w:r w:rsidRPr="0053417A">
        <w:rPr>
          <w:rFonts w:eastAsiaTheme="minorEastAsia"/>
          <w:lang w:eastAsia="ja-JP"/>
        </w:rPr>
        <w:tab/>
        <w:t>CMCC</w:t>
      </w:r>
    </w:p>
    <w:p w14:paraId="4ACDE172" w14:textId="77777777" w:rsidR="0053417A" w:rsidRPr="0053417A" w:rsidRDefault="0053417A" w:rsidP="0053417A">
      <w:pPr>
        <w:spacing w:after="0"/>
        <w:rPr>
          <w:rFonts w:eastAsiaTheme="minorEastAsia"/>
          <w:lang w:eastAsia="ja-JP"/>
        </w:rPr>
      </w:pPr>
      <w:r w:rsidRPr="0053417A">
        <w:rPr>
          <w:rFonts w:eastAsiaTheme="minorEastAsia"/>
          <w:lang w:eastAsia="ja-JP"/>
        </w:rPr>
        <w:t>R1-2508459</w:t>
      </w:r>
      <w:r w:rsidRPr="0053417A">
        <w:rPr>
          <w:rFonts w:eastAsiaTheme="minorEastAsia"/>
          <w:lang w:eastAsia="ja-JP"/>
        </w:rPr>
        <w:tab/>
        <w:t>Discussion on Energy Efficiency of 6GR interface</w:t>
      </w:r>
      <w:r w:rsidRPr="0053417A">
        <w:rPr>
          <w:rFonts w:eastAsiaTheme="minorEastAsia"/>
          <w:lang w:eastAsia="ja-JP"/>
        </w:rPr>
        <w:tab/>
        <w:t>CMCC</w:t>
      </w:r>
    </w:p>
    <w:p w14:paraId="574EB000" w14:textId="77777777" w:rsidR="0053417A" w:rsidRPr="0053417A" w:rsidRDefault="0053417A" w:rsidP="0053417A">
      <w:pPr>
        <w:spacing w:after="0"/>
        <w:rPr>
          <w:rFonts w:eastAsiaTheme="minorEastAsia"/>
          <w:lang w:eastAsia="ja-JP"/>
        </w:rPr>
      </w:pPr>
      <w:r w:rsidRPr="0053417A">
        <w:rPr>
          <w:rFonts w:eastAsiaTheme="minorEastAsia"/>
          <w:lang w:eastAsia="ja-JP"/>
        </w:rPr>
        <w:t>R1-2508460</w:t>
      </w:r>
      <w:r w:rsidRPr="0053417A">
        <w:rPr>
          <w:rFonts w:eastAsiaTheme="minorEastAsia"/>
          <w:lang w:eastAsia="ja-JP"/>
        </w:rPr>
        <w:tab/>
        <w:t>Discussion on AI/ML in 6GR interface</w:t>
      </w:r>
      <w:r w:rsidRPr="0053417A">
        <w:rPr>
          <w:rFonts w:eastAsiaTheme="minorEastAsia"/>
          <w:lang w:eastAsia="ja-JP"/>
        </w:rPr>
        <w:tab/>
        <w:t>CMCC</w:t>
      </w:r>
    </w:p>
    <w:p w14:paraId="00C2C4D3" w14:textId="77777777" w:rsidR="0053417A" w:rsidRPr="0053417A" w:rsidRDefault="0053417A" w:rsidP="0053417A">
      <w:pPr>
        <w:spacing w:after="0"/>
        <w:rPr>
          <w:rFonts w:eastAsiaTheme="minorEastAsia"/>
          <w:lang w:eastAsia="ja-JP"/>
        </w:rPr>
      </w:pPr>
      <w:r w:rsidRPr="0053417A">
        <w:rPr>
          <w:rFonts w:eastAsiaTheme="minorEastAsia"/>
          <w:lang w:eastAsia="ja-JP"/>
        </w:rPr>
        <w:t>R1-2508462</w:t>
      </w:r>
      <w:r w:rsidRPr="0053417A">
        <w:rPr>
          <w:rFonts w:eastAsiaTheme="minorEastAsia"/>
          <w:lang w:eastAsia="ja-JP"/>
        </w:rPr>
        <w:tab/>
        <w:t>On 6G frame structure</w:t>
      </w:r>
      <w:r w:rsidRPr="0053417A">
        <w:rPr>
          <w:rFonts w:eastAsiaTheme="minorEastAsia"/>
          <w:lang w:eastAsia="ja-JP"/>
        </w:rPr>
        <w:tab/>
        <w:t>Ericsson</w:t>
      </w:r>
    </w:p>
    <w:p w14:paraId="4B057771" w14:textId="77777777" w:rsidR="0053417A" w:rsidRPr="0053417A" w:rsidRDefault="0053417A" w:rsidP="0053417A">
      <w:pPr>
        <w:spacing w:after="0"/>
        <w:rPr>
          <w:rFonts w:eastAsiaTheme="minorEastAsia"/>
          <w:lang w:eastAsia="ja-JP"/>
        </w:rPr>
      </w:pPr>
      <w:r w:rsidRPr="0053417A">
        <w:rPr>
          <w:rFonts w:eastAsiaTheme="minorEastAsia"/>
          <w:lang w:eastAsia="ja-JP"/>
        </w:rPr>
        <w:t>R1-2508471</w:t>
      </w:r>
      <w:r w:rsidRPr="0053417A">
        <w:rPr>
          <w:rFonts w:eastAsiaTheme="minorEastAsia"/>
          <w:lang w:eastAsia="ja-JP"/>
        </w:rPr>
        <w:tab/>
        <w:t>Discussion on waveform for 6GR air interface</w:t>
      </w:r>
      <w:r w:rsidRPr="0053417A">
        <w:rPr>
          <w:rFonts w:eastAsiaTheme="minorEastAsia"/>
          <w:lang w:eastAsia="ja-JP"/>
        </w:rPr>
        <w:tab/>
        <w:t>THALES</w:t>
      </w:r>
    </w:p>
    <w:p w14:paraId="2BC40B03" w14:textId="77777777" w:rsidR="0053417A" w:rsidRPr="0053417A" w:rsidRDefault="0053417A" w:rsidP="0053417A">
      <w:pPr>
        <w:spacing w:after="0"/>
        <w:rPr>
          <w:rFonts w:eastAsiaTheme="minorEastAsia"/>
          <w:lang w:eastAsia="ja-JP"/>
        </w:rPr>
      </w:pPr>
      <w:r w:rsidRPr="0053417A">
        <w:rPr>
          <w:rFonts w:eastAsiaTheme="minorEastAsia"/>
          <w:lang w:eastAsia="ja-JP"/>
        </w:rPr>
        <w:t>R1-2508472</w:t>
      </w:r>
      <w:r w:rsidRPr="0053417A">
        <w:rPr>
          <w:rFonts w:eastAsiaTheme="minorEastAsia"/>
          <w:lang w:eastAsia="ja-JP"/>
        </w:rPr>
        <w:tab/>
        <w:t>Overview of 6GR air interface</w:t>
      </w:r>
      <w:r w:rsidRPr="0053417A">
        <w:rPr>
          <w:rFonts w:eastAsiaTheme="minorEastAsia"/>
          <w:lang w:eastAsia="ja-JP"/>
        </w:rPr>
        <w:tab/>
        <w:t>THALES</w:t>
      </w:r>
    </w:p>
    <w:p w14:paraId="1AE732AE" w14:textId="77777777" w:rsidR="0053417A" w:rsidRPr="0053417A" w:rsidRDefault="0053417A" w:rsidP="0053417A">
      <w:pPr>
        <w:spacing w:after="0"/>
        <w:rPr>
          <w:rFonts w:eastAsiaTheme="minorEastAsia"/>
          <w:lang w:eastAsia="ja-JP"/>
        </w:rPr>
      </w:pPr>
      <w:r w:rsidRPr="0053417A">
        <w:rPr>
          <w:rFonts w:eastAsiaTheme="minorEastAsia"/>
          <w:lang w:eastAsia="ja-JP"/>
        </w:rPr>
        <w:t>R1-2508474</w:t>
      </w:r>
      <w:r w:rsidRPr="0053417A">
        <w:rPr>
          <w:rFonts w:eastAsiaTheme="minorEastAsia"/>
          <w:lang w:eastAsia="ja-JP"/>
        </w:rPr>
        <w:tab/>
        <w:t>Discussion on Overview of 6GR Air Interface</w:t>
      </w:r>
      <w:r w:rsidRPr="0053417A">
        <w:rPr>
          <w:rFonts w:eastAsiaTheme="minorEastAsia"/>
          <w:lang w:eastAsia="ja-JP"/>
        </w:rPr>
        <w:tab/>
        <w:t>Tiami Networks</w:t>
      </w:r>
    </w:p>
    <w:p w14:paraId="329006B7" w14:textId="77777777" w:rsidR="0053417A" w:rsidRPr="0053417A" w:rsidRDefault="0053417A" w:rsidP="0053417A">
      <w:pPr>
        <w:spacing w:after="0"/>
        <w:rPr>
          <w:rFonts w:eastAsiaTheme="minorEastAsia"/>
          <w:lang w:eastAsia="ja-JP"/>
        </w:rPr>
      </w:pPr>
      <w:r w:rsidRPr="0053417A">
        <w:rPr>
          <w:rFonts w:eastAsiaTheme="minorEastAsia"/>
          <w:lang w:eastAsia="ja-JP"/>
        </w:rPr>
        <w:t>R1-2508476</w:t>
      </w:r>
      <w:r w:rsidRPr="0053417A">
        <w:rPr>
          <w:rFonts w:eastAsiaTheme="minorEastAsia"/>
          <w:lang w:eastAsia="ja-JP"/>
        </w:rPr>
        <w:tab/>
        <w:t>Overview of 6GR air interface</w:t>
      </w:r>
      <w:r w:rsidRPr="0053417A">
        <w:rPr>
          <w:rFonts w:eastAsiaTheme="minorEastAsia"/>
          <w:lang w:eastAsia="ja-JP"/>
        </w:rPr>
        <w:tab/>
        <w:t>Fraunhofer IIS, Fraunhofer HHI</w:t>
      </w:r>
    </w:p>
    <w:p w14:paraId="5A5E7B96" w14:textId="77777777" w:rsidR="0053417A" w:rsidRPr="0053417A" w:rsidRDefault="0053417A" w:rsidP="0053417A">
      <w:pPr>
        <w:spacing w:after="0"/>
        <w:rPr>
          <w:rFonts w:eastAsiaTheme="minorEastAsia"/>
          <w:lang w:eastAsia="ja-JP"/>
        </w:rPr>
      </w:pPr>
      <w:r w:rsidRPr="0053417A">
        <w:rPr>
          <w:rFonts w:eastAsiaTheme="minorEastAsia"/>
          <w:lang w:eastAsia="ja-JP"/>
        </w:rPr>
        <w:t>R1-2508477</w:t>
      </w:r>
      <w:r w:rsidRPr="0053417A">
        <w:rPr>
          <w:rFonts w:eastAsiaTheme="minorEastAsia"/>
          <w:lang w:eastAsia="ja-JP"/>
        </w:rPr>
        <w:tab/>
        <w:t>6G Study on Energy Savings</w:t>
      </w:r>
      <w:r w:rsidRPr="0053417A">
        <w:rPr>
          <w:rFonts w:eastAsiaTheme="minorEastAsia"/>
          <w:lang w:eastAsia="ja-JP"/>
        </w:rPr>
        <w:tab/>
        <w:t>Fraunhofer IIS, Fraunhofer HHI</w:t>
      </w:r>
    </w:p>
    <w:p w14:paraId="75B812EA" w14:textId="77777777" w:rsidR="0053417A" w:rsidRPr="0053417A" w:rsidRDefault="0053417A" w:rsidP="0053417A">
      <w:pPr>
        <w:spacing w:after="0"/>
        <w:rPr>
          <w:rFonts w:eastAsiaTheme="minorEastAsia"/>
          <w:lang w:eastAsia="ja-JP"/>
        </w:rPr>
      </w:pPr>
      <w:r w:rsidRPr="0053417A">
        <w:rPr>
          <w:rFonts w:eastAsiaTheme="minorEastAsia"/>
          <w:lang w:eastAsia="ja-JP"/>
        </w:rPr>
        <w:t>R1-2508478</w:t>
      </w:r>
      <w:r w:rsidRPr="0053417A">
        <w:rPr>
          <w:rFonts w:eastAsiaTheme="minorEastAsia"/>
          <w:lang w:eastAsia="ja-JP"/>
        </w:rPr>
        <w:tab/>
        <w:t>On 6GR design for energy efficiency</w:t>
      </w:r>
      <w:r w:rsidRPr="0053417A">
        <w:rPr>
          <w:rFonts w:eastAsiaTheme="minorEastAsia"/>
          <w:lang w:eastAsia="ja-JP"/>
        </w:rPr>
        <w:tab/>
        <w:t>Panasonic</w:t>
      </w:r>
    </w:p>
    <w:p w14:paraId="31BA8AA7" w14:textId="77777777" w:rsidR="0053417A" w:rsidRPr="0053417A" w:rsidRDefault="0053417A" w:rsidP="0053417A">
      <w:pPr>
        <w:spacing w:after="0"/>
        <w:rPr>
          <w:rFonts w:eastAsiaTheme="minorEastAsia"/>
          <w:lang w:eastAsia="ja-JP"/>
        </w:rPr>
      </w:pPr>
      <w:r w:rsidRPr="0053417A">
        <w:rPr>
          <w:rFonts w:eastAsiaTheme="minorEastAsia"/>
          <w:lang w:eastAsia="ja-JP"/>
        </w:rPr>
        <w:t>R1-2508515</w:t>
      </w:r>
      <w:r w:rsidRPr="0053417A">
        <w:rPr>
          <w:rFonts w:eastAsiaTheme="minorEastAsia"/>
          <w:lang w:eastAsia="ja-JP"/>
        </w:rPr>
        <w:tab/>
        <w:t>AI/ML for 6G Air Interface</w:t>
      </w:r>
      <w:r w:rsidRPr="0053417A">
        <w:rPr>
          <w:rFonts w:eastAsiaTheme="minorEastAsia"/>
          <w:lang w:eastAsia="ja-JP"/>
        </w:rPr>
        <w:tab/>
        <w:t>InterDigital, Inc.</w:t>
      </w:r>
    </w:p>
    <w:p w14:paraId="5C65F505" w14:textId="77777777" w:rsidR="0053417A" w:rsidRPr="0053417A" w:rsidRDefault="0053417A" w:rsidP="0053417A">
      <w:pPr>
        <w:spacing w:after="0"/>
        <w:rPr>
          <w:rFonts w:eastAsiaTheme="minorEastAsia"/>
          <w:lang w:eastAsia="ja-JP"/>
        </w:rPr>
      </w:pPr>
      <w:r w:rsidRPr="0053417A">
        <w:rPr>
          <w:rFonts w:eastAsiaTheme="minorEastAsia"/>
          <w:lang w:eastAsia="ja-JP"/>
        </w:rPr>
        <w:t>R1-2508516</w:t>
      </w:r>
      <w:r w:rsidRPr="0053417A">
        <w:rPr>
          <w:rFonts w:eastAsiaTheme="minorEastAsia"/>
          <w:lang w:eastAsia="ja-JP"/>
        </w:rPr>
        <w:tab/>
        <w:t>Discussion on 6GR Frame structure</w:t>
      </w:r>
      <w:r w:rsidRPr="0053417A">
        <w:rPr>
          <w:rFonts w:eastAsiaTheme="minorEastAsia"/>
          <w:lang w:eastAsia="ja-JP"/>
        </w:rPr>
        <w:tab/>
        <w:t>TCL</w:t>
      </w:r>
    </w:p>
    <w:p w14:paraId="4E759E2D" w14:textId="77777777" w:rsidR="0053417A" w:rsidRPr="0053417A" w:rsidRDefault="0053417A" w:rsidP="0053417A">
      <w:pPr>
        <w:spacing w:after="0"/>
        <w:rPr>
          <w:rFonts w:eastAsiaTheme="minorEastAsia"/>
          <w:lang w:eastAsia="ja-JP"/>
        </w:rPr>
      </w:pPr>
      <w:r w:rsidRPr="0053417A">
        <w:rPr>
          <w:rFonts w:eastAsiaTheme="minorEastAsia"/>
          <w:lang w:eastAsia="ja-JP"/>
        </w:rPr>
        <w:t>R1-2508523</w:t>
      </w:r>
      <w:r w:rsidRPr="0053417A">
        <w:rPr>
          <w:rFonts w:eastAsiaTheme="minorEastAsia"/>
          <w:lang w:eastAsia="ja-JP"/>
        </w:rPr>
        <w:tab/>
        <w:t>Overview of 6GR air interface</w:t>
      </w:r>
      <w:r w:rsidRPr="0053417A">
        <w:rPr>
          <w:rFonts w:eastAsiaTheme="minorEastAsia"/>
          <w:lang w:eastAsia="ja-JP"/>
        </w:rPr>
        <w:tab/>
        <w:t>TCL</w:t>
      </w:r>
    </w:p>
    <w:p w14:paraId="11420AA1" w14:textId="77777777" w:rsidR="0053417A" w:rsidRPr="0053417A" w:rsidRDefault="0053417A" w:rsidP="0053417A">
      <w:pPr>
        <w:spacing w:after="0"/>
        <w:rPr>
          <w:rFonts w:eastAsiaTheme="minorEastAsia"/>
          <w:lang w:eastAsia="ja-JP"/>
        </w:rPr>
      </w:pPr>
      <w:r w:rsidRPr="0053417A">
        <w:rPr>
          <w:rFonts w:eastAsiaTheme="minorEastAsia"/>
          <w:lang w:eastAsia="ja-JP"/>
        </w:rPr>
        <w:t>R1-2508524</w:t>
      </w:r>
      <w:r w:rsidRPr="0053417A">
        <w:rPr>
          <w:rFonts w:eastAsiaTheme="minorEastAsia"/>
          <w:lang w:eastAsia="ja-JP"/>
        </w:rPr>
        <w:tab/>
        <w:t>Discussion on evaluation assumptions for 6GR air interface</w:t>
      </w:r>
      <w:r w:rsidRPr="0053417A">
        <w:rPr>
          <w:rFonts w:eastAsiaTheme="minorEastAsia"/>
          <w:lang w:eastAsia="ja-JP"/>
        </w:rPr>
        <w:tab/>
        <w:t>ZTE Corporation, Sanechips</w:t>
      </w:r>
    </w:p>
    <w:p w14:paraId="2D9E73A5" w14:textId="77777777" w:rsidR="0053417A" w:rsidRPr="0053417A" w:rsidRDefault="0053417A" w:rsidP="0053417A">
      <w:pPr>
        <w:spacing w:after="0"/>
        <w:rPr>
          <w:rFonts w:eastAsiaTheme="minorEastAsia"/>
          <w:lang w:eastAsia="ja-JP"/>
        </w:rPr>
      </w:pPr>
      <w:r w:rsidRPr="0053417A">
        <w:rPr>
          <w:rFonts w:eastAsiaTheme="minorEastAsia"/>
          <w:lang w:eastAsia="ja-JP"/>
        </w:rPr>
        <w:t>R1-2508535</w:t>
      </w:r>
      <w:r w:rsidRPr="0053417A">
        <w:rPr>
          <w:rFonts w:eastAsiaTheme="minorEastAsia"/>
          <w:lang w:eastAsia="ja-JP"/>
        </w:rPr>
        <w:tab/>
        <w:t>Discussion of numerology and frame structure for 6GR</w:t>
      </w:r>
      <w:r w:rsidRPr="0053417A">
        <w:rPr>
          <w:rFonts w:eastAsiaTheme="minorEastAsia"/>
          <w:lang w:eastAsia="ja-JP"/>
        </w:rPr>
        <w:tab/>
        <w:t>Lenovo</w:t>
      </w:r>
    </w:p>
    <w:p w14:paraId="32C73A6A" w14:textId="77777777" w:rsidR="0053417A" w:rsidRPr="0053417A" w:rsidRDefault="0053417A" w:rsidP="0053417A">
      <w:pPr>
        <w:spacing w:after="0"/>
        <w:rPr>
          <w:rFonts w:eastAsiaTheme="minorEastAsia"/>
          <w:lang w:eastAsia="ja-JP"/>
        </w:rPr>
      </w:pPr>
      <w:r w:rsidRPr="0053417A">
        <w:rPr>
          <w:rFonts w:eastAsiaTheme="minorEastAsia"/>
          <w:lang w:eastAsia="ja-JP"/>
        </w:rPr>
        <w:t>R1-2508539</w:t>
      </w:r>
      <w:r w:rsidRPr="0053417A">
        <w:rPr>
          <w:rFonts w:eastAsiaTheme="minorEastAsia"/>
          <w:lang w:eastAsia="ja-JP"/>
        </w:rPr>
        <w:tab/>
        <w:t>Discussion on AI/ML in 6GR air interface</w:t>
      </w:r>
      <w:r w:rsidRPr="0053417A">
        <w:rPr>
          <w:rFonts w:eastAsiaTheme="minorEastAsia"/>
          <w:lang w:eastAsia="ja-JP"/>
        </w:rPr>
        <w:tab/>
        <w:t>TCL</w:t>
      </w:r>
    </w:p>
    <w:p w14:paraId="2018B433" w14:textId="77777777" w:rsidR="0053417A" w:rsidRPr="0053417A" w:rsidRDefault="0053417A" w:rsidP="0053417A">
      <w:pPr>
        <w:spacing w:after="0"/>
        <w:rPr>
          <w:rFonts w:eastAsiaTheme="minorEastAsia"/>
          <w:lang w:eastAsia="ja-JP"/>
        </w:rPr>
      </w:pPr>
      <w:r w:rsidRPr="0053417A">
        <w:rPr>
          <w:rFonts w:eastAsiaTheme="minorEastAsia"/>
          <w:lang w:eastAsia="ja-JP"/>
        </w:rPr>
        <w:t>R1-2508549</w:t>
      </w:r>
      <w:r w:rsidRPr="0053417A">
        <w:rPr>
          <w:rFonts w:eastAsiaTheme="minorEastAsia"/>
          <w:lang w:eastAsia="ja-JP"/>
        </w:rPr>
        <w:tab/>
        <w:t>Discussion on AIML in 6GR interface</w:t>
      </w:r>
      <w:r w:rsidRPr="0053417A">
        <w:rPr>
          <w:rFonts w:eastAsiaTheme="minorEastAsia"/>
          <w:lang w:eastAsia="ja-JP"/>
        </w:rPr>
        <w:tab/>
        <w:t>NEC</w:t>
      </w:r>
    </w:p>
    <w:p w14:paraId="6EC5CB23" w14:textId="77777777" w:rsidR="0053417A" w:rsidRPr="0053417A" w:rsidRDefault="0053417A" w:rsidP="0053417A">
      <w:pPr>
        <w:spacing w:after="0"/>
        <w:rPr>
          <w:rFonts w:eastAsiaTheme="minorEastAsia"/>
          <w:lang w:eastAsia="ja-JP"/>
        </w:rPr>
      </w:pPr>
      <w:r w:rsidRPr="0053417A">
        <w:rPr>
          <w:rFonts w:eastAsiaTheme="minorEastAsia"/>
          <w:lang w:eastAsia="ja-JP"/>
        </w:rPr>
        <w:t>R1-2508550</w:t>
      </w:r>
      <w:r w:rsidRPr="0053417A">
        <w:rPr>
          <w:rFonts w:eastAsiaTheme="minorEastAsia"/>
          <w:lang w:eastAsia="ja-JP"/>
        </w:rPr>
        <w:tab/>
        <w:t>Discussion on frame structure</w:t>
      </w:r>
      <w:r w:rsidRPr="0053417A">
        <w:rPr>
          <w:rFonts w:eastAsiaTheme="minorEastAsia"/>
          <w:lang w:eastAsia="ja-JP"/>
        </w:rPr>
        <w:tab/>
        <w:t>NEC</w:t>
      </w:r>
    </w:p>
    <w:p w14:paraId="350EE9EA" w14:textId="77777777" w:rsidR="0053417A" w:rsidRPr="0053417A" w:rsidRDefault="0053417A" w:rsidP="0053417A">
      <w:pPr>
        <w:spacing w:after="0"/>
        <w:rPr>
          <w:rFonts w:eastAsiaTheme="minorEastAsia"/>
          <w:lang w:eastAsia="ja-JP"/>
        </w:rPr>
      </w:pPr>
      <w:r w:rsidRPr="0053417A">
        <w:rPr>
          <w:rFonts w:eastAsiaTheme="minorEastAsia"/>
          <w:lang w:eastAsia="ja-JP"/>
        </w:rPr>
        <w:t>R1-2508560</w:t>
      </w:r>
      <w:r w:rsidRPr="0053417A">
        <w:rPr>
          <w:rFonts w:eastAsiaTheme="minorEastAsia"/>
          <w:lang w:eastAsia="ja-JP"/>
        </w:rPr>
        <w:tab/>
        <w:t>Overview of 6GR air interface</w:t>
      </w:r>
      <w:r w:rsidRPr="0053417A">
        <w:rPr>
          <w:rFonts w:eastAsiaTheme="minorEastAsia"/>
          <w:lang w:eastAsia="ja-JP"/>
        </w:rPr>
        <w:tab/>
        <w:t>NEC</w:t>
      </w:r>
    </w:p>
    <w:p w14:paraId="18307493" w14:textId="77777777" w:rsidR="0053417A" w:rsidRPr="0053417A" w:rsidRDefault="0053417A" w:rsidP="0053417A">
      <w:pPr>
        <w:spacing w:after="0"/>
        <w:rPr>
          <w:rFonts w:eastAsiaTheme="minorEastAsia"/>
          <w:lang w:eastAsia="ja-JP"/>
        </w:rPr>
      </w:pPr>
      <w:r w:rsidRPr="0053417A">
        <w:rPr>
          <w:rFonts w:eastAsiaTheme="minorEastAsia"/>
          <w:lang w:eastAsia="ja-JP"/>
        </w:rPr>
        <w:t>R1-2508562</w:t>
      </w:r>
      <w:r w:rsidRPr="0053417A">
        <w:rPr>
          <w:rFonts w:eastAsiaTheme="minorEastAsia"/>
          <w:lang w:eastAsia="ja-JP"/>
        </w:rPr>
        <w:tab/>
        <w:t>Feature Lead summary #1 on 6G waveform</w:t>
      </w:r>
      <w:r w:rsidRPr="0053417A">
        <w:rPr>
          <w:rFonts w:eastAsiaTheme="minorEastAsia"/>
          <w:lang w:eastAsia="ja-JP"/>
        </w:rPr>
        <w:tab/>
        <w:t>Moderator (Nokia)</w:t>
      </w:r>
    </w:p>
    <w:p w14:paraId="15F4F895" w14:textId="77777777" w:rsidR="0053417A" w:rsidRPr="0053417A" w:rsidRDefault="0053417A" w:rsidP="0053417A">
      <w:pPr>
        <w:spacing w:after="0"/>
        <w:rPr>
          <w:rFonts w:eastAsiaTheme="minorEastAsia"/>
          <w:lang w:eastAsia="ja-JP"/>
        </w:rPr>
      </w:pPr>
      <w:r w:rsidRPr="0053417A">
        <w:rPr>
          <w:rFonts w:eastAsiaTheme="minorEastAsia"/>
          <w:lang w:eastAsia="ja-JP"/>
        </w:rPr>
        <w:t>R1-2508563</w:t>
      </w:r>
      <w:r w:rsidRPr="0053417A">
        <w:rPr>
          <w:rFonts w:eastAsiaTheme="minorEastAsia"/>
          <w:lang w:eastAsia="ja-JP"/>
        </w:rPr>
        <w:tab/>
        <w:t>Feature Lead summary #2 on 6G waveform</w:t>
      </w:r>
      <w:r w:rsidRPr="0053417A">
        <w:rPr>
          <w:rFonts w:eastAsiaTheme="minorEastAsia"/>
          <w:lang w:eastAsia="ja-JP"/>
        </w:rPr>
        <w:tab/>
        <w:t>Moderator (Nokia)</w:t>
      </w:r>
    </w:p>
    <w:p w14:paraId="71F1230C" w14:textId="77777777" w:rsidR="0053417A" w:rsidRPr="0053417A" w:rsidRDefault="0053417A" w:rsidP="0053417A">
      <w:pPr>
        <w:spacing w:after="0"/>
        <w:rPr>
          <w:rFonts w:eastAsiaTheme="minorEastAsia"/>
          <w:lang w:eastAsia="ja-JP"/>
        </w:rPr>
      </w:pPr>
      <w:r w:rsidRPr="0053417A">
        <w:rPr>
          <w:rFonts w:eastAsiaTheme="minorEastAsia"/>
          <w:lang w:eastAsia="ja-JP"/>
        </w:rPr>
        <w:t>R1-2508564</w:t>
      </w:r>
      <w:r w:rsidRPr="0053417A">
        <w:rPr>
          <w:rFonts w:eastAsiaTheme="minorEastAsia"/>
          <w:lang w:eastAsia="ja-JP"/>
        </w:rPr>
        <w:tab/>
        <w:t>Feature Lead summary #3 on 6G waveform</w:t>
      </w:r>
      <w:r w:rsidRPr="0053417A">
        <w:rPr>
          <w:rFonts w:eastAsiaTheme="minorEastAsia"/>
          <w:lang w:eastAsia="ja-JP"/>
        </w:rPr>
        <w:tab/>
        <w:t>Moderator (Nokia)</w:t>
      </w:r>
    </w:p>
    <w:p w14:paraId="4ADA8908" w14:textId="77777777" w:rsidR="0053417A" w:rsidRPr="0053417A" w:rsidRDefault="0053417A" w:rsidP="0053417A">
      <w:pPr>
        <w:spacing w:after="0"/>
        <w:rPr>
          <w:rFonts w:eastAsiaTheme="minorEastAsia"/>
          <w:lang w:eastAsia="ja-JP"/>
        </w:rPr>
      </w:pPr>
      <w:r w:rsidRPr="0053417A">
        <w:rPr>
          <w:rFonts w:eastAsiaTheme="minorEastAsia"/>
          <w:lang w:eastAsia="ja-JP"/>
        </w:rPr>
        <w:t>R1-2508579</w:t>
      </w:r>
      <w:r w:rsidRPr="0053417A">
        <w:rPr>
          <w:rFonts w:eastAsiaTheme="minorEastAsia"/>
          <w:lang w:eastAsia="ja-JP"/>
        </w:rPr>
        <w:tab/>
        <w:t>Outline and highlight of 6GR air interface</w:t>
      </w:r>
      <w:r w:rsidRPr="0053417A">
        <w:rPr>
          <w:rFonts w:eastAsiaTheme="minorEastAsia"/>
          <w:lang w:eastAsia="ja-JP"/>
        </w:rPr>
        <w:tab/>
        <w:t>CATT, CICTCI</w:t>
      </w:r>
    </w:p>
    <w:p w14:paraId="3CC7D38B" w14:textId="77777777" w:rsidR="0053417A" w:rsidRPr="0053417A" w:rsidRDefault="0053417A" w:rsidP="0053417A">
      <w:pPr>
        <w:spacing w:after="0"/>
        <w:rPr>
          <w:rFonts w:eastAsiaTheme="minorEastAsia"/>
          <w:lang w:eastAsia="ja-JP"/>
        </w:rPr>
      </w:pPr>
      <w:r w:rsidRPr="0053417A">
        <w:rPr>
          <w:rFonts w:eastAsiaTheme="minorEastAsia"/>
          <w:lang w:eastAsia="ja-JP"/>
        </w:rPr>
        <w:t>R1-2508580</w:t>
      </w:r>
      <w:r w:rsidRPr="0053417A">
        <w:rPr>
          <w:rFonts w:eastAsiaTheme="minorEastAsia"/>
          <w:lang w:eastAsia="ja-JP"/>
        </w:rPr>
        <w:tab/>
        <w:t>Discussion on evaluation assumptions for 6GR air interface</w:t>
      </w:r>
      <w:r w:rsidRPr="0053417A">
        <w:rPr>
          <w:rFonts w:eastAsiaTheme="minorEastAsia"/>
          <w:lang w:eastAsia="ja-JP"/>
        </w:rPr>
        <w:tab/>
        <w:t>CATT</w:t>
      </w:r>
    </w:p>
    <w:p w14:paraId="590B5AF4" w14:textId="77777777" w:rsidR="0053417A" w:rsidRPr="0053417A" w:rsidRDefault="0053417A" w:rsidP="0053417A">
      <w:pPr>
        <w:spacing w:after="0"/>
        <w:rPr>
          <w:rFonts w:eastAsiaTheme="minorEastAsia"/>
          <w:lang w:eastAsia="ja-JP"/>
        </w:rPr>
      </w:pPr>
      <w:r w:rsidRPr="0053417A">
        <w:rPr>
          <w:rFonts w:eastAsiaTheme="minorEastAsia"/>
          <w:lang w:eastAsia="ja-JP"/>
        </w:rPr>
        <w:t>R1-2508581</w:t>
      </w:r>
      <w:r w:rsidRPr="0053417A">
        <w:rPr>
          <w:rFonts w:eastAsiaTheme="minorEastAsia"/>
          <w:lang w:eastAsia="ja-JP"/>
        </w:rPr>
        <w:tab/>
        <w:t>Discussion on energy efficiency of 6GR</w:t>
      </w:r>
      <w:r w:rsidRPr="0053417A">
        <w:rPr>
          <w:rFonts w:eastAsiaTheme="minorEastAsia"/>
          <w:lang w:eastAsia="ja-JP"/>
        </w:rPr>
        <w:tab/>
        <w:t>CATT</w:t>
      </w:r>
    </w:p>
    <w:p w14:paraId="23AD2C37"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R1-2508582</w:t>
      </w:r>
      <w:r w:rsidRPr="0053417A">
        <w:rPr>
          <w:rFonts w:eastAsiaTheme="minorEastAsia"/>
          <w:lang w:eastAsia="ja-JP"/>
        </w:rPr>
        <w:tab/>
        <w:t>AI/ML in 6GR interface</w:t>
      </w:r>
      <w:r w:rsidRPr="0053417A">
        <w:rPr>
          <w:rFonts w:eastAsiaTheme="minorEastAsia"/>
          <w:lang w:eastAsia="ja-JP"/>
        </w:rPr>
        <w:tab/>
        <w:t>CATT, CICTCI</w:t>
      </w:r>
    </w:p>
    <w:p w14:paraId="45861132" w14:textId="77777777" w:rsidR="0053417A" w:rsidRPr="0053417A" w:rsidRDefault="0053417A" w:rsidP="0053417A">
      <w:pPr>
        <w:spacing w:after="0"/>
        <w:rPr>
          <w:rFonts w:eastAsiaTheme="minorEastAsia"/>
          <w:lang w:eastAsia="ja-JP"/>
        </w:rPr>
      </w:pPr>
      <w:r w:rsidRPr="0053417A">
        <w:rPr>
          <w:rFonts w:eastAsiaTheme="minorEastAsia"/>
          <w:lang w:eastAsia="ja-JP"/>
        </w:rPr>
        <w:t>R1-2508595</w:t>
      </w:r>
      <w:r w:rsidRPr="0053417A">
        <w:rPr>
          <w:rFonts w:eastAsiaTheme="minorEastAsia"/>
          <w:lang w:eastAsia="ja-JP"/>
        </w:rPr>
        <w:tab/>
        <w:t>Discussions on waveform for 6GR</w:t>
      </w:r>
      <w:r w:rsidRPr="0053417A">
        <w:rPr>
          <w:rFonts w:eastAsiaTheme="minorEastAsia"/>
          <w:lang w:eastAsia="ja-JP"/>
        </w:rPr>
        <w:tab/>
        <w:t>CATT</w:t>
      </w:r>
    </w:p>
    <w:p w14:paraId="434E957D" w14:textId="77777777" w:rsidR="0053417A" w:rsidRPr="0053417A" w:rsidRDefault="0053417A" w:rsidP="0053417A">
      <w:pPr>
        <w:spacing w:after="0"/>
        <w:rPr>
          <w:rFonts w:eastAsiaTheme="minorEastAsia"/>
          <w:lang w:eastAsia="ja-JP"/>
        </w:rPr>
      </w:pPr>
      <w:r w:rsidRPr="0053417A">
        <w:rPr>
          <w:rFonts w:eastAsiaTheme="minorEastAsia"/>
          <w:lang w:eastAsia="ja-JP"/>
        </w:rPr>
        <w:t>R1-2508596</w:t>
      </w:r>
      <w:r w:rsidRPr="0053417A">
        <w:rPr>
          <w:rFonts w:eastAsiaTheme="minorEastAsia"/>
          <w:lang w:eastAsia="ja-JP"/>
        </w:rPr>
        <w:tab/>
        <w:t>Frame structure for 6GR</w:t>
      </w:r>
      <w:r w:rsidRPr="0053417A">
        <w:rPr>
          <w:rFonts w:eastAsiaTheme="minorEastAsia"/>
          <w:lang w:eastAsia="ja-JP"/>
        </w:rPr>
        <w:tab/>
        <w:t>CATT</w:t>
      </w:r>
    </w:p>
    <w:p w14:paraId="38C9AC96" w14:textId="77777777" w:rsidR="0053417A" w:rsidRPr="0053417A" w:rsidRDefault="0053417A" w:rsidP="0053417A">
      <w:pPr>
        <w:spacing w:after="0"/>
        <w:rPr>
          <w:rFonts w:eastAsiaTheme="minorEastAsia"/>
          <w:lang w:eastAsia="ja-JP"/>
        </w:rPr>
      </w:pPr>
      <w:r w:rsidRPr="0053417A">
        <w:rPr>
          <w:rFonts w:eastAsiaTheme="minorEastAsia"/>
          <w:lang w:eastAsia="ja-JP"/>
        </w:rPr>
        <w:t>R1-2508598</w:t>
      </w:r>
      <w:r w:rsidRPr="0053417A">
        <w:rPr>
          <w:rFonts w:eastAsiaTheme="minorEastAsia"/>
          <w:lang w:eastAsia="ja-JP"/>
        </w:rPr>
        <w:tab/>
        <w:t>Modulation  for 6G network</w:t>
      </w:r>
      <w:r w:rsidRPr="0053417A">
        <w:rPr>
          <w:rFonts w:eastAsiaTheme="minorEastAsia"/>
          <w:lang w:eastAsia="ja-JP"/>
        </w:rPr>
        <w:tab/>
        <w:t>CATT</w:t>
      </w:r>
    </w:p>
    <w:p w14:paraId="2BEEB79B" w14:textId="77777777" w:rsidR="0053417A" w:rsidRPr="0053417A" w:rsidRDefault="0053417A" w:rsidP="0053417A">
      <w:pPr>
        <w:spacing w:after="0"/>
        <w:rPr>
          <w:rFonts w:eastAsiaTheme="minorEastAsia"/>
          <w:lang w:eastAsia="ja-JP"/>
        </w:rPr>
      </w:pPr>
      <w:r w:rsidRPr="0053417A">
        <w:rPr>
          <w:rFonts w:eastAsiaTheme="minorEastAsia"/>
          <w:lang w:eastAsia="ja-JP"/>
        </w:rPr>
        <w:t>R1-2508614</w:t>
      </w:r>
      <w:r w:rsidRPr="0053417A">
        <w:rPr>
          <w:rFonts w:eastAsiaTheme="minorEastAsia"/>
          <w:lang w:eastAsia="ja-JP"/>
        </w:rPr>
        <w:tab/>
        <w:t>Overview of 6GR air interface</w:t>
      </w:r>
      <w:r w:rsidRPr="0053417A">
        <w:rPr>
          <w:rFonts w:eastAsiaTheme="minorEastAsia"/>
          <w:lang w:eastAsia="ja-JP"/>
        </w:rPr>
        <w:tab/>
        <w:t>China Telecom</w:t>
      </w:r>
    </w:p>
    <w:p w14:paraId="0006893C" w14:textId="77777777" w:rsidR="0053417A" w:rsidRPr="0053417A" w:rsidRDefault="0053417A" w:rsidP="0053417A">
      <w:pPr>
        <w:spacing w:after="0"/>
        <w:rPr>
          <w:rFonts w:eastAsiaTheme="minorEastAsia"/>
          <w:lang w:eastAsia="ja-JP"/>
        </w:rPr>
      </w:pPr>
      <w:r w:rsidRPr="0053417A">
        <w:rPr>
          <w:rFonts w:eastAsiaTheme="minorEastAsia"/>
          <w:lang w:eastAsia="ja-JP"/>
        </w:rPr>
        <w:t>R1-2508615</w:t>
      </w:r>
      <w:r w:rsidRPr="0053417A">
        <w:rPr>
          <w:rFonts w:eastAsiaTheme="minorEastAsia"/>
          <w:lang w:eastAsia="ja-JP"/>
        </w:rPr>
        <w:tab/>
        <w:t>Discussion on 6G frame structure</w:t>
      </w:r>
      <w:r w:rsidRPr="0053417A">
        <w:rPr>
          <w:rFonts w:eastAsiaTheme="minorEastAsia"/>
          <w:lang w:eastAsia="ja-JP"/>
        </w:rPr>
        <w:tab/>
        <w:t>China Telecom</w:t>
      </w:r>
    </w:p>
    <w:p w14:paraId="15CB60B2" w14:textId="77777777" w:rsidR="0053417A" w:rsidRPr="0053417A" w:rsidRDefault="0053417A" w:rsidP="0053417A">
      <w:pPr>
        <w:spacing w:after="0"/>
        <w:rPr>
          <w:rFonts w:eastAsiaTheme="minorEastAsia"/>
          <w:lang w:eastAsia="ja-JP"/>
        </w:rPr>
      </w:pPr>
      <w:r w:rsidRPr="0053417A">
        <w:rPr>
          <w:rFonts w:eastAsiaTheme="minorEastAsia"/>
          <w:lang w:eastAsia="ja-JP"/>
        </w:rPr>
        <w:t>R1-2508616</w:t>
      </w:r>
      <w:r w:rsidRPr="0053417A">
        <w:rPr>
          <w:rFonts w:eastAsiaTheme="minorEastAsia"/>
          <w:lang w:eastAsia="ja-JP"/>
        </w:rPr>
        <w:tab/>
        <w:t>Discussion on 6GR energy efficiency</w:t>
      </w:r>
      <w:r w:rsidRPr="0053417A">
        <w:rPr>
          <w:rFonts w:eastAsiaTheme="minorEastAsia"/>
          <w:lang w:eastAsia="ja-JP"/>
        </w:rPr>
        <w:tab/>
        <w:t>China Telecom</w:t>
      </w:r>
    </w:p>
    <w:p w14:paraId="3649525A" w14:textId="77777777" w:rsidR="0053417A" w:rsidRPr="0053417A" w:rsidRDefault="0053417A" w:rsidP="0053417A">
      <w:pPr>
        <w:spacing w:after="0"/>
        <w:rPr>
          <w:rFonts w:eastAsiaTheme="minorEastAsia"/>
          <w:lang w:eastAsia="ja-JP"/>
        </w:rPr>
      </w:pPr>
      <w:r w:rsidRPr="0053417A">
        <w:rPr>
          <w:rFonts w:eastAsiaTheme="minorEastAsia"/>
          <w:lang w:eastAsia="ja-JP"/>
        </w:rPr>
        <w:t>R1-2508619</w:t>
      </w:r>
      <w:r w:rsidRPr="0053417A">
        <w:rPr>
          <w:rFonts w:eastAsiaTheme="minorEastAsia"/>
          <w:lang w:eastAsia="ja-JP"/>
        </w:rPr>
        <w:tab/>
        <w:t>Overview of 6GR air-interface</w:t>
      </w:r>
      <w:r w:rsidRPr="0053417A">
        <w:rPr>
          <w:rFonts w:eastAsiaTheme="minorEastAsia"/>
          <w:lang w:eastAsia="ja-JP"/>
        </w:rPr>
        <w:tab/>
        <w:t>Lenovo</w:t>
      </w:r>
    </w:p>
    <w:p w14:paraId="35E904FB" w14:textId="77777777" w:rsidR="0053417A" w:rsidRPr="0053417A" w:rsidRDefault="0053417A" w:rsidP="0053417A">
      <w:pPr>
        <w:spacing w:after="0"/>
        <w:rPr>
          <w:rFonts w:eastAsiaTheme="minorEastAsia"/>
          <w:lang w:eastAsia="ja-JP"/>
        </w:rPr>
      </w:pPr>
      <w:r w:rsidRPr="0053417A">
        <w:rPr>
          <w:rFonts w:eastAsiaTheme="minorEastAsia"/>
          <w:lang w:eastAsia="ja-JP"/>
        </w:rPr>
        <w:t>R1-2508620</w:t>
      </w:r>
      <w:r w:rsidRPr="0053417A">
        <w:rPr>
          <w:rFonts w:eastAsiaTheme="minorEastAsia"/>
          <w:lang w:eastAsia="ja-JP"/>
        </w:rPr>
        <w:tab/>
        <w:t>Evaluation assumptions for 6GR air interface</w:t>
      </w:r>
      <w:r w:rsidRPr="0053417A">
        <w:rPr>
          <w:rFonts w:eastAsiaTheme="minorEastAsia"/>
          <w:lang w:eastAsia="ja-JP"/>
        </w:rPr>
        <w:tab/>
        <w:t>Lenovo</w:t>
      </w:r>
    </w:p>
    <w:p w14:paraId="4770E0FB" w14:textId="77777777" w:rsidR="0053417A" w:rsidRPr="0053417A" w:rsidRDefault="0053417A" w:rsidP="0053417A">
      <w:pPr>
        <w:spacing w:after="0"/>
        <w:rPr>
          <w:rFonts w:eastAsiaTheme="minorEastAsia"/>
          <w:lang w:eastAsia="ja-JP"/>
        </w:rPr>
      </w:pPr>
      <w:r w:rsidRPr="0053417A">
        <w:rPr>
          <w:rFonts w:eastAsiaTheme="minorEastAsia"/>
          <w:lang w:eastAsia="ja-JP"/>
        </w:rPr>
        <w:t>R1-2508621</w:t>
      </w:r>
      <w:r w:rsidRPr="0053417A">
        <w:rPr>
          <w:rFonts w:eastAsiaTheme="minorEastAsia"/>
          <w:lang w:eastAsia="ja-JP"/>
        </w:rPr>
        <w:tab/>
        <w:t>Discussion on 6GR Waveform</w:t>
      </w:r>
      <w:r w:rsidRPr="0053417A">
        <w:rPr>
          <w:rFonts w:eastAsiaTheme="minorEastAsia"/>
          <w:lang w:eastAsia="ja-JP"/>
        </w:rPr>
        <w:tab/>
        <w:t>Lenovo</w:t>
      </w:r>
    </w:p>
    <w:p w14:paraId="5073E82E" w14:textId="77777777" w:rsidR="0053417A" w:rsidRPr="0053417A" w:rsidRDefault="0053417A" w:rsidP="0053417A">
      <w:pPr>
        <w:spacing w:after="0"/>
        <w:rPr>
          <w:rFonts w:eastAsiaTheme="minorEastAsia"/>
          <w:lang w:eastAsia="ja-JP"/>
        </w:rPr>
      </w:pPr>
      <w:r w:rsidRPr="0053417A">
        <w:rPr>
          <w:rFonts w:eastAsiaTheme="minorEastAsia"/>
          <w:lang w:eastAsia="ja-JP"/>
        </w:rPr>
        <w:t>R1-2508623</w:t>
      </w:r>
      <w:r w:rsidRPr="0053417A">
        <w:rPr>
          <w:rFonts w:eastAsiaTheme="minorEastAsia"/>
          <w:lang w:eastAsia="ja-JP"/>
        </w:rPr>
        <w:tab/>
        <w:t>Discussion on 6GR modulation</w:t>
      </w:r>
      <w:r w:rsidRPr="0053417A">
        <w:rPr>
          <w:rFonts w:eastAsiaTheme="minorEastAsia"/>
          <w:lang w:eastAsia="ja-JP"/>
        </w:rPr>
        <w:tab/>
        <w:t>Lenovo</w:t>
      </w:r>
    </w:p>
    <w:p w14:paraId="099F153D" w14:textId="77777777" w:rsidR="0053417A" w:rsidRPr="0053417A" w:rsidRDefault="0053417A" w:rsidP="0053417A">
      <w:pPr>
        <w:spacing w:after="0"/>
        <w:rPr>
          <w:rFonts w:eastAsiaTheme="minorEastAsia"/>
          <w:lang w:eastAsia="ja-JP"/>
        </w:rPr>
      </w:pPr>
      <w:r w:rsidRPr="0053417A">
        <w:rPr>
          <w:rFonts w:eastAsiaTheme="minorEastAsia"/>
          <w:lang w:eastAsia="ja-JP"/>
        </w:rPr>
        <w:t>R1-2508624</w:t>
      </w:r>
      <w:r w:rsidRPr="0053417A">
        <w:rPr>
          <w:rFonts w:eastAsiaTheme="minorEastAsia"/>
          <w:lang w:eastAsia="ja-JP"/>
        </w:rPr>
        <w:tab/>
        <w:t>Discussion on 6GR Energy Efficient design</w:t>
      </w:r>
      <w:r w:rsidRPr="0053417A">
        <w:rPr>
          <w:rFonts w:eastAsiaTheme="minorEastAsia"/>
          <w:lang w:eastAsia="ja-JP"/>
        </w:rPr>
        <w:tab/>
        <w:t>Lenovo</w:t>
      </w:r>
    </w:p>
    <w:p w14:paraId="36FE878C" w14:textId="77777777" w:rsidR="0053417A" w:rsidRPr="0053417A" w:rsidRDefault="0053417A" w:rsidP="0053417A">
      <w:pPr>
        <w:spacing w:after="0"/>
        <w:rPr>
          <w:rFonts w:eastAsiaTheme="minorEastAsia"/>
          <w:lang w:eastAsia="ja-JP"/>
        </w:rPr>
      </w:pPr>
      <w:r w:rsidRPr="0053417A">
        <w:rPr>
          <w:rFonts w:eastAsiaTheme="minorEastAsia"/>
          <w:lang w:eastAsia="ja-JP"/>
        </w:rPr>
        <w:t>R1-2508625</w:t>
      </w:r>
      <w:r w:rsidRPr="0053417A">
        <w:rPr>
          <w:rFonts w:eastAsiaTheme="minorEastAsia"/>
          <w:lang w:eastAsia="ja-JP"/>
        </w:rPr>
        <w:tab/>
        <w:t>Waveform for 6GR Air Interface</w:t>
      </w:r>
      <w:r w:rsidRPr="0053417A">
        <w:rPr>
          <w:rFonts w:eastAsiaTheme="minorEastAsia"/>
          <w:lang w:eastAsia="ja-JP"/>
        </w:rPr>
        <w:tab/>
        <w:t>Shanghai Jiao Tong University.</w:t>
      </w:r>
    </w:p>
    <w:p w14:paraId="5DA2DD26" w14:textId="77777777" w:rsidR="0053417A" w:rsidRPr="0053417A" w:rsidRDefault="0053417A" w:rsidP="0053417A">
      <w:pPr>
        <w:spacing w:after="0"/>
        <w:rPr>
          <w:rFonts w:eastAsiaTheme="minorEastAsia"/>
          <w:lang w:eastAsia="ja-JP"/>
        </w:rPr>
      </w:pPr>
      <w:r w:rsidRPr="0053417A">
        <w:rPr>
          <w:rFonts w:eastAsiaTheme="minorEastAsia"/>
          <w:lang w:eastAsia="ja-JP"/>
        </w:rPr>
        <w:t>R1-2508627</w:t>
      </w:r>
      <w:r w:rsidRPr="0053417A">
        <w:rPr>
          <w:rFonts w:eastAsiaTheme="minorEastAsia"/>
          <w:lang w:eastAsia="ja-JP"/>
        </w:rPr>
        <w:tab/>
        <w:t>Discussion on 6G Evaluation Requirements</w:t>
      </w:r>
      <w:r w:rsidRPr="0053417A">
        <w:rPr>
          <w:rFonts w:eastAsiaTheme="minorEastAsia"/>
          <w:lang w:eastAsia="ja-JP"/>
        </w:rPr>
        <w:tab/>
        <w:t>NEC</w:t>
      </w:r>
    </w:p>
    <w:p w14:paraId="4C0AEC19" w14:textId="77777777" w:rsidR="0053417A" w:rsidRPr="0053417A" w:rsidRDefault="0053417A" w:rsidP="0053417A">
      <w:pPr>
        <w:spacing w:after="0"/>
        <w:rPr>
          <w:rFonts w:eastAsiaTheme="minorEastAsia"/>
          <w:lang w:eastAsia="ja-JP"/>
        </w:rPr>
      </w:pPr>
      <w:r w:rsidRPr="0053417A">
        <w:rPr>
          <w:rFonts w:eastAsiaTheme="minorEastAsia"/>
          <w:lang w:eastAsia="ja-JP"/>
        </w:rPr>
        <w:t>R1-2508628</w:t>
      </w:r>
      <w:r w:rsidRPr="0053417A">
        <w:rPr>
          <w:rFonts w:eastAsiaTheme="minorEastAsia"/>
          <w:lang w:eastAsia="ja-JP"/>
        </w:rPr>
        <w:tab/>
        <w:t>Discussion on 6G Waveform</w:t>
      </w:r>
      <w:r w:rsidRPr="0053417A">
        <w:rPr>
          <w:rFonts w:eastAsiaTheme="minorEastAsia"/>
          <w:lang w:eastAsia="ja-JP"/>
        </w:rPr>
        <w:tab/>
        <w:t>NEC</w:t>
      </w:r>
    </w:p>
    <w:p w14:paraId="5A104722" w14:textId="77777777" w:rsidR="0053417A" w:rsidRPr="0053417A" w:rsidRDefault="0053417A" w:rsidP="0053417A">
      <w:pPr>
        <w:spacing w:after="0"/>
        <w:rPr>
          <w:rFonts w:eastAsiaTheme="minorEastAsia"/>
          <w:lang w:eastAsia="ja-JP"/>
        </w:rPr>
      </w:pPr>
      <w:r w:rsidRPr="0053417A">
        <w:rPr>
          <w:rFonts w:eastAsiaTheme="minorEastAsia"/>
          <w:lang w:eastAsia="ja-JP"/>
        </w:rPr>
        <w:t>R1-2508629</w:t>
      </w:r>
      <w:r w:rsidRPr="0053417A">
        <w:rPr>
          <w:rFonts w:eastAsiaTheme="minorEastAsia"/>
          <w:lang w:eastAsia="ja-JP"/>
        </w:rPr>
        <w:tab/>
        <w:t>Discussion on Physical Layer Design for Energy Savings in 6G</w:t>
      </w:r>
      <w:r w:rsidRPr="0053417A">
        <w:rPr>
          <w:rFonts w:eastAsiaTheme="minorEastAsia"/>
          <w:lang w:eastAsia="ja-JP"/>
        </w:rPr>
        <w:tab/>
        <w:t>NEC</w:t>
      </w:r>
    </w:p>
    <w:p w14:paraId="3D85CB34" w14:textId="77777777" w:rsidR="0053417A" w:rsidRPr="0053417A" w:rsidRDefault="0053417A" w:rsidP="0053417A">
      <w:pPr>
        <w:spacing w:after="0"/>
        <w:rPr>
          <w:rFonts w:eastAsiaTheme="minorEastAsia"/>
          <w:lang w:eastAsia="ja-JP"/>
        </w:rPr>
      </w:pPr>
      <w:r w:rsidRPr="0053417A">
        <w:rPr>
          <w:rFonts w:eastAsiaTheme="minorEastAsia"/>
          <w:lang w:eastAsia="ja-JP"/>
        </w:rPr>
        <w:t>R1-2508631</w:t>
      </w:r>
      <w:r w:rsidRPr="0053417A">
        <w:rPr>
          <w:rFonts w:eastAsiaTheme="minorEastAsia"/>
          <w:lang w:eastAsia="ja-JP"/>
        </w:rPr>
        <w:tab/>
        <w:t>Waveform for 6GR air interface</w:t>
      </w:r>
      <w:r w:rsidRPr="0053417A">
        <w:rPr>
          <w:rFonts w:eastAsiaTheme="minorEastAsia"/>
          <w:lang w:eastAsia="ja-JP"/>
        </w:rPr>
        <w:tab/>
        <w:t>InterDigital, Inc.</w:t>
      </w:r>
    </w:p>
    <w:p w14:paraId="50D15A4A" w14:textId="77777777" w:rsidR="0053417A" w:rsidRPr="0053417A" w:rsidRDefault="0053417A" w:rsidP="0053417A">
      <w:pPr>
        <w:spacing w:after="0"/>
        <w:rPr>
          <w:rFonts w:eastAsiaTheme="minorEastAsia"/>
          <w:lang w:eastAsia="ja-JP"/>
        </w:rPr>
      </w:pPr>
      <w:r w:rsidRPr="0053417A">
        <w:rPr>
          <w:rFonts w:eastAsiaTheme="minorEastAsia"/>
          <w:lang w:eastAsia="ja-JP"/>
        </w:rPr>
        <w:t>R1-2508632</w:t>
      </w:r>
      <w:r w:rsidRPr="0053417A">
        <w:rPr>
          <w:rFonts w:eastAsiaTheme="minorEastAsia"/>
          <w:lang w:eastAsia="ja-JP"/>
        </w:rPr>
        <w:tab/>
        <w:t>Evaluation assumptions for 6GR air interface</w:t>
      </w:r>
      <w:r w:rsidRPr="0053417A">
        <w:rPr>
          <w:rFonts w:eastAsiaTheme="minorEastAsia"/>
          <w:lang w:eastAsia="ja-JP"/>
        </w:rPr>
        <w:tab/>
        <w:t>InterDigital, Inc.</w:t>
      </w:r>
    </w:p>
    <w:p w14:paraId="0A819EE7" w14:textId="77777777" w:rsidR="0053417A" w:rsidRPr="0053417A" w:rsidRDefault="0053417A" w:rsidP="0053417A">
      <w:pPr>
        <w:spacing w:after="0"/>
        <w:rPr>
          <w:rFonts w:eastAsiaTheme="minorEastAsia"/>
          <w:lang w:eastAsia="ja-JP"/>
        </w:rPr>
      </w:pPr>
      <w:r w:rsidRPr="0053417A">
        <w:rPr>
          <w:rFonts w:eastAsiaTheme="minorEastAsia"/>
          <w:lang w:eastAsia="ja-JP"/>
        </w:rPr>
        <w:t>R1-2508637</w:t>
      </w:r>
      <w:r w:rsidRPr="0053417A">
        <w:rPr>
          <w:rFonts w:eastAsiaTheme="minorEastAsia"/>
          <w:lang w:eastAsia="ja-JP"/>
        </w:rPr>
        <w:tab/>
        <w:t>High-Level Considerations for the 6GR Air Interface Design</w:t>
      </w:r>
      <w:r w:rsidRPr="0053417A">
        <w:rPr>
          <w:rFonts w:eastAsiaTheme="minorEastAsia"/>
          <w:lang w:eastAsia="ja-JP"/>
        </w:rPr>
        <w:tab/>
        <w:t>AT&amp;T</w:t>
      </w:r>
    </w:p>
    <w:p w14:paraId="29B9CB7A" w14:textId="77777777" w:rsidR="0053417A" w:rsidRPr="0053417A" w:rsidRDefault="0053417A" w:rsidP="0053417A">
      <w:pPr>
        <w:spacing w:after="0"/>
        <w:rPr>
          <w:rFonts w:eastAsiaTheme="minorEastAsia"/>
          <w:lang w:eastAsia="ja-JP"/>
        </w:rPr>
      </w:pPr>
      <w:r w:rsidRPr="0053417A">
        <w:rPr>
          <w:rFonts w:eastAsiaTheme="minorEastAsia"/>
          <w:lang w:eastAsia="ja-JP"/>
        </w:rPr>
        <w:t>R1-2508638</w:t>
      </w:r>
      <w:r w:rsidRPr="0053417A">
        <w:rPr>
          <w:rFonts w:eastAsiaTheme="minorEastAsia"/>
          <w:lang w:eastAsia="ja-JP"/>
        </w:rPr>
        <w:tab/>
        <w:t>Evaluation Assumptions for 6GR Air Interface</w:t>
      </w:r>
      <w:r w:rsidRPr="0053417A">
        <w:rPr>
          <w:rFonts w:eastAsiaTheme="minorEastAsia"/>
          <w:lang w:eastAsia="ja-JP"/>
        </w:rPr>
        <w:tab/>
        <w:t>AT&amp;T</w:t>
      </w:r>
    </w:p>
    <w:p w14:paraId="57BFCCB4" w14:textId="77777777" w:rsidR="0053417A" w:rsidRPr="0053417A" w:rsidRDefault="0053417A" w:rsidP="0053417A">
      <w:pPr>
        <w:spacing w:after="0"/>
        <w:rPr>
          <w:rFonts w:eastAsiaTheme="minorEastAsia"/>
          <w:lang w:eastAsia="ja-JP"/>
        </w:rPr>
      </w:pPr>
      <w:r w:rsidRPr="0053417A">
        <w:rPr>
          <w:rFonts w:eastAsiaTheme="minorEastAsia"/>
          <w:lang w:eastAsia="ja-JP"/>
        </w:rPr>
        <w:t>R1-2508639</w:t>
      </w:r>
      <w:r w:rsidRPr="0053417A">
        <w:rPr>
          <w:rFonts w:eastAsiaTheme="minorEastAsia"/>
          <w:lang w:eastAsia="ja-JP"/>
        </w:rPr>
        <w:tab/>
        <w:t>Requirements for 6GR Frame Structure Design</w:t>
      </w:r>
      <w:r w:rsidRPr="0053417A">
        <w:rPr>
          <w:rFonts w:eastAsiaTheme="minorEastAsia"/>
          <w:lang w:eastAsia="ja-JP"/>
        </w:rPr>
        <w:tab/>
        <w:t>AT&amp;T</w:t>
      </w:r>
    </w:p>
    <w:p w14:paraId="741CF6DF" w14:textId="77777777" w:rsidR="0053417A" w:rsidRPr="0053417A" w:rsidRDefault="0053417A" w:rsidP="0053417A">
      <w:pPr>
        <w:spacing w:after="0"/>
        <w:rPr>
          <w:rFonts w:eastAsiaTheme="minorEastAsia"/>
          <w:lang w:eastAsia="ja-JP"/>
        </w:rPr>
      </w:pPr>
      <w:r w:rsidRPr="0053417A">
        <w:rPr>
          <w:rFonts w:eastAsiaTheme="minorEastAsia"/>
          <w:lang w:eastAsia="ja-JP"/>
        </w:rPr>
        <w:t>R1-2508641</w:t>
      </w:r>
      <w:r w:rsidRPr="0053417A">
        <w:rPr>
          <w:rFonts w:eastAsiaTheme="minorEastAsia"/>
          <w:lang w:eastAsia="ja-JP"/>
        </w:rPr>
        <w:tab/>
        <w:t>Views on Modulation for 6GR</w:t>
      </w:r>
      <w:r w:rsidRPr="0053417A">
        <w:rPr>
          <w:rFonts w:eastAsiaTheme="minorEastAsia"/>
          <w:lang w:eastAsia="ja-JP"/>
        </w:rPr>
        <w:tab/>
        <w:t>AT&amp;T</w:t>
      </w:r>
    </w:p>
    <w:p w14:paraId="1637AEEB" w14:textId="77777777" w:rsidR="0053417A" w:rsidRPr="0053417A" w:rsidRDefault="0053417A" w:rsidP="0053417A">
      <w:pPr>
        <w:spacing w:after="0"/>
        <w:rPr>
          <w:rFonts w:eastAsiaTheme="minorEastAsia"/>
          <w:lang w:eastAsia="ja-JP"/>
        </w:rPr>
      </w:pPr>
      <w:r w:rsidRPr="0053417A">
        <w:rPr>
          <w:rFonts w:eastAsiaTheme="minorEastAsia"/>
          <w:lang w:eastAsia="ja-JP"/>
        </w:rPr>
        <w:t>R1-2508642</w:t>
      </w:r>
      <w:r w:rsidRPr="0053417A">
        <w:rPr>
          <w:rFonts w:eastAsiaTheme="minorEastAsia"/>
          <w:lang w:eastAsia="ja-JP"/>
        </w:rPr>
        <w:tab/>
        <w:t>Views on Energy Efficiency for 6GR</w:t>
      </w:r>
      <w:r w:rsidRPr="0053417A">
        <w:rPr>
          <w:rFonts w:eastAsiaTheme="minorEastAsia"/>
          <w:lang w:eastAsia="ja-JP"/>
        </w:rPr>
        <w:tab/>
        <w:t>AT&amp;T</w:t>
      </w:r>
    </w:p>
    <w:p w14:paraId="713E220B" w14:textId="77777777" w:rsidR="0053417A" w:rsidRPr="0053417A" w:rsidRDefault="0053417A" w:rsidP="0053417A">
      <w:pPr>
        <w:spacing w:after="0"/>
        <w:rPr>
          <w:rFonts w:eastAsiaTheme="minorEastAsia"/>
          <w:lang w:eastAsia="ja-JP"/>
        </w:rPr>
      </w:pPr>
      <w:r w:rsidRPr="0053417A">
        <w:rPr>
          <w:rFonts w:eastAsiaTheme="minorEastAsia"/>
          <w:lang w:eastAsia="ja-JP"/>
        </w:rPr>
        <w:t>R1-2508643</w:t>
      </w:r>
      <w:r w:rsidRPr="0053417A">
        <w:rPr>
          <w:rFonts w:eastAsiaTheme="minorEastAsia"/>
          <w:lang w:eastAsia="ja-JP"/>
        </w:rPr>
        <w:tab/>
        <w:t>AI/ML use cases and framework for 6GR Air Interface</w:t>
      </w:r>
      <w:r w:rsidRPr="0053417A">
        <w:rPr>
          <w:rFonts w:eastAsiaTheme="minorEastAsia"/>
          <w:lang w:eastAsia="ja-JP"/>
        </w:rPr>
        <w:tab/>
        <w:t>AT&amp;T</w:t>
      </w:r>
    </w:p>
    <w:p w14:paraId="77ACF46E" w14:textId="77777777" w:rsidR="0053417A" w:rsidRPr="0053417A" w:rsidRDefault="0053417A" w:rsidP="0053417A">
      <w:pPr>
        <w:spacing w:after="0"/>
        <w:rPr>
          <w:rFonts w:eastAsiaTheme="minorEastAsia"/>
          <w:lang w:eastAsia="ja-JP"/>
        </w:rPr>
      </w:pPr>
      <w:r w:rsidRPr="0053417A">
        <w:rPr>
          <w:rFonts w:eastAsiaTheme="minorEastAsia"/>
          <w:lang w:eastAsia="ja-JP"/>
        </w:rPr>
        <w:t>R1-2508646</w:t>
      </w:r>
      <w:r w:rsidRPr="0053417A">
        <w:rPr>
          <w:rFonts w:eastAsiaTheme="minorEastAsia"/>
          <w:lang w:eastAsia="ja-JP"/>
        </w:rPr>
        <w:tab/>
        <w:t>Energy efficiency in 6GR interface</w:t>
      </w:r>
      <w:r w:rsidRPr="0053417A">
        <w:rPr>
          <w:rFonts w:eastAsiaTheme="minorEastAsia"/>
          <w:lang w:eastAsia="ja-JP"/>
        </w:rPr>
        <w:tab/>
        <w:t>InterDigital, Inc.</w:t>
      </w:r>
    </w:p>
    <w:p w14:paraId="412A2AA7" w14:textId="77777777" w:rsidR="0053417A" w:rsidRPr="0053417A" w:rsidRDefault="0053417A" w:rsidP="0053417A">
      <w:pPr>
        <w:spacing w:after="0"/>
        <w:rPr>
          <w:rFonts w:eastAsiaTheme="minorEastAsia"/>
          <w:lang w:eastAsia="ja-JP"/>
        </w:rPr>
      </w:pPr>
      <w:r w:rsidRPr="0053417A">
        <w:rPr>
          <w:rFonts w:eastAsiaTheme="minorEastAsia"/>
          <w:lang w:eastAsia="ja-JP"/>
        </w:rPr>
        <w:t>R1-2508647</w:t>
      </w:r>
      <w:r w:rsidRPr="0053417A">
        <w:rPr>
          <w:rFonts w:eastAsiaTheme="minorEastAsia"/>
          <w:lang w:eastAsia="ja-JP"/>
        </w:rPr>
        <w:tab/>
        <w:t>On 6G waveforms</w:t>
      </w:r>
      <w:r w:rsidRPr="0053417A">
        <w:rPr>
          <w:rFonts w:eastAsiaTheme="minorEastAsia"/>
          <w:lang w:eastAsia="ja-JP"/>
        </w:rPr>
        <w:tab/>
        <w:t>Ericsson</w:t>
      </w:r>
    </w:p>
    <w:p w14:paraId="09B32AE7" w14:textId="77777777" w:rsidR="0053417A" w:rsidRPr="0053417A" w:rsidRDefault="0053417A" w:rsidP="0053417A">
      <w:pPr>
        <w:spacing w:after="0"/>
        <w:rPr>
          <w:rFonts w:eastAsiaTheme="minorEastAsia"/>
          <w:lang w:eastAsia="ja-JP"/>
        </w:rPr>
      </w:pPr>
      <w:r w:rsidRPr="0053417A">
        <w:rPr>
          <w:rFonts w:eastAsiaTheme="minorEastAsia"/>
          <w:lang w:eastAsia="ja-JP"/>
        </w:rPr>
        <w:t>R1-2508651</w:t>
      </w:r>
      <w:r w:rsidRPr="0053417A">
        <w:rPr>
          <w:rFonts w:eastAsiaTheme="minorEastAsia"/>
          <w:lang w:eastAsia="ja-JP"/>
        </w:rPr>
        <w:tab/>
        <w:t>6GR frame structure</w:t>
      </w:r>
      <w:r w:rsidRPr="0053417A">
        <w:rPr>
          <w:rFonts w:eastAsiaTheme="minorEastAsia"/>
          <w:lang w:eastAsia="ja-JP"/>
        </w:rPr>
        <w:tab/>
        <w:t>InterDigital, Inc.</w:t>
      </w:r>
    </w:p>
    <w:p w14:paraId="3981986A" w14:textId="77777777" w:rsidR="0053417A" w:rsidRPr="0053417A" w:rsidRDefault="0053417A" w:rsidP="0053417A">
      <w:pPr>
        <w:spacing w:after="0"/>
        <w:rPr>
          <w:rFonts w:eastAsiaTheme="minorEastAsia"/>
          <w:lang w:eastAsia="ja-JP"/>
        </w:rPr>
      </w:pPr>
      <w:r w:rsidRPr="0053417A">
        <w:rPr>
          <w:rFonts w:eastAsiaTheme="minorEastAsia"/>
          <w:lang w:eastAsia="ja-JP"/>
        </w:rPr>
        <w:t>R1-2508652</w:t>
      </w:r>
      <w:r w:rsidRPr="0053417A">
        <w:rPr>
          <w:rFonts w:eastAsiaTheme="minorEastAsia"/>
          <w:lang w:eastAsia="ja-JP"/>
        </w:rPr>
        <w:tab/>
        <w:t>Discussion on 6GR Frame structure</w:t>
      </w:r>
      <w:r w:rsidRPr="0053417A">
        <w:rPr>
          <w:rFonts w:eastAsiaTheme="minorEastAsia"/>
          <w:lang w:eastAsia="ja-JP"/>
        </w:rPr>
        <w:tab/>
        <w:t>Kyocera</w:t>
      </w:r>
    </w:p>
    <w:p w14:paraId="3BC0F2B3" w14:textId="77777777" w:rsidR="0053417A" w:rsidRPr="0053417A" w:rsidRDefault="0053417A" w:rsidP="0053417A">
      <w:pPr>
        <w:spacing w:after="0"/>
        <w:rPr>
          <w:rFonts w:eastAsiaTheme="minorEastAsia"/>
          <w:lang w:eastAsia="ja-JP"/>
        </w:rPr>
      </w:pPr>
      <w:r w:rsidRPr="0053417A">
        <w:rPr>
          <w:rFonts w:eastAsiaTheme="minorEastAsia"/>
          <w:lang w:eastAsia="ja-JP"/>
        </w:rPr>
        <w:t>R1-2508682</w:t>
      </w:r>
      <w:r w:rsidRPr="0053417A">
        <w:rPr>
          <w:rFonts w:eastAsiaTheme="minorEastAsia"/>
          <w:lang w:eastAsia="ja-JP"/>
        </w:rPr>
        <w:tab/>
        <w:t>6GR air interface design overview</w:t>
      </w:r>
      <w:r w:rsidRPr="0053417A">
        <w:rPr>
          <w:rFonts w:eastAsiaTheme="minorEastAsia"/>
          <w:lang w:eastAsia="ja-JP"/>
        </w:rPr>
        <w:tab/>
        <w:t>Xiaomi</w:t>
      </w:r>
    </w:p>
    <w:p w14:paraId="742B8ED9" w14:textId="77777777" w:rsidR="0053417A" w:rsidRPr="0053417A" w:rsidRDefault="0053417A" w:rsidP="0053417A">
      <w:pPr>
        <w:spacing w:after="0"/>
        <w:rPr>
          <w:rFonts w:eastAsiaTheme="minorEastAsia"/>
          <w:lang w:eastAsia="ja-JP"/>
        </w:rPr>
      </w:pPr>
      <w:r w:rsidRPr="0053417A">
        <w:rPr>
          <w:rFonts w:eastAsiaTheme="minorEastAsia"/>
          <w:lang w:eastAsia="ja-JP"/>
        </w:rPr>
        <w:t>R1-2508683</w:t>
      </w:r>
      <w:r w:rsidRPr="0053417A">
        <w:rPr>
          <w:rFonts w:eastAsiaTheme="minorEastAsia"/>
          <w:lang w:eastAsia="ja-JP"/>
        </w:rPr>
        <w:tab/>
        <w:t>Discussion on evaluation assumptions for 6GR air interface</w:t>
      </w:r>
      <w:r w:rsidRPr="0053417A">
        <w:rPr>
          <w:rFonts w:eastAsiaTheme="minorEastAsia"/>
          <w:lang w:eastAsia="ja-JP"/>
        </w:rPr>
        <w:tab/>
        <w:t>Xiaomi</w:t>
      </w:r>
    </w:p>
    <w:p w14:paraId="46140228" w14:textId="77777777" w:rsidR="0053417A" w:rsidRPr="0053417A" w:rsidRDefault="0053417A" w:rsidP="0053417A">
      <w:pPr>
        <w:spacing w:after="0"/>
        <w:rPr>
          <w:rFonts w:eastAsiaTheme="minorEastAsia"/>
          <w:lang w:eastAsia="ja-JP"/>
        </w:rPr>
      </w:pPr>
      <w:r w:rsidRPr="0053417A">
        <w:rPr>
          <w:rFonts w:eastAsiaTheme="minorEastAsia"/>
          <w:lang w:eastAsia="ja-JP"/>
        </w:rPr>
        <w:t>R1-2508684</w:t>
      </w:r>
      <w:r w:rsidRPr="0053417A">
        <w:rPr>
          <w:rFonts w:eastAsiaTheme="minorEastAsia"/>
          <w:lang w:eastAsia="ja-JP"/>
        </w:rPr>
        <w:tab/>
        <w:t>Discusson on 6GR Waveform</w:t>
      </w:r>
      <w:r w:rsidRPr="0053417A">
        <w:rPr>
          <w:rFonts w:eastAsiaTheme="minorEastAsia"/>
          <w:lang w:eastAsia="ja-JP"/>
        </w:rPr>
        <w:tab/>
        <w:t>Xiaomi</w:t>
      </w:r>
    </w:p>
    <w:p w14:paraId="08A3A4F5" w14:textId="77777777" w:rsidR="0053417A" w:rsidRPr="0053417A" w:rsidRDefault="0053417A" w:rsidP="0053417A">
      <w:pPr>
        <w:spacing w:after="0"/>
        <w:rPr>
          <w:rFonts w:eastAsiaTheme="minorEastAsia"/>
          <w:lang w:eastAsia="ja-JP"/>
        </w:rPr>
      </w:pPr>
      <w:r w:rsidRPr="0053417A">
        <w:rPr>
          <w:rFonts w:eastAsiaTheme="minorEastAsia"/>
          <w:lang w:eastAsia="ja-JP"/>
        </w:rPr>
        <w:t>R1-2508685</w:t>
      </w:r>
      <w:r w:rsidRPr="0053417A">
        <w:rPr>
          <w:rFonts w:eastAsiaTheme="minorEastAsia"/>
          <w:lang w:eastAsia="ja-JP"/>
        </w:rPr>
        <w:tab/>
        <w:t>Discussion on 6G frame structure</w:t>
      </w:r>
      <w:r w:rsidRPr="0053417A">
        <w:rPr>
          <w:rFonts w:eastAsiaTheme="minorEastAsia"/>
          <w:lang w:eastAsia="ja-JP"/>
        </w:rPr>
        <w:tab/>
        <w:t>Xiaomi</w:t>
      </w:r>
    </w:p>
    <w:p w14:paraId="08FBF81D" w14:textId="77777777" w:rsidR="0053417A" w:rsidRPr="0053417A" w:rsidRDefault="0053417A" w:rsidP="0053417A">
      <w:pPr>
        <w:spacing w:after="0"/>
        <w:rPr>
          <w:rFonts w:eastAsiaTheme="minorEastAsia"/>
          <w:lang w:eastAsia="ja-JP"/>
        </w:rPr>
      </w:pPr>
      <w:r w:rsidRPr="0053417A">
        <w:rPr>
          <w:rFonts w:eastAsiaTheme="minorEastAsia"/>
          <w:lang w:eastAsia="ja-JP"/>
        </w:rPr>
        <w:t>R1-2508687</w:t>
      </w:r>
      <w:r w:rsidRPr="0053417A">
        <w:rPr>
          <w:rFonts w:eastAsiaTheme="minorEastAsia"/>
          <w:lang w:eastAsia="ja-JP"/>
        </w:rPr>
        <w:tab/>
        <w:t>Discussion on modulation for 6GR air interface</w:t>
      </w:r>
      <w:r w:rsidRPr="0053417A">
        <w:rPr>
          <w:rFonts w:eastAsiaTheme="minorEastAsia"/>
          <w:lang w:eastAsia="ja-JP"/>
        </w:rPr>
        <w:tab/>
        <w:t>Xiaomi</w:t>
      </w:r>
    </w:p>
    <w:p w14:paraId="456A3159" w14:textId="77777777" w:rsidR="0053417A" w:rsidRPr="0053417A" w:rsidRDefault="0053417A" w:rsidP="0053417A">
      <w:pPr>
        <w:spacing w:after="0"/>
        <w:rPr>
          <w:rFonts w:eastAsiaTheme="minorEastAsia"/>
          <w:lang w:eastAsia="ja-JP"/>
        </w:rPr>
      </w:pPr>
      <w:r w:rsidRPr="0053417A">
        <w:rPr>
          <w:rFonts w:eastAsiaTheme="minorEastAsia"/>
          <w:lang w:eastAsia="ja-JP"/>
        </w:rPr>
        <w:t>R1-2508688</w:t>
      </w:r>
      <w:r w:rsidRPr="0053417A">
        <w:rPr>
          <w:rFonts w:eastAsiaTheme="minorEastAsia"/>
          <w:lang w:eastAsia="ja-JP"/>
        </w:rPr>
        <w:tab/>
        <w:t>Discussion on energy efficiency for 6GR</w:t>
      </w:r>
      <w:r w:rsidRPr="0053417A">
        <w:rPr>
          <w:rFonts w:eastAsiaTheme="minorEastAsia"/>
          <w:lang w:eastAsia="ja-JP"/>
        </w:rPr>
        <w:tab/>
        <w:t>xiaomi</w:t>
      </w:r>
    </w:p>
    <w:p w14:paraId="15F401BF" w14:textId="77777777" w:rsidR="0053417A" w:rsidRPr="0053417A" w:rsidRDefault="0053417A" w:rsidP="0053417A">
      <w:pPr>
        <w:spacing w:after="0"/>
        <w:rPr>
          <w:rFonts w:eastAsiaTheme="minorEastAsia"/>
          <w:lang w:eastAsia="ja-JP"/>
        </w:rPr>
      </w:pPr>
      <w:r w:rsidRPr="0053417A">
        <w:rPr>
          <w:rFonts w:eastAsiaTheme="minorEastAsia"/>
          <w:lang w:eastAsia="ja-JP"/>
        </w:rPr>
        <w:t>R1-2508689</w:t>
      </w:r>
      <w:r w:rsidRPr="0053417A">
        <w:rPr>
          <w:rFonts w:eastAsiaTheme="minorEastAsia"/>
          <w:lang w:eastAsia="ja-JP"/>
        </w:rPr>
        <w:tab/>
        <w:t>Discussion on AI/ML in 6GR interface</w:t>
      </w:r>
      <w:r w:rsidRPr="0053417A">
        <w:rPr>
          <w:rFonts w:eastAsiaTheme="minorEastAsia"/>
          <w:lang w:eastAsia="ja-JP"/>
        </w:rPr>
        <w:tab/>
        <w:t>Xiaomi</w:t>
      </w:r>
    </w:p>
    <w:p w14:paraId="4CF3AAC4" w14:textId="77777777" w:rsidR="0053417A" w:rsidRPr="0053417A" w:rsidRDefault="0053417A" w:rsidP="0053417A">
      <w:pPr>
        <w:spacing w:after="0"/>
        <w:rPr>
          <w:rFonts w:eastAsiaTheme="minorEastAsia"/>
          <w:lang w:eastAsia="ja-JP"/>
        </w:rPr>
      </w:pPr>
      <w:r w:rsidRPr="0053417A">
        <w:rPr>
          <w:rFonts w:eastAsiaTheme="minorEastAsia"/>
          <w:lang w:eastAsia="ja-JP"/>
        </w:rPr>
        <w:t>R1-2508696</w:t>
      </w:r>
      <w:r w:rsidRPr="0053417A">
        <w:rPr>
          <w:rFonts w:eastAsiaTheme="minorEastAsia"/>
          <w:lang w:eastAsia="ja-JP"/>
        </w:rPr>
        <w:tab/>
        <w:t>Discussion on 6G frame structure</w:t>
      </w:r>
      <w:r w:rsidRPr="0053417A">
        <w:rPr>
          <w:rFonts w:eastAsiaTheme="minorEastAsia"/>
          <w:lang w:eastAsia="ja-JP"/>
        </w:rPr>
        <w:tab/>
        <w:t>ZTE Corporation, Sanechips</w:t>
      </w:r>
    </w:p>
    <w:p w14:paraId="3AEB0BC0" w14:textId="77777777" w:rsidR="0053417A" w:rsidRPr="0053417A" w:rsidRDefault="0053417A" w:rsidP="0053417A">
      <w:pPr>
        <w:spacing w:after="0"/>
        <w:rPr>
          <w:rFonts w:eastAsiaTheme="minorEastAsia"/>
          <w:lang w:eastAsia="ja-JP"/>
        </w:rPr>
      </w:pPr>
      <w:r w:rsidRPr="0053417A">
        <w:rPr>
          <w:rFonts w:eastAsiaTheme="minorEastAsia"/>
          <w:lang w:eastAsia="ja-JP"/>
        </w:rPr>
        <w:t>R1-2508697</w:t>
      </w:r>
      <w:r w:rsidRPr="0053417A">
        <w:rPr>
          <w:rFonts w:eastAsiaTheme="minorEastAsia"/>
          <w:lang w:eastAsia="ja-JP"/>
        </w:rPr>
        <w:tab/>
        <w:t>Discussion on AI-based Smart Radio for 6G Air Interface</w:t>
      </w:r>
      <w:r w:rsidRPr="0053417A">
        <w:rPr>
          <w:rFonts w:eastAsiaTheme="minorEastAsia"/>
          <w:lang w:eastAsia="ja-JP"/>
        </w:rPr>
        <w:tab/>
        <w:t>ZTE Corporation, Sanechips</w:t>
      </w:r>
    </w:p>
    <w:p w14:paraId="662EA9D4" w14:textId="77777777" w:rsidR="0053417A" w:rsidRPr="0053417A" w:rsidRDefault="0053417A" w:rsidP="0053417A">
      <w:pPr>
        <w:spacing w:after="0"/>
        <w:rPr>
          <w:rFonts w:eastAsiaTheme="minorEastAsia"/>
          <w:lang w:eastAsia="ja-JP"/>
        </w:rPr>
      </w:pPr>
      <w:r w:rsidRPr="0053417A">
        <w:rPr>
          <w:rFonts w:eastAsiaTheme="minorEastAsia"/>
          <w:lang w:eastAsia="ja-JP"/>
        </w:rPr>
        <w:t>R1-2508725</w:t>
      </w:r>
      <w:r w:rsidRPr="0053417A">
        <w:rPr>
          <w:rFonts w:eastAsiaTheme="minorEastAsia"/>
          <w:lang w:eastAsia="ja-JP"/>
        </w:rPr>
        <w:tab/>
        <w:t>Overview of 6GR air interface</w:t>
      </w:r>
      <w:r w:rsidRPr="0053417A">
        <w:rPr>
          <w:rFonts w:eastAsiaTheme="minorEastAsia"/>
          <w:lang w:eastAsia="ja-JP"/>
        </w:rPr>
        <w:tab/>
        <w:t>OPPO</w:t>
      </w:r>
    </w:p>
    <w:p w14:paraId="27360521" w14:textId="77777777" w:rsidR="0053417A" w:rsidRPr="0053417A" w:rsidRDefault="0053417A" w:rsidP="0053417A">
      <w:pPr>
        <w:spacing w:after="0"/>
        <w:rPr>
          <w:rFonts w:eastAsiaTheme="minorEastAsia"/>
          <w:lang w:eastAsia="ja-JP"/>
        </w:rPr>
      </w:pPr>
      <w:r w:rsidRPr="0053417A">
        <w:rPr>
          <w:rFonts w:eastAsiaTheme="minorEastAsia"/>
          <w:lang w:eastAsia="ja-JP"/>
        </w:rPr>
        <w:t>R1-2508726</w:t>
      </w:r>
      <w:r w:rsidRPr="0053417A">
        <w:rPr>
          <w:rFonts w:eastAsiaTheme="minorEastAsia"/>
          <w:lang w:eastAsia="ja-JP"/>
        </w:rPr>
        <w:tab/>
        <w:t>Evaluation assumption for 6GR air interface</w:t>
      </w:r>
      <w:r w:rsidRPr="0053417A">
        <w:rPr>
          <w:rFonts w:eastAsiaTheme="minorEastAsia"/>
          <w:lang w:eastAsia="ja-JP"/>
        </w:rPr>
        <w:tab/>
        <w:t>OPPO</w:t>
      </w:r>
    </w:p>
    <w:p w14:paraId="5E6F9808" w14:textId="77777777" w:rsidR="0053417A" w:rsidRPr="0053417A" w:rsidRDefault="0053417A" w:rsidP="0053417A">
      <w:pPr>
        <w:spacing w:after="0"/>
        <w:rPr>
          <w:rFonts w:eastAsiaTheme="minorEastAsia"/>
          <w:lang w:eastAsia="ja-JP"/>
        </w:rPr>
      </w:pPr>
      <w:r w:rsidRPr="0053417A">
        <w:rPr>
          <w:rFonts w:eastAsiaTheme="minorEastAsia"/>
          <w:lang w:eastAsia="ja-JP"/>
        </w:rPr>
        <w:t>R1-2508727</w:t>
      </w:r>
      <w:r w:rsidRPr="0053417A">
        <w:rPr>
          <w:rFonts w:eastAsiaTheme="minorEastAsia"/>
          <w:lang w:eastAsia="ja-JP"/>
        </w:rPr>
        <w:tab/>
        <w:t>Discussion on waveform and multiple access for 6G Radio</w:t>
      </w:r>
      <w:r w:rsidRPr="0053417A">
        <w:rPr>
          <w:rFonts w:eastAsiaTheme="minorEastAsia"/>
          <w:lang w:eastAsia="ja-JP"/>
        </w:rPr>
        <w:tab/>
        <w:t>OPPO</w:t>
      </w:r>
    </w:p>
    <w:p w14:paraId="7A284AF6" w14:textId="77777777" w:rsidR="0053417A" w:rsidRPr="0053417A" w:rsidRDefault="0053417A" w:rsidP="0053417A">
      <w:pPr>
        <w:spacing w:after="0"/>
        <w:rPr>
          <w:rFonts w:eastAsiaTheme="minorEastAsia"/>
          <w:lang w:eastAsia="ja-JP"/>
        </w:rPr>
      </w:pPr>
      <w:r w:rsidRPr="0053417A">
        <w:rPr>
          <w:rFonts w:eastAsiaTheme="minorEastAsia"/>
          <w:lang w:eastAsia="ja-JP"/>
        </w:rPr>
        <w:t>R1-2508728</w:t>
      </w:r>
      <w:r w:rsidRPr="0053417A">
        <w:rPr>
          <w:rFonts w:eastAsiaTheme="minorEastAsia"/>
          <w:lang w:eastAsia="ja-JP"/>
        </w:rPr>
        <w:tab/>
        <w:t>Numerology and frame/slot structure for 6G Radio</w:t>
      </w:r>
      <w:r w:rsidRPr="0053417A">
        <w:rPr>
          <w:rFonts w:eastAsiaTheme="minorEastAsia"/>
          <w:lang w:eastAsia="ja-JP"/>
        </w:rPr>
        <w:tab/>
        <w:t>OPPO</w:t>
      </w:r>
    </w:p>
    <w:p w14:paraId="76D0BA52" w14:textId="77777777" w:rsidR="0053417A" w:rsidRPr="0053417A" w:rsidRDefault="0053417A" w:rsidP="0053417A">
      <w:pPr>
        <w:spacing w:after="0"/>
        <w:rPr>
          <w:rFonts w:eastAsiaTheme="minorEastAsia"/>
          <w:lang w:eastAsia="ja-JP"/>
        </w:rPr>
      </w:pPr>
      <w:r w:rsidRPr="0053417A">
        <w:rPr>
          <w:rFonts w:eastAsiaTheme="minorEastAsia"/>
          <w:lang w:eastAsia="ja-JP"/>
        </w:rPr>
        <w:t>R1-2508730</w:t>
      </w:r>
      <w:r w:rsidRPr="0053417A">
        <w:rPr>
          <w:rFonts w:eastAsiaTheme="minorEastAsia"/>
          <w:lang w:eastAsia="ja-JP"/>
        </w:rPr>
        <w:tab/>
        <w:t>Discussion on modulation, joint channel coding and modulation for 6GR</w:t>
      </w:r>
      <w:r w:rsidRPr="0053417A">
        <w:rPr>
          <w:rFonts w:eastAsiaTheme="minorEastAsia"/>
          <w:lang w:eastAsia="ja-JP"/>
        </w:rPr>
        <w:tab/>
        <w:t>OPPO</w:t>
      </w:r>
    </w:p>
    <w:p w14:paraId="4088DED7" w14:textId="77777777" w:rsidR="0053417A" w:rsidRPr="0053417A" w:rsidRDefault="0053417A" w:rsidP="0053417A">
      <w:pPr>
        <w:spacing w:after="0"/>
        <w:rPr>
          <w:rFonts w:eastAsiaTheme="minorEastAsia"/>
          <w:lang w:eastAsia="ja-JP"/>
        </w:rPr>
      </w:pPr>
      <w:r w:rsidRPr="0053417A">
        <w:rPr>
          <w:rFonts w:eastAsiaTheme="minorEastAsia"/>
          <w:lang w:eastAsia="ja-JP"/>
        </w:rPr>
        <w:t>R1-2508731</w:t>
      </w:r>
      <w:r w:rsidRPr="0053417A">
        <w:rPr>
          <w:rFonts w:eastAsiaTheme="minorEastAsia"/>
          <w:lang w:eastAsia="ja-JP"/>
        </w:rPr>
        <w:tab/>
        <w:t>Energy Saving for 6GR air interface</w:t>
      </w:r>
      <w:r w:rsidRPr="0053417A">
        <w:rPr>
          <w:rFonts w:eastAsiaTheme="minorEastAsia"/>
          <w:lang w:eastAsia="ja-JP"/>
        </w:rPr>
        <w:tab/>
        <w:t>OPPO</w:t>
      </w:r>
    </w:p>
    <w:p w14:paraId="5DD9AC1B" w14:textId="77777777" w:rsidR="0053417A" w:rsidRPr="0053417A" w:rsidRDefault="0053417A" w:rsidP="0053417A">
      <w:pPr>
        <w:spacing w:after="0"/>
        <w:rPr>
          <w:rFonts w:eastAsiaTheme="minorEastAsia"/>
          <w:lang w:eastAsia="ja-JP"/>
        </w:rPr>
      </w:pPr>
      <w:r w:rsidRPr="0053417A">
        <w:rPr>
          <w:rFonts w:eastAsiaTheme="minorEastAsia"/>
          <w:lang w:eastAsia="ja-JP"/>
        </w:rPr>
        <w:t>R1-2508732</w:t>
      </w:r>
      <w:r w:rsidRPr="0053417A">
        <w:rPr>
          <w:rFonts w:eastAsiaTheme="minorEastAsia"/>
          <w:lang w:eastAsia="ja-JP"/>
        </w:rPr>
        <w:tab/>
        <w:t>AIML use cases for 6GR air interface</w:t>
      </w:r>
      <w:r w:rsidRPr="0053417A">
        <w:rPr>
          <w:rFonts w:eastAsiaTheme="minorEastAsia"/>
          <w:lang w:eastAsia="ja-JP"/>
        </w:rPr>
        <w:tab/>
        <w:t>OPPO</w:t>
      </w:r>
    </w:p>
    <w:p w14:paraId="02AC6506" w14:textId="77777777" w:rsidR="0053417A" w:rsidRPr="0053417A" w:rsidRDefault="0053417A" w:rsidP="0053417A">
      <w:pPr>
        <w:spacing w:after="0"/>
        <w:rPr>
          <w:rFonts w:eastAsiaTheme="minorEastAsia"/>
          <w:lang w:eastAsia="ja-JP"/>
        </w:rPr>
      </w:pPr>
      <w:r w:rsidRPr="0053417A">
        <w:rPr>
          <w:rFonts w:eastAsiaTheme="minorEastAsia"/>
          <w:lang w:eastAsia="ja-JP"/>
        </w:rPr>
        <w:t>R1-2508733</w:t>
      </w:r>
      <w:r w:rsidRPr="0053417A">
        <w:rPr>
          <w:rFonts w:eastAsiaTheme="minorEastAsia"/>
          <w:lang w:eastAsia="ja-JP"/>
        </w:rPr>
        <w:tab/>
        <w:t>Overview of 6GR air interface</w:t>
      </w:r>
      <w:r w:rsidRPr="0053417A">
        <w:rPr>
          <w:rFonts w:eastAsiaTheme="minorEastAsia"/>
          <w:lang w:eastAsia="ja-JP"/>
        </w:rPr>
        <w:tab/>
        <w:t>Huawei, HiSilicon</w:t>
      </w:r>
    </w:p>
    <w:p w14:paraId="2AAC4929" w14:textId="77777777" w:rsidR="0053417A" w:rsidRPr="0053417A" w:rsidRDefault="0053417A" w:rsidP="0053417A">
      <w:pPr>
        <w:spacing w:after="0"/>
        <w:rPr>
          <w:rFonts w:eastAsiaTheme="minorEastAsia"/>
          <w:lang w:eastAsia="ja-JP"/>
        </w:rPr>
      </w:pPr>
      <w:r w:rsidRPr="0053417A">
        <w:rPr>
          <w:rFonts w:eastAsiaTheme="minorEastAsia"/>
          <w:lang w:eastAsia="ja-JP"/>
        </w:rPr>
        <w:t>R1-2508734</w:t>
      </w:r>
      <w:r w:rsidRPr="0053417A">
        <w:rPr>
          <w:rFonts w:eastAsiaTheme="minorEastAsia"/>
          <w:lang w:eastAsia="ja-JP"/>
        </w:rPr>
        <w:tab/>
        <w:t>Evaluation assumptions for 6GR air interface</w:t>
      </w:r>
      <w:r w:rsidRPr="0053417A">
        <w:rPr>
          <w:rFonts w:eastAsiaTheme="minorEastAsia"/>
          <w:lang w:eastAsia="ja-JP"/>
        </w:rPr>
        <w:tab/>
        <w:t>Huawei, HiSilicon</w:t>
      </w:r>
    </w:p>
    <w:p w14:paraId="2E7F634B" w14:textId="77777777" w:rsidR="0053417A" w:rsidRPr="0053417A" w:rsidRDefault="0053417A" w:rsidP="0053417A">
      <w:pPr>
        <w:spacing w:after="0"/>
        <w:rPr>
          <w:rFonts w:eastAsiaTheme="minorEastAsia"/>
          <w:lang w:eastAsia="ja-JP"/>
        </w:rPr>
      </w:pPr>
      <w:r w:rsidRPr="0053417A">
        <w:rPr>
          <w:rFonts w:eastAsiaTheme="minorEastAsia"/>
          <w:lang w:eastAsia="ja-JP"/>
        </w:rPr>
        <w:t>R1-2508735</w:t>
      </w:r>
      <w:r w:rsidRPr="0053417A">
        <w:rPr>
          <w:rFonts w:eastAsiaTheme="minorEastAsia"/>
          <w:lang w:eastAsia="ja-JP"/>
        </w:rPr>
        <w:tab/>
        <w:t>Waveform for 6GR air interface</w:t>
      </w:r>
      <w:r w:rsidRPr="0053417A">
        <w:rPr>
          <w:rFonts w:eastAsiaTheme="minorEastAsia"/>
          <w:lang w:eastAsia="ja-JP"/>
        </w:rPr>
        <w:tab/>
        <w:t>Huawei, HiSilicon</w:t>
      </w:r>
    </w:p>
    <w:p w14:paraId="681103F8" w14:textId="77777777" w:rsidR="0053417A" w:rsidRPr="0053417A" w:rsidRDefault="0053417A" w:rsidP="0053417A">
      <w:pPr>
        <w:spacing w:after="0"/>
        <w:rPr>
          <w:rFonts w:eastAsiaTheme="minorEastAsia"/>
          <w:lang w:eastAsia="ja-JP"/>
        </w:rPr>
      </w:pPr>
      <w:r w:rsidRPr="0053417A">
        <w:rPr>
          <w:rFonts w:eastAsiaTheme="minorEastAsia"/>
          <w:lang w:eastAsia="ja-JP"/>
        </w:rPr>
        <w:t>R1-2508736</w:t>
      </w:r>
      <w:r w:rsidRPr="0053417A">
        <w:rPr>
          <w:rFonts w:eastAsiaTheme="minorEastAsia"/>
          <w:lang w:eastAsia="ja-JP"/>
        </w:rPr>
        <w:tab/>
        <w:t>Numerology and frame structure for 6GR air interface</w:t>
      </w:r>
      <w:r w:rsidRPr="0053417A">
        <w:rPr>
          <w:rFonts w:eastAsiaTheme="minorEastAsia"/>
          <w:lang w:eastAsia="ja-JP"/>
        </w:rPr>
        <w:tab/>
        <w:t>Huawei, HiSilicon</w:t>
      </w:r>
    </w:p>
    <w:p w14:paraId="6FD2251F" w14:textId="77777777" w:rsidR="0053417A" w:rsidRPr="0053417A" w:rsidRDefault="0053417A" w:rsidP="0053417A">
      <w:pPr>
        <w:spacing w:after="0"/>
        <w:rPr>
          <w:rFonts w:eastAsiaTheme="minorEastAsia"/>
          <w:lang w:eastAsia="ja-JP"/>
        </w:rPr>
      </w:pPr>
      <w:r w:rsidRPr="0053417A">
        <w:rPr>
          <w:rFonts w:eastAsiaTheme="minorEastAsia"/>
          <w:lang w:eastAsia="ja-JP"/>
        </w:rPr>
        <w:t>R1-2508738</w:t>
      </w:r>
      <w:r w:rsidRPr="0053417A">
        <w:rPr>
          <w:rFonts w:eastAsiaTheme="minorEastAsia"/>
          <w:lang w:eastAsia="ja-JP"/>
        </w:rPr>
        <w:tab/>
        <w:t>Modulation for 6GR air interface</w:t>
      </w:r>
      <w:r w:rsidRPr="0053417A">
        <w:rPr>
          <w:rFonts w:eastAsiaTheme="minorEastAsia"/>
          <w:lang w:eastAsia="ja-JP"/>
        </w:rPr>
        <w:tab/>
        <w:t>Huawei, HiSilicon</w:t>
      </w:r>
    </w:p>
    <w:p w14:paraId="6BE702E8" w14:textId="77777777" w:rsidR="0053417A" w:rsidRPr="0053417A" w:rsidRDefault="0053417A" w:rsidP="0053417A">
      <w:pPr>
        <w:spacing w:after="0"/>
        <w:rPr>
          <w:rFonts w:eastAsiaTheme="minorEastAsia"/>
          <w:lang w:eastAsia="ja-JP"/>
        </w:rPr>
      </w:pPr>
      <w:r w:rsidRPr="0053417A">
        <w:rPr>
          <w:rFonts w:eastAsiaTheme="minorEastAsia"/>
          <w:lang w:eastAsia="ja-JP"/>
        </w:rPr>
        <w:t>R1-2508739</w:t>
      </w:r>
      <w:r w:rsidRPr="0053417A">
        <w:rPr>
          <w:rFonts w:eastAsiaTheme="minorEastAsia"/>
          <w:lang w:eastAsia="ja-JP"/>
        </w:rPr>
        <w:tab/>
        <w:t>Views on energy saving for 6GR</w:t>
      </w:r>
      <w:r w:rsidRPr="0053417A">
        <w:rPr>
          <w:rFonts w:eastAsiaTheme="minorEastAsia"/>
          <w:lang w:eastAsia="ja-JP"/>
        </w:rPr>
        <w:tab/>
        <w:t>Huawei, HiSilicon</w:t>
      </w:r>
    </w:p>
    <w:p w14:paraId="186766CF" w14:textId="77777777" w:rsidR="0053417A" w:rsidRPr="0053417A" w:rsidRDefault="0053417A" w:rsidP="0053417A">
      <w:pPr>
        <w:spacing w:after="0"/>
        <w:rPr>
          <w:rFonts w:eastAsiaTheme="minorEastAsia"/>
          <w:lang w:eastAsia="ja-JP"/>
        </w:rPr>
      </w:pPr>
      <w:r w:rsidRPr="0053417A">
        <w:rPr>
          <w:rFonts w:eastAsiaTheme="minorEastAsia"/>
          <w:lang w:eastAsia="ja-JP"/>
        </w:rPr>
        <w:t>R1-2508740</w:t>
      </w:r>
      <w:r w:rsidRPr="0053417A">
        <w:rPr>
          <w:rFonts w:eastAsiaTheme="minorEastAsia"/>
          <w:lang w:eastAsia="ja-JP"/>
        </w:rPr>
        <w:tab/>
        <w:t>Views on AI/ML in 6GR air interface</w:t>
      </w:r>
      <w:r w:rsidRPr="0053417A">
        <w:rPr>
          <w:rFonts w:eastAsiaTheme="minorEastAsia"/>
          <w:lang w:eastAsia="ja-JP"/>
        </w:rPr>
        <w:tab/>
        <w:t>Huawei, HiSilicon</w:t>
      </w:r>
    </w:p>
    <w:p w14:paraId="51DFD5A9" w14:textId="77777777" w:rsidR="0053417A" w:rsidRPr="0053417A" w:rsidRDefault="0053417A" w:rsidP="0053417A">
      <w:pPr>
        <w:spacing w:after="0"/>
        <w:rPr>
          <w:rFonts w:eastAsiaTheme="minorEastAsia"/>
          <w:lang w:eastAsia="ja-JP"/>
        </w:rPr>
      </w:pPr>
      <w:r w:rsidRPr="0053417A">
        <w:rPr>
          <w:rFonts w:eastAsiaTheme="minorEastAsia"/>
          <w:lang w:eastAsia="ja-JP"/>
        </w:rPr>
        <w:t>R1-2508741</w:t>
      </w:r>
      <w:r w:rsidRPr="0053417A">
        <w:rPr>
          <w:rFonts w:eastAsiaTheme="minorEastAsia"/>
          <w:lang w:eastAsia="ja-JP"/>
        </w:rPr>
        <w:tab/>
        <w:t>Overview of 6GR air interface</w:t>
      </w:r>
      <w:r w:rsidRPr="0053417A">
        <w:rPr>
          <w:rFonts w:eastAsiaTheme="minorEastAsia"/>
          <w:lang w:eastAsia="ja-JP"/>
        </w:rPr>
        <w:tab/>
        <w:t>InterDigital, Inc.</w:t>
      </w:r>
    </w:p>
    <w:p w14:paraId="131492A8" w14:textId="77777777" w:rsidR="0053417A" w:rsidRPr="0053417A" w:rsidRDefault="0053417A" w:rsidP="0053417A">
      <w:pPr>
        <w:spacing w:after="0"/>
        <w:rPr>
          <w:rFonts w:eastAsiaTheme="minorEastAsia"/>
          <w:lang w:eastAsia="ja-JP"/>
        </w:rPr>
      </w:pPr>
      <w:r w:rsidRPr="0053417A">
        <w:rPr>
          <w:rFonts w:eastAsiaTheme="minorEastAsia"/>
          <w:lang w:eastAsia="ja-JP"/>
        </w:rPr>
        <w:t>R1-2508745</w:t>
      </w:r>
      <w:r w:rsidRPr="0053417A">
        <w:rPr>
          <w:rFonts w:eastAsiaTheme="minorEastAsia"/>
          <w:lang w:eastAsia="ja-JP"/>
        </w:rPr>
        <w:tab/>
        <w:t>Energy efficiency in 6G</w:t>
      </w:r>
      <w:r w:rsidRPr="0053417A">
        <w:rPr>
          <w:rFonts w:eastAsiaTheme="minorEastAsia"/>
          <w:lang w:eastAsia="ja-JP"/>
        </w:rPr>
        <w:tab/>
        <w:t>Tejas Network Limited</w:t>
      </w:r>
    </w:p>
    <w:p w14:paraId="174AFDD7" w14:textId="77777777" w:rsidR="0053417A" w:rsidRPr="0053417A" w:rsidRDefault="0053417A" w:rsidP="0053417A">
      <w:pPr>
        <w:spacing w:after="0"/>
        <w:rPr>
          <w:rFonts w:eastAsiaTheme="minorEastAsia"/>
          <w:lang w:eastAsia="ja-JP"/>
        </w:rPr>
      </w:pPr>
      <w:r w:rsidRPr="0053417A">
        <w:rPr>
          <w:rFonts w:eastAsiaTheme="minorEastAsia"/>
          <w:lang w:eastAsia="ja-JP"/>
        </w:rPr>
        <w:t>R1-2508746</w:t>
      </w:r>
      <w:r w:rsidRPr="0053417A">
        <w:rPr>
          <w:rFonts w:eastAsiaTheme="minorEastAsia"/>
          <w:lang w:eastAsia="ja-JP"/>
        </w:rPr>
        <w:tab/>
        <w:t>Discussion on modulation for 6GR</w:t>
      </w:r>
      <w:r w:rsidRPr="0053417A">
        <w:rPr>
          <w:rFonts w:eastAsiaTheme="minorEastAsia"/>
          <w:lang w:eastAsia="ja-JP"/>
        </w:rPr>
        <w:tab/>
        <w:t>Tejas Network Limited</w:t>
      </w:r>
    </w:p>
    <w:p w14:paraId="32F8ED89" w14:textId="77777777" w:rsidR="0053417A" w:rsidRPr="0053417A" w:rsidRDefault="0053417A" w:rsidP="0053417A">
      <w:pPr>
        <w:spacing w:after="0"/>
        <w:rPr>
          <w:rFonts w:eastAsiaTheme="minorEastAsia"/>
          <w:lang w:eastAsia="ja-JP"/>
        </w:rPr>
      </w:pPr>
      <w:r w:rsidRPr="0053417A">
        <w:rPr>
          <w:rFonts w:eastAsiaTheme="minorEastAsia"/>
          <w:lang w:eastAsia="ja-JP"/>
        </w:rPr>
        <w:t>R1-2508753</w:t>
      </w:r>
      <w:r w:rsidRPr="0053417A">
        <w:rPr>
          <w:rFonts w:eastAsiaTheme="minorEastAsia"/>
          <w:lang w:eastAsia="ja-JP"/>
        </w:rPr>
        <w:tab/>
        <w:t>Discussion on AI/ML in 6GR interface</w:t>
      </w:r>
      <w:r w:rsidRPr="0053417A">
        <w:rPr>
          <w:rFonts w:eastAsiaTheme="minorEastAsia"/>
          <w:lang w:eastAsia="ja-JP"/>
        </w:rPr>
        <w:tab/>
        <w:t>LG Electronics</w:t>
      </w:r>
    </w:p>
    <w:p w14:paraId="12BD5EBD" w14:textId="77777777" w:rsidR="0053417A" w:rsidRPr="0053417A" w:rsidRDefault="0053417A" w:rsidP="0053417A">
      <w:pPr>
        <w:spacing w:after="0"/>
        <w:rPr>
          <w:rFonts w:eastAsiaTheme="minorEastAsia"/>
          <w:lang w:eastAsia="ja-JP"/>
        </w:rPr>
      </w:pPr>
      <w:r w:rsidRPr="0053417A">
        <w:rPr>
          <w:rFonts w:eastAsiaTheme="minorEastAsia"/>
          <w:lang w:eastAsia="ja-JP"/>
        </w:rPr>
        <w:t>R1-2508800</w:t>
      </w:r>
      <w:r w:rsidRPr="0053417A">
        <w:rPr>
          <w:rFonts w:eastAsiaTheme="minorEastAsia"/>
          <w:lang w:eastAsia="ja-JP"/>
        </w:rPr>
        <w:tab/>
        <w:t>Design of 6GR air interface</w:t>
      </w:r>
      <w:r w:rsidRPr="0053417A">
        <w:rPr>
          <w:rFonts w:eastAsiaTheme="minorEastAsia"/>
          <w:lang w:eastAsia="ja-JP"/>
        </w:rPr>
        <w:tab/>
        <w:t>Samsung</w:t>
      </w:r>
    </w:p>
    <w:p w14:paraId="05E83475" w14:textId="77777777" w:rsidR="0053417A" w:rsidRPr="0053417A" w:rsidRDefault="0053417A" w:rsidP="0053417A">
      <w:pPr>
        <w:spacing w:after="0"/>
        <w:rPr>
          <w:rFonts w:eastAsiaTheme="minorEastAsia"/>
          <w:lang w:eastAsia="ja-JP"/>
        </w:rPr>
      </w:pPr>
      <w:r w:rsidRPr="0053417A">
        <w:rPr>
          <w:rFonts w:eastAsiaTheme="minorEastAsia"/>
          <w:lang w:eastAsia="ja-JP"/>
        </w:rPr>
        <w:t>R1-2508801</w:t>
      </w:r>
      <w:r w:rsidRPr="0053417A">
        <w:rPr>
          <w:rFonts w:eastAsiaTheme="minorEastAsia"/>
          <w:lang w:eastAsia="ja-JP"/>
        </w:rPr>
        <w:tab/>
        <w:t>Evaluation assumptions for 6GR</w:t>
      </w:r>
      <w:r w:rsidRPr="0053417A">
        <w:rPr>
          <w:rFonts w:eastAsiaTheme="minorEastAsia"/>
          <w:lang w:eastAsia="ja-JP"/>
        </w:rPr>
        <w:tab/>
        <w:t>Samsung</w:t>
      </w:r>
    </w:p>
    <w:p w14:paraId="38311E08" w14:textId="77777777" w:rsidR="0053417A" w:rsidRPr="0053417A" w:rsidRDefault="0053417A" w:rsidP="0053417A">
      <w:pPr>
        <w:spacing w:after="0"/>
        <w:rPr>
          <w:rFonts w:eastAsiaTheme="minorEastAsia"/>
          <w:lang w:eastAsia="ja-JP"/>
        </w:rPr>
      </w:pPr>
      <w:r w:rsidRPr="0053417A">
        <w:rPr>
          <w:rFonts w:eastAsiaTheme="minorEastAsia"/>
          <w:lang w:eastAsia="ja-JP"/>
        </w:rPr>
        <w:t>R1-2508802</w:t>
      </w:r>
      <w:r w:rsidRPr="0053417A">
        <w:rPr>
          <w:rFonts w:eastAsiaTheme="minorEastAsia"/>
          <w:lang w:eastAsia="ja-JP"/>
        </w:rPr>
        <w:tab/>
        <w:t>Discussion on waveform for 6GR</w:t>
      </w:r>
      <w:r w:rsidRPr="0053417A">
        <w:rPr>
          <w:rFonts w:eastAsiaTheme="minorEastAsia"/>
          <w:lang w:eastAsia="ja-JP"/>
        </w:rPr>
        <w:tab/>
        <w:t>Samsung</w:t>
      </w:r>
    </w:p>
    <w:p w14:paraId="4F59F538" w14:textId="77777777" w:rsidR="0053417A" w:rsidRPr="0053417A" w:rsidRDefault="0053417A" w:rsidP="0053417A">
      <w:pPr>
        <w:spacing w:after="0"/>
        <w:rPr>
          <w:rFonts w:eastAsiaTheme="minorEastAsia"/>
          <w:lang w:eastAsia="ja-JP"/>
        </w:rPr>
      </w:pPr>
      <w:r w:rsidRPr="0053417A">
        <w:rPr>
          <w:rFonts w:eastAsiaTheme="minorEastAsia"/>
          <w:lang w:eastAsia="ja-JP"/>
        </w:rPr>
        <w:t>R1-2508803</w:t>
      </w:r>
      <w:r w:rsidRPr="0053417A">
        <w:rPr>
          <w:rFonts w:eastAsiaTheme="minorEastAsia"/>
          <w:lang w:eastAsia="ja-JP"/>
        </w:rPr>
        <w:tab/>
        <w:t>Discussion on frame structure design for 6GR</w:t>
      </w:r>
      <w:r w:rsidRPr="0053417A">
        <w:rPr>
          <w:rFonts w:eastAsiaTheme="minorEastAsia"/>
          <w:lang w:eastAsia="ja-JP"/>
        </w:rPr>
        <w:tab/>
        <w:t>Samsung</w:t>
      </w:r>
    </w:p>
    <w:p w14:paraId="492136CA" w14:textId="77777777" w:rsidR="0053417A" w:rsidRPr="0053417A" w:rsidRDefault="0053417A" w:rsidP="0053417A">
      <w:pPr>
        <w:spacing w:after="0"/>
        <w:rPr>
          <w:rFonts w:eastAsiaTheme="minorEastAsia"/>
          <w:lang w:eastAsia="ja-JP"/>
        </w:rPr>
      </w:pPr>
      <w:r w:rsidRPr="0053417A">
        <w:rPr>
          <w:rFonts w:eastAsiaTheme="minorEastAsia"/>
          <w:lang w:eastAsia="ja-JP"/>
        </w:rPr>
        <w:t>R1-2508805</w:t>
      </w:r>
      <w:r w:rsidRPr="0053417A">
        <w:rPr>
          <w:rFonts w:eastAsiaTheme="minorEastAsia"/>
          <w:lang w:eastAsia="ja-JP"/>
        </w:rPr>
        <w:tab/>
        <w:t>Disscussion on modulation for 6GR</w:t>
      </w:r>
      <w:r w:rsidRPr="0053417A">
        <w:rPr>
          <w:rFonts w:eastAsiaTheme="minorEastAsia"/>
          <w:lang w:eastAsia="ja-JP"/>
        </w:rPr>
        <w:tab/>
        <w:t>Samsung</w:t>
      </w:r>
    </w:p>
    <w:p w14:paraId="1A3FCE3C" w14:textId="77777777" w:rsidR="0053417A" w:rsidRPr="0053417A" w:rsidRDefault="0053417A" w:rsidP="0053417A">
      <w:pPr>
        <w:spacing w:after="0"/>
        <w:rPr>
          <w:rFonts w:eastAsiaTheme="minorEastAsia"/>
          <w:lang w:eastAsia="ja-JP"/>
        </w:rPr>
      </w:pPr>
      <w:r w:rsidRPr="0053417A">
        <w:rPr>
          <w:rFonts w:eastAsiaTheme="minorEastAsia"/>
          <w:lang w:eastAsia="ja-JP"/>
        </w:rPr>
        <w:t>R1-2508806</w:t>
      </w:r>
      <w:r w:rsidRPr="0053417A">
        <w:rPr>
          <w:rFonts w:eastAsiaTheme="minorEastAsia"/>
          <w:lang w:eastAsia="ja-JP"/>
        </w:rPr>
        <w:tab/>
        <w:t>Discussion on energy efficiency for 6GR</w:t>
      </w:r>
      <w:r w:rsidRPr="0053417A">
        <w:rPr>
          <w:rFonts w:eastAsiaTheme="minorEastAsia"/>
          <w:lang w:eastAsia="ja-JP"/>
        </w:rPr>
        <w:tab/>
        <w:t>Samsung</w:t>
      </w:r>
    </w:p>
    <w:p w14:paraId="1CD78806" w14:textId="77777777" w:rsidR="0053417A" w:rsidRPr="0053417A" w:rsidRDefault="0053417A" w:rsidP="0053417A">
      <w:pPr>
        <w:spacing w:after="0"/>
        <w:rPr>
          <w:rFonts w:eastAsiaTheme="minorEastAsia"/>
          <w:lang w:eastAsia="ja-JP"/>
        </w:rPr>
      </w:pPr>
      <w:r w:rsidRPr="0053417A">
        <w:rPr>
          <w:rFonts w:eastAsiaTheme="minorEastAsia"/>
          <w:lang w:eastAsia="ja-JP"/>
        </w:rPr>
        <w:t>R1-2508808</w:t>
      </w:r>
      <w:r w:rsidRPr="0053417A">
        <w:rPr>
          <w:rFonts w:eastAsiaTheme="minorEastAsia"/>
          <w:lang w:eastAsia="ja-JP"/>
        </w:rPr>
        <w:tab/>
        <w:t>Moderator summary #1 on AI/ML for 6GR</w:t>
      </w:r>
      <w:r w:rsidRPr="0053417A">
        <w:rPr>
          <w:rFonts w:eastAsiaTheme="minorEastAsia"/>
          <w:lang w:eastAsia="ja-JP"/>
        </w:rPr>
        <w:tab/>
        <w:t>Moderator (Samsung)</w:t>
      </w:r>
    </w:p>
    <w:p w14:paraId="138A18D0" w14:textId="77777777" w:rsidR="0053417A" w:rsidRPr="0053417A" w:rsidRDefault="0053417A" w:rsidP="0053417A">
      <w:pPr>
        <w:spacing w:after="0"/>
        <w:rPr>
          <w:rFonts w:eastAsiaTheme="minorEastAsia"/>
          <w:lang w:eastAsia="ja-JP"/>
        </w:rPr>
      </w:pPr>
      <w:r w:rsidRPr="0053417A">
        <w:rPr>
          <w:rFonts w:eastAsiaTheme="minorEastAsia"/>
          <w:lang w:eastAsia="ja-JP"/>
        </w:rPr>
        <w:t>R1-2508809</w:t>
      </w:r>
      <w:r w:rsidRPr="0053417A">
        <w:rPr>
          <w:rFonts w:eastAsiaTheme="minorEastAsia"/>
          <w:lang w:eastAsia="ja-JP"/>
        </w:rPr>
        <w:tab/>
        <w:t>Moderator summary #2 on AI/ML for 6GR</w:t>
      </w:r>
      <w:r w:rsidRPr="0053417A">
        <w:rPr>
          <w:rFonts w:eastAsiaTheme="minorEastAsia"/>
          <w:lang w:eastAsia="ja-JP"/>
        </w:rPr>
        <w:tab/>
        <w:t>Moderator (Samsung)</w:t>
      </w:r>
    </w:p>
    <w:p w14:paraId="33E693BE" w14:textId="77777777" w:rsidR="0053417A" w:rsidRPr="0053417A" w:rsidRDefault="0053417A" w:rsidP="0053417A">
      <w:pPr>
        <w:spacing w:after="0"/>
        <w:rPr>
          <w:rFonts w:eastAsiaTheme="minorEastAsia"/>
          <w:lang w:eastAsia="ja-JP"/>
        </w:rPr>
      </w:pPr>
      <w:r w:rsidRPr="0053417A">
        <w:rPr>
          <w:rFonts w:eastAsiaTheme="minorEastAsia"/>
          <w:lang w:eastAsia="ja-JP"/>
        </w:rPr>
        <w:t>R1-2508810</w:t>
      </w:r>
      <w:r w:rsidRPr="0053417A">
        <w:rPr>
          <w:rFonts w:eastAsiaTheme="minorEastAsia"/>
          <w:lang w:eastAsia="ja-JP"/>
        </w:rPr>
        <w:tab/>
        <w:t>Moderator summary #3 on AI/ML for 6GR</w:t>
      </w:r>
      <w:r w:rsidRPr="0053417A">
        <w:rPr>
          <w:rFonts w:eastAsiaTheme="minorEastAsia"/>
          <w:lang w:eastAsia="ja-JP"/>
        </w:rPr>
        <w:tab/>
        <w:t>Moderator (Samsung)</w:t>
      </w:r>
    </w:p>
    <w:p w14:paraId="2FBEB1FF" w14:textId="77777777" w:rsidR="0053417A" w:rsidRPr="0053417A" w:rsidRDefault="0053417A" w:rsidP="0053417A">
      <w:pPr>
        <w:spacing w:after="0"/>
        <w:rPr>
          <w:rFonts w:eastAsiaTheme="minorEastAsia"/>
          <w:lang w:eastAsia="ja-JP"/>
        </w:rPr>
      </w:pPr>
      <w:r w:rsidRPr="0053417A">
        <w:rPr>
          <w:rFonts w:eastAsiaTheme="minorEastAsia"/>
          <w:lang w:eastAsia="ja-JP"/>
        </w:rPr>
        <w:t>R1-2508811</w:t>
      </w:r>
      <w:r w:rsidRPr="0053417A">
        <w:rPr>
          <w:rFonts w:eastAsiaTheme="minorEastAsia"/>
          <w:lang w:eastAsia="ja-JP"/>
        </w:rPr>
        <w:tab/>
        <w:t>Moderator summary #4 on AI/ML for 6GR</w:t>
      </w:r>
      <w:r w:rsidRPr="0053417A">
        <w:rPr>
          <w:rFonts w:eastAsiaTheme="minorEastAsia"/>
          <w:lang w:eastAsia="ja-JP"/>
        </w:rPr>
        <w:tab/>
        <w:t>Moderator (Samsung)</w:t>
      </w:r>
    </w:p>
    <w:p w14:paraId="41BF5289"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R1-2508822</w:t>
      </w:r>
      <w:r w:rsidRPr="0053417A">
        <w:rPr>
          <w:rFonts w:eastAsiaTheme="minorEastAsia"/>
          <w:lang w:eastAsia="ja-JP"/>
        </w:rPr>
        <w:tab/>
        <w:t>Discussion on modulation for 6GR</w:t>
      </w:r>
      <w:r w:rsidRPr="0053417A">
        <w:rPr>
          <w:rFonts w:eastAsiaTheme="minorEastAsia"/>
          <w:lang w:eastAsia="ja-JP"/>
        </w:rPr>
        <w:tab/>
        <w:t>ZTE Corporation, Sanechips</w:t>
      </w:r>
    </w:p>
    <w:p w14:paraId="63CE35DF" w14:textId="77777777" w:rsidR="0053417A" w:rsidRPr="0053417A" w:rsidRDefault="0053417A" w:rsidP="0053417A">
      <w:pPr>
        <w:spacing w:after="0"/>
        <w:rPr>
          <w:rFonts w:eastAsiaTheme="minorEastAsia"/>
          <w:lang w:eastAsia="ja-JP"/>
        </w:rPr>
      </w:pPr>
      <w:r w:rsidRPr="0053417A">
        <w:rPr>
          <w:rFonts w:eastAsiaTheme="minorEastAsia"/>
          <w:lang w:eastAsia="ja-JP"/>
        </w:rPr>
        <w:t>R1-2508823</w:t>
      </w:r>
      <w:r w:rsidRPr="0053417A">
        <w:rPr>
          <w:rFonts w:eastAsiaTheme="minorEastAsia"/>
          <w:lang w:eastAsia="ja-JP"/>
        </w:rPr>
        <w:tab/>
        <w:t>Discussion on energy efficiency for 6GR</w:t>
      </w:r>
      <w:r w:rsidRPr="0053417A">
        <w:rPr>
          <w:rFonts w:eastAsiaTheme="minorEastAsia"/>
          <w:lang w:eastAsia="ja-JP"/>
        </w:rPr>
        <w:tab/>
        <w:t>ZTE Corporation, Sanechips</w:t>
      </w:r>
    </w:p>
    <w:p w14:paraId="78F59F9F" w14:textId="77777777" w:rsidR="0053417A" w:rsidRPr="0053417A" w:rsidRDefault="0053417A" w:rsidP="0053417A">
      <w:pPr>
        <w:spacing w:after="0"/>
        <w:rPr>
          <w:rFonts w:eastAsiaTheme="minorEastAsia"/>
          <w:lang w:eastAsia="ja-JP"/>
        </w:rPr>
      </w:pPr>
      <w:r w:rsidRPr="0053417A">
        <w:rPr>
          <w:rFonts w:eastAsiaTheme="minorEastAsia"/>
          <w:lang w:eastAsia="ja-JP"/>
        </w:rPr>
        <w:t>R1-2508824</w:t>
      </w:r>
      <w:r w:rsidRPr="0053417A">
        <w:rPr>
          <w:rFonts w:eastAsiaTheme="minorEastAsia"/>
          <w:lang w:eastAsia="ja-JP"/>
        </w:rPr>
        <w:tab/>
        <w:t>Overview on 6G Air interface</w:t>
      </w:r>
      <w:r w:rsidRPr="0053417A">
        <w:rPr>
          <w:rFonts w:eastAsiaTheme="minorEastAsia"/>
          <w:lang w:eastAsia="ja-JP"/>
        </w:rPr>
        <w:tab/>
        <w:t>Tejas Network Limited</w:t>
      </w:r>
    </w:p>
    <w:p w14:paraId="01F9A162" w14:textId="77777777" w:rsidR="0053417A" w:rsidRPr="0053417A" w:rsidRDefault="0053417A" w:rsidP="0053417A">
      <w:pPr>
        <w:spacing w:after="0"/>
        <w:rPr>
          <w:rFonts w:eastAsiaTheme="minorEastAsia"/>
          <w:lang w:eastAsia="ja-JP"/>
        </w:rPr>
      </w:pPr>
      <w:r w:rsidRPr="0053417A">
        <w:rPr>
          <w:rFonts w:eastAsiaTheme="minorEastAsia"/>
          <w:lang w:eastAsia="ja-JP"/>
        </w:rPr>
        <w:t>R1-2508827</w:t>
      </w:r>
      <w:r w:rsidRPr="0053417A">
        <w:rPr>
          <w:rFonts w:eastAsiaTheme="minorEastAsia"/>
          <w:lang w:eastAsia="ja-JP"/>
        </w:rPr>
        <w:tab/>
        <w:t>AI/ML Use Cases for 6G RAN</w:t>
      </w:r>
      <w:r w:rsidRPr="0053417A">
        <w:rPr>
          <w:rFonts w:eastAsiaTheme="minorEastAsia"/>
          <w:lang w:eastAsia="ja-JP"/>
        </w:rPr>
        <w:tab/>
        <w:t>Tejas Network Limited</w:t>
      </w:r>
    </w:p>
    <w:p w14:paraId="60B0E193" w14:textId="77777777" w:rsidR="0053417A" w:rsidRPr="0053417A" w:rsidRDefault="0053417A" w:rsidP="0053417A">
      <w:pPr>
        <w:spacing w:after="0"/>
        <w:rPr>
          <w:rFonts w:eastAsiaTheme="minorEastAsia"/>
          <w:lang w:eastAsia="ja-JP"/>
        </w:rPr>
      </w:pPr>
      <w:r w:rsidRPr="0053417A">
        <w:rPr>
          <w:rFonts w:eastAsiaTheme="minorEastAsia"/>
          <w:lang w:eastAsia="ja-JP"/>
        </w:rPr>
        <w:t>R1-2508833</w:t>
      </w:r>
      <w:r w:rsidRPr="0053417A">
        <w:rPr>
          <w:rFonts w:eastAsiaTheme="minorEastAsia"/>
          <w:lang w:eastAsia="ja-JP"/>
        </w:rPr>
        <w:tab/>
        <w:t>Waveform for 6G Radio Air Interface</w:t>
      </w:r>
      <w:r w:rsidRPr="0053417A">
        <w:rPr>
          <w:rFonts w:eastAsiaTheme="minorEastAsia"/>
          <w:lang w:eastAsia="ja-JP"/>
        </w:rPr>
        <w:tab/>
        <w:t>IMU</w:t>
      </w:r>
    </w:p>
    <w:p w14:paraId="7CCAAE5A" w14:textId="77777777" w:rsidR="0053417A" w:rsidRPr="0053417A" w:rsidRDefault="0053417A" w:rsidP="0053417A">
      <w:pPr>
        <w:spacing w:after="0"/>
        <w:rPr>
          <w:rFonts w:eastAsiaTheme="minorEastAsia"/>
          <w:lang w:eastAsia="ja-JP"/>
        </w:rPr>
      </w:pPr>
      <w:r w:rsidRPr="0053417A">
        <w:rPr>
          <w:rFonts w:eastAsiaTheme="minorEastAsia"/>
          <w:lang w:eastAsia="ja-JP"/>
        </w:rPr>
        <w:t>R1-2508838</w:t>
      </w:r>
      <w:r w:rsidRPr="0053417A">
        <w:rPr>
          <w:rFonts w:eastAsiaTheme="minorEastAsia"/>
          <w:lang w:eastAsia="ja-JP"/>
        </w:rPr>
        <w:tab/>
        <w:t>Discussion on 6G frame structure</w:t>
      </w:r>
      <w:r w:rsidRPr="0053417A">
        <w:rPr>
          <w:rFonts w:eastAsiaTheme="minorEastAsia"/>
          <w:lang w:eastAsia="ja-JP"/>
        </w:rPr>
        <w:tab/>
        <w:t>Transsion Holdings</w:t>
      </w:r>
    </w:p>
    <w:p w14:paraId="068F9D66" w14:textId="77777777" w:rsidR="0053417A" w:rsidRPr="0053417A" w:rsidRDefault="0053417A" w:rsidP="0053417A">
      <w:pPr>
        <w:spacing w:after="0"/>
        <w:rPr>
          <w:rFonts w:eastAsiaTheme="minorEastAsia"/>
          <w:lang w:eastAsia="ja-JP"/>
        </w:rPr>
      </w:pPr>
      <w:r w:rsidRPr="0053417A">
        <w:rPr>
          <w:rFonts w:eastAsiaTheme="minorEastAsia"/>
          <w:lang w:eastAsia="ja-JP"/>
        </w:rPr>
        <w:t>R1-2508844</w:t>
      </w:r>
      <w:r w:rsidRPr="0053417A">
        <w:rPr>
          <w:rFonts w:eastAsiaTheme="minorEastAsia"/>
          <w:lang w:eastAsia="ja-JP"/>
        </w:rPr>
        <w:tab/>
        <w:t>Waveform for 6GR air interface</w:t>
      </w:r>
      <w:r w:rsidRPr="0053417A">
        <w:rPr>
          <w:rFonts w:eastAsiaTheme="minorEastAsia"/>
          <w:lang w:eastAsia="ja-JP"/>
        </w:rPr>
        <w:tab/>
        <w:t>BJTU</w:t>
      </w:r>
    </w:p>
    <w:p w14:paraId="4E95F858" w14:textId="77777777" w:rsidR="0053417A" w:rsidRPr="0053417A" w:rsidRDefault="0053417A" w:rsidP="0053417A">
      <w:pPr>
        <w:spacing w:after="0"/>
        <w:rPr>
          <w:rFonts w:eastAsiaTheme="minorEastAsia"/>
          <w:lang w:eastAsia="ja-JP"/>
        </w:rPr>
      </w:pPr>
      <w:r w:rsidRPr="0053417A">
        <w:rPr>
          <w:rFonts w:eastAsiaTheme="minorEastAsia"/>
          <w:lang w:eastAsia="ja-JP"/>
        </w:rPr>
        <w:t>R1-2508855</w:t>
      </w:r>
      <w:r w:rsidRPr="0053417A">
        <w:rPr>
          <w:rFonts w:eastAsiaTheme="minorEastAsia"/>
          <w:lang w:eastAsia="ja-JP"/>
        </w:rPr>
        <w:tab/>
        <w:t>High-level views on 6GR</w:t>
      </w:r>
      <w:r w:rsidRPr="0053417A">
        <w:rPr>
          <w:rFonts w:eastAsiaTheme="minorEastAsia"/>
          <w:lang w:eastAsia="ja-JP"/>
        </w:rPr>
        <w:tab/>
        <w:t>ZTE Corporation, Sanechips</w:t>
      </w:r>
    </w:p>
    <w:p w14:paraId="6A651AD6" w14:textId="77777777" w:rsidR="0053417A" w:rsidRPr="0053417A" w:rsidRDefault="0053417A" w:rsidP="0053417A">
      <w:pPr>
        <w:spacing w:after="0"/>
        <w:rPr>
          <w:rFonts w:eastAsiaTheme="minorEastAsia"/>
          <w:lang w:eastAsia="ja-JP"/>
        </w:rPr>
      </w:pPr>
      <w:r w:rsidRPr="0053417A">
        <w:rPr>
          <w:rFonts w:eastAsiaTheme="minorEastAsia"/>
          <w:lang w:eastAsia="ja-JP"/>
        </w:rPr>
        <w:t>R1-2508856</w:t>
      </w:r>
      <w:r w:rsidRPr="0053417A">
        <w:rPr>
          <w:rFonts w:eastAsiaTheme="minorEastAsia"/>
          <w:lang w:eastAsia="ja-JP"/>
        </w:rPr>
        <w:tab/>
        <w:t>Views on the waveform for 6G</w:t>
      </w:r>
      <w:r w:rsidRPr="0053417A">
        <w:rPr>
          <w:rFonts w:eastAsiaTheme="minorEastAsia"/>
          <w:lang w:eastAsia="ja-JP"/>
        </w:rPr>
        <w:tab/>
        <w:t>ZTE Corporation, Sanechips</w:t>
      </w:r>
    </w:p>
    <w:p w14:paraId="43C37FE6" w14:textId="77777777" w:rsidR="0053417A" w:rsidRPr="0053417A" w:rsidRDefault="0053417A" w:rsidP="0053417A">
      <w:pPr>
        <w:spacing w:after="0"/>
        <w:rPr>
          <w:rFonts w:eastAsiaTheme="minorEastAsia"/>
          <w:lang w:eastAsia="ja-JP"/>
        </w:rPr>
      </w:pPr>
      <w:r w:rsidRPr="0053417A">
        <w:rPr>
          <w:rFonts w:eastAsiaTheme="minorEastAsia"/>
          <w:lang w:eastAsia="ja-JP"/>
        </w:rPr>
        <w:t>R1-2508857</w:t>
      </w:r>
      <w:r w:rsidRPr="0053417A">
        <w:rPr>
          <w:rFonts w:eastAsiaTheme="minorEastAsia"/>
          <w:lang w:eastAsia="ja-JP"/>
        </w:rPr>
        <w:tab/>
        <w:t>Frame Design to Support Efficient MRSS</w:t>
      </w:r>
      <w:r w:rsidRPr="0053417A">
        <w:rPr>
          <w:rFonts w:eastAsiaTheme="minorEastAsia"/>
          <w:lang w:eastAsia="ja-JP"/>
        </w:rPr>
        <w:tab/>
        <w:t>T-Mobile USA, Nokia, Ericsson</w:t>
      </w:r>
    </w:p>
    <w:p w14:paraId="3E0E7392" w14:textId="77777777" w:rsidR="0053417A" w:rsidRPr="0053417A" w:rsidRDefault="0053417A" w:rsidP="0053417A">
      <w:pPr>
        <w:spacing w:after="0"/>
        <w:rPr>
          <w:rFonts w:eastAsiaTheme="minorEastAsia"/>
          <w:lang w:eastAsia="ja-JP"/>
        </w:rPr>
      </w:pPr>
      <w:r w:rsidRPr="0053417A">
        <w:rPr>
          <w:rFonts w:eastAsiaTheme="minorEastAsia"/>
          <w:lang w:eastAsia="ja-JP"/>
        </w:rPr>
        <w:t>R1-2508862</w:t>
      </w:r>
      <w:r w:rsidRPr="0053417A">
        <w:rPr>
          <w:rFonts w:eastAsiaTheme="minorEastAsia"/>
          <w:lang w:eastAsia="ja-JP"/>
        </w:rPr>
        <w:tab/>
        <w:t>Features for 6GR Air Interface</w:t>
      </w:r>
      <w:r w:rsidRPr="0053417A">
        <w:rPr>
          <w:rFonts w:eastAsiaTheme="minorEastAsia"/>
          <w:lang w:eastAsia="ja-JP"/>
        </w:rPr>
        <w:tab/>
        <w:t>National Spectrum Consortium</w:t>
      </w:r>
    </w:p>
    <w:p w14:paraId="4B7479C9" w14:textId="77777777" w:rsidR="0053417A" w:rsidRPr="0053417A" w:rsidRDefault="0053417A" w:rsidP="0053417A">
      <w:pPr>
        <w:spacing w:after="0"/>
        <w:rPr>
          <w:rFonts w:eastAsiaTheme="minorEastAsia"/>
          <w:lang w:eastAsia="ja-JP"/>
        </w:rPr>
      </w:pPr>
      <w:r w:rsidRPr="0053417A">
        <w:rPr>
          <w:rFonts w:eastAsiaTheme="minorEastAsia"/>
          <w:lang w:eastAsia="ja-JP"/>
        </w:rPr>
        <w:t>R1-2508863</w:t>
      </w:r>
      <w:r w:rsidRPr="0053417A">
        <w:rPr>
          <w:rFonts w:eastAsiaTheme="minorEastAsia"/>
          <w:lang w:eastAsia="ja-JP"/>
        </w:rPr>
        <w:tab/>
        <w:t>Support for Diverse Waveforms on the 6GR Air Interface</w:t>
      </w:r>
      <w:r w:rsidRPr="0053417A">
        <w:rPr>
          <w:rFonts w:eastAsiaTheme="minorEastAsia"/>
          <w:lang w:eastAsia="ja-JP"/>
        </w:rPr>
        <w:tab/>
        <w:t>National Spectrum Consortium</w:t>
      </w:r>
    </w:p>
    <w:p w14:paraId="4E70F460" w14:textId="77777777" w:rsidR="0053417A" w:rsidRPr="0053417A" w:rsidRDefault="0053417A" w:rsidP="0053417A">
      <w:pPr>
        <w:spacing w:after="0"/>
        <w:rPr>
          <w:rFonts w:eastAsiaTheme="minorEastAsia"/>
          <w:lang w:eastAsia="ja-JP"/>
        </w:rPr>
      </w:pPr>
      <w:r w:rsidRPr="0053417A">
        <w:rPr>
          <w:rFonts w:eastAsiaTheme="minorEastAsia"/>
          <w:lang w:eastAsia="ja-JP"/>
        </w:rPr>
        <w:t>R1-2508864</w:t>
      </w:r>
      <w:r w:rsidRPr="0053417A">
        <w:rPr>
          <w:rFonts w:eastAsiaTheme="minorEastAsia"/>
          <w:lang w:eastAsia="ja-JP"/>
        </w:rPr>
        <w:tab/>
        <w:t>6GR energy efficiency</w:t>
      </w:r>
      <w:r w:rsidRPr="0053417A">
        <w:rPr>
          <w:rFonts w:eastAsiaTheme="minorEastAsia"/>
          <w:lang w:eastAsia="ja-JP"/>
        </w:rPr>
        <w:tab/>
        <w:t>Ericsson</w:t>
      </w:r>
    </w:p>
    <w:p w14:paraId="5E5BF757" w14:textId="77777777" w:rsidR="0053417A" w:rsidRPr="0053417A" w:rsidRDefault="0053417A" w:rsidP="0053417A">
      <w:pPr>
        <w:spacing w:after="0"/>
        <w:rPr>
          <w:rFonts w:eastAsiaTheme="minorEastAsia"/>
          <w:lang w:eastAsia="ja-JP"/>
        </w:rPr>
      </w:pPr>
      <w:r w:rsidRPr="0053417A">
        <w:rPr>
          <w:rFonts w:eastAsiaTheme="minorEastAsia"/>
          <w:lang w:eastAsia="ja-JP"/>
        </w:rPr>
        <w:t>R1-2508865</w:t>
      </w:r>
      <w:r w:rsidRPr="0053417A">
        <w:rPr>
          <w:rFonts w:eastAsiaTheme="minorEastAsia"/>
          <w:lang w:eastAsia="ja-JP"/>
        </w:rPr>
        <w:tab/>
        <w:t>Evaluation assumptions for 6GR</w:t>
      </w:r>
      <w:r w:rsidRPr="0053417A">
        <w:rPr>
          <w:rFonts w:eastAsiaTheme="minorEastAsia"/>
          <w:lang w:eastAsia="ja-JP"/>
        </w:rPr>
        <w:tab/>
        <w:t>Intel</w:t>
      </w:r>
    </w:p>
    <w:p w14:paraId="092CB719" w14:textId="77777777" w:rsidR="0053417A" w:rsidRPr="0053417A" w:rsidRDefault="0053417A" w:rsidP="0053417A">
      <w:pPr>
        <w:spacing w:after="0"/>
        <w:rPr>
          <w:rFonts w:eastAsiaTheme="minorEastAsia"/>
          <w:lang w:eastAsia="ja-JP"/>
        </w:rPr>
      </w:pPr>
      <w:r w:rsidRPr="0053417A">
        <w:rPr>
          <w:rFonts w:eastAsiaTheme="minorEastAsia"/>
          <w:lang w:eastAsia="ja-JP"/>
        </w:rPr>
        <w:t>R1-2508871</w:t>
      </w:r>
      <w:r w:rsidRPr="0053417A">
        <w:rPr>
          <w:rFonts w:eastAsiaTheme="minorEastAsia"/>
          <w:lang w:eastAsia="ja-JP"/>
        </w:rPr>
        <w:tab/>
        <w:t>Modulation, joint channel coding and modulation for 6GR air interface</w:t>
      </w:r>
      <w:r w:rsidRPr="0053417A">
        <w:rPr>
          <w:rFonts w:eastAsiaTheme="minorEastAsia"/>
          <w:lang w:eastAsia="ja-JP"/>
        </w:rPr>
        <w:tab/>
        <w:t>InterDigital, Inc.</w:t>
      </w:r>
    </w:p>
    <w:p w14:paraId="1379028A" w14:textId="77777777" w:rsidR="0053417A" w:rsidRPr="0053417A" w:rsidRDefault="0053417A" w:rsidP="0053417A">
      <w:pPr>
        <w:spacing w:after="0"/>
        <w:rPr>
          <w:rFonts w:eastAsiaTheme="minorEastAsia"/>
          <w:lang w:eastAsia="ja-JP"/>
        </w:rPr>
      </w:pPr>
      <w:r w:rsidRPr="0053417A">
        <w:rPr>
          <w:rFonts w:eastAsiaTheme="minorEastAsia"/>
          <w:lang w:eastAsia="ja-JP"/>
        </w:rPr>
        <w:t>R1-2508873</w:t>
      </w:r>
      <w:r w:rsidRPr="0053417A">
        <w:rPr>
          <w:rFonts w:eastAsiaTheme="minorEastAsia"/>
          <w:lang w:eastAsia="ja-JP"/>
        </w:rPr>
        <w:tab/>
        <w:t>Positioning, Navigation and Timing (PNT) in 6G NTN-TN harmonization</w:t>
      </w:r>
      <w:r w:rsidRPr="0053417A">
        <w:rPr>
          <w:rFonts w:eastAsiaTheme="minorEastAsia"/>
          <w:lang w:eastAsia="ja-JP"/>
        </w:rPr>
        <w:tab/>
        <w:t>Airbus, ESA, Fraunhofer IIS, Thales, Iridium, Novamint, Sateliot</w:t>
      </w:r>
    </w:p>
    <w:p w14:paraId="24633469" w14:textId="77777777" w:rsidR="0053417A" w:rsidRPr="0053417A" w:rsidRDefault="0053417A" w:rsidP="0053417A">
      <w:pPr>
        <w:spacing w:after="0"/>
        <w:rPr>
          <w:rFonts w:eastAsiaTheme="minorEastAsia"/>
          <w:lang w:eastAsia="ja-JP"/>
        </w:rPr>
      </w:pPr>
      <w:r w:rsidRPr="0053417A">
        <w:rPr>
          <w:rFonts w:eastAsiaTheme="minorEastAsia"/>
          <w:lang w:eastAsia="ja-JP"/>
        </w:rPr>
        <w:t>R1-2508874</w:t>
      </w:r>
      <w:r w:rsidRPr="0053417A">
        <w:rPr>
          <w:rFonts w:eastAsiaTheme="minorEastAsia"/>
          <w:lang w:eastAsia="ja-JP"/>
        </w:rPr>
        <w:tab/>
        <w:t>Overview of 6GR air interface</w:t>
      </w:r>
      <w:r w:rsidRPr="0053417A">
        <w:rPr>
          <w:rFonts w:eastAsiaTheme="minorEastAsia"/>
          <w:lang w:eastAsia="ja-JP"/>
        </w:rPr>
        <w:tab/>
        <w:t>Amazon Web Services</w:t>
      </w:r>
    </w:p>
    <w:p w14:paraId="0CDE768A" w14:textId="77777777" w:rsidR="0053417A" w:rsidRPr="0053417A" w:rsidRDefault="0053417A" w:rsidP="0053417A">
      <w:pPr>
        <w:spacing w:after="0"/>
        <w:rPr>
          <w:rFonts w:eastAsiaTheme="minorEastAsia"/>
          <w:lang w:eastAsia="ja-JP"/>
        </w:rPr>
      </w:pPr>
      <w:r w:rsidRPr="0053417A">
        <w:rPr>
          <w:rFonts w:eastAsiaTheme="minorEastAsia"/>
          <w:lang w:eastAsia="ja-JP"/>
        </w:rPr>
        <w:t>R1-2508879</w:t>
      </w:r>
      <w:r w:rsidRPr="0053417A">
        <w:rPr>
          <w:rFonts w:eastAsiaTheme="minorEastAsia"/>
          <w:lang w:eastAsia="ja-JP"/>
        </w:rPr>
        <w:tab/>
        <w:t>Considerations for 6G energy efficiency</w:t>
      </w:r>
      <w:r w:rsidRPr="0053417A">
        <w:rPr>
          <w:rFonts w:eastAsiaTheme="minorEastAsia"/>
          <w:lang w:eastAsia="ja-JP"/>
        </w:rPr>
        <w:tab/>
        <w:t>KT Corp.</w:t>
      </w:r>
    </w:p>
    <w:p w14:paraId="4D76502B" w14:textId="77777777" w:rsidR="0053417A" w:rsidRPr="0053417A" w:rsidRDefault="0053417A" w:rsidP="0053417A">
      <w:pPr>
        <w:spacing w:after="0"/>
        <w:rPr>
          <w:rFonts w:eastAsiaTheme="minorEastAsia"/>
          <w:lang w:eastAsia="ja-JP"/>
        </w:rPr>
      </w:pPr>
      <w:r w:rsidRPr="0053417A">
        <w:rPr>
          <w:rFonts w:eastAsiaTheme="minorEastAsia"/>
          <w:lang w:eastAsia="ja-JP"/>
        </w:rPr>
        <w:t>R1-2508880</w:t>
      </w:r>
      <w:r w:rsidRPr="0053417A">
        <w:rPr>
          <w:rFonts w:eastAsiaTheme="minorEastAsia"/>
          <w:lang w:eastAsia="ja-JP"/>
        </w:rPr>
        <w:tab/>
        <w:t>Overview proposal of 6GR air interface</w:t>
      </w:r>
      <w:r w:rsidRPr="0053417A">
        <w:rPr>
          <w:rFonts w:eastAsiaTheme="minorEastAsia"/>
          <w:lang w:eastAsia="ja-JP"/>
        </w:rPr>
        <w:tab/>
        <w:t>Panasonic</w:t>
      </w:r>
    </w:p>
    <w:p w14:paraId="4EEE58C3" w14:textId="77777777" w:rsidR="0053417A" w:rsidRPr="0053417A" w:rsidRDefault="0053417A" w:rsidP="0053417A">
      <w:pPr>
        <w:spacing w:after="0"/>
        <w:rPr>
          <w:rFonts w:eastAsiaTheme="minorEastAsia"/>
          <w:lang w:eastAsia="ja-JP"/>
        </w:rPr>
      </w:pPr>
      <w:r w:rsidRPr="0053417A">
        <w:rPr>
          <w:rFonts w:eastAsiaTheme="minorEastAsia"/>
          <w:lang w:eastAsia="ja-JP"/>
        </w:rPr>
        <w:t>R1-2508881</w:t>
      </w:r>
      <w:r w:rsidRPr="0053417A">
        <w:rPr>
          <w:rFonts w:eastAsiaTheme="minorEastAsia"/>
          <w:lang w:eastAsia="ja-JP"/>
        </w:rPr>
        <w:tab/>
        <w:t>Discussion on frame structure for 6GR air interface</w:t>
      </w:r>
      <w:r w:rsidRPr="0053417A">
        <w:rPr>
          <w:rFonts w:eastAsiaTheme="minorEastAsia"/>
          <w:lang w:eastAsia="ja-JP"/>
        </w:rPr>
        <w:tab/>
        <w:t>Panasonic</w:t>
      </w:r>
    </w:p>
    <w:p w14:paraId="28D01432" w14:textId="77777777" w:rsidR="0053417A" w:rsidRPr="0053417A" w:rsidRDefault="0053417A" w:rsidP="0053417A">
      <w:pPr>
        <w:spacing w:after="0"/>
        <w:rPr>
          <w:rFonts w:eastAsiaTheme="minorEastAsia"/>
          <w:lang w:eastAsia="ja-JP"/>
        </w:rPr>
      </w:pPr>
      <w:r w:rsidRPr="0053417A">
        <w:rPr>
          <w:rFonts w:eastAsiaTheme="minorEastAsia"/>
          <w:lang w:eastAsia="ja-JP"/>
        </w:rPr>
        <w:t>R1-2508887</w:t>
      </w:r>
      <w:r w:rsidRPr="0053417A">
        <w:rPr>
          <w:rFonts w:eastAsiaTheme="minorEastAsia"/>
          <w:lang w:eastAsia="ja-JP"/>
        </w:rPr>
        <w:tab/>
        <w:t>Discussion on waveform for 6GR air interface</w:t>
      </w:r>
      <w:r w:rsidRPr="0053417A">
        <w:rPr>
          <w:rFonts w:eastAsiaTheme="minorEastAsia"/>
          <w:lang w:eastAsia="ja-JP"/>
        </w:rPr>
        <w:tab/>
        <w:t>Panasonic</w:t>
      </w:r>
    </w:p>
    <w:p w14:paraId="51A39675" w14:textId="77777777" w:rsidR="0053417A" w:rsidRPr="0053417A" w:rsidRDefault="0053417A" w:rsidP="0053417A">
      <w:pPr>
        <w:spacing w:after="0"/>
        <w:rPr>
          <w:rFonts w:eastAsiaTheme="minorEastAsia"/>
          <w:lang w:eastAsia="ja-JP"/>
        </w:rPr>
      </w:pPr>
      <w:r w:rsidRPr="0053417A">
        <w:rPr>
          <w:rFonts w:eastAsiaTheme="minorEastAsia"/>
          <w:lang w:eastAsia="ja-JP"/>
        </w:rPr>
        <w:t>R1-2508888</w:t>
      </w:r>
      <w:r w:rsidRPr="0053417A">
        <w:rPr>
          <w:rFonts w:eastAsiaTheme="minorEastAsia"/>
          <w:lang w:eastAsia="ja-JP"/>
        </w:rPr>
        <w:tab/>
        <w:t>Discussion on modulation for 6GR air interface</w:t>
      </w:r>
      <w:r w:rsidRPr="0053417A">
        <w:rPr>
          <w:rFonts w:eastAsiaTheme="minorEastAsia"/>
          <w:lang w:eastAsia="ja-JP"/>
        </w:rPr>
        <w:tab/>
        <w:t>Panasonic</w:t>
      </w:r>
    </w:p>
    <w:p w14:paraId="0BCFED9C" w14:textId="77777777" w:rsidR="0053417A" w:rsidRPr="0053417A" w:rsidRDefault="0053417A" w:rsidP="0053417A">
      <w:pPr>
        <w:spacing w:after="0"/>
        <w:rPr>
          <w:rFonts w:eastAsiaTheme="minorEastAsia"/>
          <w:lang w:eastAsia="ja-JP"/>
        </w:rPr>
      </w:pPr>
      <w:r w:rsidRPr="0053417A">
        <w:rPr>
          <w:rFonts w:eastAsiaTheme="minorEastAsia"/>
          <w:lang w:eastAsia="ja-JP"/>
        </w:rPr>
        <w:t>R1-2508890</w:t>
      </w:r>
      <w:r w:rsidRPr="0053417A">
        <w:rPr>
          <w:rFonts w:eastAsiaTheme="minorEastAsia"/>
          <w:lang w:eastAsia="ja-JP"/>
        </w:rPr>
        <w:tab/>
        <w:t>Waveform considerations for 6G Uplink</w:t>
      </w:r>
      <w:r w:rsidRPr="0053417A">
        <w:rPr>
          <w:rFonts w:eastAsiaTheme="minorEastAsia"/>
          <w:lang w:eastAsia="ja-JP"/>
        </w:rPr>
        <w:tab/>
        <w:t>Wisig, IITH</w:t>
      </w:r>
    </w:p>
    <w:p w14:paraId="42DB2AC0" w14:textId="77777777" w:rsidR="0053417A" w:rsidRPr="0053417A" w:rsidRDefault="0053417A" w:rsidP="0053417A">
      <w:pPr>
        <w:spacing w:after="0"/>
        <w:rPr>
          <w:rFonts w:eastAsiaTheme="minorEastAsia"/>
          <w:lang w:eastAsia="ja-JP"/>
        </w:rPr>
      </w:pPr>
      <w:r w:rsidRPr="0053417A">
        <w:rPr>
          <w:rFonts w:eastAsiaTheme="minorEastAsia"/>
          <w:lang w:eastAsia="ja-JP"/>
        </w:rPr>
        <w:t>R1-2508908</w:t>
      </w:r>
      <w:r w:rsidRPr="0053417A">
        <w:rPr>
          <w:rFonts w:eastAsiaTheme="minorEastAsia"/>
          <w:lang w:eastAsia="ja-JP"/>
        </w:rPr>
        <w:tab/>
        <w:t>Views on overall design and techniques for 6GR air interface</w:t>
      </w:r>
      <w:r w:rsidRPr="0053417A">
        <w:rPr>
          <w:rFonts w:eastAsiaTheme="minorEastAsia"/>
          <w:lang w:eastAsia="ja-JP"/>
        </w:rPr>
        <w:tab/>
        <w:t>LG Electronics</w:t>
      </w:r>
    </w:p>
    <w:p w14:paraId="6D03E09D" w14:textId="77777777" w:rsidR="0053417A" w:rsidRPr="0053417A" w:rsidRDefault="0053417A" w:rsidP="0053417A">
      <w:pPr>
        <w:spacing w:after="0"/>
        <w:rPr>
          <w:rFonts w:eastAsiaTheme="minorEastAsia"/>
          <w:lang w:eastAsia="ja-JP"/>
        </w:rPr>
      </w:pPr>
      <w:r w:rsidRPr="0053417A">
        <w:rPr>
          <w:rFonts w:eastAsiaTheme="minorEastAsia"/>
          <w:lang w:eastAsia="ja-JP"/>
        </w:rPr>
        <w:t>R1-2508909</w:t>
      </w:r>
      <w:r w:rsidRPr="0053417A">
        <w:rPr>
          <w:rFonts w:eastAsiaTheme="minorEastAsia"/>
          <w:lang w:eastAsia="ja-JP"/>
        </w:rPr>
        <w:tab/>
        <w:t>Discussion on evaluation assumptions for 6GR air interface</w:t>
      </w:r>
      <w:r w:rsidRPr="0053417A">
        <w:rPr>
          <w:rFonts w:eastAsiaTheme="minorEastAsia"/>
          <w:lang w:eastAsia="ja-JP"/>
        </w:rPr>
        <w:tab/>
        <w:t>LG Electronics</w:t>
      </w:r>
    </w:p>
    <w:p w14:paraId="48CCD135" w14:textId="77777777" w:rsidR="0053417A" w:rsidRPr="0053417A" w:rsidRDefault="0053417A" w:rsidP="0053417A">
      <w:pPr>
        <w:spacing w:after="0"/>
        <w:rPr>
          <w:rFonts w:eastAsiaTheme="minorEastAsia"/>
          <w:lang w:eastAsia="ja-JP"/>
        </w:rPr>
      </w:pPr>
      <w:r w:rsidRPr="0053417A">
        <w:rPr>
          <w:rFonts w:eastAsiaTheme="minorEastAsia"/>
          <w:lang w:eastAsia="ja-JP"/>
        </w:rPr>
        <w:t>R1-2508911</w:t>
      </w:r>
      <w:r w:rsidRPr="0053417A">
        <w:rPr>
          <w:rFonts w:eastAsiaTheme="minorEastAsia"/>
          <w:lang w:eastAsia="ja-JP"/>
        </w:rPr>
        <w:tab/>
        <w:t>Discussion on modulation for 6GR</w:t>
      </w:r>
      <w:r w:rsidRPr="0053417A">
        <w:rPr>
          <w:rFonts w:eastAsiaTheme="minorEastAsia"/>
          <w:lang w:eastAsia="ja-JP"/>
        </w:rPr>
        <w:tab/>
        <w:t>LG Electronics</w:t>
      </w:r>
    </w:p>
    <w:p w14:paraId="7482C6ED" w14:textId="77777777" w:rsidR="0053417A" w:rsidRPr="0053417A" w:rsidRDefault="0053417A" w:rsidP="0053417A">
      <w:pPr>
        <w:spacing w:after="0"/>
        <w:rPr>
          <w:rFonts w:eastAsiaTheme="minorEastAsia"/>
          <w:lang w:eastAsia="ja-JP"/>
        </w:rPr>
      </w:pPr>
      <w:r w:rsidRPr="0053417A">
        <w:rPr>
          <w:rFonts w:eastAsiaTheme="minorEastAsia"/>
          <w:lang w:eastAsia="ja-JP"/>
        </w:rPr>
        <w:t>R1-2508912</w:t>
      </w:r>
      <w:r w:rsidRPr="0053417A">
        <w:rPr>
          <w:rFonts w:eastAsiaTheme="minorEastAsia"/>
          <w:lang w:eastAsia="ja-JP"/>
        </w:rPr>
        <w:tab/>
        <w:t>Discussion on energy efficiency for 6GR</w:t>
      </w:r>
      <w:r w:rsidRPr="0053417A">
        <w:rPr>
          <w:rFonts w:eastAsiaTheme="minorEastAsia"/>
          <w:lang w:eastAsia="ja-JP"/>
        </w:rPr>
        <w:tab/>
        <w:t>LG Electronics</w:t>
      </w:r>
    </w:p>
    <w:p w14:paraId="581668C8" w14:textId="77777777" w:rsidR="0053417A" w:rsidRPr="0053417A" w:rsidRDefault="0053417A" w:rsidP="0053417A">
      <w:pPr>
        <w:spacing w:after="0"/>
        <w:rPr>
          <w:rFonts w:eastAsiaTheme="minorEastAsia"/>
          <w:lang w:eastAsia="ja-JP"/>
        </w:rPr>
      </w:pPr>
      <w:r w:rsidRPr="0053417A">
        <w:rPr>
          <w:rFonts w:eastAsiaTheme="minorEastAsia"/>
          <w:lang w:eastAsia="ja-JP"/>
        </w:rPr>
        <w:t>R1-2508916</w:t>
      </w:r>
      <w:r w:rsidRPr="0053417A">
        <w:rPr>
          <w:rFonts w:eastAsiaTheme="minorEastAsia"/>
          <w:lang w:eastAsia="ja-JP"/>
        </w:rPr>
        <w:tab/>
        <w:t>Discussion on AI/ML in 6GR interface</w:t>
      </w:r>
      <w:r w:rsidRPr="0053417A">
        <w:rPr>
          <w:rFonts w:eastAsiaTheme="minorEastAsia"/>
          <w:lang w:eastAsia="ja-JP"/>
        </w:rPr>
        <w:tab/>
        <w:t>Lekha Wireless Solutions</w:t>
      </w:r>
    </w:p>
    <w:p w14:paraId="6EBEB611" w14:textId="77777777" w:rsidR="0053417A" w:rsidRPr="0053417A" w:rsidRDefault="0053417A" w:rsidP="0053417A">
      <w:pPr>
        <w:spacing w:after="0"/>
        <w:rPr>
          <w:rFonts w:eastAsiaTheme="minorEastAsia"/>
          <w:lang w:eastAsia="ja-JP"/>
        </w:rPr>
      </w:pPr>
      <w:r w:rsidRPr="0053417A">
        <w:rPr>
          <w:rFonts w:eastAsiaTheme="minorEastAsia"/>
          <w:lang w:eastAsia="ja-JP"/>
        </w:rPr>
        <w:t>R1-2508917</w:t>
      </w:r>
      <w:r w:rsidRPr="0053417A">
        <w:rPr>
          <w:rFonts w:eastAsiaTheme="minorEastAsia"/>
          <w:lang w:eastAsia="ja-JP"/>
        </w:rPr>
        <w:tab/>
        <w:t>Discussions on 6G Waveforms</w:t>
      </w:r>
      <w:r w:rsidRPr="0053417A">
        <w:rPr>
          <w:rFonts w:eastAsiaTheme="minorEastAsia"/>
          <w:lang w:eastAsia="ja-JP"/>
        </w:rPr>
        <w:tab/>
        <w:t>Lekha Wireless Solutions</w:t>
      </w:r>
    </w:p>
    <w:p w14:paraId="255B9C38" w14:textId="77777777" w:rsidR="0053417A" w:rsidRPr="0053417A" w:rsidRDefault="0053417A" w:rsidP="0053417A">
      <w:pPr>
        <w:spacing w:after="0"/>
        <w:rPr>
          <w:rFonts w:eastAsiaTheme="minorEastAsia"/>
          <w:lang w:eastAsia="ja-JP"/>
        </w:rPr>
      </w:pPr>
      <w:r w:rsidRPr="0053417A">
        <w:rPr>
          <w:rFonts w:eastAsiaTheme="minorEastAsia"/>
          <w:lang w:eastAsia="ja-JP"/>
        </w:rPr>
        <w:t>R1-2508918</w:t>
      </w:r>
      <w:r w:rsidRPr="0053417A">
        <w:rPr>
          <w:rFonts w:eastAsiaTheme="minorEastAsia"/>
          <w:lang w:eastAsia="ja-JP"/>
        </w:rPr>
        <w:tab/>
        <w:t>Fujitsu’s view of 6GR air interface</w:t>
      </w:r>
      <w:r w:rsidRPr="0053417A">
        <w:rPr>
          <w:rFonts w:eastAsiaTheme="minorEastAsia"/>
          <w:lang w:eastAsia="ja-JP"/>
        </w:rPr>
        <w:tab/>
        <w:t>Fujitsu</w:t>
      </w:r>
    </w:p>
    <w:p w14:paraId="4684D581" w14:textId="77777777" w:rsidR="0053417A" w:rsidRPr="0053417A" w:rsidRDefault="0053417A" w:rsidP="0053417A">
      <w:pPr>
        <w:spacing w:after="0"/>
        <w:rPr>
          <w:rFonts w:eastAsiaTheme="minorEastAsia"/>
          <w:lang w:eastAsia="ja-JP"/>
        </w:rPr>
      </w:pPr>
      <w:r w:rsidRPr="0053417A">
        <w:rPr>
          <w:rFonts w:eastAsiaTheme="minorEastAsia"/>
          <w:lang w:eastAsia="ja-JP"/>
        </w:rPr>
        <w:t>R1-2508930</w:t>
      </w:r>
      <w:r w:rsidRPr="0053417A">
        <w:rPr>
          <w:rFonts w:eastAsiaTheme="minorEastAsia"/>
          <w:lang w:eastAsia="ja-JP"/>
        </w:rPr>
        <w:tab/>
        <w:t>Discussion on frame structure for 6GR</w:t>
      </w:r>
      <w:r w:rsidRPr="0053417A">
        <w:rPr>
          <w:rFonts w:eastAsiaTheme="minorEastAsia"/>
          <w:lang w:eastAsia="ja-JP"/>
        </w:rPr>
        <w:tab/>
        <w:t>Fujitsu</w:t>
      </w:r>
    </w:p>
    <w:p w14:paraId="70FF8270" w14:textId="77777777" w:rsidR="0053417A" w:rsidRPr="0053417A" w:rsidRDefault="0053417A" w:rsidP="0053417A">
      <w:pPr>
        <w:spacing w:after="0"/>
        <w:rPr>
          <w:rFonts w:eastAsiaTheme="minorEastAsia"/>
          <w:lang w:eastAsia="ja-JP"/>
        </w:rPr>
      </w:pPr>
      <w:r w:rsidRPr="0053417A">
        <w:rPr>
          <w:rFonts w:eastAsiaTheme="minorEastAsia"/>
          <w:lang w:eastAsia="ja-JP"/>
        </w:rPr>
        <w:t>R1-2508932</w:t>
      </w:r>
      <w:r w:rsidRPr="0053417A">
        <w:rPr>
          <w:rFonts w:eastAsiaTheme="minorEastAsia"/>
          <w:lang w:eastAsia="ja-JP"/>
        </w:rPr>
        <w:tab/>
        <w:t>Discussion on energy efficiency for 6GR</w:t>
      </w:r>
      <w:r w:rsidRPr="0053417A">
        <w:rPr>
          <w:rFonts w:eastAsiaTheme="minorEastAsia"/>
          <w:lang w:eastAsia="ja-JP"/>
        </w:rPr>
        <w:tab/>
        <w:t>Fujitsu</w:t>
      </w:r>
    </w:p>
    <w:p w14:paraId="153BF4F5" w14:textId="77777777" w:rsidR="0053417A" w:rsidRPr="0053417A" w:rsidRDefault="0053417A" w:rsidP="0053417A">
      <w:pPr>
        <w:spacing w:after="0"/>
        <w:rPr>
          <w:rFonts w:eastAsiaTheme="minorEastAsia"/>
          <w:lang w:eastAsia="ja-JP"/>
        </w:rPr>
      </w:pPr>
      <w:r w:rsidRPr="0053417A">
        <w:rPr>
          <w:rFonts w:eastAsiaTheme="minorEastAsia"/>
          <w:lang w:eastAsia="ja-JP"/>
        </w:rPr>
        <w:t>R1-2508933</w:t>
      </w:r>
      <w:r w:rsidRPr="0053417A">
        <w:rPr>
          <w:rFonts w:eastAsiaTheme="minorEastAsia"/>
          <w:lang w:eastAsia="ja-JP"/>
        </w:rPr>
        <w:tab/>
        <w:t>Discussion on AI/ML in 6GR</w:t>
      </w:r>
      <w:r w:rsidRPr="0053417A">
        <w:rPr>
          <w:rFonts w:eastAsiaTheme="minorEastAsia"/>
          <w:lang w:eastAsia="ja-JP"/>
        </w:rPr>
        <w:tab/>
        <w:t>Fujitsu</w:t>
      </w:r>
    </w:p>
    <w:p w14:paraId="38310EA1" w14:textId="77777777" w:rsidR="0053417A" w:rsidRPr="0053417A" w:rsidRDefault="0053417A" w:rsidP="0053417A">
      <w:pPr>
        <w:spacing w:after="0"/>
        <w:rPr>
          <w:rFonts w:eastAsiaTheme="minorEastAsia"/>
          <w:lang w:eastAsia="ja-JP"/>
        </w:rPr>
      </w:pPr>
      <w:r w:rsidRPr="0053417A">
        <w:rPr>
          <w:rFonts w:eastAsiaTheme="minorEastAsia"/>
          <w:lang w:eastAsia="ja-JP"/>
        </w:rPr>
        <w:t>R1-2508934</w:t>
      </w:r>
      <w:r w:rsidRPr="0053417A">
        <w:rPr>
          <w:rFonts w:eastAsiaTheme="minorEastAsia"/>
          <w:lang w:eastAsia="ja-JP"/>
        </w:rPr>
        <w:tab/>
        <w:t>Evaluation Assumptions for 6GR Air Interface</w:t>
      </w:r>
      <w:r w:rsidRPr="0053417A">
        <w:rPr>
          <w:rFonts w:eastAsiaTheme="minorEastAsia"/>
          <w:lang w:eastAsia="ja-JP"/>
        </w:rPr>
        <w:tab/>
        <w:t>Tejas Network Limited, CEWiT, IIT Madras</w:t>
      </w:r>
    </w:p>
    <w:p w14:paraId="4D0B1619" w14:textId="77777777" w:rsidR="0053417A" w:rsidRPr="0053417A" w:rsidRDefault="0053417A" w:rsidP="0053417A">
      <w:pPr>
        <w:spacing w:after="0"/>
        <w:rPr>
          <w:rFonts w:eastAsiaTheme="minorEastAsia"/>
          <w:lang w:eastAsia="ja-JP"/>
        </w:rPr>
      </w:pPr>
      <w:r w:rsidRPr="0053417A">
        <w:rPr>
          <w:rFonts w:eastAsiaTheme="minorEastAsia"/>
          <w:lang w:eastAsia="ja-JP"/>
        </w:rPr>
        <w:t>R1-2508936</w:t>
      </w:r>
      <w:r w:rsidRPr="0053417A">
        <w:rPr>
          <w:rFonts w:eastAsiaTheme="minorEastAsia"/>
          <w:lang w:eastAsia="ja-JP"/>
        </w:rPr>
        <w:tab/>
        <w:t>Overview of 6GR air interface</w:t>
      </w:r>
      <w:r w:rsidRPr="0053417A">
        <w:rPr>
          <w:rFonts w:eastAsiaTheme="minorEastAsia"/>
          <w:lang w:eastAsia="ja-JP"/>
        </w:rPr>
        <w:tab/>
        <w:t>NVIDIA</w:t>
      </w:r>
    </w:p>
    <w:p w14:paraId="3D5B8E3B" w14:textId="77777777" w:rsidR="0053417A" w:rsidRPr="0053417A" w:rsidRDefault="0053417A" w:rsidP="0053417A">
      <w:pPr>
        <w:spacing w:after="0"/>
        <w:rPr>
          <w:rFonts w:eastAsiaTheme="minorEastAsia"/>
          <w:lang w:eastAsia="ja-JP"/>
        </w:rPr>
      </w:pPr>
      <w:r w:rsidRPr="0053417A">
        <w:rPr>
          <w:rFonts w:eastAsiaTheme="minorEastAsia"/>
          <w:lang w:eastAsia="ja-JP"/>
        </w:rPr>
        <w:t>R1-2508937</w:t>
      </w:r>
      <w:r w:rsidRPr="0053417A">
        <w:rPr>
          <w:rFonts w:eastAsiaTheme="minorEastAsia"/>
          <w:lang w:eastAsia="ja-JP"/>
        </w:rPr>
        <w:tab/>
        <w:t>Evaluation assumptions for 6GR air interface</w:t>
      </w:r>
      <w:r w:rsidRPr="0053417A">
        <w:rPr>
          <w:rFonts w:eastAsiaTheme="minorEastAsia"/>
          <w:lang w:eastAsia="ja-JP"/>
        </w:rPr>
        <w:tab/>
        <w:t>NVIDIA</w:t>
      </w:r>
    </w:p>
    <w:p w14:paraId="7C6C3C68" w14:textId="77777777" w:rsidR="0053417A" w:rsidRPr="0053417A" w:rsidRDefault="0053417A" w:rsidP="0053417A">
      <w:pPr>
        <w:spacing w:after="0"/>
        <w:rPr>
          <w:rFonts w:eastAsiaTheme="minorEastAsia"/>
          <w:lang w:eastAsia="ja-JP"/>
        </w:rPr>
      </w:pPr>
      <w:r w:rsidRPr="0053417A">
        <w:rPr>
          <w:rFonts w:eastAsiaTheme="minorEastAsia"/>
          <w:lang w:eastAsia="ja-JP"/>
        </w:rPr>
        <w:t>R1-2508945</w:t>
      </w:r>
      <w:r w:rsidRPr="0053417A">
        <w:rPr>
          <w:rFonts w:eastAsiaTheme="minorEastAsia"/>
          <w:lang w:eastAsia="ja-JP"/>
        </w:rPr>
        <w:tab/>
        <w:t>Overview of 6GR Air Interface</w:t>
      </w:r>
      <w:r w:rsidRPr="0053417A">
        <w:rPr>
          <w:rFonts w:eastAsiaTheme="minorEastAsia"/>
          <w:lang w:eastAsia="ja-JP"/>
        </w:rPr>
        <w:tab/>
        <w:t>Google</w:t>
      </w:r>
    </w:p>
    <w:p w14:paraId="5F564CDA" w14:textId="77777777" w:rsidR="0053417A" w:rsidRPr="0053417A" w:rsidRDefault="0053417A" w:rsidP="0053417A">
      <w:pPr>
        <w:spacing w:after="0"/>
        <w:rPr>
          <w:rFonts w:eastAsiaTheme="minorEastAsia"/>
          <w:lang w:eastAsia="ja-JP"/>
        </w:rPr>
      </w:pPr>
      <w:r w:rsidRPr="0053417A">
        <w:rPr>
          <w:rFonts w:eastAsiaTheme="minorEastAsia"/>
          <w:lang w:eastAsia="ja-JP"/>
        </w:rPr>
        <w:t>R1-2508946</w:t>
      </w:r>
      <w:r w:rsidRPr="0053417A">
        <w:rPr>
          <w:rFonts w:eastAsiaTheme="minorEastAsia"/>
          <w:lang w:eastAsia="ja-JP"/>
        </w:rPr>
        <w:tab/>
        <w:t>Waveform for 6GR Air Interface</w:t>
      </w:r>
      <w:r w:rsidRPr="0053417A">
        <w:rPr>
          <w:rFonts w:eastAsiaTheme="minorEastAsia"/>
          <w:lang w:eastAsia="ja-JP"/>
        </w:rPr>
        <w:tab/>
        <w:t>Google</w:t>
      </w:r>
    </w:p>
    <w:p w14:paraId="0CCF36C4" w14:textId="77777777" w:rsidR="0053417A" w:rsidRPr="0053417A" w:rsidRDefault="0053417A" w:rsidP="0053417A">
      <w:pPr>
        <w:spacing w:after="0"/>
        <w:rPr>
          <w:rFonts w:eastAsiaTheme="minorEastAsia"/>
          <w:lang w:eastAsia="ja-JP"/>
        </w:rPr>
      </w:pPr>
      <w:r w:rsidRPr="0053417A">
        <w:rPr>
          <w:rFonts w:eastAsiaTheme="minorEastAsia"/>
          <w:lang w:eastAsia="ja-JP"/>
        </w:rPr>
        <w:t>R1-2508947</w:t>
      </w:r>
      <w:r w:rsidRPr="0053417A">
        <w:rPr>
          <w:rFonts w:eastAsiaTheme="minorEastAsia"/>
          <w:lang w:eastAsia="ja-JP"/>
        </w:rPr>
        <w:tab/>
        <w:t>AI/ML in 6GR Air Interface</w:t>
      </w:r>
      <w:r w:rsidRPr="0053417A">
        <w:rPr>
          <w:rFonts w:eastAsiaTheme="minorEastAsia"/>
          <w:lang w:eastAsia="ja-JP"/>
        </w:rPr>
        <w:tab/>
        <w:t>Google</w:t>
      </w:r>
    </w:p>
    <w:p w14:paraId="0474C271" w14:textId="77777777" w:rsidR="0053417A" w:rsidRPr="0053417A" w:rsidRDefault="0053417A" w:rsidP="0053417A">
      <w:pPr>
        <w:spacing w:after="0"/>
        <w:rPr>
          <w:rFonts w:eastAsiaTheme="minorEastAsia"/>
          <w:lang w:eastAsia="ja-JP"/>
        </w:rPr>
      </w:pPr>
      <w:r w:rsidRPr="0053417A">
        <w:rPr>
          <w:rFonts w:eastAsiaTheme="minorEastAsia"/>
          <w:lang w:eastAsia="ja-JP"/>
        </w:rPr>
        <w:t>R1-2508971</w:t>
      </w:r>
      <w:r w:rsidRPr="0053417A">
        <w:rPr>
          <w:rFonts w:eastAsiaTheme="minorEastAsia"/>
          <w:lang w:eastAsia="ja-JP"/>
        </w:rPr>
        <w:tab/>
        <w:t>Overview of the 6GR air interface</w:t>
      </w:r>
      <w:r w:rsidRPr="0053417A">
        <w:rPr>
          <w:rFonts w:eastAsiaTheme="minorEastAsia"/>
          <w:lang w:eastAsia="ja-JP"/>
        </w:rPr>
        <w:tab/>
        <w:t>ETRI</w:t>
      </w:r>
    </w:p>
    <w:p w14:paraId="0E54163C" w14:textId="77777777" w:rsidR="0053417A" w:rsidRPr="0053417A" w:rsidRDefault="0053417A" w:rsidP="0053417A">
      <w:pPr>
        <w:spacing w:after="0"/>
        <w:rPr>
          <w:rFonts w:eastAsiaTheme="minorEastAsia"/>
          <w:lang w:eastAsia="ja-JP"/>
        </w:rPr>
      </w:pPr>
      <w:r w:rsidRPr="0053417A">
        <w:rPr>
          <w:rFonts w:eastAsiaTheme="minorEastAsia"/>
          <w:lang w:eastAsia="ja-JP"/>
        </w:rPr>
        <w:t>R1-2508972</w:t>
      </w:r>
      <w:r w:rsidRPr="0053417A">
        <w:rPr>
          <w:rFonts w:eastAsiaTheme="minorEastAsia"/>
          <w:lang w:eastAsia="ja-JP"/>
        </w:rPr>
        <w:tab/>
        <w:t>Discussion on evaluation assumptions for 6GR air interface</w:t>
      </w:r>
      <w:r w:rsidRPr="0053417A">
        <w:rPr>
          <w:rFonts w:eastAsiaTheme="minorEastAsia"/>
          <w:lang w:eastAsia="ja-JP"/>
        </w:rPr>
        <w:tab/>
        <w:t>ETRI</w:t>
      </w:r>
    </w:p>
    <w:p w14:paraId="4AE5C394" w14:textId="77777777" w:rsidR="0053417A" w:rsidRPr="0053417A" w:rsidRDefault="0053417A" w:rsidP="0053417A">
      <w:pPr>
        <w:spacing w:after="0"/>
        <w:rPr>
          <w:rFonts w:eastAsiaTheme="minorEastAsia"/>
          <w:lang w:eastAsia="ja-JP"/>
        </w:rPr>
      </w:pPr>
      <w:r w:rsidRPr="0053417A">
        <w:rPr>
          <w:rFonts w:eastAsiaTheme="minorEastAsia"/>
          <w:lang w:eastAsia="ja-JP"/>
        </w:rPr>
        <w:t>R1-2508973</w:t>
      </w:r>
      <w:r w:rsidRPr="0053417A">
        <w:rPr>
          <w:rFonts w:eastAsiaTheme="minorEastAsia"/>
          <w:lang w:eastAsia="ja-JP"/>
        </w:rPr>
        <w:tab/>
        <w:t>Discussion on 6GR waveform</w:t>
      </w:r>
      <w:r w:rsidRPr="0053417A">
        <w:rPr>
          <w:rFonts w:eastAsiaTheme="minorEastAsia"/>
          <w:lang w:eastAsia="ja-JP"/>
        </w:rPr>
        <w:tab/>
        <w:t>ETRI, University of Surrey</w:t>
      </w:r>
    </w:p>
    <w:p w14:paraId="6B8CDF0D" w14:textId="77777777" w:rsidR="0053417A" w:rsidRPr="0053417A" w:rsidRDefault="0053417A" w:rsidP="0053417A">
      <w:pPr>
        <w:spacing w:after="0"/>
        <w:rPr>
          <w:rFonts w:eastAsiaTheme="minorEastAsia"/>
          <w:lang w:eastAsia="ja-JP"/>
        </w:rPr>
      </w:pPr>
      <w:r w:rsidRPr="0053417A">
        <w:rPr>
          <w:rFonts w:eastAsiaTheme="minorEastAsia"/>
          <w:lang w:eastAsia="ja-JP"/>
        </w:rPr>
        <w:t>R1-2508974</w:t>
      </w:r>
      <w:r w:rsidRPr="0053417A">
        <w:rPr>
          <w:rFonts w:eastAsiaTheme="minorEastAsia"/>
          <w:lang w:eastAsia="ja-JP"/>
        </w:rPr>
        <w:tab/>
        <w:t>Discussion on 6GR frame structure</w:t>
      </w:r>
      <w:r w:rsidRPr="0053417A">
        <w:rPr>
          <w:rFonts w:eastAsiaTheme="minorEastAsia"/>
          <w:lang w:eastAsia="ja-JP"/>
        </w:rPr>
        <w:tab/>
        <w:t>ETRI</w:t>
      </w:r>
    </w:p>
    <w:p w14:paraId="1655F135" w14:textId="77777777" w:rsidR="0053417A" w:rsidRPr="0053417A" w:rsidRDefault="0053417A" w:rsidP="0053417A">
      <w:pPr>
        <w:spacing w:after="0"/>
        <w:rPr>
          <w:rFonts w:eastAsiaTheme="minorEastAsia"/>
          <w:lang w:eastAsia="ja-JP"/>
        </w:rPr>
      </w:pPr>
      <w:r w:rsidRPr="0053417A">
        <w:rPr>
          <w:rFonts w:eastAsiaTheme="minorEastAsia"/>
          <w:lang w:eastAsia="ja-JP"/>
        </w:rPr>
        <w:t>R1-2508976</w:t>
      </w:r>
      <w:r w:rsidRPr="0053417A">
        <w:rPr>
          <w:rFonts w:eastAsiaTheme="minorEastAsia"/>
          <w:lang w:eastAsia="ja-JP"/>
        </w:rPr>
        <w:tab/>
        <w:t>Discussion on 6GR modulation</w:t>
      </w:r>
      <w:r w:rsidRPr="0053417A">
        <w:rPr>
          <w:rFonts w:eastAsiaTheme="minorEastAsia"/>
          <w:lang w:eastAsia="ja-JP"/>
        </w:rPr>
        <w:tab/>
        <w:t>ETRI</w:t>
      </w:r>
    </w:p>
    <w:p w14:paraId="7A133EEA" w14:textId="77777777" w:rsidR="0053417A" w:rsidRPr="0053417A" w:rsidRDefault="0053417A" w:rsidP="0053417A">
      <w:pPr>
        <w:spacing w:after="0"/>
        <w:rPr>
          <w:rFonts w:eastAsiaTheme="minorEastAsia"/>
          <w:lang w:eastAsia="ja-JP"/>
        </w:rPr>
      </w:pPr>
      <w:r w:rsidRPr="0053417A">
        <w:rPr>
          <w:rFonts w:eastAsiaTheme="minorEastAsia"/>
          <w:lang w:eastAsia="ja-JP"/>
        </w:rPr>
        <w:t>R1-2508977</w:t>
      </w:r>
      <w:r w:rsidRPr="0053417A">
        <w:rPr>
          <w:rFonts w:eastAsiaTheme="minorEastAsia"/>
          <w:lang w:eastAsia="ja-JP"/>
        </w:rPr>
        <w:tab/>
        <w:t>Discussion on energy efficiency in 6GR</w:t>
      </w:r>
      <w:r w:rsidRPr="0053417A">
        <w:rPr>
          <w:rFonts w:eastAsiaTheme="minorEastAsia"/>
          <w:lang w:eastAsia="ja-JP"/>
        </w:rPr>
        <w:tab/>
        <w:t>ETRI</w:t>
      </w:r>
    </w:p>
    <w:p w14:paraId="4F618DD8" w14:textId="77777777" w:rsidR="0053417A" w:rsidRPr="0053417A" w:rsidRDefault="0053417A" w:rsidP="0053417A">
      <w:pPr>
        <w:spacing w:after="0"/>
        <w:rPr>
          <w:rFonts w:eastAsiaTheme="minorEastAsia"/>
          <w:lang w:eastAsia="ja-JP"/>
        </w:rPr>
      </w:pPr>
      <w:r w:rsidRPr="0053417A">
        <w:rPr>
          <w:rFonts w:eastAsiaTheme="minorEastAsia"/>
          <w:lang w:eastAsia="ja-JP"/>
        </w:rPr>
        <w:t>R1-2508978</w:t>
      </w:r>
      <w:r w:rsidRPr="0053417A">
        <w:rPr>
          <w:rFonts w:eastAsiaTheme="minorEastAsia"/>
          <w:lang w:eastAsia="ja-JP"/>
        </w:rPr>
        <w:tab/>
        <w:t>Discussion on AI/ML in 6GR interface</w:t>
      </w:r>
      <w:r w:rsidRPr="0053417A">
        <w:rPr>
          <w:rFonts w:eastAsiaTheme="minorEastAsia"/>
          <w:lang w:eastAsia="ja-JP"/>
        </w:rPr>
        <w:tab/>
        <w:t>ETRI</w:t>
      </w:r>
    </w:p>
    <w:p w14:paraId="6C8B749A" w14:textId="77777777" w:rsidR="0053417A" w:rsidRPr="0053417A" w:rsidRDefault="0053417A" w:rsidP="0053417A">
      <w:pPr>
        <w:spacing w:after="0"/>
        <w:rPr>
          <w:rFonts w:eastAsiaTheme="minorEastAsia"/>
          <w:lang w:eastAsia="ja-JP"/>
        </w:rPr>
      </w:pPr>
      <w:r w:rsidRPr="0053417A">
        <w:rPr>
          <w:rFonts w:eastAsiaTheme="minorEastAsia"/>
          <w:lang w:eastAsia="ja-JP"/>
        </w:rPr>
        <w:t>R1-2508993</w:t>
      </w:r>
      <w:r w:rsidRPr="0053417A">
        <w:rPr>
          <w:rFonts w:eastAsiaTheme="minorEastAsia"/>
          <w:lang w:eastAsia="ja-JP"/>
        </w:rPr>
        <w:tab/>
        <w:t>Discussion on overview of 6GR air interface</w:t>
      </w:r>
      <w:r w:rsidRPr="0053417A">
        <w:rPr>
          <w:rFonts w:eastAsiaTheme="minorEastAsia"/>
          <w:lang w:eastAsia="ja-JP"/>
        </w:rPr>
        <w:tab/>
        <w:t>HONOR</w:t>
      </w:r>
    </w:p>
    <w:p w14:paraId="3D052FAE" w14:textId="77777777" w:rsidR="0053417A" w:rsidRPr="0053417A" w:rsidRDefault="0053417A" w:rsidP="0053417A">
      <w:pPr>
        <w:spacing w:after="0"/>
        <w:rPr>
          <w:rFonts w:eastAsiaTheme="minorEastAsia"/>
          <w:lang w:eastAsia="ja-JP"/>
        </w:rPr>
      </w:pPr>
      <w:r w:rsidRPr="0053417A">
        <w:rPr>
          <w:rFonts w:eastAsiaTheme="minorEastAsia"/>
          <w:lang w:eastAsia="ja-JP"/>
        </w:rPr>
        <w:t>R1-2508994</w:t>
      </w:r>
      <w:r w:rsidRPr="0053417A">
        <w:rPr>
          <w:rFonts w:eastAsiaTheme="minorEastAsia"/>
          <w:lang w:eastAsia="ja-JP"/>
        </w:rPr>
        <w:tab/>
        <w:t>Views on numerology and frame structure design for 6GR</w:t>
      </w:r>
      <w:r w:rsidRPr="0053417A">
        <w:rPr>
          <w:rFonts w:eastAsiaTheme="minorEastAsia"/>
          <w:lang w:eastAsia="ja-JP"/>
        </w:rPr>
        <w:tab/>
        <w:t>HONOR</w:t>
      </w:r>
    </w:p>
    <w:p w14:paraId="0B030A3E" w14:textId="77777777" w:rsidR="0053417A" w:rsidRPr="0053417A" w:rsidRDefault="0053417A" w:rsidP="0053417A">
      <w:pPr>
        <w:spacing w:after="0"/>
        <w:rPr>
          <w:rFonts w:eastAsiaTheme="minorEastAsia"/>
          <w:lang w:eastAsia="ja-JP"/>
        </w:rPr>
      </w:pPr>
      <w:r w:rsidRPr="0053417A">
        <w:rPr>
          <w:rFonts w:eastAsiaTheme="minorEastAsia"/>
          <w:lang w:eastAsia="ja-JP"/>
        </w:rPr>
        <w:t>R1-2508995</w:t>
      </w:r>
      <w:r w:rsidRPr="0053417A">
        <w:rPr>
          <w:rFonts w:eastAsiaTheme="minorEastAsia"/>
          <w:lang w:eastAsia="ja-JP"/>
        </w:rPr>
        <w:tab/>
        <w:t>Discussion on  energy efficiency</w:t>
      </w:r>
      <w:r w:rsidRPr="0053417A">
        <w:rPr>
          <w:rFonts w:eastAsiaTheme="minorEastAsia"/>
          <w:lang w:eastAsia="ja-JP"/>
        </w:rPr>
        <w:tab/>
        <w:t>HONOR</w:t>
      </w:r>
    </w:p>
    <w:p w14:paraId="0EACB2CF" w14:textId="77777777" w:rsidR="0053417A" w:rsidRPr="0053417A" w:rsidRDefault="0053417A" w:rsidP="0053417A">
      <w:pPr>
        <w:spacing w:after="0"/>
        <w:rPr>
          <w:rFonts w:eastAsiaTheme="minorEastAsia"/>
          <w:lang w:eastAsia="ja-JP"/>
        </w:rPr>
      </w:pPr>
      <w:r w:rsidRPr="0053417A">
        <w:rPr>
          <w:rFonts w:eastAsiaTheme="minorEastAsia"/>
          <w:lang w:eastAsia="ja-JP"/>
        </w:rPr>
        <w:t>R1-2508999</w:t>
      </w:r>
      <w:r w:rsidRPr="0053417A">
        <w:rPr>
          <w:rFonts w:eastAsiaTheme="minorEastAsia"/>
          <w:lang w:eastAsia="ja-JP"/>
        </w:rPr>
        <w:tab/>
        <w:t>Discussion on AI/ML in 6GR interface</w:t>
      </w:r>
      <w:r w:rsidRPr="0053417A">
        <w:rPr>
          <w:rFonts w:eastAsiaTheme="minorEastAsia"/>
          <w:lang w:eastAsia="ja-JP"/>
        </w:rPr>
        <w:tab/>
        <w:t>Panasonic</w:t>
      </w:r>
    </w:p>
    <w:p w14:paraId="12547137" w14:textId="77777777" w:rsidR="0053417A" w:rsidRPr="0053417A" w:rsidRDefault="0053417A" w:rsidP="0053417A">
      <w:pPr>
        <w:spacing w:after="0"/>
        <w:rPr>
          <w:rFonts w:eastAsiaTheme="minorEastAsia"/>
          <w:lang w:eastAsia="ja-JP"/>
        </w:rPr>
      </w:pPr>
      <w:r w:rsidRPr="0053417A">
        <w:rPr>
          <w:rFonts w:eastAsiaTheme="minorEastAsia"/>
          <w:lang w:eastAsia="ja-JP"/>
        </w:rPr>
        <w:t>R1-2509001</w:t>
      </w:r>
      <w:r w:rsidRPr="0053417A">
        <w:rPr>
          <w:rFonts w:eastAsiaTheme="minorEastAsia"/>
          <w:lang w:eastAsia="ja-JP"/>
        </w:rPr>
        <w:tab/>
        <w:t>Views on improved scheduling/HARQ for token traffic</w:t>
      </w:r>
      <w:r w:rsidRPr="0053417A">
        <w:rPr>
          <w:rFonts w:eastAsiaTheme="minorEastAsia"/>
          <w:lang w:eastAsia="ja-JP"/>
        </w:rPr>
        <w:tab/>
        <w:t>CAICT</w:t>
      </w:r>
    </w:p>
    <w:p w14:paraId="4C87FF6E" w14:textId="77777777" w:rsidR="0053417A" w:rsidRPr="002C71C7" w:rsidRDefault="0053417A" w:rsidP="0053417A">
      <w:pPr>
        <w:spacing w:after="0"/>
        <w:rPr>
          <w:rFonts w:eastAsiaTheme="minorEastAsia"/>
          <w:lang w:val="nl-NL" w:eastAsia="ja-JP"/>
        </w:rPr>
      </w:pPr>
      <w:r w:rsidRPr="002C71C7">
        <w:rPr>
          <w:rFonts w:eastAsiaTheme="minorEastAsia"/>
          <w:lang w:val="nl-NL" w:eastAsia="ja-JP"/>
        </w:rPr>
        <w:t>R1-2509004</w:t>
      </w:r>
      <w:r w:rsidRPr="002C71C7">
        <w:rPr>
          <w:rFonts w:eastAsiaTheme="minorEastAsia"/>
          <w:lang w:val="nl-NL" w:eastAsia="ja-JP"/>
        </w:rPr>
        <w:tab/>
        <w:t>AI/ML in 6GR</w:t>
      </w:r>
      <w:r w:rsidRPr="002C71C7">
        <w:rPr>
          <w:rFonts w:eastAsiaTheme="minorEastAsia"/>
          <w:lang w:val="nl-NL" w:eastAsia="ja-JP"/>
        </w:rPr>
        <w:tab/>
        <w:t>Lenovo</w:t>
      </w:r>
    </w:p>
    <w:p w14:paraId="185EFE7F" w14:textId="77777777" w:rsidR="0053417A" w:rsidRPr="0053417A" w:rsidRDefault="0053417A" w:rsidP="0053417A">
      <w:pPr>
        <w:spacing w:after="0"/>
        <w:rPr>
          <w:rFonts w:eastAsiaTheme="minorEastAsia"/>
          <w:lang w:eastAsia="ja-JP"/>
        </w:rPr>
      </w:pPr>
      <w:r w:rsidRPr="0053417A">
        <w:rPr>
          <w:rFonts w:eastAsiaTheme="minorEastAsia"/>
          <w:lang w:eastAsia="ja-JP"/>
        </w:rPr>
        <w:t>R1-2509008</w:t>
      </w:r>
      <w:r w:rsidRPr="0053417A">
        <w:rPr>
          <w:rFonts w:eastAsiaTheme="minorEastAsia"/>
          <w:lang w:eastAsia="ja-JP"/>
        </w:rPr>
        <w:tab/>
        <w:t>AIML in 6GR air interface</w:t>
      </w:r>
      <w:r w:rsidRPr="0053417A">
        <w:rPr>
          <w:rFonts w:eastAsiaTheme="minorEastAsia"/>
          <w:lang w:eastAsia="ja-JP"/>
        </w:rPr>
        <w:tab/>
        <w:t>KAIST</w:t>
      </w:r>
    </w:p>
    <w:p w14:paraId="0F561852" w14:textId="77777777" w:rsidR="0053417A" w:rsidRPr="0053417A" w:rsidRDefault="0053417A" w:rsidP="0053417A">
      <w:pPr>
        <w:spacing w:after="0"/>
        <w:rPr>
          <w:rFonts w:eastAsiaTheme="minorEastAsia"/>
          <w:lang w:eastAsia="ja-JP"/>
        </w:rPr>
      </w:pPr>
      <w:r w:rsidRPr="0053417A">
        <w:rPr>
          <w:rFonts w:eastAsiaTheme="minorEastAsia"/>
          <w:lang w:eastAsia="ja-JP"/>
        </w:rPr>
        <w:t>R1-2509013</w:t>
      </w:r>
      <w:r w:rsidRPr="0053417A">
        <w:rPr>
          <w:rFonts w:eastAsiaTheme="minorEastAsia"/>
          <w:lang w:eastAsia="ja-JP"/>
        </w:rPr>
        <w:tab/>
        <w:t>IMU Views on 6G Radio Air Interface</w:t>
      </w:r>
      <w:r w:rsidRPr="0053417A">
        <w:rPr>
          <w:rFonts w:eastAsiaTheme="minorEastAsia"/>
          <w:lang w:eastAsia="ja-JP"/>
        </w:rPr>
        <w:tab/>
        <w:t>IMU</w:t>
      </w:r>
    </w:p>
    <w:p w14:paraId="74EFAE85" w14:textId="77777777" w:rsidR="0053417A" w:rsidRPr="0053417A" w:rsidRDefault="0053417A" w:rsidP="0053417A">
      <w:pPr>
        <w:spacing w:after="0"/>
        <w:rPr>
          <w:rFonts w:eastAsiaTheme="minorEastAsia"/>
          <w:lang w:eastAsia="ja-JP"/>
        </w:rPr>
      </w:pPr>
      <w:r w:rsidRPr="0053417A">
        <w:rPr>
          <w:rFonts w:eastAsiaTheme="minorEastAsia"/>
          <w:lang w:eastAsia="ja-JP"/>
        </w:rPr>
        <w:t>R1-2509019</w:t>
      </w:r>
      <w:r w:rsidRPr="0053417A">
        <w:rPr>
          <w:rFonts w:eastAsiaTheme="minorEastAsia"/>
          <w:lang w:eastAsia="ja-JP"/>
        </w:rPr>
        <w:tab/>
        <w:t>Discussion on 6GR Frame Structure</w:t>
      </w:r>
      <w:r w:rsidRPr="0053417A">
        <w:rPr>
          <w:rFonts w:eastAsiaTheme="minorEastAsia"/>
          <w:lang w:eastAsia="ja-JP"/>
        </w:rPr>
        <w:tab/>
        <w:t>IMU</w:t>
      </w:r>
    </w:p>
    <w:p w14:paraId="2A070F04" w14:textId="77777777" w:rsidR="0053417A" w:rsidRPr="0053417A" w:rsidRDefault="0053417A" w:rsidP="0053417A">
      <w:pPr>
        <w:spacing w:after="0"/>
        <w:rPr>
          <w:rFonts w:eastAsiaTheme="minorEastAsia"/>
          <w:lang w:eastAsia="ja-JP"/>
        </w:rPr>
      </w:pPr>
      <w:r w:rsidRPr="0053417A">
        <w:rPr>
          <w:rFonts w:eastAsiaTheme="minorEastAsia"/>
          <w:lang w:eastAsia="ja-JP"/>
        </w:rPr>
        <w:t>R1-2509020</w:t>
      </w:r>
      <w:r w:rsidRPr="0053417A">
        <w:rPr>
          <w:rFonts w:eastAsiaTheme="minorEastAsia"/>
          <w:lang w:eastAsia="ja-JP"/>
        </w:rPr>
        <w:tab/>
        <w:t>Discussion on Modulation for 6GR Air Interface</w:t>
      </w:r>
      <w:r w:rsidRPr="0053417A">
        <w:rPr>
          <w:rFonts w:eastAsiaTheme="minorEastAsia"/>
          <w:lang w:eastAsia="ja-JP"/>
        </w:rPr>
        <w:tab/>
        <w:t>IMU</w:t>
      </w:r>
    </w:p>
    <w:p w14:paraId="6BD7D91A" w14:textId="77777777" w:rsidR="0053417A" w:rsidRPr="0053417A" w:rsidRDefault="0053417A" w:rsidP="0053417A">
      <w:pPr>
        <w:spacing w:after="0"/>
        <w:rPr>
          <w:rFonts w:eastAsiaTheme="minorEastAsia"/>
          <w:lang w:eastAsia="ja-JP"/>
        </w:rPr>
      </w:pPr>
      <w:r w:rsidRPr="0053417A">
        <w:rPr>
          <w:rFonts w:eastAsiaTheme="minorEastAsia"/>
          <w:lang w:eastAsia="ja-JP"/>
        </w:rPr>
        <w:t>R1-2509021</w:t>
      </w:r>
      <w:r w:rsidRPr="0053417A">
        <w:rPr>
          <w:rFonts w:eastAsiaTheme="minorEastAsia"/>
          <w:lang w:eastAsia="ja-JP"/>
        </w:rPr>
        <w:tab/>
        <w:t>AI and ML in 6GR air interface</w:t>
      </w:r>
      <w:r w:rsidRPr="0053417A">
        <w:rPr>
          <w:rFonts w:eastAsiaTheme="minorEastAsia"/>
          <w:lang w:eastAsia="ja-JP"/>
        </w:rPr>
        <w:tab/>
        <w:t>NVIDIA</w:t>
      </w:r>
    </w:p>
    <w:p w14:paraId="52B0B3AE" w14:textId="77777777" w:rsidR="0053417A" w:rsidRPr="0053417A" w:rsidRDefault="0053417A" w:rsidP="0053417A">
      <w:pPr>
        <w:spacing w:after="0"/>
        <w:rPr>
          <w:rFonts w:eastAsiaTheme="minorEastAsia"/>
          <w:lang w:eastAsia="ja-JP"/>
        </w:rPr>
      </w:pPr>
      <w:r w:rsidRPr="0053417A">
        <w:rPr>
          <w:rFonts w:eastAsiaTheme="minorEastAsia"/>
          <w:lang w:eastAsia="ja-JP"/>
        </w:rPr>
        <w:t>R1-2509022</w:t>
      </w:r>
      <w:r w:rsidRPr="0053417A">
        <w:rPr>
          <w:rFonts w:eastAsiaTheme="minorEastAsia"/>
          <w:lang w:eastAsia="ja-JP"/>
        </w:rPr>
        <w:tab/>
        <w:t>Discussion on AI/ML in 6GR</w:t>
      </w:r>
      <w:r w:rsidRPr="0053417A">
        <w:rPr>
          <w:rFonts w:eastAsiaTheme="minorEastAsia"/>
          <w:lang w:eastAsia="ja-JP"/>
        </w:rPr>
        <w:tab/>
        <w:t>IMU</w:t>
      </w:r>
    </w:p>
    <w:p w14:paraId="5FE9F027" w14:textId="77777777" w:rsidR="0053417A" w:rsidRPr="0053417A" w:rsidRDefault="0053417A" w:rsidP="0053417A">
      <w:pPr>
        <w:spacing w:after="0"/>
        <w:rPr>
          <w:rFonts w:eastAsiaTheme="minorEastAsia"/>
          <w:lang w:eastAsia="ja-JP"/>
        </w:rPr>
      </w:pPr>
      <w:r w:rsidRPr="0053417A">
        <w:rPr>
          <w:rFonts w:eastAsiaTheme="minorEastAsia"/>
          <w:lang w:eastAsia="ja-JP"/>
        </w:rPr>
        <w:t>R1-2509026</w:t>
      </w:r>
      <w:r w:rsidRPr="0053417A">
        <w:rPr>
          <w:rFonts w:eastAsiaTheme="minorEastAsia"/>
          <w:lang w:eastAsia="ja-JP"/>
        </w:rPr>
        <w:tab/>
        <w:t>Discussion on 6GR Air Interface</w:t>
      </w:r>
      <w:r w:rsidRPr="0053417A">
        <w:rPr>
          <w:rFonts w:eastAsiaTheme="minorEastAsia"/>
          <w:lang w:eastAsia="ja-JP"/>
        </w:rPr>
        <w:tab/>
        <w:t>Ofinno</w:t>
      </w:r>
    </w:p>
    <w:p w14:paraId="2CAEEF1F" w14:textId="77777777" w:rsidR="0053417A" w:rsidRPr="0053417A" w:rsidRDefault="0053417A" w:rsidP="0053417A">
      <w:pPr>
        <w:spacing w:after="0"/>
        <w:rPr>
          <w:rFonts w:eastAsiaTheme="minorEastAsia"/>
          <w:lang w:eastAsia="ja-JP"/>
        </w:rPr>
      </w:pPr>
      <w:r w:rsidRPr="0053417A">
        <w:rPr>
          <w:rFonts w:eastAsiaTheme="minorEastAsia"/>
          <w:lang w:eastAsia="ja-JP"/>
        </w:rPr>
        <w:t>R1-2509027</w:t>
      </w:r>
      <w:r w:rsidRPr="0053417A">
        <w:rPr>
          <w:rFonts w:eastAsiaTheme="minorEastAsia"/>
          <w:lang w:eastAsia="ja-JP"/>
        </w:rPr>
        <w:tab/>
        <w:t>Views on 6GR Energy Efficiency</w:t>
      </w:r>
      <w:r w:rsidRPr="0053417A">
        <w:rPr>
          <w:rFonts w:eastAsiaTheme="minorEastAsia"/>
          <w:lang w:eastAsia="ja-JP"/>
        </w:rPr>
        <w:tab/>
        <w:t>Ofinno</w:t>
      </w:r>
    </w:p>
    <w:p w14:paraId="4E1841C4" w14:textId="77777777" w:rsidR="0053417A" w:rsidRPr="0053417A" w:rsidRDefault="0053417A" w:rsidP="0053417A">
      <w:pPr>
        <w:spacing w:after="0"/>
        <w:rPr>
          <w:rFonts w:eastAsiaTheme="minorEastAsia"/>
          <w:lang w:eastAsia="ja-JP"/>
        </w:rPr>
      </w:pPr>
      <w:r w:rsidRPr="0053417A">
        <w:rPr>
          <w:rFonts w:eastAsiaTheme="minorEastAsia"/>
          <w:lang w:eastAsia="ja-JP"/>
        </w:rPr>
        <w:t>R1-2509034</w:t>
      </w:r>
      <w:r w:rsidRPr="0053417A">
        <w:rPr>
          <w:rFonts w:eastAsiaTheme="minorEastAsia"/>
          <w:lang w:eastAsia="ja-JP"/>
        </w:rPr>
        <w:tab/>
        <w:t>Views on 6G frame structure</w:t>
      </w:r>
      <w:r w:rsidRPr="0053417A">
        <w:rPr>
          <w:rFonts w:eastAsiaTheme="minorEastAsia"/>
          <w:lang w:eastAsia="ja-JP"/>
        </w:rPr>
        <w:tab/>
        <w:t>Ofinno</w:t>
      </w:r>
    </w:p>
    <w:p w14:paraId="139FDD50" w14:textId="77777777" w:rsidR="0053417A" w:rsidRPr="0053417A" w:rsidRDefault="0053417A" w:rsidP="0053417A">
      <w:pPr>
        <w:spacing w:after="0"/>
        <w:rPr>
          <w:rFonts w:eastAsiaTheme="minorEastAsia"/>
          <w:lang w:eastAsia="ja-JP"/>
        </w:rPr>
      </w:pPr>
      <w:r w:rsidRPr="0053417A">
        <w:rPr>
          <w:rFonts w:eastAsiaTheme="minorEastAsia"/>
          <w:lang w:eastAsia="ja-JP"/>
        </w:rPr>
        <w:t>R1-2509039</w:t>
      </w:r>
      <w:r w:rsidRPr="0053417A">
        <w:rPr>
          <w:rFonts w:eastAsiaTheme="minorEastAsia"/>
          <w:lang w:eastAsia="ja-JP"/>
        </w:rPr>
        <w:tab/>
        <w:t>Views on AI/ML in 6GR interface</w:t>
      </w:r>
      <w:r w:rsidRPr="0053417A">
        <w:rPr>
          <w:rFonts w:eastAsiaTheme="minorEastAsia"/>
          <w:lang w:eastAsia="ja-JP"/>
        </w:rPr>
        <w:tab/>
        <w:t>Ofinno</w:t>
      </w:r>
    </w:p>
    <w:p w14:paraId="76FA091F" w14:textId="77777777" w:rsidR="0053417A" w:rsidRPr="0053417A" w:rsidRDefault="0053417A" w:rsidP="0053417A">
      <w:pPr>
        <w:spacing w:after="0"/>
        <w:rPr>
          <w:rFonts w:eastAsiaTheme="minorEastAsia"/>
          <w:lang w:eastAsia="ja-JP"/>
        </w:rPr>
      </w:pPr>
      <w:r w:rsidRPr="0053417A">
        <w:rPr>
          <w:rFonts w:eastAsiaTheme="minorEastAsia"/>
          <w:lang w:eastAsia="ja-JP"/>
        </w:rPr>
        <w:t>R1-2509042</w:t>
      </w:r>
      <w:r w:rsidRPr="0053417A">
        <w:rPr>
          <w:rFonts w:eastAsiaTheme="minorEastAsia"/>
          <w:lang w:eastAsia="ja-JP"/>
        </w:rPr>
        <w:tab/>
        <w:t>Discussion on 6GR waveform design</w:t>
      </w:r>
      <w:r w:rsidRPr="0053417A">
        <w:rPr>
          <w:rFonts w:eastAsiaTheme="minorEastAsia"/>
          <w:lang w:eastAsia="ja-JP"/>
        </w:rPr>
        <w:tab/>
        <w:t>Hanbat National University</w:t>
      </w:r>
    </w:p>
    <w:p w14:paraId="713CD9E7" w14:textId="77777777" w:rsidR="0053417A" w:rsidRPr="0053417A" w:rsidRDefault="0053417A" w:rsidP="0053417A">
      <w:pPr>
        <w:spacing w:after="0"/>
        <w:rPr>
          <w:rFonts w:eastAsiaTheme="minorEastAsia"/>
          <w:lang w:eastAsia="ja-JP"/>
        </w:rPr>
      </w:pPr>
      <w:r w:rsidRPr="0053417A">
        <w:rPr>
          <w:rFonts w:eastAsiaTheme="minorEastAsia"/>
          <w:lang w:eastAsia="ja-JP"/>
        </w:rPr>
        <w:t>R1-2509043</w:t>
      </w:r>
      <w:r w:rsidRPr="0053417A">
        <w:rPr>
          <w:rFonts w:eastAsiaTheme="minorEastAsia"/>
          <w:lang w:eastAsia="ja-JP"/>
        </w:rPr>
        <w:tab/>
        <w:t>Discussion on 6GR frame structure</w:t>
      </w:r>
      <w:r w:rsidRPr="0053417A">
        <w:rPr>
          <w:rFonts w:eastAsiaTheme="minorEastAsia"/>
          <w:lang w:eastAsia="ja-JP"/>
        </w:rPr>
        <w:tab/>
        <w:t>Hanbat National University</w:t>
      </w:r>
    </w:p>
    <w:p w14:paraId="468065A2"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R1-2509044</w:t>
      </w:r>
      <w:r w:rsidRPr="0053417A">
        <w:rPr>
          <w:rFonts w:eastAsiaTheme="minorEastAsia"/>
          <w:lang w:eastAsia="ja-JP"/>
        </w:rPr>
        <w:tab/>
        <w:t>Discussion on 6GR modulation schemes</w:t>
      </w:r>
      <w:r w:rsidRPr="0053417A">
        <w:rPr>
          <w:rFonts w:eastAsiaTheme="minorEastAsia"/>
          <w:lang w:eastAsia="ja-JP"/>
        </w:rPr>
        <w:tab/>
        <w:t>Hanbat National University</w:t>
      </w:r>
    </w:p>
    <w:p w14:paraId="46C7D549" w14:textId="77777777" w:rsidR="0053417A" w:rsidRPr="0053417A" w:rsidRDefault="0053417A" w:rsidP="0053417A">
      <w:pPr>
        <w:spacing w:after="0"/>
        <w:rPr>
          <w:rFonts w:eastAsiaTheme="minorEastAsia"/>
          <w:lang w:eastAsia="ja-JP"/>
        </w:rPr>
      </w:pPr>
      <w:r w:rsidRPr="0053417A">
        <w:rPr>
          <w:rFonts w:eastAsiaTheme="minorEastAsia"/>
          <w:lang w:eastAsia="ja-JP"/>
        </w:rPr>
        <w:t>R1-2509045</w:t>
      </w:r>
      <w:r w:rsidRPr="0053417A">
        <w:rPr>
          <w:rFonts w:eastAsiaTheme="minorEastAsia"/>
          <w:lang w:eastAsia="ja-JP"/>
        </w:rPr>
        <w:tab/>
        <w:t>Discussion on energy efficiency in 6GR</w:t>
      </w:r>
      <w:r w:rsidRPr="0053417A">
        <w:rPr>
          <w:rFonts w:eastAsiaTheme="minorEastAsia"/>
          <w:lang w:eastAsia="ja-JP"/>
        </w:rPr>
        <w:tab/>
        <w:t>Hanbat National University</w:t>
      </w:r>
    </w:p>
    <w:p w14:paraId="7B4E3EC3" w14:textId="77777777" w:rsidR="0053417A" w:rsidRPr="0053417A" w:rsidRDefault="0053417A" w:rsidP="0053417A">
      <w:pPr>
        <w:spacing w:after="0"/>
        <w:rPr>
          <w:rFonts w:eastAsiaTheme="minorEastAsia"/>
          <w:lang w:eastAsia="ja-JP"/>
        </w:rPr>
      </w:pPr>
      <w:r w:rsidRPr="0053417A">
        <w:rPr>
          <w:rFonts w:eastAsiaTheme="minorEastAsia"/>
          <w:lang w:eastAsia="ja-JP"/>
        </w:rPr>
        <w:t>R1-2509046</w:t>
      </w:r>
      <w:r w:rsidRPr="0053417A">
        <w:rPr>
          <w:rFonts w:eastAsiaTheme="minorEastAsia"/>
          <w:lang w:eastAsia="ja-JP"/>
        </w:rPr>
        <w:tab/>
        <w:t>Discussion on AI ML in 6GR air interface</w:t>
      </w:r>
      <w:r w:rsidRPr="0053417A">
        <w:rPr>
          <w:rFonts w:eastAsiaTheme="minorEastAsia"/>
          <w:lang w:eastAsia="ja-JP"/>
        </w:rPr>
        <w:tab/>
        <w:t>Hanbat National University</w:t>
      </w:r>
    </w:p>
    <w:p w14:paraId="03CAB89A" w14:textId="77777777" w:rsidR="0053417A" w:rsidRPr="0053417A" w:rsidRDefault="0053417A" w:rsidP="0053417A">
      <w:pPr>
        <w:spacing w:after="0"/>
        <w:rPr>
          <w:rFonts w:eastAsiaTheme="minorEastAsia"/>
          <w:lang w:eastAsia="ja-JP"/>
        </w:rPr>
      </w:pPr>
      <w:r w:rsidRPr="0053417A">
        <w:rPr>
          <w:rFonts w:eastAsiaTheme="minorEastAsia"/>
          <w:lang w:eastAsia="ja-JP"/>
        </w:rPr>
        <w:t>R1-2509049</w:t>
      </w:r>
      <w:r w:rsidRPr="0053417A">
        <w:rPr>
          <w:rFonts w:eastAsiaTheme="minorEastAsia"/>
          <w:lang w:eastAsia="ja-JP"/>
        </w:rPr>
        <w:tab/>
        <w:t>Discussion on waveform for 6GR air interface</w:t>
      </w:r>
      <w:r w:rsidRPr="0053417A">
        <w:rPr>
          <w:rFonts w:eastAsiaTheme="minorEastAsia"/>
          <w:lang w:eastAsia="ja-JP"/>
        </w:rPr>
        <w:tab/>
        <w:t>Ruijie Networks Co. Ltd</w:t>
      </w:r>
    </w:p>
    <w:p w14:paraId="1318A5DE" w14:textId="77777777" w:rsidR="0053417A" w:rsidRPr="0053417A" w:rsidRDefault="0053417A" w:rsidP="0053417A">
      <w:pPr>
        <w:spacing w:after="0"/>
        <w:rPr>
          <w:rFonts w:eastAsiaTheme="minorEastAsia"/>
          <w:lang w:eastAsia="ja-JP"/>
        </w:rPr>
      </w:pPr>
      <w:r w:rsidRPr="0053417A">
        <w:rPr>
          <w:rFonts w:eastAsiaTheme="minorEastAsia"/>
          <w:lang w:eastAsia="ja-JP"/>
        </w:rPr>
        <w:t>R1-2509050</w:t>
      </w:r>
      <w:r w:rsidRPr="0053417A">
        <w:rPr>
          <w:rFonts w:eastAsiaTheme="minorEastAsia"/>
          <w:lang w:eastAsia="ja-JP"/>
        </w:rPr>
        <w:tab/>
        <w:t>Discussion on AI/ML for 6GR interface</w:t>
      </w:r>
      <w:r w:rsidRPr="0053417A">
        <w:rPr>
          <w:rFonts w:eastAsiaTheme="minorEastAsia"/>
          <w:lang w:eastAsia="ja-JP"/>
        </w:rPr>
        <w:tab/>
        <w:t>Ruijie Networks Co. Ltd</w:t>
      </w:r>
    </w:p>
    <w:p w14:paraId="339FF8C9" w14:textId="77777777" w:rsidR="0053417A" w:rsidRPr="0053417A" w:rsidRDefault="0053417A" w:rsidP="0053417A">
      <w:pPr>
        <w:spacing w:after="0"/>
        <w:rPr>
          <w:rFonts w:eastAsiaTheme="minorEastAsia"/>
          <w:lang w:eastAsia="ja-JP"/>
        </w:rPr>
      </w:pPr>
      <w:r w:rsidRPr="0053417A">
        <w:rPr>
          <w:rFonts w:eastAsiaTheme="minorEastAsia"/>
          <w:lang w:eastAsia="ja-JP"/>
        </w:rPr>
        <w:t>R1-2509052</w:t>
      </w:r>
      <w:r w:rsidRPr="0053417A">
        <w:rPr>
          <w:rFonts w:eastAsiaTheme="minorEastAsia"/>
          <w:lang w:eastAsia="ja-JP"/>
        </w:rPr>
        <w:tab/>
        <w:t>On Evaluation Assumptions for the 6GR air interface</w:t>
      </w:r>
      <w:r w:rsidRPr="0053417A">
        <w:rPr>
          <w:rFonts w:eastAsiaTheme="minorEastAsia"/>
          <w:lang w:eastAsia="ja-JP"/>
        </w:rPr>
        <w:tab/>
        <w:t>Google</w:t>
      </w:r>
    </w:p>
    <w:p w14:paraId="1B180745" w14:textId="77777777" w:rsidR="0053417A" w:rsidRPr="0053417A" w:rsidRDefault="0053417A" w:rsidP="0053417A">
      <w:pPr>
        <w:spacing w:after="0"/>
        <w:rPr>
          <w:rFonts w:eastAsiaTheme="minorEastAsia"/>
          <w:lang w:eastAsia="ja-JP"/>
        </w:rPr>
      </w:pPr>
      <w:r w:rsidRPr="0053417A">
        <w:rPr>
          <w:rFonts w:eastAsiaTheme="minorEastAsia"/>
          <w:lang w:eastAsia="ja-JP"/>
        </w:rPr>
        <w:t>R1-2509053</w:t>
      </w:r>
      <w:r w:rsidRPr="0053417A">
        <w:rPr>
          <w:rFonts w:eastAsiaTheme="minorEastAsia"/>
          <w:lang w:eastAsia="ja-JP"/>
        </w:rPr>
        <w:tab/>
        <w:t>Frame Structure for 6GR Air Interface</w:t>
      </w:r>
      <w:r w:rsidRPr="0053417A">
        <w:rPr>
          <w:rFonts w:eastAsiaTheme="minorEastAsia"/>
          <w:lang w:eastAsia="ja-JP"/>
        </w:rPr>
        <w:tab/>
        <w:t>Google</w:t>
      </w:r>
    </w:p>
    <w:p w14:paraId="03DBAA27" w14:textId="77777777" w:rsidR="0053417A" w:rsidRPr="0053417A" w:rsidRDefault="0053417A" w:rsidP="0053417A">
      <w:pPr>
        <w:spacing w:after="0"/>
        <w:rPr>
          <w:rFonts w:eastAsiaTheme="minorEastAsia"/>
          <w:lang w:eastAsia="ja-JP"/>
        </w:rPr>
      </w:pPr>
      <w:r w:rsidRPr="0053417A">
        <w:rPr>
          <w:rFonts w:eastAsiaTheme="minorEastAsia"/>
          <w:lang w:eastAsia="ja-JP"/>
        </w:rPr>
        <w:t>R1-2509055</w:t>
      </w:r>
      <w:r w:rsidRPr="0053417A">
        <w:rPr>
          <w:rFonts w:eastAsiaTheme="minorEastAsia"/>
          <w:lang w:eastAsia="ja-JP"/>
        </w:rPr>
        <w:tab/>
        <w:t>NTN Characteristics for the Evaluation Assumptions for 6GR air interface</w:t>
      </w:r>
      <w:r w:rsidRPr="0053417A">
        <w:rPr>
          <w:rFonts w:eastAsiaTheme="minorEastAsia"/>
          <w:lang w:eastAsia="ja-JP"/>
        </w:rPr>
        <w:tab/>
        <w:t>ESA, Thales, Viasat, Eutelsat, Airbus, SES, Hispasat</w:t>
      </w:r>
    </w:p>
    <w:p w14:paraId="1D1B439B" w14:textId="77777777" w:rsidR="0053417A" w:rsidRPr="0053417A" w:rsidRDefault="0053417A" w:rsidP="0053417A">
      <w:pPr>
        <w:spacing w:after="0"/>
        <w:rPr>
          <w:rFonts w:eastAsiaTheme="minorEastAsia"/>
          <w:lang w:eastAsia="ja-JP"/>
        </w:rPr>
      </w:pPr>
      <w:r w:rsidRPr="0053417A">
        <w:rPr>
          <w:rFonts w:eastAsiaTheme="minorEastAsia"/>
          <w:lang w:eastAsia="ja-JP"/>
        </w:rPr>
        <w:t>R1-2509056</w:t>
      </w:r>
      <w:r w:rsidRPr="0053417A">
        <w:rPr>
          <w:rFonts w:eastAsiaTheme="minorEastAsia"/>
          <w:lang w:eastAsia="ja-JP"/>
        </w:rPr>
        <w:tab/>
        <w:t>Frame Structure for 6GR</w:t>
      </w:r>
      <w:r w:rsidRPr="0053417A">
        <w:rPr>
          <w:rFonts w:eastAsiaTheme="minorEastAsia"/>
          <w:lang w:eastAsia="ja-JP"/>
        </w:rPr>
        <w:tab/>
        <w:t>Sharp</w:t>
      </w:r>
    </w:p>
    <w:p w14:paraId="39FD55F2" w14:textId="77777777" w:rsidR="0053417A" w:rsidRPr="0053417A" w:rsidRDefault="0053417A" w:rsidP="0053417A">
      <w:pPr>
        <w:spacing w:after="0"/>
        <w:rPr>
          <w:rFonts w:eastAsiaTheme="minorEastAsia"/>
          <w:lang w:eastAsia="ja-JP"/>
        </w:rPr>
      </w:pPr>
      <w:r w:rsidRPr="0053417A">
        <w:rPr>
          <w:rFonts w:eastAsiaTheme="minorEastAsia"/>
          <w:lang w:eastAsia="ja-JP"/>
        </w:rPr>
        <w:t>R1-2509058</w:t>
      </w:r>
      <w:r w:rsidRPr="0053417A">
        <w:rPr>
          <w:rFonts w:eastAsiaTheme="minorEastAsia"/>
          <w:lang w:eastAsia="ja-JP"/>
        </w:rPr>
        <w:tab/>
        <w:t>On 6G frame structure and numerology</w:t>
      </w:r>
      <w:r w:rsidRPr="0053417A">
        <w:rPr>
          <w:rFonts w:eastAsiaTheme="minorEastAsia"/>
          <w:lang w:eastAsia="ja-JP"/>
        </w:rPr>
        <w:tab/>
        <w:t>Cohere Technologies, IIT Delhi</w:t>
      </w:r>
    </w:p>
    <w:p w14:paraId="46D6E713" w14:textId="77777777" w:rsidR="0053417A" w:rsidRPr="0053417A" w:rsidRDefault="0053417A" w:rsidP="0053417A">
      <w:pPr>
        <w:spacing w:after="0"/>
        <w:rPr>
          <w:rFonts w:eastAsiaTheme="minorEastAsia"/>
          <w:lang w:eastAsia="ja-JP"/>
        </w:rPr>
      </w:pPr>
      <w:r w:rsidRPr="0053417A">
        <w:rPr>
          <w:rFonts w:eastAsiaTheme="minorEastAsia"/>
          <w:lang w:eastAsia="ja-JP"/>
        </w:rPr>
        <w:t>R1-2509059</w:t>
      </w:r>
      <w:r w:rsidRPr="0053417A">
        <w:rPr>
          <w:rFonts w:eastAsiaTheme="minorEastAsia"/>
          <w:lang w:eastAsia="ja-JP"/>
        </w:rPr>
        <w:tab/>
        <w:t>Waveform for 6G NR</w:t>
      </w:r>
      <w:r w:rsidRPr="0053417A">
        <w:rPr>
          <w:rFonts w:eastAsiaTheme="minorEastAsia"/>
          <w:lang w:eastAsia="ja-JP"/>
        </w:rPr>
        <w:tab/>
        <w:t>Cohere Technologies, IIT Delhi</w:t>
      </w:r>
    </w:p>
    <w:p w14:paraId="3D6BACA7" w14:textId="77777777" w:rsidR="0053417A" w:rsidRPr="0053417A" w:rsidRDefault="0053417A" w:rsidP="0053417A">
      <w:pPr>
        <w:spacing w:after="0"/>
        <w:rPr>
          <w:rFonts w:eastAsiaTheme="minorEastAsia"/>
          <w:lang w:eastAsia="ja-JP"/>
        </w:rPr>
      </w:pPr>
      <w:r w:rsidRPr="0053417A">
        <w:rPr>
          <w:rFonts w:eastAsiaTheme="minorEastAsia"/>
          <w:lang w:eastAsia="ja-JP"/>
        </w:rPr>
        <w:t>R1-2509062</w:t>
      </w:r>
      <w:r w:rsidRPr="0053417A">
        <w:rPr>
          <w:rFonts w:eastAsiaTheme="minorEastAsia"/>
          <w:lang w:eastAsia="ja-JP"/>
        </w:rPr>
        <w:tab/>
        <w:t>Discussion on 6GR evaluation assumptions</w:t>
      </w:r>
      <w:r w:rsidRPr="0053417A">
        <w:rPr>
          <w:rFonts w:eastAsiaTheme="minorEastAsia"/>
          <w:lang w:eastAsia="ja-JP"/>
        </w:rPr>
        <w:tab/>
        <w:t>Sharp</w:t>
      </w:r>
    </w:p>
    <w:p w14:paraId="66CB59F5" w14:textId="77777777" w:rsidR="0053417A" w:rsidRPr="0053417A" w:rsidRDefault="0053417A" w:rsidP="0053417A">
      <w:pPr>
        <w:spacing w:after="0"/>
        <w:rPr>
          <w:rFonts w:eastAsiaTheme="minorEastAsia"/>
          <w:lang w:eastAsia="ja-JP"/>
        </w:rPr>
      </w:pPr>
      <w:r w:rsidRPr="0053417A">
        <w:rPr>
          <w:rFonts w:eastAsiaTheme="minorEastAsia"/>
          <w:lang w:eastAsia="ja-JP"/>
        </w:rPr>
        <w:t>R1-2509072</w:t>
      </w:r>
      <w:r w:rsidRPr="0053417A">
        <w:rPr>
          <w:rFonts w:eastAsiaTheme="minorEastAsia"/>
          <w:lang w:eastAsia="ja-JP"/>
        </w:rPr>
        <w:tab/>
        <w:t>Overview of 6GR air interface</w:t>
      </w:r>
      <w:r w:rsidRPr="0053417A">
        <w:rPr>
          <w:rFonts w:eastAsiaTheme="minorEastAsia"/>
          <w:lang w:eastAsia="ja-JP"/>
        </w:rPr>
        <w:tab/>
        <w:t>Sony</w:t>
      </w:r>
    </w:p>
    <w:p w14:paraId="2246FD4C" w14:textId="77777777" w:rsidR="0053417A" w:rsidRPr="0053417A" w:rsidRDefault="0053417A" w:rsidP="0053417A">
      <w:pPr>
        <w:spacing w:after="0"/>
        <w:rPr>
          <w:rFonts w:eastAsiaTheme="minorEastAsia"/>
          <w:lang w:eastAsia="ja-JP"/>
        </w:rPr>
      </w:pPr>
      <w:r w:rsidRPr="0053417A">
        <w:rPr>
          <w:rFonts w:eastAsiaTheme="minorEastAsia"/>
          <w:lang w:eastAsia="ja-JP"/>
        </w:rPr>
        <w:t>R1-2509073</w:t>
      </w:r>
      <w:r w:rsidRPr="0053417A">
        <w:rPr>
          <w:rFonts w:eastAsiaTheme="minorEastAsia"/>
          <w:lang w:eastAsia="ja-JP"/>
        </w:rPr>
        <w:tab/>
        <w:t>Evaluation assumptions for 6GR air interface</w:t>
      </w:r>
      <w:r w:rsidRPr="0053417A">
        <w:rPr>
          <w:rFonts w:eastAsiaTheme="minorEastAsia"/>
          <w:lang w:eastAsia="ja-JP"/>
        </w:rPr>
        <w:tab/>
        <w:t>Sony</w:t>
      </w:r>
    </w:p>
    <w:p w14:paraId="187018AA" w14:textId="77777777" w:rsidR="0053417A" w:rsidRPr="0053417A" w:rsidRDefault="0053417A" w:rsidP="0053417A">
      <w:pPr>
        <w:spacing w:after="0"/>
        <w:rPr>
          <w:rFonts w:eastAsiaTheme="minorEastAsia"/>
          <w:lang w:eastAsia="ja-JP"/>
        </w:rPr>
      </w:pPr>
      <w:r w:rsidRPr="0053417A">
        <w:rPr>
          <w:rFonts w:eastAsiaTheme="minorEastAsia"/>
          <w:lang w:eastAsia="ja-JP"/>
        </w:rPr>
        <w:t>R1-2509074</w:t>
      </w:r>
      <w:r w:rsidRPr="0053417A">
        <w:rPr>
          <w:rFonts w:eastAsiaTheme="minorEastAsia"/>
          <w:lang w:eastAsia="ja-JP"/>
        </w:rPr>
        <w:tab/>
        <w:t>Considerations for 6GR waveform</w:t>
      </w:r>
      <w:r w:rsidRPr="0053417A">
        <w:rPr>
          <w:rFonts w:eastAsiaTheme="minorEastAsia"/>
          <w:lang w:eastAsia="ja-JP"/>
        </w:rPr>
        <w:tab/>
        <w:t>Sony</w:t>
      </w:r>
    </w:p>
    <w:p w14:paraId="1F6EF33F" w14:textId="77777777" w:rsidR="0053417A" w:rsidRPr="0053417A" w:rsidRDefault="0053417A" w:rsidP="0053417A">
      <w:pPr>
        <w:spacing w:after="0"/>
        <w:rPr>
          <w:rFonts w:eastAsiaTheme="minorEastAsia"/>
          <w:lang w:eastAsia="ja-JP"/>
        </w:rPr>
      </w:pPr>
      <w:r w:rsidRPr="0053417A">
        <w:rPr>
          <w:rFonts w:eastAsiaTheme="minorEastAsia"/>
          <w:lang w:eastAsia="ja-JP"/>
        </w:rPr>
        <w:t>R1-2509075</w:t>
      </w:r>
      <w:r w:rsidRPr="0053417A">
        <w:rPr>
          <w:rFonts w:eastAsiaTheme="minorEastAsia"/>
          <w:lang w:eastAsia="ja-JP"/>
        </w:rPr>
        <w:tab/>
        <w:t>Considerations on 6GR frame structure</w:t>
      </w:r>
      <w:r w:rsidRPr="0053417A">
        <w:rPr>
          <w:rFonts w:eastAsiaTheme="minorEastAsia"/>
          <w:lang w:eastAsia="ja-JP"/>
        </w:rPr>
        <w:tab/>
        <w:t>Sony</w:t>
      </w:r>
    </w:p>
    <w:p w14:paraId="7E768848" w14:textId="77777777" w:rsidR="0053417A" w:rsidRPr="0053417A" w:rsidRDefault="0053417A" w:rsidP="0053417A">
      <w:pPr>
        <w:spacing w:after="0"/>
        <w:rPr>
          <w:rFonts w:eastAsiaTheme="minorEastAsia"/>
          <w:lang w:eastAsia="ja-JP"/>
        </w:rPr>
      </w:pPr>
      <w:r w:rsidRPr="0053417A">
        <w:rPr>
          <w:rFonts w:eastAsiaTheme="minorEastAsia"/>
          <w:lang w:eastAsia="ja-JP"/>
        </w:rPr>
        <w:t>R1-2509076</w:t>
      </w:r>
      <w:r w:rsidRPr="0053417A">
        <w:rPr>
          <w:rFonts w:eastAsiaTheme="minorEastAsia"/>
          <w:lang w:eastAsia="ja-JP"/>
        </w:rPr>
        <w:tab/>
        <w:t>Discussion on joint coding and modulation with DBICM</w:t>
      </w:r>
      <w:r w:rsidRPr="0053417A">
        <w:rPr>
          <w:rFonts w:eastAsiaTheme="minorEastAsia"/>
          <w:lang w:eastAsia="ja-JP"/>
        </w:rPr>
        <w:tab/>
        <w:t>Sony</w:t>
      </w:r>
    </w:p>
    <w:p w14:paraId="24572E8A" w14:textId="77777777" w:rsidR="0053417A" w:rsidRPr="0053417A" w:rsidRDefault="0053417A" w:rsidP="0053417A">
      <w:pPr>
        <w:spacing w:after="0"/>
        <w:rPr>
          <w:rFonts w:eastAsiaTheme="minorEastAsia"/>
          <w:lang w:eastAsia="ja-JP"/>
        </w:rPr>
      </w:pPr>
      <w:r w:rsidRPr="0053417A">
        <w:rPr>
          <w:rFonts w:eastAsiaTheme="minorEastAsia"/>
          <w:lang w:eastAsia="ja-JP"/>
        </w:rPr>
        <w:t>R1-2509077</w:t>
      </w:r>
      <w:r w:rsidRPr="0053417A">
        <w:rPr>
          <w:rFonts w:eastAsiaTheme="minorEastAsia"/>
          <w:lang w:eastAsia="ja-JP"/>
        </w:rPr>
        <w:tab/>
        <w:t>Considerations on 6GR Energy Efficiency</w:t>
      </w:r>
      <w:r w:rsidRPr="0053417A">
        <w:rPr>
          <w:rFonts w:eastAsiaTheme="minorEastAsia"/>
          <w:lang w:eastAsia="ja-JP"/>
        </w:rPr>
        <w:tab/>
        <w:t>Sony</w:t>
      </w:r>
    </w:p>
    <w:p w14:paraId="3FA12BB1" w14:textId="77777777" w:rsidR="0053417A" w:rsidRPr="0053417A" w:rsidRDefault="0053417A" w:rsidP="0053417A">
      <w:pPr>
        <w:spacing w:after="0"/>
        <w:rPr>
          <w:rFonts w:eastAsiaTheme="minorEastAsia"/>
          <w:lang w:eastAsia="ja-JP"/>
        </w:rPr>
      </w:pPr>
      <w:r w:rsidRPr="0053417A">
        <w:rPr>
          <w:rFonts w:eastAsiaTheme="minorEastAsia"/>
          <w:lang w:eastAsia="ja-JP"/>
        </w:rPr>
        <w:t>R1-2509078</w:t>
      </w:r>
      <w:r w:rsidRPr="0053417A">
        <w:rPr>
          <w:rFonts w:eastAsiaTheme="minorEastAsia"/>
          <w:lang w:eastAsia="ja-JP"/>
        </w:rPr>
        <w:tab/>
        <w:t>Use cases for AI/ML in 6GR Interface</w:t>
      </w:r>
      <w:r w:rsidRPr="0053417A">
        <w:rPr>
          <w:rFonts w:eastAsiaTheme="minorEastAsia"/>
          <w:lang w:eastAsia="ja-JP"/>
        </w:rPr>
        <w:tab/>
        <w:t>Sony</w:t>
      </w:r>
    </w:p>
    <w:p w14:paraId="2515EAB0" w14:textId="77777777" w:rsidR="0053417A" w:rsidRPr="0053417A" w:rsidRDefault="0053417A" w:rsidP="0053417A">
      <w:pPr>
        <w:spacing w:after="0"/>
        <w:rPr>
          <w:rFonts w:eastAsiaTheme="minorEastAsia"/>
          <w:lang w:eastAsia="ja-JP"/>
        </w:rPr>
      </w:pPr>
      <w:r w:rsidRPr="0053417A">
        <w:rPr>
          <w:rFonts w:eastAsiaTheme="minorEastAsia"/>
          <w:lang w:eastAsia="ja-JP"/>
        </w:rPr>
        <w:t>R1-2509079</w:t>
      </w:r>
      <w:r w:rsidRPr="0053417A">
        <w:rPr>
          <w:rFonts w:eastAsiaTheme="minorEastAsia"/>
          <w:lang w:eastAsia="ja-JP"/>
        </w:rPr>
        <w:tab/>
        <w:t>Fixed Wireless Access Scenarios</w:t>
      </w:r>
      <w:r w:rsidRPr="0053417A">
        <w:rPr>
          <w:rFonts w:eastAsiaTheme="minorEastAsia"/>
          <w:lang w:eastAsia="ja-JP"/>
        </w:rPr>
        <w:tab/>
        <w:t>T-Mobile USA, Ericsson, Nokia, MediaTek</w:t>
      </w:r>
    </w:p>
    <w:p w14:paraId="54D91D0E" w14:textId="77777777" w:rsidR="0053417A" w:rsidRPr="0053417A" w:rsidRDefault="0053417A" w:rsidP="0053417A">
      <w:pPr>
        <w:spacing w:after="0"/>
        <w:rPr>
          <w:rFonts w:eastAsiaTheme="minorEastAsia"/>
          <w:lang w:eastAsia="ja-JP"/>
        </w:rPr>
      </w:pPr>
      <w:r w:rsidRPr="0053417A">
        <w:rPr>
          <w:rFonts w:eastAsiaTheme="minorEastAsia"/>
          <w:lang w:eastAsia="ja-JP"/>
        </w:rPr>
        <w:t>R1-2509108</w:t>
      </w:r>
      <w:r w:rsidRPr="0053417A">
        <w:rPr>
          <w:rFonts w:eastAsiaTheme="minorEastAsia"/>
          <w:lang w:eastAsia="ja-JP"/>
        </w:rPr>
        <w:tab/>
        <w:t>Overview of 6GR air interface</w:t>
      </w:r>
      <w:r w:rsidRPr="0053417A">
        <w:rPr>
          <w:rFonts w:eastAsiaTheme="minorEastAsia"/>
          <w:lang w:eastAsia="ja-JP"/>
        </w:rPr>
        <w:tab/>
        <w:t>Apple</w:t>
      </w:r>
    </w:p>
    <w:p w14:paraId="283C87FD" w14:textId="77777777" w:rsidR="0053417A" w:rsidRPr="0053417A" w:rsidRDefault="0053417A" w:rsidP="0053417A">
      <w:pPr>
        <w:spacing w:after="0"/>
        <w:rPr>
          <w:rFonts w:eastAsiaTheme="minorEastAsia"/>
          <w:lang w:eastAsia="ja-JP"/>
        </w:rPr>
      </w:pPr>
      <w:r w:rsidRPr="0053417A">
        <w:rPr>
          <w:rFonts w:eastAsiaTheme="minorEastAsia"/>
          <w:lang w:eastAsia="ja-JP"/>
        </w:rPr>
        <w:t>R1-2509109</w:t>
      </w:r>
      <w:r w:rsidRPr="0053417A">
        <w:rPr>
          <w:rFonts w:eastAsiaTheme="minorEastAsia"/>
          <w:lang w:eastAsia="ja-JP"/>
        </w:rPr>
        <w:tab/>
        <w:t>Evaluation assumptions for 6GR air interface</w:t>
      </w:r>
      <w:r w:rsidRPr="0053417A">
        <w:rPr>
          <w:rFonts w:eastAsiaTheme="minorEastAsia"/>
          <w:lang w:eastAsia="ja-JP"/>
        </w:rPr>
        <w:tab/>
        <w:t>Apple</w:t>
      </w:r>
    </w:p>
    <w:p w14:paraId="3539CFF3" w14:textId="77777777" w:rsidR="0053417A" w:rsidRPr="0053417A" w:rsidRDefault="0053417A" w:rsidP="0053417A">
      <w:pPr>
        <w:spacing w:after="0"/>
        <w:rPr>
          <w:rFonts w:eastAsiaTheme="minorEastAsia"/>
          <w:lang w:eastAsia="ja-JP"/>
        </w:rPr>
      </w:pPr>
      <w:r w:rsidRPr="0053417A">
        <w:rPr>
          <w:rFonts w:eastAsiaTheme="minorEastAsia"/>
          <w:lang w:eastAsia="ja-JP"/>
        </w:rPr>
        <w:t>R1-2509110</w:t>
      </w:r>
      <w:r w:rsidRPr="0053417A">
        <w:rPr>
          <w:rFonts w:eastAsiaTheme="minorEastAsia"/>
          <w:lang w:eastAsia="ja-JP"/>
        </w:rPr>
        <w:tab/>
        <w:t>Waveforms for 6GR air interface</w:t>
      </w:r>
      <w:r w:rsidRPr="0053417A">
        <w:rPr>
          <w:rFonts w:eastAsiaTheme="minorEastAsia"/>
          <w:lang w:eastAsia="ja-JP"/>
        </w:rPr>
        <w:tab/>
        <w:t>Apple</w:t>
      </w:r>
    </w:p>
    <w:p w14:paraId="05EB6B5B" w14:textId="77777777" w:rsidR="0053417A" w:rsidRPr="0053417A" w:rsidRDefault="0053417A" w:rsidP="0053417A">
      <w:pPr>
        <w:spacing w:after="0"/>
        <w:rPr>
          <w:rFonts w:eastAsiaTheme="minorEastAsia"/>
          <w:lang w:eastAsia="ja-JP"/>
        </w:rPr>
      </w:pPr>
      <w:r w:rsidRPr="0053417A">
        <w:rPr>
          <w:rFonts w:eastAsiaTheme="minorEastAsia"/>
          <w:lang w:eastAsia="ja-JP"/>
        </w:rPr>
        <w:t>R1-2509111</w:t>
      </w:r>
      <w:r w:rsidRPr="0053417A">
        <w:rPr>
          <w:rFonts w:eastAsiaTheme="minorEastAsia"/>
          <w:lang w:eastAsia="ja-JP"/>
        </w:rPr>
        <w:tab/>
        <w:t>Numerology and frame structure for 6GR air interface</w:t>
      </w:r>
      <w:r w:rsidRPr="0053417A">
        <w:rPr>
          <w:rFonts w:eastAsiaTheme="minorEastAsia"/>
          <w:lang w:eastAsia="ja-JP"/>
        </w:rPr>
        <w:tab/>
        <w:t>Apple</w:t>
      </w:r>
    </w:p>
    <w:p w14:paraId="33823FE0" w14:textId="77777777" w:rsidR="0053417A" w:rsidRPr="0053417A" w:rsidRDefault="0053417A" w:rsidP="0053417A">
      <w:pPr>
        <w:spacing w:after="0"/>
        <w:rPr>
          <w:rFonts w:eastAsiaTheme="minorEastAsia"/>
          <w:lang w:eastAsia="ja-JP"/>
        </w:rPr>
      </w:pPr>
      <w:r w:rsidRPr="0053417A">
        <w:rPr>
          <w:rFonts w:eastAsiaTheme="minorEastAsia"/>
          <w:lang w:eastAsia="ja-JP"/>
        </w:rPr>
        <w:t>R1-2509113</w:t>
      </w:r>
      <w:r w:rsidRPr="0053417A">
        <w:rPr>
          <w:rFonts w:eastAsiaTheme="minorEastAsia"/>
          <w:lang w:eastAsia="ja-JP"/>
        </w:rPr>
        <w:tab/>
        <w:t>On modulation for 6G air interface</w:t>
      </w:r>
      <w:r w:rsidRPr="0053417A">
        <w:rPr>
          <w:rFonts w:eastAsiaTheme="minorEastAsia"/>
          <w:lang w:eastAsia="ja-JP"/>
        </w:rPr>
        <w:tab/>
        <w:t>Apple</w:t>
      </w:r>
    </w:p>
    <w:p w14:paraId="26D94899" w14:textId="77777777" w:rsidR="0053417A" w:rsidRPr="0053417A" w:rsidRDefault="0053417A" w:rsidP="0053417A">
      <w:pPr>
        <w:spacing w:after="0"/>
        <w:rPr>
          <w:rFonts w:eastAsiaTheme="minorEastAsia"/>
          <w:lang w:eastAsia="ja-JP"/>
        </w:rPr>
      </w:pPr>
      <w:r w:rsidRPr="0053417A">
        <w:rPr>
          <w:rFonts w:eastAsiaTheme="minorEastAsia"/>
          <w:lang w:eastAsia="ja-JP"/>
        </w:rPr>
        <w:t>R1-2509114</w:t>
      </w:r>
      <w:r w:rsidRPr="0053417A">
        <w:rPr>
          <w:rFonts w:eastAsiaTheme="minorEastAsia"/>
          <w:lang w:eastAsia="ja-JP"/>
        </w:rPr>
        <w:tab/>
        <w:t>Views on 6G energy efficiency</w:t>
      </w:r>
      <w:r w:rsidRPr="0053417A">
        <w:rPr>
          <w:rFonts w:eastAsiaTheme="minorEastAsia"/>
          <w:lang w:eastAsia="ja-JP"/>
        </w:rPr>
        <w:tab/>
        <w:t>Apple</w:t>
      </w:r>
    </w:p>
    <w:p w14:paraId="78C2CF59" w14:textId="77777777" w:rsidR="0053417A" w:rsidRPr="0053417A" w:rsidRDefault="0053417A" w:rsidP="0053417A">
      <w:pPr>
        <w:spacing w:after="0"/>
        <w:rPr>
          <w:rFonts w:eastAsiaTheme="minorEastAsia"/>
          <w:lang w:eastAsia="ja-JP"/>
        </w:rPr>
      </w:pPr>
      <w:r w:rsidRPr="0053417A">
        <w:rPr>
          <w:rFonts w:eastAsiaTheme="minorEastAsia"/>
          <w:lang w:eastAsia="ja-JP"/>
        </w:rPr>
        <w:t>R1-2509115</w:t>
      </w:r>
      <w:r w:rsidRPr="0053417A">
        <w:rPr>
          <w:rFonts w:eastAsiaTheme="minorEastAsia"/>
          <w:lang w:eastAsia="ja-JP"/>
        </w:rPr>
        <w:tab/>
        <w:t>On AI/ML for 6G air interface</w:t>
      </w:r>
      <w:r w:rsidRPr="0053417A">
        <w:rPr>
          <w:rFonts w:eastAsiaTheme="minorEastAsia"/>
          <w:lang w:eastAsia="ja-JP"/>
        </w:rPr>
        <w:tab/>
        <w:t>Apple</w:t>
      </w:r>
    </w:p>
    <w:p w14:paraId="64998B41" w14:textId="77777777" w:rsidR="0053417A" w:rsidRPr="0053417A" w:rsidRDefault="0053417A" w:rsidP="0053417A">
      <w:pPr>
        <w:spacing w:after="0"/>
        <w:rPr>
          <w:rFonts w:eastAsiaTheme="minorEastAsia"/>
          <w:lang w:eastAsia="ja-JP"/>
        </w:rPr>
      </w:pPr>
      <w:r w:rsidRPr="0053417A">
        <w:rPr>
          <w:rFonts w:eastAsiaTheme="minorEastAsia"/>
          <w:lang w:eastAsia="ja-JP"/>
        </w:rPr>
        <w:t>R1-2509116</w:t>
      </w:r>
      <w:r w:rsidRPr="0053417A">
        <w:rPr>
          <w:rFonts w:eastAsiaTheme="minorEastAsia"/>
          <w:lang w:eastAsia="ja-JP"/>
        </w:rPr>
        <w:tab/>
        <w:t>Discussion on AI/ML in 6GR interface</w:t>
      </w:r>
      <w:r w:rsidRPr="0053417A">
        <w:rPr>
          <w:rFonts w:eastAsiaTheme="minorEastAsia"/>
          <w:lang w:eastAsia="ja-JP"/>
        </w:rPr>
        <w:tab/>
        <w:t>AUMOVIO</w:t>
      </w:r>
    </w:p>
    <w:p w14:paraId="71803B9D" w14:textId="77777777" w:rsidR="0053417A" w:rsidRPr="0053417A" w:rsidRDefault="0053417A" w:rsidP="0053417A">
      <w:pPr>
        <w:spacing w:after="0"/>
        <w:rPr>
          <w:rFonts w:eastAsiaTheme="minorEastAsia"/>
          <w:lang w:eastAsia="ja-JP"/>
        </w:rPr>
      </w:pPr>
      <w:r w:rsidRPr="0053417A">
        <w:rPr>
          <w:rFonts w:eastAsiaTheme="minorEastAsia"/>
          <w:lang w:eastAsia="ja-JP"/>
        </w:rPr>
        <w:t>R1-2509117</w:t>
      </w:r>
      <w:r w:rsidRPr="0053417A">
        <w:rPr>
          <w:rFonts w:eastAsiaTheme="minorEastAsia"/>
          <w:lang w:eastAsia="ja-JP"/>
        </w:rPr>
        <w:tab/>
        <w:t>Evaluation assumptions for 6GR</w:t>
      </w:r>
      <w:r w:rsidRPr="0053417A">
        <w:rPr>
          <w:rFonts w:eastAsiaTheme="minorEastAsia"/>
          <w:lang w:eastAsia="ja-JP"/>
        </w:rPr>
        <w:tab/>
        <w:t>Ericsson AB.</w:t>
      </w:r>
    </w:p>
    <w:p w14:paraId="5F7BF1AA" w14:textId="77777777" w:rsidR="0053417A" w:rsidRPr="0053417A" w:rsidRDefault="0053417A" w:rsidP="0053417A">
      <w:pPr>
        <w:spacing w:after="0"/>
        <w:rPr>
          <w:rFonts w:eastAsiaTheme="minorEastAsia"/>
          <w:lang w:eastAsia="ja-JP"/>
        </w:rPr>
      </w:pPr>
      <w:r w:rsidRPr="0053417A">
        <w:rPr>
          <w:rFonts w:eastAsiaTheme="minorEastAsia"/>
          <w:lang w:eastAsia="ja-JP"/>
        </w:rPr>
        <w:t>R1-2509132</w:t>
      </w:r>
      <w:r w:rsidRPr="0053417A">
        <w:rPr>
          <w:rFonts w:eastAsiaTheme="minorEastAsia"/>
          <w:lang w:eastAsia="ja-JP"/>
        </w:rPr>
        <w:tab/>
        <w:t>Discussion on Evaluation assumptions for 6GR air interface</w:t>
      </w:r>
      <w:r w:rsidRPr="0053417A">
        <w:rPr>
          <w:rFonts w:eastAsiaTheme="minorEastAsia"/>
          <w:lang w:eastAsia="ja-JP"/>
        </w:rPr>
        <w:tab/>
        <w:t>Ofinno</w:t>
      </w:r>
    </w:p>
    <w:p w14:paraId="30F2FBDF" w14:textId="77777777" w:rsidR="0053417A" w:rsidRPr="0053417A" w:rsidRDefault="0053417A" w:rsidP="0053417A">
      <w:pPr>
        <w:spacing w:after="0"/>
        <w:rPr>
          <w:rFonts w:eastAsiaTheme="minorEastAsia"/>
          <w:lang w:eastAsia="ja-JP"/>
        </w:rPr>
      </w:pPr>
      <w:r w:rsidRPr="0053417A">
        <w:rPr>
          <w:rFonts w:eastAsiaTheme="minorEastAsia"/>
          <w:lang w:eastAsia="ja-JP"/>
        </w:rPr>
        <w:t>R1-2509133</w:t>
      </w:r>
      <w:r w:rsidRPr="0053417A">
        <w:rPr>
          <w:rFonts w:eastAsiaTheme="minorEastAsia"/>
          <w:lang w:eastAsia="ja-JP"/>
        </w:rPr>
        <w:tab/>
        <w:t>Discussion on waveform for 6GR air interface</w:t>
      </w:r>
      <w:r w:rsidRPr="0053417A">
        <w:rPr>
          <w:rFonts w:eastAsiaTheme="minorEastAsia"/>
          <w:lang w:eastAsia="ja-JP"/>
        </w:rPr>
        <w:tab/>
        <w:t>Ofinno</w:t>
      </w:r>
    </w:p>
    <w:p w14:paraId="74B5702D" w14:textId="77777777" w:rsidR="0053417A" w:rsidRPr="0053417A" w:rsidRDefault="0053417A" w:rsidP="0053417A">
      <w:pPr>
        <w:spacing w:after="0"/>
        <w:rPr>
          <w:rFonts w:eastAsiaTheme="minorEastAsia"/>
          <w:lang w:eastAsia="ja-JP"/>
        </w:rPr>
      </w:pPr>
      <w:r w:rsidRPr="0053417A">
        <w:rPr>
          <w:rFonts w:eastAsiaTheme="minorEastAsia"/>
          <w:lang w:eastAsia="ja-JP"/>
        </w:rPr>
        <w:t>R1-2509134</w:t>
      </w:r>
      <w:r w:rsidRPr="0053417A">
        <w:rPr>
          <w:rFonts w:eastAsiaTheme="minorEastAsia"/>
          <w:lang w:eastAsia="ja-JP"/>
        </w:rPr>
        <w:tab/>
        <w:t>General aspects of 6G IoT</w:t>
      </w:r>
      <w:r w:rsidRPr="0053417A">
        <w:rPr>
          <w:rFonts w:eastAsiaTheme="minorEastAsia"/>
          <w:lang w:eastAsia="ja-JP"/>
        </w:rPr>
        <w:tab/>
        <w:t>Nordic Semiconductor ASA</w:t>
      </w:r>
    </w:p>
    <w:p w14:paraId="6F9D6A34" w14:textId="77777777" w:rsidR="0053417A" w:rsidRPr="0053417A" w:rsidRDefault="0053417A" w:rsidP="0053417A">
      <w:pPr>
        <w:spacing w:after="0"/>
        <w:rPr>
          <w:rFonts w:eastAsiaTheme="minorEastAsia"/>
          <w:lang w:eastAsia="ja-JP"/>
        </w:rPr>
      </w:pPr>
      <w:r w:rsidRPr="0053417A">
        <w:rPr>
          <w:rFonts w:eastAsiaTheme="minorEastAsia"/>
          <w:lang w:eastAsia="ja-JP"/>
        </w:rPr>
        <w:t>R1-2509139</w:t>
      </w:r>
      <w:r w:rsidRPr="0053417A">
        <w:rPr>
          <w:rFonts w:eastAsiaTheme="minorEastAsia"/>
          <w:lang w:eastAsia="ja-JP"/>
        </w:rPr>
        <w:tab/>
        <w:t>Overview of 6GR air interface</w:t>
      </w:r>
      <w:r w:rsidRPr="0053417A">
        <w:rPr>
          <w:rFonts w:eastAsiaTheme="minorEastAsia"/>
          <w:lang w:eastAsia="ja-JP"/>
        </w:rPr>
        <w:tab/>
        <w:t>KT Corp.</w:t>
      </w:r>
    </w:p>
    <w:p w14:paraId="05003079" w14:textId="77777777" w:rsidR="0053417A" w:rsidRPr="0053417A" w:rsidRDefault="0053417A" w:rsidP="0053417A">
      <w:pPr>
        <w:spacing w:after="0"/>
        <w:rPr>
          <w:rFonts w:eastAsiaTheme="minorEastAsia"/>
          <w:lang w:eastAsia="ja-JP"/>
        </w:rPr>
      </w:pPr>
      <w:r w:rsidRPr="0053417A">
        <w:rPr>
          <w:rFonts w:eastAsiaTheme="minorEastAsia"/>
          <w:lang w:eastAsia="ja-JP"/>
        </w:rPr>
        <w:t>R1-2509140</w:t>
      </w:r>
      <w:r w:rsidRPr="0053417A">
        <w:rPr>
          <w:rFonts w:eastAsiaTheme="minorEastAsia"/>
          <w:lang w:eastAsia="ja-JP"/>
        </w:rPr>
        <w:tab/>
        <w:t>Discussion on 6GR frame structure</w:t>
      </w:r>
      <w:r w:rsidRPr="0053417A">
        <w:rPr>
          <w:rFonts w:eastAsiaTheme="minorEastAsia"/>
          <w:lang w:eastAsia="ja-JP"/>
        </w:rPr>
        <w:tab/>
        <w:t>KT Corp.</w:t>
      </w:r>
    </w:p>
    <w:p w14:paraId="735054DD" w14:textId="77777777" w:rsidR="0053417A" w:rsidRPr="0053417A" w:rsidRDefault="0053417A" w:rsidP="0053417A">
      <w:pPr>
        <w:spacing w:after="0"/>
        <w:rPr>
          <w:rFonts w:eastAsiaTheme="minorEastAsia"/>
          <w:lang w:eastAsia="ja-JP"/>
        </w:rPr>
      </w:pPr>
      <w:r w:rsidRPr="0053417A">
        <w:rPr>
          <w:rFonts w:eastAsiaTheme="minorEastAsia"/>
          <w:lang w:eastAsia="ja-JP"/>
        </w:rPr>
        <w:t>R1-2509141</w:t>
      </w:r>
      <w:r w:rsidRPr="0053417A">
        <w:rPr>
          <w:rFonts w:eastAsiaTheme="minorEastAsia"/>
          <w:lang w:eastAsia="ja-JP"/>
        </w:rPr>
        <w:tab/>
        <w:t>Overview of 6GR air interface</w:t>
      </w:r>
      <w:r w:rsidRPr="0053417A">
        <w:rPr>
          <w:rFonts w:eastAsiaTheme="minorEastAsia"/>
          <w:lang w:eastAsia="ja-JP"/>
        </w:rPr>
        <w:tab/>
        <w:t>MediaTek Inc.</w:t>
      </w:r>
    </w:p>
    <w:p w14:paraId="6BD4AA5A" w14:textId="77777777" w:rsidR="0053417A" w:rsidRPr="0053417A" w:rsidRDefault="0053417A" w:rsidP="0053417A">
      <w:pPr>
        <w:spacing w:after="0"/>
        <w:rPr>
          <w:rFonts w:eastAsiaTheme="minorEastAsia"/>
          <w:lang w:eastAsia="ja-JP"/>
        </w:rPr>
      </w:pPr>
      <w:r w:rsidRPr="0053417A">
        <w:rPr>
          <w:rFonts w:eastAsiaTheme="minorEastAsia"/>
          <w:lang w:eastAsia="ja-JP"/>
        </w:rPr>
        <w:t>R1-2509142</w:t>
      </w:r>
      <w:r w:rsidRPr="0053417A">
        <w:rPr>
          <w:rFonts w:eastAsiaTheme="minorEastAsia"/>
          <w:lang w:eastAsia="ja-JP"/>
        </w:rPr>
        <w:tab/>
        <w:t>Evaluation assumptions for 6GR air interface</w:t>
      </w:r>
      <w:r w:rsidRPr="0053417A">
        <w:rPr>
          <w:rFonts w:eastAsiaTheme="minorEastAsia"/>
          <w:lang w:eastAsia="ja-JP"/>
        </w:rPr>
        <w:tab/>
        <w:t>MediaTek Inc.</w:t>
      </w:r>
    </w:p>
    <w:p w14:paraId="58983980" w14:textId="77777777" w:rsidR="0053417A" w:rsidRPr="0053417A" w:rsidRDefault="0053417A" w:rsidP="0053417A">
      <w:pPr>
        <w:spacing w:after="0"/>
        <w:rPr>
          <w:rFonts w:eastAsiaTheme="minorEastAsia"/>
          <w:lang w:eastAsia="ja-JP"/>
        </w:rPr>
      </w:pPr>
      <w:r w:rsidRPr="0053417A">
        <w:rPr>
          <w:rFonts w:eastAsiaTheme="minorEastAsia"/>
          <w:lang w:eastAsia="ja-JP"/>
        </w:rPr>
        <w:t>R1-2509143</w:t>
      </w:r>
      <w:r w:rsidRPr="0053417A">
        <w:rPr>
          <w:rFonts w:eastAsiaTheme="minorEastAsia"/>
          <w:lang w:eastAsia="ja-JP"/>
        </w:rPr>
        <w:tab/>
        <w:t>Waveform for 6GR air interface</w:t>
      </w:r>
      <w:r w:rsidRPr="0053417A">
        <w:rPr>
          <w:rFonts w:eastAsiaTheme="minorEastAsia"/>
          <w:lang w:eastAsia="ja-JP"/>
        </w:rPr>
        <w:tab/>
        <w:t>MediaTek Inc.</w:t>
      </w:r>
    </w:p>
    <w:p w14:paraId="62E2D89C" w14:textId="77777777" w:rsidR="0053417A" w:rsidRPr="0053417A" w:rsidRDefault="0053417A" w:rsidP="0053417A">
      <w:pPr>
        <w:spacing w:after="0"/>
        <w:rPr>
          <w:rFonts w:eastAsiaTheme="minorEastAsia"/>
          <w:lang w:eastAsia="ja-JP"/>
        </w:rPr>
      </w:pPr>
      <w:r w:rsidRPr="0053417A">
        <w:rPr>
          <w:rFonts w:eastAsiaTheme="minorEastAsia"/>
          <w:lang w:eastAsia="ja-JP"/>
        </w:rPr>
        <w:t>R1-2509144</w:t>
      </w:r>
      <w:r w:rsidRPr="0053417A">
        <w:rPr>
          <w:rFonts w:eastAsiaTheme="minorEastAsia"/>
          <w:lang w:eastAsia="ja-JP"/>
        </w:rPr>
        <w:tab/>
        <w:t>6G frame structure and numerology</w:t>
      </w:r>
      <w:r w:rsidRPr="0053417A">
        <w:rPr>
          <w:rFonts w:eastAsiaTheme="minorEastAsia"/>
          <w:lang w:eastAsia="ja-JP"/>
        </w:rPr>
        <w:tab/>
        <w:t>MediaTek Inc.</w:t>
      </w:r>
    </w:p>
    <w:p w14:paraId="339CD534" w14:textId="77777777" w:rsidR="0053417A" w:rsidRPr="0053417A" w:rsidRDefault="0053417A" w:rsidP="0053417A">
      <w:pPr>
        <w:spacing w:after="0"/>
        <w:rPr>
          <w:rFonts w:eastAsiaTheme="minorEastAsia"/>
          <w:lang w:eastAsia="ja-JP"/>
        </w:rPr>
      </w:pPr>
      <w:r w:rsidRPr="0053417A">
        <w:rPr>
          <w:rFonts w:eastAsiaTheme="minorEastAsia"/>
          <w:lang w:eastAsia="ja-JP"/>
        </w:rPr>
        <w:t>R1-2509146</w:t>
      </w:r>
      <w:r w:rsidRPr="0053417A">
        <w:rPr>
          <w:rFonts w:eastAsiaTheme="minorEastAsia"/>
          <w:lang w:eastAsia="ja-JP"/>
        </w:rPr>
        <w:tab/>
        <w:t>Modulation for 6GR interface</w:t>
      </w:r>
      <w:r w:rsidRPr="0053417A">
        <w:rPr>
          <w:rFonts w:eastAsiaTheme="minorEastAsia"/>
          <w:lang w:eastAsia="ja-JP"/>
        </w:rPr>
        <w:tab/>
        <w:t>MediaTek Inc.</w:t>
      </w:r>
    </w:p>
    <w:p w14:paraId="22AC0163" w14:textId="77777777" w:rsidR="0053417A" w:rsidRPr="0053417A" w:rsidRDefault="0053417A" w:rsidP="0053417A">
      <w:pPr>
        <w:spacing w:after="0"/>
        <w:rPr>
          <w:rFonts w:eastAsiaTheme="minorEastAsia"/>
          <w:lang w:eastAsia="ja-JP"/>
        </w:rPr>
      </w:pPr>
      <w:r w:rsidRPr="0053417A">
        <w:rPr>
          <w:rFonts w:eastAsiaTheme="minorEastAsia"/>
          <w:lang w:eastAsia="ja-JP"/>
        </w:rPr>
        <w:t>R1-2509147</w:t>
      </w:r>
      <w:r w:rsidRPr="0053417A">
        <w:rPr>
          <w:rFonts w:eastAsiaTheme="minorEastAsia"/>
          <w:lang w:eastAsia="ja-JP"/>
        </w:rPr>
        <w:tab/>
        <w:t>Energy efficiency for 6GR</w:t>
      </w:r>
      <w:r w:rsidRPr="0053417A">
        <w:rPr>
          <w:rFonts w:eastAsiaTheme="minorEastAsia"/>
          <w:lang w:eastAsia="ja-JP"/>
        </w:rPr>
        <w:tab/>
        <w:t>MediaTek Inc.</w:t>
      </w:r>
    </w:p>
    <w:p w14:paraId="3BBDF01B" w14:textId="77777777" w:rsidR="0053417A" w:rsidRPr="0053417A" w:rsidRDefault="0053417A" w:rsidP="0053417A">
      <w:pPr>
        <w:spacing w:after="0"/>
        <w:rPr>
          <w:rFonts w:eastAsiaTheme="minorEastAsia"/>
          <w:lang w:eastAsia="ja-JP"/>
        </w:rPr>
      </w:pPr>
      <w:r w:rsidRPr="0053417A">
        <w:rPr>
          <w:rFonts w:eastAsiaTheme="minorEastAsia"/>
          <w:lang w:eastAsia="ja-JP"/>
        </w:rPr>
        <w:t>R1-2509148</w:t>
      </w:r>
      <w:r w:rsidRPr="0053417A">
        <w:rPr>
          <w:rFonts w:eastAsiaTheme="minorEastAsia"/>
          <w:lang w:eastAsia="ja-JP"/>
        </w:rPr>
        <w:tab/>
        <w:t>AI/ML in 6GR Air Interface</w:t>
      </w:r>
      <w:r w:rsidRPr="0053417A">
        <w:rPr>
          <w:rFonts w:eastAsiaTheme="minorEastAsia"/>
          <w:lang w:eastAsia="ja-JP"/>
        </w:rPr>
        <w:tab/>
        <w:t>MediaTek Inc.</w:t>
      </w:r>
    </w:p>
    <w:p w14:paraId="00B11E0B" w14:textId="77777777" w:rsidR="0053417A" w:rsidRPr="0053417A" w:rsidRDefault="0053417A" w:rsidP="0053417A">
      <w:pPr>
        <w:spacing w:after="0"/>
        <w:rPr>
          <w:rFonts w:eastAsiaTheme="minorEastAsia"/>
          <w:lang w:eastAsia="ja-JP"/>
        </w:rPr>
      </w:pPr>
      <w:r w:rsidRPr="0053417A">
        <w:rPr>
          <w:rFonts w:eastAsiaTheme="minorEastAsia"/>
          <w:lang w:eastAsia="ja-JP"/>
        </w:rPr>
        <w:t>R1-2509170</w:t>
      </w:r>
      <w:r w:rsidRPr="0053417A">
        <w:rPr>
          <w:rFonts w:eastAsiaTheme="minorEastAsia"/>
          <w:lang w:eastAsia="ja-JP"/>
        </w:rPr>
        <w:tab/>
        <w:t>Discussion on 6G Radio for NTN</w:t>
      </w:r>
      <w:r w:rsidRPr="0053417A">
        <w:rPr>
          <w:rFonts w:eastAsiaTheme="minorEastAsia"/>
          <w:lang w:eastAsia="ja-JP"/>
        </w:rPr>
        <w:tab/>
        <w:t>TOYOTA Info Technology Center</w:t>
      </w:r>
    </w:p>
    <w:p w14:paraId="25DA447E" w14:textId="77777777" w:rsidR="0053417A" w:rsidRPr="0053417A" w:rsidRDefault="0053417A" w:rsidP="0053417A">
      <w:pPr>
        <w:spacing w:after="0"/>
        <w:rPr>
          <w:rFonts w:eastAsiaTheme="minorEastAsia"/>
          <w:lang w:eastAsia="ja-JP"/>
        </w:rPr>
      </w:pPr>
      <w:r w:rsidRPr="0053417A">
        <w:rPr>
          <w:rFonts w:eastAsiaTheme="minorEastAsia"/>
          <w:lang w:eastAsia="ja-JP"/>
        </w:rPr>
        <w:t>R1-2509177</w:t>
      </w:r>
      <w:r w:rsidRPr="0053417A">
        <w:rPr>
          <w:rFonts w:eastAsiaTheme="minorEastAsia"/>
          <w:lang w:eastAsia="ja-JP"/>
        </w:rPr>
        <w:tab/>
        <w:t>Study on energy efficiency for 6GR</w:t>
      </w:r>
      <w:r w:rsidRPr="0053417A">
        <w:rPr>
          <w:rFonts w:eastAsiaTheme="minorEastAsia"/>
          <w:lang w:eastAsia="ja-JP"/>
        </w:rPr>
        <w:tab/>
        <w:t>Sharp</w:t>
      </w:r>
    </w:p>
    <w:p w14:paraId="41826DF7" w14:textId="77777777" w:rsidR="0053417A" w:rsidRPr="0053417A" w:rsidRDefault="0053417A" w:rsidP="0053417A">
      <w:pPr>
        <w:spacing w:after="0"/>
        <w:rPr>
          <w:rFonts w:eastAsiaTheme="minorEastAsia"/>
          <w:lang w:eastAsia="ja-JP"/>
        </w:rPr>
      </w:pPr>
      <w:r w:rsidRPr="0053417A">
        <w:rPr>
          <w:rFonts w:eastAsiaTheme="minorEastAsia"/>
          <w:lang w:eastAsia="ja-JP"/>
        </w:rPr>
        <w:t>R1-2509184</w:t>
      </w:r>
      <w:r w:rsidRPr="0053417A">
        <w:rPr>
          <w:rFonts w:eastAsiaTheme="minorEastAsia"/>
          <w:lang w:eastAsia="ja-JP"/>
        </w:rPr>
        <w:tab/>
        <w:t>Discussions on AI/ML in 6GR interface</w:t>
      </w:r>
      <w:r w:rsidRPr="0053417A">
        <w:rPr>
          <w:rFonts w:eastAsiaTheme="minorEastAsia"/>
          <w:lang w:eastAsia="ja-JP"/>
        </w:rPr>
        <w:tab/>
        <w:t>Sharp</w:t>
      </w:r>
    </w:p>
    <w:p w14:paraId="43C17A0E" w14:textId="77777777" w:rsidR="0053417A" w:rsidRPr="0053417A" w:rsidRDefault="0053417A" w:rsidP="0053417A">
      <w:pPr>
        <w:spacing w:after="0"/>
        <w:rPr>
          <w:rFonts w:eastAsiaTheme="minorEastAsia"/>
          <w:lang w:eastAsia="ja-JP"/>
        </w:rPr>
      </w:pPr>
      <w:r w:rsidRPr="0053417A">
        <w:rPr>
          <w:rFonts w:eastAsiaTheme="minorEastAsia"/>
          <w:lang w:eastAsia="ja-JP"/>
        </w:rPr>
        <w:t>R1-2509229</w:t>
      </w:r>
      <w:r w:rsidRPr="0053417A">
        <w:rPr>
          <w:rFonts w:eastAsiaTheme="minorEastAsia"/>
          <w:lang w:eastAsia="ja-JP"/>
        </w:rPr>
        <w:tab/>
        <w:t>Overview of 6GR air interface</w:t>
      </w:r>
      <w:r w:rsidRPr="0053417A">
        <w:rPr>
          <w:rFonts w:eastAsiaTheme="minorEastAsia"/>
          <w:lang w:eastAsia="ja-JP"/>
        </w:rPr>
        <w:tab/>
        <w:t>Qualcomm Incorporated</w:t>
      </w:r>
    </w:p>
    <w:p w14:paraId="70743AA8" w14:textId="77777777" w:rsidR="0053417A" w:rsidRPr="0053417A" w:rsidRDefault="0053417A" w:rsidP="0053417A">
      <w:pPr>
        <w:spacing w:after="0"/>
        <w:rPr>
          <w:rFonts w:eastAsiaTheme="minorEastAsia"/>
          <w:lang w:eastAsia="ja-JP"/>
        </w:rPr>
      </w:pPr>
      <w:r w:rsidRPr="0053417A">
        <w:rPr>
          <w:rFonts w:eastAsiaTheme="minorEastAsia"/>
          <w:lang w:eastAsia="ja-JP"/>
        </w:rPr>
        <w:t>R1-2509230</w:t>
      </w:r>
      <w:r w:rsidRPr="0053417A">
        <w:rPr>
          <w:rFonts w:eastAsiaTheme="minorEastAsia"/>
          <w:lang w:eastAsia="ja-JP"/>
        </w:rPr>
        <w:tab/>
        <w:t>Evaluation assumptions for 6GR air interface</w:t>
      </w:r>
      <w:r w:rsidRPr="0053417A">
        <w:rPr>
          <w:rFonts w:eastAsiaTheme="minorEastAsia"/>
          <w:lang w:eastAsia="ja-JP"/>
        </w:rPr>
        <w:tab/>
        <w:t>Qualcomm Incorporated</w:t>
      </w:r>
    </w:p>
    <w:p w14:paraId="35FB3B7D" w14:textId="77777777" w:rsidR="0053417A" w:rsidRPr="0053417A" w:rsidRDefault="0053417A" w:rsidP="0053417A">
      <w:pPr>
        <w:spacing w:after="0"/>
        <w:rPr>
          <w:rFonts w:eastAsiaTheme="minorEastAsia"/>
          <w:lang w:eastAsia="ja-JP"/>
        </w:rPr>
      </w:pPr>
      <w:r w:rsidRPr="0053417A">
        <w:rPr>
          <w:rFonts w:eastAsiaTheme="minorEastAsia"/>
          <w:lang w:eastAsia="ja-JP"/>
        </w:rPr>
        <w:t>R1-2509231</w:t>
      </w:r>
      <w:r w:rsidRPr="0053417A">
        <w:rPr>
          <w:rFonts w:eastAsiaTheme="minorEastAsia"/>
          <w:lang w:eastAsia="ja-JP"/>
        </w:rPr>
        <w:tab/>
        <w:t>Waveforms for 6GR</w:t>
      </w:r>
      <w:r w:rsidRPr="0053417A">
        <w:rPr>
          <w:rFonts w:eastAsiaTheme="minorEastAsia"/>
          <w:lang w:eastAsia="ja-JP"/>
        </w:rPr>
        <w:tab/>
        <w:t>Qualcomm Incorporated</w:t>
      </w:r>
    </w:p>
    <w:p w14:paraId="0225F904" w14:textId="77777777" w:rsidR="0053417A" w:rsidRPr="0053417A" w:rsidRDefault="0053417A" w:rsidP="0053417A">
      <w:pPr>
        <w:spacing w:after="0"/>
        <w:rPr>
          <w:rFonts w:eastAsiaTheme="minorEastAsia"/>
          <w:lang w:eastAsia="ja-JP"/>
        </w:rPr>
      </w:pPr>
      <w:r w:rsidRPr="0053417A">
        <w:rPr>
          <w:rFonts w:eastAsiaTheme="minorEastAsia"/>
          <w:lang w:eastAsia="ja-JP"/>
        </w:rPr>
        <w:t>R1-2509232</w:t>
      </w:r>
      <w:r w:rsidRPr="0053417A">
        <w:rPr>
          <w:rFonts w:eastAsiaTheme="minorEastAsia"/>
          <w:lang w:eastAsia="ja-JP"/>
        </w:rPr>
        <w:tab/>
        <w:t>Frame sturture for 6GR</w:t>
      </w:r>
      <w:r w:rsidRPr="0053417A">
        <w:rPr>
          <w:rFonts w:eastAsiaTheme="minorEastAsia"/>
          <w:lang w:eastAsia="ja-JP"/>
        </w:rPr>
        <w:tab/>
        <w:t>Qualcomm Incorporated</w:t>
      </w:r>
    </w:p>
    <w:p w14:paraId="05CEB053" w14:textId="77777777" w:rsidR="0053417A" w:rsidRPr="0053417A" w:rsidRDefault="0053417A" w:rsidP="0053417A">
      <w:pPr>
        <w:spacing w:after="0"/>
        <w:rPr>
          <w:rFonts w:eastAsiaTheme="minorEastAsia"/>
          <w:lang w:eastAsia="ja-JP"/>
        </w:rPr>
      </w:pPr>
      <w:r w:rsidRPr="0053417A">
        <w:rPr>
          <w:rFonts w:eastAsiaTheme="minorEastAsia"/>
          <w:lang w:eastAsia="ja-JP"/>
        </w:rPr>
        <w:t>R1-2509235</w:t>
      </w:r>
      <w:r w:rsidRPr="0053417A">
        <w:rPr>
          <w:rFonts w:eastAsiaTheme="minorEastAsia"/>
          <w:lang w:eastAsia="ja-JP"/>
        </w:rPr>
        <w:tab/>
        <w:t>Energy Efficiency in 6GR</w:t>
      </w:r>
      <w:r w:rsidRPr="0053417A">
        <w:rPr>
          <w:rFonts w:eastAsiaTheme="minorEastAsia"/>
          <w:lang w:eastAsia="ja-JP"/>
        </w:rPr>
        <w:tab/>
        <w:t>Qualcomm Incorporated</w:t>
      </w:r>
    </w:p>
    <w:p w14:paraId="654F1786" w14:textId="77777777" w:rsidR="0053417A" w:rsidRPr="0053417A" w:rsidRDefault="0053417A" w:rsidP="0053417A">
      <w:pPr>
        <w:spacing w:after="0"/>
        <w:rPr>
          <w:rFonts w:eastAsiaTheme="minorEastAsia"/>
          <w:lang w:eastAsia="ja-JP"/>
        </w:rPr>
      </w:pPr>
      <w:r w:rsidRPr="0053417A">
        <w:rPr>
          <w:rFonts w:eastAsiaTheme="minorEastAsia"/>
          <w:lang w:eastAsia="ja-JP"/>
        </w:rPr>
        <w:t>R1-2509236</w:t>
      </w:r>
      <w:r w:rsidRPr="0053417A">
        <w:rPr>
          <w:rFonts w:eastAsiaTheme="minorEastAsia"/>
          <w:lang w:eastAsia="ja-JP"/>
        </w:rPr>
        <w:tab/>
        <w:t>AI/ML in 6GR air interface</w:t>
      </w:r>
      <w:r w:rsidRPr="0053417A">
        <w:rPr>
          <w:rFonts w:eastAsiaTheme="minorEastAsia"/>
          <w:lang w:eastAsia="ja-JP"/>
        </w:rPr>
        <w:tab/>
        <w:t>Qualcomm Incorporated</w:t>
      </w:r>
    </w:p>
    <w:p w14:paraId="2646696E" w14:textId="77777777" w:rsidR="0053417A" w:rsidRPr="0053417A" w:rsidRDefault="0053417A" w:rsidP="0053417A">
      <w:pPr>
        <w:spacing w:after="0"/>
        <w:rPr>
          <w:rFonts w:eastAsiaTheme="minorEastAsia"/>
          <w:lang w:eastAsia="ja-JP"/>
        </w:rPr>
      </w:pPr>
      <w:r w:rsidRPr="0053417A">
        <w:rPr>
          <w:rFonts w:eastAsiaTheme="minorEastAsia"/>
          <w:lang w:eastAsia="ja-JP"/>
        </w:rPr>
        <w:t>R1-2509251</w:t>
      </w:r>
      <w:r w:rsidRPr="0053417A">
        <w:rPr>
          <w:rFonts w:eastAsiaTheme="minorEastAsia"/>
          <w:lang w:eastAsia="ja-JP"/>
        </w:rPr>
        <w:tab/>
        <w:t>Discussion on AI/ML in 6GR interface</w:t>
      </w:r>
      <w:r w:rsidRPr="0053417A">
        <w:rPr>
          <w:rFonts w:eastAsiaTheme="minorEastAsia"/>
          <w:lang w:eastAsia="ja-JP"/>
        </w:rPr>
        <w:tab/>
        <w:t>Transsion Holdings</w:t>
      </w:r>
    </w:p>
    <w:p w14:paraId="764771E1" w14:textId="77777777" w:rsidR="0053417A" w:rsidRPr="0053417A" w:rsidRDefault="0053417A" w:rsidP="0053417A">
      <w:pPr>
        <w:spacing w:after="0"/>
        <w:rPr>
          <w:rFonts w:eastAsiaTheme="minorEastAsia"/>
          <w:lang w:eastAsia="ja-JP"/>
        </w:rPr>
      </w:pPr>
      <w:r w:rsidRPr="0053417A">
        <w:rPr>
          <w:rFonts w:eastAsiaTheme="minorEastAsia"/>
          <w:lang w:eastAsia="ja-JP"/>
        </w:rPr>
        <w:t>R1-2509254</w:t>
      </w:r>
      <w:r w:rsidRPr="0053417A">
        <w:rPr>
          <w:rFonts w:eastAsiaTheme="minorEastAsia"/>
          <w:lang w:eastAsia="ja-JP"/>
        </w:rPr>
        <w:tab/>
        <w:t>Discussion on waveform for 6GR air interface</w:t>
      </w:r>
      <w:r w:rsidRPr="0053417A">
        <w:rPr>
          <w:rFonts w:eastAsiaTheme="minorEastAsia"/>
          <w:lang w:eastAsia="ja-JP"/>
        </w:rPr>
        <w:tab/>
        <w:t>Pengcheng Laboratory</w:t>
      </w:r>
    </w:p>
    <w:p w14:paraId="2DE8CB89" w14:textId="77777777" w:rsidR="0053417A" w:rsidRPr="0053417A" w:rsidRDefault="0053417A" w:rsidP="0053417A">
      <w:pPr>
        <w:spacing w:after="0"/>
        <w:rPr>
          <w:rFonts w:eastAsiaTheme="minorEastAsia"/>
          <w:lang w:eastAsia="ja-JP"/>
        </w:rPr>
      </w:pPr>
      <w:r w:rsidRPr="0053417A">
        <w:rPr>
          <w:rFonts w:eastAsiaTheme="minorEastAsia"/>
          <w:lang w:eastAsia="ja-JP"/>
        </w:rPr>
        <w:t>R1-2509278</w:t>
      </w:r>
      <w:r w:rsidRPr="0053417A">
        <w:rPr>
          <w:rFonts w:eastAsiaTheme="minorEastAsia"/>
          <w:lang w:eastAsia="ja-JP"/>
        </w:rPr>
        <w:tab/>
        <w:t>Workplan for Rel-20 Study of 6GR</w:t>
      </w:r>
      <w:r w:rsidRPr="0053417A">
        <w:rPr>
          <w:rFonts w:eastAsiaTheme="minorEastAsia"/>
          <w:lang w:eastAsia="ja-JP"/>
        </w:rPr>
        <w:tab/>
        <w:t>NTT DOCOMO, China Mobile, AT&amp;T, Vodafone</w:t>
      </w:r>
    </w:p>
    <w:p w14:paraId="56D517EA" w14:textId="77777777" w:rsidR="0053417A" w:rsidRPr="0053417A" w:rsidRDefault="0053417A" w:rsidP="0053417A">
      <w:pPr>
        <w:spacing w:after="0"/>
        <w:rPr>
          <w:rFonts w:eastAsiaTheme="minorEastAsia"/>
          <w:lang w:eastAsia="ja-JP"/>
        </w:rPr>
      </w:pPr>
      <w:r w:rsidRPr="0053417A">
        <w:rPr>
          <w:rFonts w:eastAsiaTheme="minorEastAsia"/>
          <w:lang w:eastAsia="ja-JP"/>
        </w:rPr>
        <w:t>R1-2509279</w:t>
      </w:r>
      <w:r w:rsidRPr="0053417A">
        <w:rPr>
          <w:rFonts w:eastAsiaTheme="minorEastAsia"/>
          <w:lang w:eastAsia="ja-JP"/>
        </w:rPr>
        <w:tab/>
        <w:t>Skeleton for TR 38.760-1 “Study on 6G Radio RAN1 aspects” v0.0.2</w:t>
      </w:r>
      <w:r w:rsidRPr="0053417A">
        <w:rPr>
          <w:rFonts w:eastAsiaTheme="minorEastAsia"/>
          <w:lang w:eastAsia="ja-JP"/>
        </w:rPr>
        <w:tab/>
        <w:t>NTT DOCOMO, INC.</w:t>
      </w:r>
    </w:p>
    <w:p w14:paraId="48036158" w14:textId="77777777" w:rsidR="0053417A" w:rsidRPr="0053417A" w:rsidRDefault="0053417A" w:rsidP="0053417A">
      <w:pPr>
        <w:spacing w:after="0"/>
        <w:rPr>
          <w:rFonts w:eastAsiaTheme="minorEastAsia"/>
          <w:lang w:eastAsia="ja-JP"/>
        </w:rPr>
      </w:pPr>
      <w:r w:rsidRPr="0053417A">
        <w:rPr>
          <w:rFonts w:eastAsiaTheme="minorEastAsia"/>
          <w:lang w:eastAsia="ja-JP"/>
        </w:rPr>
        <w:t>R1-2509280</w:t>
      </w:r>
      <w:r w:rsidRPr="0053417A">
        <w:rPr>
          <w:rFonts w:eastAsiaTheme="minorEastAsia"/>
          <w:lang w:eastAsia="ja-JP"/>
        </w:rPr>
        <w:tab/>
        <w:t>Discussion on overview of 6GR air interface</w:t>
      </w:r>
      <w:r w:rsidRPr="0053417A">
        <w:rPr>
          <w:rFonts w:eastAsiaTheme="minorEastAsia"/>
          <w:lang w:eastAsia="ja-JP"/>
        </w:rPr>
        <w:tab/>
        <w:t>NTT DOCOMO, INC.</w:t>
      </w:r>
    </w:p>
    <w:p w14:paraId="44BA580B" w14:textId="77777777" w:rsidR="0053417A" w:rsidRPr="0053417A" w:rsidRDefault="0053417A" w:rsidP="0053417A">
      <w:pPr>
        <w:spacing w:after="0"/>
        <w:rPr>
          <w:rFonts w:eastAsiaTheme="minorEastAsia"/>
          <w:lang w:eastAsia="ja-JP"/>
        </w:rPr>
      </w:pPr>
      <w:r w:rsidRPr="0053417A">
        <w:rPr>
          <w:rFonts w:eastAsiaTheme="minorEastAsia"/>
          <w:lang w:eastAsia="ja-JP"/>
        </w:rPr>
        <w:t>R1-2509281</w:t>
      </w:r>
      <w:r w:rsidRPr="0053417A">
        <w:rPr>
          <w:rFonts w:eastAsiaTheme="minorEastAsia"/>
          <w:lang w:eastAsia="ja-JP"/>
        </w:rPr>
        <w:tab/>
        <w:t>Discussion on Evaluation assumptions for 6GR air interface</w:t>
      </w:r>
      <w:r w:rsidRPr="0053417A">
        <w:rPr>
          <w:rFonts w:eastAsiaTheme="minorEastAsia"/>
          <w:lang w:eastAsia="ja-JP"/>
        </w:rPr>
        <w:tab/>
        <w:t>NTT DOCOMO, INC.</w:t>
      </w:r>
    </w:p>
    <w:p w14:paraId="3BD06720" w14:textId="77777777" w:rsidR="0053417A" w:rsidRPr="0053417A" w:rsidRDefault="0053417A" w:rsidP="0053417A">
      <w:pPr>
        <w:spacing w:after="0"/>
        <w:rPr>
          <w:rFonts w:eastAsiaTheme="minorEastAsia"/>
          <w:lang w:eastAsia="ja-JP"/>
        </w:rPr>
      </w:pPr>
      <w:r w:rsidRPr="0053417A">
        <w:rPr>
          <w:rFonts w:eastAsiaTheme="minorEastAsia"/>
          <w:lang w:eastAsia="ja-JP"/>
        </w:rPr>
        <w:t>R1-2509282</w:t>
      </w:r>
      <w:r w:rsidRPr="0053417A">
        <w:rPr>
          <w:rFonts w:eastAsiaTheme="minorEastAsia"/>
          <w:lang w:eastAsia="ja-JP"/>
        </w:rPr>
        <w:tab/>
        <w:t>Discussion on Waveform</w:t>
      </w:r>
      <w:r w:rsidRPr="0053417A">
        <w:rPr>
          <w:rFonts w:eastAsiaTheme="minorEastAsia"/>
          <w:lang w:eastAsia="ja-JP"/>
        </w:rPr>
        <w:tab/>
        <w:t>NTT DOCOMO, INC.</w:t>
      </w:r>
    </w:p>
    <w:p w14:paraId="45111B41" w14:textId="77777777" w:rsidR="0053417A" w:rsidRPr="0053417A" w:rsidRDefault="0053417A" w:rsidP="0053417A">
      <w:pPr>
        <w:spacing w:after="0"/>
        <w:rPr>
          <w:rFonts w:eastAsiaTheme="minorEastAsia"/>
          <w:lang w:eastAsia="ja-JP"/>
        </w:rPr>
      </w:pPr>
      <w:r w:rsidRPr="0053417A">
        <w:rPr>
          <w:rFonts w:eastAsiaTheme="minorEastAsia"/>
          <w:lang w:eastAsia="ja-JP"/>
        </w:rPr>
        <w:t>R1-2509283</w:t>
      </w:r>
      <w:r w:rsidRPr="0053417A">
        <w:rPr>
          <w:rFonts w:eastAsiaTheme="minorEastAsia"/>
          <w:lang w:eastAsia="ja-JP"/>
        </w:rPr>
        <w:tab/>
        <w:t>Discussion on Frame structure for 6GR</w:t>
      </w:r>
      <w:r w:rsidRPr="0053417A">
        <w:rPr>
          <w:rFonts w:eastAsiaTheme="minorEastAsia"/>
          <w:lang w:eastAsia="ja-JP"/>
        </w:rPr>
        <w:tab/>
        <w:t>NTT DOCOMO, INC.</w:t>
      </w:r>
    </w:p>
    <w:p w14:paraId="3C4F6448" w14:textId="77777777" w:rsidR="0053417A" w:rsidRPr="0053417A" w:rsidRDefault="0053417A" w:rsidP="0053417A">
      <w:pPr>
        <w:spacing w:after="0"/>
        <w:rPr>
          <w:rFonts w:eastAsiaTheme="minorEastAsia"/>
          <w:lang w:eastAsia="ja-JP"/>
        </w:rPr>
      </w:pPr>
      <w:r w:rsidRPr="0053417A">
        <w:rPr>
          <w:rFonts w:eastAsiaTheme="minorEastAsia"/>
          <w:lang w:eastAsia="ja-JP"/>
        </w:rPr>
        <w:t>R1-2509285</w:t>
      </w:r>
      <w:r w:rsidRPr="0053417A">
        <w:rPr>
          <w:rFonts w:eastAsiaTheme="minorEastAsia"/>
          <w:lang w:eastAsia="ja-JP"/>
        </w:rPr>
        <w:tab/>
        <w:t>Discussion on Modulation</w:t>
      </w:r>
      <w:r w:rsidRPr="0053417A">
        <w:rPr>
          <w:rFonts w:eastAsiaTheme="minorEastAsia"/>
          <w:lang w:eastAsia="ja-JP"/>
        </w:rPr>
        <w:tab/>
        <w:t>NTT DOCOMO, INC.</w:t>
      </w:r>
    </w:p>
    <w:p w14:paraId="4CC6E590" w14:textId="77777777" w:rsidR="0053417A" w:rsidRPr="0053417A" w:rsidRDefault="0053417A" w:rsidP="0053417A">
      <w:pPr>
        <w:spacing w:after="0"/>
        <w:rPr>
          <w:rFonts w:eastAsiaTheme="minorEastAsia"/>
          <w:lang w:eastAsia="ja-JP"/>
        </w:rPr>
      </w:pPr>
      <w:r w:rsidRPr="0053417A">
        <w:rPr>
          <w:rFonts w:eastAsiaTheme="minorEastAsia"/>
          <w:lang w:eastAsia="ja-JP"/>
        </w:rPr>
        <w:t>R1-2509286</w:t>
      </w:r>
      <w:r w:rsidRPr="0053417A">
        <w:rPr>
          <w:rFonts w:eastAsiaTheme="minorEastAsia"/>
          <w:lang w:eastAsia="ja-JP"/>
        </w:rPr>
        <w:tab/>
        <w:t>Discussion on Energy Efficiency for 6GR</w:t>
      </w:r>
      <w:r w:rsidRPr="0053417A">
        <w:rPr>
          <w:rFonts w:eastAsiaTheme="minorEastAsia"/>
          <w:lang w:eastAsia="ja-JP"/>
        </w:rPr>
        <w:tab/>
        <w:t>NTT DOCOMO, INC.</w:t>
      </w:r>
    </w:p>
    <w:p w14:paraId="0561A320" w14:textId="77777777" w:rsidR="0053417A" w:rsidRPr="0053417A" w:rsidRDefault="0053417A" w:rsidP="0053417A">
      <w:pPr>
        <w:spacing w:after="0"/>
        <w:rPr>
          <w:rFonts w:eastAsiaTheme="minorEastAsia"/>
          <w:lang w:eastAsia="ja-JP"/>
        </w:rPr>
      </w:pPr>
      <w:r w:rsidRPr="0053417A">
        <w:rPr>
          <w:rFonts w:eastAsiaTheme="minorEastAsia"/>
          <w:lang w:eastAsia="ja-JP"/>
        </w:rPr>
        <w:t>R1-2509287</w:t>
      </w:r>
      <w:r w:rsidRPr="0053417A">
        <w:rPr>
          <w:rFonts w:eastAsiaTheme="minorEastAsia"/>
          <w:lang w:eastAsia="ja-JP"/>
        </w:rPr>
        <w:tab/>
        <w:t>Discussion on AI/ML for 6GR air interface</w:t>
      </w:r>
      <w:r w:rsidRPr="0053417A">
        <w:rPr>
          <w:rFonts w:eastAsiaTheme="minorEastAsia"/>
          <w:lang w:eastAsia="ja-JP"/>
        </w:rPr>
        <w:tab/>
        <w:t>NTT DOCOMO, INC.</w:t>
      </w:r>
    </w:p>
    <w:p w14:paraId="0DBBC5FD" w14:textId="77777777" w:rsidR="0053417A" w:rsidRPr="0053417A" w:rsidRDefault="0053417A" w:rsidP="0053417A">
      <w:pPr>
        <w:spacing w:after="0"/>
        <w:rPr>
          <w:rFonts w:eastAsiaTheme="minorEastAsia"/>
          <w:lang w:eastAsia="ja-JP"/>
        </w:rPr>
      </w:pPr>
      <w:r w:rsidRPr="0053417A">
        <w:rPr>
          <w:rFonts w:eastAsiaTheme="minorEastAsia"/>
          <w:lang w:eastAsia="ja-JP"/>
        </w:rPr>
        <w:t>R1-2509288</w:t>
      </w:r>
      <w:r w:rsidRPr="0053417A">
        <w:rPr>
          <w:rFonts w:eastAsiaTheme="minorEastAsia"/>
          <w:lang w:eastAsia="ja-JP"/>
        </w:rPr>
        <w:tab/>
        <w:t>FL summary#1 on overview of 6GR air interface</w:t>
      </w:r>
      <w:r w:rsidRPr="0053417A">
        <w:rPr>
          <w:rFonts w:eastAsiaTheme="minorEastAsia"/>
          <w:lang w:eastAsia="ja-JP"/>
        </w:rPr>
        <w:tab/>
        <w:t>Moderator (NTT DOCOMO)</w:t>
      </w:r>
    </w:p>
    <w:p w14:paraId="77A739B2" w14:textId="77777777" w:rsidR="0053417A" w:rsidRPr="0053417A" w:rsidRDefault="0053417A" w:rsidP="0053417A">
      <w:pPr>
        <w:spacing w:after="0"/>
        <w:rPr>
          <w:rFonts w:eastAsiaTheme="minorEastAsia"/>
          <w:lang w:eastAsia="ja-JP"/>
        </w:rPr>
      </w:pPr>
      <w:r w:rsidRPr="0053417A">
        <w:rPr>
          <w:rFonts w:eastAsiaTheme="minorEastAsia"/>
          <w:lang w:eastAsia="ja-JP"/>
        </w:rPr>
        <w:t>R1-2509289</w:t>
      </w:r>
      <w:r w:rsidRPr="0053417A">
        <w:rPr>
          <w:rFonts w:eastAsiaTheme="minorEastAsia"/>
          <w:lang w:eastAsia="ja-JP"/>
        </w:rPr>
        <w:tab/>
        <w:t>FL summary#2 on overview of 6GR air interface</w:t>
      </w:r>
      <w:r w:rsidRPr="0053417A">
        <w:rPr>
          <w:rFonts w:eastAsiaTheme="minorEastAsia"/>
          <w:lang w:eastAsia="ja-JP"/>
        </w:rPr>
        <w:tab/>
        <w:t>Moderator (NTT DOCOMO)</w:t>
      </w:r>
    </w:p>
    <w:p w14:paraId="655D6A1B" w14:textId="77777777" w:rsidR="0053417A" w:rsidRPr="0053417A" w:rsidRDefault="0053417A" w:rsidP="0053417A">
      <w:pPr>
        <w:spacing w:after="0"/>
        <w:rPr>
          <w:rFonts w:eastAsiaTheme="minorEastAsia"/>
          <w:lang w:eastAsia="ja-JP"/>
        </w:rPr>
      </w:pPr>
      <w:r w:rsidRPr="0053417A">
        <w:rPr>
          <w:rFonts w:eastAsiaTheme="minorEastAsia"/>
          <w:lang w:eastAsia="ja-JP"/>
        </w:rPr>
        <w:t>R1-2509290</w:t>
      </w:r>
      <w:r w:rsidRPr="0053417A">
        <w:rPr>
          <w:rFonts w:eastAsiaTheme="minorEastAsia"/>
          <w:lang w:eastAsia="ja-JP"/>
        </w:rPr>
        <w:tab/>
        <w:t>FL summary#3 on overview of 6GR air interface</w:t>
      </w:r>
      <w:r w:rsidRPr="0053417A">
        <w:rPr>
          <w:rFonts w:eastAsiaTheme="minorEastAsia"/>
          <w:lang w:eastAsia="ja-JP"/>
        </w:rPr>
        <w:tab/>
        <w:t>Moderator (NTT DOCOMO)</w:t>
      </w:r>
    </w:p>
    <w:p w14:paraId="4BBC852B"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R1-2509291</w:t>
      </w:r>
      <w:r w:rsidRPr="0053417A">
        <w:rPr>
          <w:rFonts w:eastAsiaTheme="minorEastAsia"/>
          <w:lang w:eastAsia="ja-JP"/>
        </w:rPr>
        <w:tab/>
        <w:t>FL summary#4 on overview of 6GR air interface</w:t>
      </w:r>
      <w:r w:rsidRPr="0053417A">
        <w:rPr>
          <w:rFonts w:eastAsiaTheme="minorEastAsia"/>
          <w:lang w:eastAsia="ja-JP"/>
        </w:rPr>
        <w:tab/>
        <w:t>Moderator (NTT DOCOMO)</w:t>
      </w:r>
    </w:p>
    <w:p w14:paraId="1A4DAA06" w14:textId="77777777" w:rsidR="0053417A" w:rsidRPr="0053417A" w:rsidRDefault="0053417A" w:rsidP="0053417A">
      <w:pPr>
        <w:spacing w:after="0"/>
        <w:rPr>
          <w:rFonts w:eastAsiaTheme="minorEastAsia"/>
          <w:lang w:eastAsia="ja-JP"/>
        </w:rPr>
      </w:pPr>
      <w:r w:rsidRPr="0053417A">
        <w:rPr>
          <w:rFonts w:eastAsiaTheme="minorEastAsia"/>
          <w:lang w:eastAsia="ja-JP"/>
        </w:rPr>
        <w:t>R1-2509292</w:t>
      </w:r>
      <w:r w:rsidRPr="0053417A">
        <w:rPr>
          <w:rFonts w:eastAsiaTheme="minorEastAsia"/>
          <w:lang w:eastAsia="ja-JP"/>
        </w:rPr>
        <w:tab/>
        <w:t>FL summary#5 on overview of 6GR air interface</w:t>
      </w:r>
      <w:r w:rsidRPr="0053417A">
        <w:rPr>
          <w:rFonts w:eastAsiaTheme="minorEastAsia"/>
          <w:lang w:eastAsia="ja-JP"/>
        </w:rPr>
        <w:tab/>
        <w:t>Moderator (NTT DOCOMO)</w:t>
      </w:r>
    </w:p>
    <w:p w14:paraId="30807522" w14:textId="77777777" w:rsidR="0053417A" w:rsidRPr="0053417A" w:rsidRDefault="0053417A" w:rsidP="0053417A">
      <w:pPr>
        <w:spacing w:after="0"/>
        <w:rPr>
          <w:rFonts w:eastAsiaTheme="minorEastAsia"/>
          <w:lang w:eastAsia="ja-JP"/>
        </w:rPr>
      </w:pPr>
      <w:r w:rsidRPr="0053417A">
        <w:rPr>
          <w:rFonts w:eastAsiaTheme="minorEastAsia"/>
          <w:lang w:eastAsia="ja-JP"/>
        </w:rPr>
        <w:t>R1-2509295</w:t>
      </w:r>
      <w:r w:rsidRPr="0053417A">
        <w:rPr>
          <w:rFonts w:eastAsiaTheme="minorEastAsia"/>
          <w:lang w:eastAsia="ja-JP"/>
        </w:rPr>
        <w:tab/>
        <w:t>Efficient AIML Constellation Shaping</w:t>
      </w:r>
      <w:r w:rsidRPr="0053417A">
        <w:rPr>
          <w:rFonts w:eastAsiaTheme="minorEastAsia"/>
          <w:lang w:eastAsia="ja-JP"/>
        </w:rPr>
        <w:tab/>
        <w:t>DeepSig Inc</w:t>
      </w:r>
    </w:p>
    <w:p w14:paraId="4B1A61BB" w14:textId="77777777" w:rsidR="0053417A" w:rsidRPr="0053417A" w:rsidRDefault="0053417A" w:rsidP="0053417A">
      <w:pPr>
        <w:spacing w:after="0"/>
        <w:rPr>
          <w:rFonts w:eastAsiaTheme="minorEastAsia"/>
          <w:lang w:eastAsia="ja-JP"/>
        </w:rPr>
      </w:pPr>
      <w:r w:rsidRPr="0053417A">
        <w:rPr>
          <w:rFonts w:eastAsiaTheme="minorEastAsia"/>
          <w:lang w:eastAsia="ja-JP"/>
        </w:rPr>
        <w:t>R1-2509300</w:t>
      </w:r>
      <w:r w:rsidRPr="0053417A">
        <w:rPr>
          <w:rFonts w:eastAsiaTheme="minorEastAsia"/>
          <w:lang w:eastAsia="ja-JP"/>
        </w:rPr>
        <w:tab/>
        <w:t>Discussion on modulation for 6GR air interface</w:t>
      </w:r>
      <w:r w:rsidRPr="0053417A">
        <w:rPr>
          <w:rFonts w:eastAsiaTheme="minorEastAsia"/>
          <w:lang w:eastAsia="ja-JP"/>
        </w:rPr>
        <w:tab/>
        <w:t>Google Korea LLC</w:t>
      </w:r>
    </w:p>
    <w:p w14:paraId="4E242E9B" w14:textId="77777777" w:rsidR="0053417A" w:rsidRPr="0053417A" w:rsidRDefault="0053417A" w:rsidP="0053417A">
      <w:pPr>
        <w:spacing w:after="0"/>
        <w:rPr>
          <w:rFonts w:eastAsiaTheme="minorEastAsia"/>
          <w:lang w:eastAsia="ja-JP"/>
        </w:rPr>
      </w:pPr>
      <w:r w:rsidRPr="0053417A">
        <w:rPr>
          <w:rFonts w:eastAsiaTheme="minorEastAsia"/>
          <w:lang w:eastAsia="ja-JP"/>
        </w:rPr>
        <w:t>R1-2509302</w:t>
      </w:r>
      <w:r w:rsidRPr="0053417A">
        <w:rPr>
          <w:rFonts w:eastAsiaTheme="minorEastAsia"/>
          <w:lang w:eastAsia="ja-JP"/>
        </w:rPr>
        <w:tab/>
        <w:t>Use cases for AI/ML in 6GR interface</w:t>
      </w:r>
      <w:r w:rsidRPr="0053417A">
        <w:rPr>
          <w:rFonts w:eastAsiaTheme="minorEastAsia"/>
          <w:lang w:eastAsia="ja-JP"/>
        </w:rPr>
        <w:tab/>
        <w:t>KT Corp.</w:t>
      </w:r>
    </w:p>
    <w:p w14:paraId="5D1CCAD2" w14:textId="77777777" w:rsidR="0053417A" w:rsidRPr="0053417A" w:rsidRDefault="0053417A" w:rsidP="0053417A">
      <w:pPr>
        <w:spacing w:after="0"/>
        <w:rPr>
          <w:rFonts w:eastAsiaTheme="minorEastAsia"/>
          <w:lang w:eastAsia="ja-JP"/>
        </w:rPr>
      </w:pPr>
      <w:r w:rsidRPr="0053417A">
        <w:rPr>
          <w:rFonts w:eastAsiaTheme="minorEastAsia"/>
          <w:lang w:eastAsia="ja-JP"/>
        </w:rPr>
        <w:t>R1-2509303</w:t>
      </w:r>
      <w:r w:rsidRPr="0053417A">
        <w:rPr>
          <w:rFonts w:eastAsiaTheme="minorEastAsia"/>
          <w:lang w:eastAsia="ja-JP"/>
        </w:rPr>
        <w:tab/>
        <w:t>Discussion on DL DFT-s-OFDM for 6GR</w:t>
      </w:r>
      <w:r w:rsidRPr="0053417A">
        <w:rPr>
          <w:rFonts w:eastAsiaTheme="minorEastAsia"/>
          <w:lang w:eastAsia="ja-JP"/>
        </w:rPr>
        <w:tab/>
        <w:t>LG Electronics, CATT, Thales, Lenovo, IITH, WiSig</w:t>
      </w:r>
    </w:p>
    <w:p w14:paraId="349DC450" w14:textId="77777777" w:rsidR="0053417A" w:rsidRPr="0053417A" w:rsidRDefault="0053417A" w:rsidP="0053417A">
      <w:pPr>
        <w:spacing w:after="0"/>
        <w:rPr>
          <w:rFonts w:eastAsiaTheme="minorEastAsia"/>
          <w:lang w:eastAsia="ja-JP"/>
        </w:rPr>
      </w:pPr>
      <w:r w:rsidRPr="0053417A">
        <w:rPr>
          <w:rFonts w:eastAsiaTheme="minorEastAsia"/>
          <w:lang w:eastAsia="ja-JP"/>
        </w:rPr>
        <w:t>R1-2509309</w:t>
      </w:r>
      <w:r w:rsidRPr="0053417A">
        <w:rPr>
          <w:rFonts w:eastAsiaTheme="minorEastAsia"/>
          <w:lang w:eastAsia="ja-JP"/>
        </w:rPr>
        <w:tab/>
        <w:t>Discussion on Energy efficiency</w:t>
      </w:r>
      <w:r w:rsidRPr="0053417A">
        <w:rPr>
          <w:rFonts w:eastAsiaTheme="minorEastAsia"/>
          <w:lang w:eastAsia="ja-JP"/>
        </w:rPr>
        <w:tab/>
        <w:t>ITRI</w:t>
      </w:r>
    </w:p>
    <w:p w14:paraId="23810BBA" w14:textId="77777777" w:rsidR="0053417A" w:rsidRPr="0053417A" w:rsidRDefault="0053417A" w:rsidP="0053417A">
      <w:pPr>
        <w:spacing w:after="0"/>
        <w:rPr>
          <w:rFonts w:eastAsiaTheme="minorEastAsia"/>
          <w:lang w:eastAsia="ja-JP"/>
        </w:rPr>
      </w:pPr>
      <w:r w:rsidRPr="0053417A">
        <w:rPr>
          <w:rFonts w:eastAsiaTheme="minorEastAsia"/>
          <w:lang w:eastAsia="ja-JP"/>
        </w:rPr>
        <w:t>R1-2509312</w:t>
      </w:r>
      <w:r w:rsidRPr="0053417A">
        <w:rPr>
          <w:rFonts w:eastAsiaTheme="minorEastAsia"/>
          <w:lang w:eastAsia="ja-JP"/>
        </w:rPr>
        <w:tab/>
        <w:t>Frame structure for 6GR</w:t>
      </w:r>
      <w:r w:rsidRPr="0053417A">
        <w:rPr>
          <w:rFonts w:eastAsiaTheme="minorEastAsia"/>
          <w:lang w:eastAsia="ja-JP"/>
        </w:rPr>
        <w:tab/>
        <w:t>ASUSTeK</w:t>
      </w:r>
    </w:p>
    <w:p w14:paraId="28ABB02B" w14:textId="77777777" w:rsidR="0053417A" w:rsidRPr="0053417A" w:rsidRDefault="0053417A" w:rsidP="0053417A">
      <w:pPr>
        <w:spacing w:after="0"/>
        <w:rPr>
          <w:rFonts w:eastAsiaTheme="minorEastAsia"/>
          <w:lang w:eastAsia="ja-JP"/>
        </w:rPr>
      </w:pPr>
      <w:r w:rsidRPr="0053417A">
        <w:rPr>
          <w:rFonts w:eastAsiaTheme="minorEastAsia"/>
          <w:lang w:eastAsia="ja-JP"/>
        </w:rPr>
        <w:t>R1-2509314</w:t>
      </w:r>
      <w:r w:rsidRPr="0053417A">
        <w:rPr>
          <w:rFonts w:eastAsiaTheme="minorEastAsia"/>
          <w:lang w:eastAsia="ja-JP"/>
        </w:rPr>
        <w:tab/>
        <w:t>Energy efficiency for 6GR</w:t>
      </w:r>
      <w:r w:rsidRPr="0053417A">
        <w:rPr>
          <w:rFonts w:eastAsiaTheme="minorEastAsia"/>
          <w:lang w:eastAsia="ja-JP"/>
        </w:rPr>
        <w:tab/>
        <w:t>ASUSTeK</w:t>
      </w:r>
    </w:p>
    <w:p w14:paraId="5D92340A" w14:textId="77777777" w:rsidR="0053417A" w:rsidRPr="0053417A" w:rsidRDefault="0053417A" w:rsidP="0053417A">
      <w:pPr>
        <w:spacing w:after="0"/>
        <w:rPr>
          <w:rFonts w:eastAsiaTheme="minorEastAsia"/>
          <w:lang w:eastAsia="ja-JP"/>
        </w:rPr>
      </w:pPr>
      <w:r w:rsidRPr="0053417A">
        <w:rPr>
          <w:rFonts w:eastAsiaTheme="minorEastAsia"/>
          <w:lang w:eastAsia="ja-JP"/>
        </w:rPr>
        <w:t>R1-2509322</w:t>
      </w:r>
      <w:r w:rsidRPr="0053417A">
        <w:rPr>
          <w:rFonts w:eastAsiaTheme="minorEastAsia"/>
          <w:lang w:eastAsia="ja-JP"/>
        </w:rPr>
        <w:tab/>
        <w:t>Study on waveform for 6GR</w:t>
      </w:r>
      <w:r w:rsidRPr="0053417A">
        <w:rPr>
          <w:rFonts w:eastAsiaTheme="minorEastAsia"/>
          <w:lang w:eastAsia="ja-JP"/>
        </w:rPr>
        <w:tab/>
        <w:t>Sharp</w:t>
      </w:r>
    </w:p>
    <w:p w14:paraId="4CE35C58" w14:textId="77777777" w:rsidR="0053417A" w:rsidRPr="0053417A" w:rsidRDefault="0053417A" w:rsidP="0053417A">
      <w:pPr>
        <w:spacing w:after="0"/>
        <w:rPr>
          <w:rFonts w:eastAsiaTheme="minorEastAsia"/>
          <w:lang w:eastAsia="ja-JP"/>
        </w:rPr>
      </w:pPr>
      <w:r w:rsidRPr="0053417A">
        <w:rPr>
          <w:rFonts w:eastAsiaTheme="minorEastAsia"/>
          <w:lang w:eastAsia="ja-JP"/>
        </w:rPr>
        <w:t>R1-2509331</w:t>
      </w:r>
      <w:r w:rsidRPr="0053417A">
        <w:rPr>
          <w:rFonts w:eastAsiaTheme="minorEastAsia"/>
          <w:lang w:eastAsia="ja-JP"/>
        </w:rPr>
        <w:tab/>
        <w:t>Energy Efficiency in 6GR</w:t>
      </w:r>
      <w:r w:rsidRPr="0053417A">
        <w:rPr>
          <w:rFonts w:eastAsiaTheme="minorEastAsia"/>
          <w:lang w:eastAsia="ja-JP"/>
        </w:rPr>
        <w:tab/>
        <w:t>Nordic Semiconductor ASA</w:t>
      </w:r>
    </w:p>
    <w:p w14:paraId="495A6759" w14:textId="77777777" w:rsidR="0053417A" w:rsidRPr="0053417A" w:rsidRDefault="0053417A" w:rsidP="0053417A">
      <w:pPr>
        <w:spacing w:after="0"/>
        <w:rPr>
          <w:rFonts w:eastAsiaTheme="minorEastAsia"/>
          <w:lang w:eastAsia="ja-JP"/>
        </w:rPr>
      </w:pPr>
      <w:r w:rsidRPr="0053417A">
        <w:rPr>
          <w:rFonts w:eastAsiaTheme="minorEastAsia"/>
          <w:lang w:eastAsia="ja-JP"/>
        </w:rPr>
        <w:t>R1-2509333</w:t>
      </w:r>
      <w:r w:rsidRPr="0053417A">
        <w:rPr>
          <w:rFonts w:eastAsiaTheme="minorEastAsia"/>
          <w:lang w:eastAsia="ja-JP"/>
        </w:rPr>
        <w:tab/>
        <w:t>Discussion on 6GR air interface</w:t>
      </w:r>
      <w:r w:rsidRPr="0053417A">
        <w:rPr>
          <w:rFonts w:eastAsiaTheme="minorEastAsia"/>
          <w:lang w:eastAsia="ja-JP"/>
        </w:rPr>
        <w:tab/>
        <w:t>IIT Kanpur</w:t>
      </w:r>
    </w:p>
    <w:p w14:paraId="2C3B90D5" w14:textId="77777777" w:rsidR="0053417A" w:rsidRPr="0053417A" w:rsidRDefault="0053417A" w:rsidP="0053417A">
      <w:pPr>
        <w:spacing w:after="0"/>
        <w:rPr>
          <w:rFonts w:eastAsiaTheme="minorEastAsia"/>
          <w:lang w:eastAsia="ja-JP"/>
        </w:rPr>
      </w:pPr>
      <w:r w:rsidRPr="0053417A">
        <w:rPr>
          <w:rFonts w:eastAsiaTheme="minorEastAsia"/>
          <w:lang w:eastAsia="ja-JP"/>
        </w:rPr>
        <w:t>R1-2509335</w:t>
      </w:r>
      <w:r w:rsidRPr="0053417A">
        <w:rPr>
          <w:rFonts w:eastAsiaTheme="minorEastAsia"/>
          <w:lang w:eastAsia="ja-JP"/>
        </w:rPr>
        <w:tab/>
        <w:t>Views on evaluation assumptions for 6GR air interface</w:t>
      </w:r>
      <w:r w:rsidRPr="0053417A">
        <w:rPr>
          <w:rFonts w:eastAsiaTheme="minorEastAsia"/>
          <w:lang w:eastAsia="ja-JP"/>
        </w:rPr>
        <w:tab/>
        <w:t>CSCN</w:t>
      </w:r>
    </w:p>
    <w:p w14:paraId="04300A82" w14:textId="77777777" w:rsidR="0053417A" w:rsidRPr="0053417A" w:rsidRDefault="0053417A" w:rsidP="0053417A">
      <w:pPr>
        <w:spacing w:after="0"/>
        <w:rPr>
          <w:rFonts w:eastAsiaTheme="minorEastAsia"/>
          <w:lang w:eastAsia="ja-JP"/>
        </w:rPr>
      </w:pPr>
      <w:r w:rsidRPr="0053417A">
        <w:rPr>
          <w:rFonts w:eastAsiaTheme="minorEastAsia"/>
          <w:lang w:eastAsia="ja-JP"/>
        </w:rPr>
        <w:t>R1-2509337</w:t>
      </w:r>
      <w:r w:rsidRPr="0053417A">
        <w:rPr>
          <w:rFonts w:eastAsiaTheme="minorEastAsia"/>
          <w:lang w:eastAsia="ja-JP"/>
        </w:rPr>
        <w:tab/>
        <w:t>Views on 6GR air interface</w:t>
      </w:r>
      <w:r w:rsidRPr="0053417A">
        <w:rPr>
          <w:rFonts w:eastAsiaTheme="minorEastAsia"/>
          <w:lang w:eastAsia="ja-JP"/>
        </w:rPr>
        <w:tab/>
        <w:t>CSCN</w:t>
      </w:r>
    </w:p>
    <w:p w14:paraId="420FC982" w14:textId="77777777" w:rsidR="0053417A" w:rsidRPr="0053417A" w:rsidRDefault="0053417A" w:rsidP="0053417A">
      <w:pPr>
        <w:spacing w:after="0"/>
        <w:rPr>
          <w:rFonts w:eastAsiaTheme="minorEastAsia"/>
          <w:lang w:eastAsia="ja-JP"/>
        </w:rPr>
      </w:pPr>
      <w:r w:rsidRPr="0053417A">
        <w:rPr>
          <w:rFonts w:eastAsiaTheme="minorEastAsia"/>
          <w:lang w:eastAsia="ja-JP"/>
        </w:rPr>
        <w:t>R1-2509339</w:t>
      </w:r>
      <w:r w:rsidRPr="0053417A">
        <w:rPr>
          <w:rFonts w:eastAsiaTheme="minorEastAsia"/>
          <w:lang w:eastAsia="ja-JP"/>
        </w:rPr>
        <w:tab/>
        <w:t>Overview of 6GR air interface</w:t>
      </w:r>
      <w:r w:rsidRPr="0053417A">
        <w:rPr>
          <w:rFonts w:eastAsiaTheme="minorEastAsia"/>
          <w:lang w:eastAsia="ja-JP"/>
        </w:rPr>
        <w:tab/>
        <w:t>KDDI Corporation</w:t>
      </w:r>
    </w:p>
    <w:p w14:paraId="72B2677A" w14:textId="77777777" w:rsidR="0053417A" w:rsidRPr="0053417A" w:rsidRDefault="0053417A" w:rsidP="0053417A">
      <w:pPr>
        <w:spacing w:after="0"/>
        <w:rPr>
          <w:rFonts w:eastAsiaTheme="minorEastAsia"/>
          <w:lang w:eastAsia="ja-JP"/>
        </w:rPr>
      </w:pPr>
      <w:r w:rsidRPr="0053417A">
        <w:rPr>
          <w:rFonts w:eastAsiaTheme="minorEastAsia"/>
          <w:lang w:eastAsia="ja-JP"/>
        </w:rPr>
        <w:t>R1-2509348</w:t>
      </w:r>
      <w:r w:rsidRPr="0053417A">
        <w:rPr>
          <w:rFonts w:eastAsiaTheme="minorEastAsia"/>
          <w:lang w:eastAsia="ja-JP"/>
        </w:rPr>
        <w:tab/>
        <w:t>Overview of 6G Air Interface</w:t>
      </w:r>
      <w:r w:rsidRPr="0053417A">
        <w:rPr>
          <w:rFonts w:eastAsiaTheme="minorEastAsia"/>
          <w:lang w:eastAsia="ja-JP"/>
        </w:rPr>
        <w:tab/>
        <w:t>CEWiT</w:t>
      </w:r>
    </w:p>
    <w:p w14:paraId="413898B3" w14:textId="77777777" w:rsidR="0053417A" w:rsidRPr="0053417A" w:rsidRDefault="0053417A" w:rsidP="0053417A">
      <w:pPr>
        <w:spacing w:after="0"/>
        <w:rPr>
          <w:rFonts w:eastAsiaTheme="minorEastAsia"/>
          <w:lang w:eastAsia="ja-JP"/>
        </w:rPr>
      </w:pPr>
      <w:r w:rsidRPr="0053417A">
        <w:rPr>
          <w:rFonts w:eastAsiaTheme="minorEastAsia"/>
          <w:lang w:eastAsia="ja-JP"/>
        </w:rPr>
        <w:t>R1-2509349</w:t>
      </w:r>
      <w:r w:rsidRPr="0053417A">
        <w:rPr>
          <w:rFonts w:eastAsiaTheme="minorEastAsia"/>
          <w:lang w:eastAsia="ja-JP"/>
        </w:rPr>
        <w:tab/>
        <w:t>Views on 6GR waveforms</w:t>
      </w:r>
      <w:r w:rsidRPr="0053417A">
        <w:rPr>
          <w:rFonts w:eastAsiaTheme="minorEastAsia"/>
          <w:lang w:eastAsia="ja-JP"/>
        </w:rPr>
        <w:tab/>
        <w:t>CEWiT</w:t>
      </w:r>
    </w:p>
    <w:p w14:paraId="3346DBBA" w14:textId="77777777" w:rsidR="0053417A" w:rsidRPr="0053417A" w:rsidRDefault="0053417A" w:rsidP="0053417A">
      <w:pPr>
        <w:spacing w:after="0"/>
        <w:rPr>
          <w:rFonts w:eastAsiaTheme="minorEastAsia"/>
          <w:lang w:eastAsia="ja-JP"/>
        </w:rPr>
      </w:pPr>
      <w:r w:rsidRPr="0053417A">
        <w:rPr>
          <w:rFonts w:eastAsiaTheme="minorEastAsia"/>
          <w:lang w:eastAsia="ja-JP"/>
        </w:rPr>
        <w:t>R1-2509350</w:t>
      </w:r>
      <w:r w:rsidRPr="0053417A">
        <w:rPr>
          <w:rFonts w:eastAsiaTheme="minorEastAsia"/>
          <w:lang w:eastAsia="ja-JP"/>
        </w:rPr>
        <w:tab/>
        <w:t>Views on 6GR frame structure</w:t>
      </w:r>
      <w:r w:rsidRPr="0053417A">
        <w:rPr>
          <w:rFonts w:eastAsiaTheme="minorEastAsia"/>
          <w:lang w:eastAsia="ja-JP"/>
        </w:rPr>
        <w:tab/>
        <w:t>CEWiT</w:t>
      </w:r>
    </w:p>
    <w:p w14:paraId="40683A19" w14:textId="77777777" w:rsidR="0053417A" w:rsidRPr="0053417A" w:rsidRDefault="0053417A" w:rsidP="0053417A">
      <w:pPr>
        <w:spacing w:after="0"/>
        <w:rPr>
          <w:rFonts w:eastAsiaTheme="minorEastAsia"/>
          <w:lang w:eastAsia="ja-JP"/>
        </w:rPr>
      </w:pPr>
      <w:r w:rsidRPr="0053417A">
        <w:rPr>
          <w:rFonts w:eastAsiaTheme="minorEastAsia"/>
          <w:lang w:eastAsia="ja-JP"/>
        </w:rPr>
        <w:t>R1-2509353</w:t>
      </w:r>
      <w:r w:rsidRPr="0053417A">
        <w:rPr>
          <w:rFonts w:eastAsiaTheme="minorEastAsia"/>
          <w:lang w:eastAsia="ja-JP"/>
        </w:rPr>
        <w:tab/>
        <w:t>Views on Energy Efficiency</w:t>
      </w:r>
      <w:r w:rsidRPr="0053417A">
        <w:rPr>
          <w:rFonts w:eastAsiaTheme="minorEastAsia"/>
          <w:lang w:eastAsia="ja-JP"/>
        </w:rPr>
        <w:tab/>
        <w:t>CEWiT</w:t>
      </w:r>
    </w:p>
    <w:p w14:paraId="7989AE84" w14:textId="77777777" w:rsidR="0053417A" w:rsidRPr="0053417A" w:rsidRDefault="0053417A" w:rsidP="0053417A">
      <w:pPr>
        <w:spacing w:after="0"/>
        <w:rPr>
          <w:rFonts w:eastAsiaTheme="minorEastAsia"/>
          <w:lang w:eastAsia="ja-JP"/>
        </w:rPr>
      </w:pPr>
      <w:r w:rsidRPr="0053417A">
        <w:rPr>
          <w:rFonts w:eastAsiaTheme="minorEastAsia"/>
          <w:lang w:eastAsia="ja-JP"/>
        </w:rPr>
        <w:t>R1-2509354</w:t>
      </w:r>
      <w:r w:rsidRPr="0053417A">
        <w:rPr>
          <w:rFonts w:eastAsiaTheme="minorEastAsia"/>
          <w:lang w:eastAsia="ja-JP"/>
        </w:rPr>
        <w:tab/>
        <w:t>AI/ML in 6GR Interface</w:t>
      </w:r>
      <w:r w:rsidRPr="0053417A">
        <w:rPr>
          <w:rFonts w:eastAsiaTheme="minorEastAsia"/>
          <w:lang w:eastAsia="ja-JP"/>
        </w:rPr>
        <w:tab/>
        <w:t>CEWiT</w:t>
      </w:r>
    </w:p>
    <w:p w14:paraId="31F8EB33" w14:textId="77777777" w:rsidR="0053417A" w:rsidRPr="0053417A" w:rsidRDefault="0053417A" w:rsidP="0053417A">
      <w:pPr>
        <w:spacing w:after="0"/>
        <w:rPr>
          <w:rFonts w:eastAsiaTheme="minorEastAsia"/>
          <w:lang w:eastAsia="ja-JP"/>
        </w:rPr>
      </w:pPr>
      <w:r w:rsidRPr="0053417A">
        <w:rPr>
          <w:rFonts w:eastAsiaTheme="minorEastAsia"/>
          <w:lang w:eastAsia="ja-JP"/>
        </w:rPr>
        <w:t>R1-2509355</w:t>
      </w:r>
      <w:r w:rsidRPr="0053417A">
        <w:rPr>
          <w:rFonts w:eastAsiaTheme="minorEastAsia"/>
          <w:lang w:eastAsia="ja-JP"/>
        </w:rPr>
        <w:tab/>
        <w:t>Overview of 6G Radio air interface</w:t>
      </w:r>
      <w:r w:rsidRPr="0053417A">
        <w:rPr>
          <w:rFonts w:eastAsiaTheme="minorEastAsia"/>
          <w:lang w:eastAsia="ja-JP"/>
        </w:rPr>
        <w:tab/>
        <w:t>ITL</w:t>
      </w:r>
    </w:p>
    <w:p w14:paraId="3563D713" w14:textId="77777777" w:rsidR="0053417A" w:rsidRPr="0053417A" w:rsidRDefault="0053417A" w:rsidP="0053417A">
      <w:pPr>
        <w:spacing w:after="0"/>
        <w:rPr>
          <w:rFonts w:eastAsiaTheme="minorEastAsia"/>
          <w:lang w:eastAsia="ja-JP"/>
        </w:rPr>
      </w:pPr>
      <w:r w:rsidRPr="0053417A">
        <w:rPr>
          <w:rFonts w:eastAsiaTheme="minorEastAsia"/>
          <w:lang w:eastAsia="ja-JP"/>
        </w:rPr>
        <w:t>R1-2509360</w:t>
      </w:r>
      <w:r w:rsidRPr="0053417A">
        <w:rPr>
          <w:rFonts w:eastAsiaTheme="minorEastAsia"/>
          <w:lang w:eastAsia="ja-JP"/>
        </w:rPr>
        <w:tab/>
        <w:t>Discussion on 6G energy efficiency</w:t>
      </w:r>
      <w:r w:rsidRPr="0053417A">
        <w:rPr>
          <w:rFonts w:eastAsiaTheme="minorEastAsia"/>
          <w:lang w:eastAsia="ja-JP"/>
        </w:rPr>
        <w:tab/>
        <w:t>Google</w:t>
      </w:r>
    </w:p>
    <w:p w14:paraId="523EBBAF" w14:textId="77777777" w:rsidR="0053417A" w:rsidRPr="0053417A" w:rsidRDefault="0053417A" w:rsidP="0053417A">
      <w:pPr>
        <w:spacing w:after="0"/>
        <w:rPr>
          <w:rFonts w:eastAsiaTheme="minorEastAsia"/>
          <w:lang w:eastAsia="ja-JP"/>
        </w:rPr>
      </w:pPr>
      <w:r w:rsidRPr="0053417A">
        <w:rPr>
          <w:rFonts w:eastAsiaTheme="minorEastAsia"/>
          <w:lang w:eastAsia="ja-JP"/>
        </w:rPr>
        <w:t>R1-2509361</w:t>
      </w:r>
      <w:r w:rsidRPr="0053417A">
        <w:rPr>
          <w:rFonts w:eastAsiaTheme="minorEastAsia"/>
          <w:lang w:eastAsia="ja-JP"/>
        </w:rPr>
        <w:tab/>
        <w:t>Energy Efficiency in 6G Radio</w:t>
      </w:r>
      <w:r w:rsidRPr="0053417A">
        <w:rPr>
          <w:rFonts w:eastAsiaTheme="minorEastAsia"/>
          <w:lang w:eastAsia="ja-JP"/>
        </w:rPr>
        <w:tab/>
        <w:t>ITL</w:t>
      </w:r>
    </w:p>
    <w:p w14:paraId="4BB302DD" w14:textId="77777777" w:rsidR="0053417A" w:rsidRPr="0053417A" w:rsidRDefault="0053417A" w:rsidP="0053417A">
      <w:pPr>
        <w:spacing w:after="0"/>
        <w:rPr>
          <w:rFonts w:eastAsiaTheme="minorEastAsia"/>
          <w:lang w:eastAsia="ja-JP"/>
        </w:rPr>
      </w:pPr>
      <w:r w:rsidRPr="0053417A">
        <w:rPr>
          <w:rFonts w:eastAsiaTheme="minorEastAsia"/>
          <w:lang w:eastAsia="ja-JP"/>
        </w:rPr>
        <w:t>R1-2509366</w:t>
      </w:r>
      <w:r w:rsidRPr="0053417A">
        <w:rPr>
          <w:rFonts w:eastAsiaTheme="minorEastAsia"/>
          <w:lang w:eastAsia="ja-JP"/>
        </w:rPr>
        <w:tab/>
        <w:t>Discussion on the Overview of 6GR Air Interface</w:t>
      </w:r>
      <w:r w:rsidRPr="0053417A">
        <w:rPr>
          <w:rFonts w:eastAsiaTheme="minorEastAsia"/>
          <w:lang w:eastAsia="ja-JP"/>
        </w:rPr>
        <w:tab/>
        <w:t>Rakuten Mobile, Inc</w:t>
      </w:r>
    </w:p>
    <w:p w14:paraId="2D81AD68" w14:textId="77777777" w:rsidR="0053417A" w:rsidRPr="0053417A" w:rsidRDefault="0053417A" w:rsidP="0053417A">
      <w:pPr>
        <w:spacing w:after="0"/>
        <w:rPr>
          <w:rFonts w:eastAsiaTheme="minorEastAsia"/>
          <w:lang w:eastAsia="ja-JP"/>
        </w:rPr>
      </w:pPr>
      <w:r w:rsidRPr="0053417A">
        <w:rPr>
          <w:rFonts w:eastAsiaTheme="minorEastAsia"/>
          <w:lang w:eastAsia="ja-JP"/>
        </w:rPr>
        <w:t>R1-2509368</w:t>
      </w:r>
      <w:r w:rsidRPr="0053417A">
        <w:rPr>
          <w:rFonts w:eastAsiaTheme="minorEastAsia"/>
          <w:lang w:eastAsia="ja-JP"/>
        </w:rPr>
        <w:tab/>
        <w:t>Discussion on Waveforms of 6GR Air Interface</w:t>
      </w:r>
      <w:r w:rsidRPr="0053417A">
        <w:rPr>
          <w:rFonts w:eastAsiaTheme="minorEastAsia"/>
          <w:lang w:eastAsia="ja-JP"/>
        </w:rPr>
        <w:tab/>
        <w:t>Rakuten Mobile, Inc</w:t>
      </w:r>
    </w:p>
    <w:p w14:paraId="62E62F71" w14:textId="77777777" w:rsidR="0053417A" w:rsidRPr="0053417A" w:rsidRDefault="0053417A" w:rsidP="0053417A">
      <w:pPr>
        <w:spacing w:after="0"/>
        <w:rPr>
          <w:rFonts w:eastAsiaTheme="minorEastAsia"/>
          <w:lang w:eastAsia="ja-JP"/>
        </w:rPr>
      </w:pPr>
      <w:r w:rsidRPr="0053417A">
        <w:rPr>
          <w:rFonts w:eastAsiaTheme="minorEastAsia"/>
          <w:lang w:eastAsia="ja-JP"/>
        </w:rPr>
        <w:t>R1-2509369</w:t>
      </w:r>
      <w:r w:rsidRPr="0053417A">
        <w:rPr>
          <w:rFonts w:eastAsiaTheme="minorEastAsia"/>
          <w:lang w:eastAsia="ja-JP"/>
        </w:rPr>
        <w:tab/>
        <w:t>Discussion on Frame Structure for 6GR Air Interface</w:t>
      </w:r>
      <w:r w:rsidRPr="0053417A">
        <w:rPr>
          <w:rFonts w:eastAsiaTheme="minorEastAsia"/>
          <w:lang w:eastAsia="ja-JP"/>
        </w:rPr>
        <w:tab/>
        <w:t>Rakuten Mobile, Inc</w:t>
      </w:r>
    </w:p>
    <w:p w14:paraId="33B6F8E3" w14:textId="77777777" w:rsidR="0053417A" w:rsidRPr="0053417A" w:rsidRDefault="0053417A" w:rsidP="0053417A">
      <w:pPr>
        <w:spacing w:after="0"/>
        <w:rPr>
          <w:rFonts w:eastAsiaTheme="minorEastAsia"/>
          <w:lang w:eastAsia="ja-JP"/>
        </w:rPr>
      </w:pPr>
      <w:r w:rsidRPr="0053417A">
        <w:rPr>
          <w:rFonts w:eastAsiaTheme="minorEastAsia"/>
          <w:lang w:eastAsia="ja-JP"/>
        </w:rPr>
        <w:t>R1-2509371</w:t>
      </w:r>
      <w:r w:rsidRPr="0053417A">
        <w:rPr>
          <w:rFonts w:eastAsiaTheme="minorEastAsia"/>
          <w:lang w:eastAsia="ja-JP"/>
        </w:rPr>
        <w:tab/>
        <w:t>Discussion on Modulation and JCCM for 6GR Air Interface</w:t>
      </w:r>
      <w:r w:rsidRPr="0053417A">
        <w:rPr>
          <w:rFonts w:eastAsiaTheme="minorEastAsia"/>
          <w:lang w:eastAsia="ja-JP"/>
        </w:rPr>
        <w:tab/>
        <w:t>Rakuten Mobile, Inc</w:t>
      </w:r>
    </w:p>
    <w:p w14:paraId="0D76F974" w14:textId="77777777" w:rsidR="0053417A" w:rsidRPr="0053417A" w:rsidRDefault="0053417A" w:rsidP="0053417A">
      <w:pPr>
        <w:spacing w:after="0"/>
        <w:rPr>
          <w:rFonts w:eastAsiaTheme="minorEastAsia"/>
          <w:lang w:eastAsia="ja-JP"/>
        </w:rPr>
      </w:pPr>
      <w:r w:rsidRPr="0053417A">
        <w:rPr>
          <w:rFonts w:eastAsiaTheme="minorEastAsia"/>
          <w:lang w:eastAsia="ja-JP"/>
        </w:rPr>
        <w:t>R1-2509373</w:t>
      </w:r>
      <w:r w:rsidRPr="0053417A">
        <w:rPr>
          <w:rFonts w:eastAsiaTheme="minorEastAsia"/>
          <w:lang w:eastAsia="ja-JP"/>
        </w:rPr>
        <w:tab/>
        <w:t>Discussion on AI/ML in 6GR Interface</w:t>
      </w:r>
      <w:r w:rsidRPr="0053417A">
        <w:rPr>
          <w:rFonts w:eastAsiaTheme="minorEastAsia"/>
          <w:lang w:eastAsia="ja-JP"/>
        </w:rPr>
        <w:tab/>
        <w:t>Indian Institute of Tech (M)</w:t>
      </w:r>
    </w:p>
    <w:p w14:paraId="284C9A94" w14:textId="77777777" w:rsidR="0053417A" w:rsidRPr="0053417A" w:rsidRDefault="0053417A" w:rsidP="0053417A">
      <w:pPr>
        <w:spacing w:after="0"/>
        <w:rPr>
          <w:rFonts w:eastAsiaTheme="minorEastAsia"/>
          <w:lang w:eastAsia="ja-JP"/>
        </w:rPr>
      </w:pPr>
      <w:r w:rsidRPr="0053417A">
        <w:rPr>
          <w:rFonts w:eastAsiaTheme="minorEastAsia"/>
          <w:lang w:eastAsia="ja-JP"/>
        </w:rPr>
        <w:t>R1-2509375</w:t>
      </w:r>
      <w:r w:rsidRPr="0053417A">
        <w:rPr>
          <w:rFonts w:eastAsiaTheme="minorEastAsia"/>
          <w:lang w:eastAsia="ja-JP"/>
        </w:rPr>
        <w:tab/>
        <w:t>Considerations on frame structure for 6GR air interface</w:t>
      </w:r>
      <w:r w:rsidRPr="0053417A">
        <w:rPr>
          <w:rFonts w:eastAsiaTheme="minorEastAsia"/>
          <w:lang w:eastAsia="ja-JP"/>
        </w:rPr>
        <w:tab/>
        <w:t>ITL</w:t>
      </w:r>
    </w:p>
    <w:p w14:paraId="1DD2E587" w14:textId="77777777" w:rsidR="0053417A" w:rsidRPr="0053417A" w:rsidRDefault="0053417A" w:rsidP="0053417A">
      <w:pPr>
        <w:spacing w:after="0"/>
        <w:rPr>
          <w:rFonts w:eastAsiaTheme="minorEastAsia"/>
          <w:lang w:eastAsia="ja-JP"/>
        </w:rPr>
      </w:pPr>
      <w:r w:rsidRPr="0053417A">
        <w:rPr>
          <w:rFonts w:eastAsiaTheme="minorEastAsia"/>
          <w:lang w:eastAsia="ja-JP"/>
        </w:rPr>
        <w:t>R1-2509377</w:t>
      </w:r>
      <w:r w:rsidRPr="0053417A">
        <w:rPr>
          <w:rFonts w:eastAsiaTheme="minorEastAsia"/>
          <w:lang w:eastAsia="ja-JP"/>
        </w:rPr>
        <w:tab/>
        <w:t>Considerations on waveform for 6GR air interface</w:t>
      </w:r>
      <w:r w:rsidRPr="0053417A">
        <w:rPr>
          <w:rFonts w:eastAsiaTheme="minorEastAsia"/>
          <w:lang w:eastAsia="ja-JP"/>
        </w:rPr>
        <w:tab/>
        <w:t>ITL</w:t>
      </w:r>
    </w:p>
    <w:p w14:paraId="3EBC23A4" w14:textId="77777777" w:rsidR="0053417A" w:rsidRPr="0053417A" w:rsidRDefault="0053417A" w:rsidP="0053417A">
      <w:pPr>
        <w:spacing w:after="0"/>
        <w:rPr>
          <w:rFonts w:eastAsiaTheme="minorEastAsia"/>
          <w:lang w:eastAsia="ja-JP"/>
        </w:rPr>
      </w:pPr>
      <w:r w:rsidRPr="0053417A">
        <w:rPr>
          <w:rFonts w:eastAsiaTheme="minorEastAsia"/>
          <w:lang w:eastAsia="ja-JP"/>
        </w:rPr>
        <w:t>R1-2509382</w:t>
      </w:r>
      <w:r w:rsidRPr="0053417A">
        <w:rPr>
          <w:rFonts w:eastAsiaTheme="minorEastAsia"/>
          <w:lang w:eastAsia="ja-JP"/>
        </w:rPr>
        <w:tab/>
        <w:t>Overview of 6G Radio air interface</w:t>
      </w:r>
      <w:r w:rsidRPr="0053417A">
        <w:rPr>
          <w:rFonts w:eastAsiaTheme="minorEastAsia"/>
          <w:lang w:eastAsia="ja-JP"/>
        </w:rPr>
        <w:tab/>
        <w:t>WILUS Inc.</w:t>
      </w:r>
    </w:p>
    <w:p w14:paraId="52B01BE0" w14:textId="77777777" w:rsidR="0053417A" w:rsidRPr="0053417A" w:rsidRDefault="0053417A" w:rsidP="0053417A">
      <w:pPr>
        <w:spacing w:after="0"/>
        <w:rPr>
          <w:rFonts w:eastAsiaTheme="minorEastAsia"/>
          <w:lang w:eastAsia="ja-JP"/>
        </w:rPr>
      </w:pPr>
      <w:r w:rsidRPr="0053417A">
        <w:rPr>
          <w:rFonts w:eastAsiaTheme="minorEastAsia"/>
          <w:lang w:eastAsia="ja-JP"/>
        </w:rPr>
        <w:t>R1-2509383</w:t>
      </w:r>
      <w:r w:rsidRPr="0053417A">
        <w:rPr>
          <w:rFonts w:eastAsiaTheme="minorEastAsia"/>
          <w:lang w:eastAsia="ja-JP"/>
        </w:rPr>
        <w:tab/>
        <w:t>Discussion on Energy Efficiency for 6G Radio</w:t>
      </w:r>
      <w:r w:rsidRPr="0053417A">
        <w:rPr>
          <w:rFonts w:eastAsiaTheme="minorEastAsia"/>
          <w:lang w:eastAsia="ja-JP"/>
        </w:rPr>
        <w:tab/>
        <w:t>WILUS Inc.</w:t>
      </w:r>
    </w:p>
    <w:p w14:paraId="492A3D49" w14:textId="77777777" w:rsidR="0053417A" w:rsidRPr="0053417A" w:rsidRDefault="0053417A" w:rsidP="0053417A">
      <w:pPr>
        <w:spacing w:after="0"/>
        <w:rPr>
          <w:rFonts w:eastAsiaTheme="minorEastAsia"/>
          <w:lang w:eastAsia="ja-JP"/>
        </w:rPr>
      </w:pPr>
      <w:r w:rsidRPr="0053417A">
        <w:rPr>
          <w:rFonts w:eastAsiaTheme="minorEastAsia"/>
          <w:lang w:eastAsia="ja-JP"/>
        </w:rPr>
        <w:t>R1-2509384</w:t>
      </w:r>
      <w:r w:rsidRPr="0053417A">
        <w:rPr>
          <w:rFonts w:eastAsiaTheme="minorEastAsia"/>
          <w:lang w:eastAsia="ja-JP"/>
        </w:rPr>
        <w:tab/>
        <w:t>Discussion on energy efficiency for 6GR</w:t>
      </w:r>
      <w:r w:rsidRPr="0053417A">
        <w:rPr>
          <w:rFonts w:eastAsiaTheme="minorEastAsia"/>
          <w:lang w:eastAsia="ja-JP"/>
        </w:rPr>
        <w:tab/>
        <w:t>TCL</w:t>
      </w:r>
    </w:p>
    <w:p w14:paraId="747DFC59" w14:textId="77777777" w:rsidR="0053417A" w:rsidRPr="0053417A" w:rsidRDefault="0053417A" w:rsidP="0053417A">
      <w:pPr>
        <w:spacing w:after="0"/>
        <w:rPr>
          <w:rFonts w:eastAsiaTheme="minorEastAsia"/>
          <w:lang w:eastAsia="ja-JP"/>
        </w:rPr>
      </w:pPr>
      <w:r w:rsidRPr="0053417A">
        <w:rPr>
          <w:rFonts w:eastAsiaTheme="minorEastAsia"/>
          <w:lang w:eastAsia="ja-JP"/>
        </w:rPr>
        <w:t>R1-2509385</w:t>
      </w:r>
      <w:r w:rsidRPr="0053417A">
        <w:rPr>
          <w:rFonts w:eastAsiaTheme="minorEastAsia"/>
          <w:lang w:eastAsia="ja-JP"/>
        </w:rPr>
        <w:tab/>
        <w:t>FLS#1 on evaluation assumptions for 6GR air interface</w:t>
      </w:r>
      <w:r w:rsidRPr="0053417A">
        <w:rPr>
          <w:rFonts w:eastAsiaTheme="minorEastAsia"/>
          <w:lang w:eastAsia="ja-JP"/>
        </w:rPr>
        <w:tab/>
        <w:t>Moderator (Huawei)</w:t>
      </w:r>
    </w:p>
    <w:p w14:paraId="2046D294" w14:textId="77777777" w:rsidR="0053417A" w:rsidRPr="0053417A" w:rsidRDefault="0053417A" w:rsidP="0053417A">
      <w:pPr>
        <w:spacing w:after="0"/>
        <w:rPr>
          <w:rFonts w:eastAsiaTheme="minorEastAsia"/>
          <w:lang w:eastAsia="ja-JP"/>
        </w:rPr>
      </w:pPr>
      <w:r w:rsidRPr="0053417A">
        <w:rPr>
          <w:rFonts w:eastAsiaTheme="minorEastAsia"/>
          <w:lang w:eastAsia="ja-JP"/>
        </w:rPr>
        <w:t>R1-2509386</w:t>
      </w:r>
      <w:r w:rsidRPr="0053417A">
        <w:rPr>
          <w:rFonts w:eastAsiaTheme="minorEastAsia"/>
          <w:lang w:eastAsia="ja-JP"/>
        </w:rPr>
        <w:tab/>
        <w:t>FLS#2 on evaluation assumptions for 6GR air interface</w:t>
      </w:r>
      <w:r w:rsidRPr="0053417A">
        <w:rPr>
          <w:rFonts w:eastAsiaTheme="minorEastAsia"/>
          <w:lang w:eastAsia="ja-JP"/>
        </w:rPr>
        <w:tab/>
        <w:t>Moderator (Huawei)</w:t>
      </w:r>
    </w:p>
    <w:p w14:paraId="58092F23" w14:textId="77777777" w:rsidR="0053417A" w:rsidRPr="0053417A" w:rsidRDefault="0053417A" w:rsidP="0053417A">
      <w:pPr>
        <w:spacing w:after="0"/>
        <w:rPr>
          <w:rFonts w:eastAsiaTheme="minorEastAsia"/>
          <w:lang w:eastAsia="ja-JP"/>
        </w:rPr>
      </w:pPr>
      <w:r w:rsidRPr="0053417A">
        <w:rPr>
          <w:rFonts w:eastAsiaTheme="minorEastAsia"/>
          <w:lang w:eastAsia="ja-JP"/>
        </w:rPr>
        <w:t>R1-2509387</w:t>
      </w:r>
      <w:r w:rsidRPr="0053417A">
        <w:rPr>
          <w:rFonts w:eastAsiaTheme="minorEastAsia"/>
          <w:lang w:eastAsia="ja-JP"/>
        </w:rPr>
        <w:tab/>
        <w:t>FLS#3 on evaluation assumptions for 6GR air interface</w:t>
      </w:r>
      <w:r w:rsidRPr="0053417A">
        <w:rPr>
          <w:rFonts w:eastAsiaTheme="minorEastAsia"/>
          <w:lang w:eastAsia="ja-JP"/>
        </w:rPr>
        <w:tab/>
        <w:t>Moderator (Huawei)</w:t>
      </w:r>
    </w:p>
    <w:p w14:paraId="73623478" w14:textId="77777777" w:rsidR="0053417A" w:rsidRPr="0053417A" w:rsidRDefault="0053417A" w:rsidP="0053417A">
      <w:pPr>
        <w:spacing w:after="0"/>
        <w:rPr>
          <w:rFonts w:eastAsiaTheme="minorEastAsia"/>
          <w:lang w:eastAsia="ja-JP"/>
        </w:rPr>
      </w:pPr>
      <w:r w:rsidRPr="0053417A">
        <w:rPr>
          <w:rFonts w:eastAsiaTheme="minorEastAsia"/>
          <w:lang w:eastAsia="ja-JP"/>
        </w:rPr>
        <w:t>R1-2509388</w:t>
      </w:r>
      <w:r w:rsidRPr="0053417A">
        <w:rPr>
          <w:rFonts w:eastAsiaTheme="minorEastAsia"/>
          <w:lang w:eastAsia="ja-JP"/>
        </w:rPr>
        <w:tab/>
        <w:t>FLS#4 on evaluation assumptions for 6GR air interface</w:t>
      </w:r>
      <w:r w:rsidRPr="0053417A">
        <w:rPr>
          <w:rFonts w:eastAsiaTheme="minorEastAsia"/>
          <w:lang w:eastAsia="ja-JP"/>
        </w:rPr>
        <w:tab/>
        <w:t>Moderator (Huawei)</w:t>
      </w:r>
    </w:p>
    <w:p w14:paraId="1983C8DF" w14:textId="77777777" w:rsidR="0053417A" w:rsidRPr="0053417A" w:rsidRDefault="0053417A" w:rsidP="0053417A">
      <w:pPr>
        <w:spacing w:after="0"/>
        <w:rPr>
          <w:rFonts w:eastAsiaTheme="minorEastAsia"/>
          <w:lang w:eastAsia="ja-JP"/>
        </w:rPr>
      </w:pPr>
      <w:r w:rsidRPr="0053417A">
        <w:rPr>
          <w:rFonts w:eastAsiaTheme="minorEastAsia"/>
          <w:lang w:eastAsia="ja-JP"/>
        </w:rPr>
        <w:t>R1-2509389</w:t>
      </w:r>
      <w:r w:rsidRPr="0053417A">
        <w:rPr>
          <w:rFonts w:eastAsiaTheme="minorEastAsia"/>
          <w:lang w:eastAsia="ja-JP"/>
        </w:rPr>
        <w:tab/>
        <w:t>FLS#5 on evaluation assumptions for 6GR air interface</w:t>
      </w:r>
      <w:r w:rsidRPr="0053417A">
        <w:rPr>
          <w:rFonts w:eastAsiaTheme="minorEastAsia"/>
          <w:lang w:eastAsia="ja-JP"/>
        </w:rPr>
        <w:tab/>
        <w:t>Moderator (Huawei)</w:t>
      </w:r>
    </w:p>
    <w:p w14:paraId="6FBDCE6D" w14:textId="77777777" w:rsidR="0053417A" w:rsidRPr="0053417A" w:rsidRDefault="0053417A" w:rsidP="0053417A">
      <w:pPr>
        <w:spacing w:after="0"/>
        <w:rPr>
          <w:rFonts w:eastAsiaTheme="minorEastAsia"/>
          <w:lang w:eastAsia="ja-JP"/>
        </w:rPr>
      </w:pPr>
      <w:r w:rsidRPr="0053417A">
        <w:rPr>
          <w:rFonts w:eastAsiaTheme="minorEastAsia"/>
          <w:lang w:eastAsia="ja-JP"/>
        </w:rPr>
        <w:t>R1-2509390</w:t>
      </w:r>
      <w:r w:rsidRPr="0053417A">
        <w:rPr>
          <w:rFonts w:eastAsiaTheme="minorEastAsia"/>
          <w:lang w:eastAsia="ja-JP"/>
        </w:rPr>
        <w:tab/>
        <w:t>FLS#6 on evaluation assumptions for 6GR air interface</w:t>
      </w:r>
      <w:r w:rsidRPr="0053417A">
        <w:rPr>
          <w:rFonts w:eastAsiaTheme="minorEastAsia"/>
          <w:lang w:eastAsia="ja-JP"/>
        </w:rPr>
        <w:tab/>
        <w:t>Moderator (Huawei)</w:t>
      </w:r>
    </w:p>
    <w:p w14:paraId="5FA52D5F" w14:textId="77777777" w:rsidR="0053417A" w:rsidRPr="0053417A" w:rsidRDefault="0053417A" w:rsidP="0053417A">
      <w:pPr>
        <w:spacing w:after="0"/>
        <w:rPr>
          <w:rFonts w:eastAsiaTheme="minorEastAsia"/>
          <w:lang w:eastAsia="ja-JP"/>
        </w:rPr>
      </w:pPr>
      <w:r w:rsidRPr="0053417A">
        <w:rPr>
          <w:rFonts w:eastAsiaTheme="minorEastAsia"/>
          <w:lang w:eastAsia="ja-JP"/>
        </w:rPr>
        <w:t>R1-2509395</w:t>
      </w:r>
      <w:r w:rsidRPr="0053417A">
        <w:rPr>
          <w:rFonts w:eastAsiaTheme="minorEastAsia"/>
          <w:lang w:eastAsia="ja-JP"/>
        </w:rPr>
        <w:tab/>
        <w:t>Views on 6GR sync signal structure</w:t>
      </w:r>
      <w:r w:rsidRPr="0053417A">
        <w:rPr>
          <w:rFonts w:eastAsiaTheme="minorEastAsia"/>
          <w:lang w:eastAsia="ja-JP"/>
        </w:rPr>
        <w:tab/>
        <w:t>NICT</w:t>
      </w:r>
    </w:p>
    <w:p w14:paraId="5ECA866D" w14:textId="77777777" w:rsidR="0053417A" w:rsidRPr="0053417A" w:rsidRDefault="0053417A" w:rsidP="0053417A">
      <w:pPr>
        <w:spacing w:after="0"/>
        <w:rPr>
          <w:rFonts w:eastAsiaTheme="minorEastAsia"/>
          <w:lang w:eastAsia="ja-JP"/>
        </w:rPr>
      </w:pPr>
      <w:r w:rsidRPr="0053417A">
        <w:rPr>
          <w:rFonts w:eastAsiaTheme="minorEastAsia"/>
          <w:lang w:eastAsia="ja-JP"/>
        </w:rPr>
        <w:t>R1-2509396</w:t>
      </w:r>
      <w:r w:rsidRPr="0053417A">
        <w:rPr>
          <w:rFonts w:eastAsiaTheme="minorEastAsia"/>
          <w:lang w:eastAsia="ja-JP"/>
        </w:rPr>
        <w:tab/>
        <w:t>New waveform for 6GR air interface</w:t>
      </w:r>
      <w:r w:rsidRPr="0053417A">
        <w:rPr>
          <w:rFonts w:eastAsiaTheme="minorEastAsia"/>
          <w:lang w:eastAsia="ja-JP"/>
        </w:rPr>
        <w:tab/>
        <w:t>NICT</w:t>
      </w:r>
    </w:p>
    <w:p w14:paraId="1A93F98A" w14:textId="77777777" w:rsidR="0053417A" w:rsidRPr="0053417A" w:rsidRDefault="0053417A" w:rsidP="0053417A">
      <w:pPr>
        <w:spacing w:after="0"/>
        <w:rPr>
          <w:rFonts w:eastAsiaTheme="minorEastAsia"/>
          <w:lang w:eastAsia="ja-JP"/>
        </w:rPr>
      </w:pPr>
      <w:r w:rsidRPr="0053417A">
        <w:rPr>
          <w:rFonts w:eastAsiaTheme="minorEastAsia"/>
          <w:lang w:eastAsia="ja-JP"/>
        </w:rPr>
        <w:t>R1-2509397</w:t>
      </w:r>
      <w:r w:rsidRPr="0053417A">
        <w:rPr>
          <w:rFonts w:eastAsiaTheme="minorEastAsia"/>
          <w:lang w:eastAsia="ja-JP"/>
        </w:rPr>
        <w:tab/>
        <w:t>Addressing CAPEX/OPEX requirement in RAN1</w:t>
      </w:r>
      <w:r w:rsidRPr="0053417A">
        <w:rPr>
          <w:rFonts w:eastAsiaTheme="minorEastAsia"/>
          <w:lang w:eastAsia="ja-JP"/>
        </w:rPr>
        <w:tab/>
        <w:t>Vodafone, AT&amp;T, BT, Bouygues Telecom, Deutsche Telekom, Orange, Telecom Italia, Nokia, China Unicom</w:t>
      </w:r>
    </w:p>
    <w:p w14:paraId="39D8D2DD" w14:textId="77777777" w:rsidR="0053417A" w:rsidRPr="0053417A" w:rsidRDefault="0053417A" w:rsidP="0053417A">
      <w:pPr>
        <w:spacing w:after="0"/>
        <w:rPr>
          <w:rFonts w:eastAsiaTheme="minorEastAsia"/>
          <w:lang w:eastAsia="ja-JP"/>
        </w:rPr>
      </w:pPr>
      <w:r w:rsidRPr="0053417A">
        <w:rPr>
          <w:rFonts w:eastAsiaTheme="minorEastAsia"/>
          <w:lang w:eastAsia="ja-JP"/>
        </w:rPr>
        <w:t>R1-2509399</w:t>
      </w:r>
      <w:r w:rsidRPr="0053417A">
        <w:rPr>
          <w:rFonts w:eastAsiaTheme="minorEastAsia"/>
          <w:lang w:eastAsia="ja-JP"/>
        </w:rPr>
        <w:tab/>
        <w:t>On 6GR energy efficiency power model updates for SBFD</w:t>
      </w:r>
      <w:r w:rsidRPr="0053417A">
        <w:rPr>
          <w:rFonts w:eastAsiaTheme="minorEastAsia"/>
          <w:lang w:eastAsia="ja-JP"/>
        </w:rPr>
        <w:tab/>
        <w:t>Vodafone, Telecom Italia, Deutsche Telekom, Nokia, Charter</w:t>
      </w:r>
    </w:p>
    <w:p w14:paraId="4E1E36CF" w14:textId="77777777" w:rsidR="0053417A" w:rsidRPr="0053417A" w:rsidRDefault="0053417A" w:rsidP="0053417A">
      <w:pPr>
        <w:spacing w:after="0"/>
        <w:rPr>
          <w:rFonts w:eastAsiaTheme="minorEastAsia"/>
          <w:lang w:eastAsia="ja-JP"/>
        </w:rPr>
      </w:pPr>
      <w:r w:rsidRPr="0053417A">
        <w:rPr>
          <w:rFonts w:eastAsiaTheme="minorEastAsia"/>
          <w:lang w:eastAsia="ja-JP"/>
        </w:rPr>
        <w:t>R1-2509400</w:t>
      </w:r>
      <w:r w:rsidRPr="0053417A">
        <w:rPr>
          <w:rFonts w:eastAsiaTheme="minorEastAsia"/>
          <w:lang w:eastAsia="ja-JP"/>
        </w:rPr>
        <w:tab/>
        <w:t>On new use cases for AI/ML in 6GR interface</w:t>
      </w:r>
      <w:r w:rsidRPr="0053417A">
        <w:rPr>
          <w:rFonts w:eastAsiaTheme="minorEastAsia"/>
          <w:lang w:eastAsia="ja-JP"/>
        </w:rPr>
        <w:tab/>
        <w:t>Vodafone, Deutsche Telekom, Nokia</w:t>
      </w:r>
    </w:p>
    <w:p w14:paraId="78298AD2" w14:textId="77777777" w:rsidR="0053417A" w:rsidRPr="0053417A" w:rsidRDefault="0053417A" w:rsidP="0053417A">
      <w:pPr>
        <w:spacing w:after="0"/>
        <w:rPr>
          <w:rFonts w:eastAsiaTheme="minorEastAsia"/>
          <w:lang w:eastAsia="ja-JP"/>
        </w:rPr>
      </w:pPr>
      <w:r w:rsidRPr="0053417A">
        <w:rPr>
          <w:rFonts w:eastAsiaTheme="minorEastAsia"/>
          <w:lang w:eastAsia="ja-JP"/>
        </w:rPr>
        <w:t>R1-2509404</w:t>
      </w:r>
      <w:r w:rsidRPr="0053417A">
        <w:rPr>
          <w:rFonts w:eastAsiaTheme="minorEastAsia"/>
          <w:lang w:eastAsia="ja-JP"/>
        </w:rPr>
        <w:tab/>
        <w:t>Summary #1 of 6GR Energy Efficiency Study</w:t>
      </w:r>
      <w:r w:rsidRPr="0053417A">
        <w:rPr>
          <w:rFonts w:eastAsiaTheme="minorEastAsia"/>
          <w:lang w:eastAsia="ja-JP"/>
        </w:rPr>
        <w:tab/>
        <w:t>Moderators (Ericsson, MediaTek)</w:t>
      </w:r>
    </w:p>
    <w:p w14:paraId="6CBFA282" w14:textId="77777777" w:rsidR="0053417A" w:rsidRPr="0053417A" w:rsidRDefault="0053417A" w:rsidP="0053417A">
      <w:pPr>
        <w:spacing w:after="0"/>
        <w:rPr>
          <w:rFonts w:eastAsiaTheme="minorEastAsia"/>
          <w:lang w:eastAsia="ja-JP"/>
        </w:rPr>
      </w:pPr>
      <w:r w:rsidRPr="0053417A">
        <w:rPr>
          <w:rFonts w:eastAsiaTheme="minorEastAsia"/>
          <w:lang w:eastAsia="ja-JP"/>
        </w:rPr>
        <w:t>R1-2509405</w:t>
      </w:r>
      <w:r w:rsidRPr="0053417A">
        <w:rPr>
          <w:rFonts w:eastAsiaTheme="minorEastAsia"/>
          <w:lang w:eastAsia="ja-JP"/>
        </w:rPr>
        <w:tab/>
        <w:t>Summary #2 of 6GR Energy Efficiency Study</w:t>
      </w:r>
      <w:r w:rsidRPr="0053417A">
        <w:rPr>
          <w:rFonts w:eastAsiaTheme="minorEastAsia"/>
          <w:lang w:eastAsia="ja-JP"/>
        </w:rPr>
        <w:tab/>
        <w:t>Moderators (Ericsson, MediaTek)</w:t>
      </w:r>
    </w:p>
    <w:p w14:paraId="0ECA37C3" w14:textId="77777777" w:rsidR="0053417A" w:rsidRPr="0053417A" w:rsidRDefault="0053417A" w:rsidP="0053417A">
      <w:pPr>
        <w:spacing w:after="0"/>
        <w:rPr>
          <w:rFonts w:eastAsiaTheme="minorEastAsia"/>
          <w:lang w:eastAsia="ja-JP"/>
        </w:rPr>
      </w:pPr>
      <w:r w:rsidRPr="0053417A">
        <w:rPr>
          <w:rFonts w:eastAsiaTheme="minorEastAsia"/>
          <w:lang w:eastAsia="ja-JP"/>
        </w:rPr>
        <w:t>R1-2509406</w:t>
      </w:r>
      <w:r w:rsidRPr="0053417A">
        <w:rPr>
          <w:rFonts w:eastAsiaTheme="minorEastAsia"/>
          <w:lang w:eastAsia="ja-JP"/>
        </w:rPr>
        <w:tab/>
        <w:t>Summary #3 of 6GR Energy Efficiency Study</w:t>
      </w:r>
      <w:r w:rsidRPr="0053417A">
        <w:rPr>
          <w:rFonts w:eastAsiaTheme="minorEastAsia"/>
          <w:lang w:eastAsia="ja-JP"/>
        </w:rPr>
        <w:tab/>
        <w:t>Moderators (Ericsson, MediaTek)</w:t>
      </w:r>
    </w:p>
    <w:p w14:paraId="7EC9E1EB" w14:textId="77777777" w:rsidR="0053417A" w:rsidRPr="0053417A" w:rsidRDefault="0053417A" w:rsidP="0053417A">
      <w:pPr>
        <w:spacing w:after="0"/>
        <w:rPr>
          <w:rFonts w:eastAsiaTheme="minorEastAsia"/>
          <w:lang w:eastAsia="ja-JP"/>
        </w:rPr>
      </w:pPr>
      <w:r w:rsidRPr="0053417A">
        <w:rPr>
          <w:rFonts w:eastAsiaTheme="minorEastAsia"/>
          <w:lang w:eastAsia="ja-JP"/>
        </w:rPr>
        <w:t>R1-2509407</w:t>
      </w:r>
      <w:r w:rsidRPr="0053417A">
        <w:rPr>
          <w:rFonts w:eastAsiaTheme="minorEastAsia"/>
          <w:lang w:eastAsia="ja-JP"/>
        </w:rPr>
        <w:tab/>
        <w:t>Summary #4 of 6GR Energy Efficiency Study</w:t>
      </w:r>
      <w:r w:rsidRPr="0053417A">
        <w:rPr>
          <w:rFonts w:eastAsiaTheme="minorEastAsia"/>
          <w:lang w:eastAsia="ja-JP"/>
        </w:rPr>
        <w:tab/>
        <w:t>Moderators (Ericsson, MediaTek)</w:t>
      </w:r>
    </w:p>
    <w:p w14:paraId="21ECE969" w14:textId="77777777" w:rsidR="0053417A" w:rsidRPr="0053417A" w:rsidRDefault="0053417A" w:rsidP="0053417A">
      <w:pPr>
        <w:spacing w:after="0"/>
        <w:rPr>
          <w:rFonts w:eastAsiaTheme="minorEastAsia"/>
          <w:lang w:eastAsia="ja-JP"/>
        </w:rPr>
      </w:pPr>
      <w:r w:rsidRPr="0053417A">
        <w:rPr>
          <w:rFonts w:eastAsiaTheme="minorEastAsia"/>
          <w:lang w:eastAsia="ja-JP"/>
        </w:rPr>
        <w:t>R1-2509408</w:t>
      </w:r>
      <w:r w:rsidRPr="0053417A">
        <w:rPr>
          <w:rFonts w:eastAsiaTheme="minorEastAsia"/>
          <w:lang w:eastAsia="ja-JP"/>
        </w:rPr>
        <w:tab/>
        <w:t>Summary #5 of 6GR Energy Efficiency Study</w:t>
      </w:r>
      <w:r w:rsidRPr="0053417A">
        <w:rPr>
          <w:rFonts w:eastAsiaTheme="minorEastAsia"/>
          <w:lang w:eastAsia="ja-JP"/>
        </w:rPr>
        <w:tab/>
        <w:t>Moderators (Ericsson, MediaTek)</w:t>
      </w:r>
    </w:p>
    <w:p w14:paraId="18C3307F" w14:textId="77777777" w:rsidR="0053417A" w:rsidRPr="0053417A" w:rsidRDefault="0053417A" w:rsidP="0053417A">
      <w:pPr>
        <w:spacing w:after="0"/>
        <w:rPr>
          <w:rFonts w:eastAsiaTheme="minorEastAsia"/>
          <w:lang w:eastAsia="ja-JP"/>
        </w:rPr>
      </w:pPr>
      <w:r w:rsidRPr="0053417A">
        <w:rPr>
          <w:rFonts w:eastAsiaTheme="minorEastAsia"/>
          <w:lang w:eastAsia="ja-JP"/>
        </w:rPr>
        <w:t>R1-2509409</w:t>
      </w:r>
      <w:r w:rsidRPr="0053417A">
        <w:rPr>
          <w:rFonts w:eastAsiaTheme="minorEastAsia"/>
          <w:lang w:eastAsia="ja-JP"/>
        </w:rPr>
        <w:tab/>
        <w:t>Summary #6 of 6GR Energy Efficiency Study</w:t>
      </w:r>
      <w:r w:rsidRPr="0053417A">
        <w:rPr>
          <w:rFonts w:eastAsiaTheme="minorEastAsia"/>
          <w:lang w:eastAsia="ja-JP"/>
        </w:rPr>
        <w:tab/>
        <w:t>Moderators (Ericsson, MediaTek)</w:t>
      </w:r>
    </w:p>
    <w:p w14:paraId="13283954" w14:textId="77777777" w:rsidR="0053417A" w:rsidRPr="0053417A" w:rsidRDefault="0053417A" w:rsidP="0053417A">
      <w:pPr>
        <w:spacing w:after="0"/>
        <w:rPr>
          <w:rFonts w:eastAsiaTheme="minorEastAsia"/>
          <w:lang w:eastAsia="ja-JP"/>
        </w:rPr>
      </w:pPr>
      <w:r w:rsidRPr="0053417A">
        <w:rPr>
          <w:rFonts w:eastAsiaTheme="minorEastAsia"/>
          <w:lang w:eastAsia="ja-JP"/>
        </w:rPr>
        <w:t>R1-2509410</w:t>
      </w:r>
      <w:r w:rsidRPr="0053417A">
        <w:rPr>
          <w:rFonts w:eastAsiaTheme="minorEastAsia"/>
          <w:lang w:eastAsia="ja-JP"/>
        </w:rPr>
        <w:tab/>
        <w:t>Waveform design for 6GR air interface</w:t>
      </w:r>
      <w:r w:rsidRPr="0053417A">
        <w:rPr>
          <w:rFonts w:eastAsiaTheme="minorEastAsia"/>
          <w:lang w:eastAsia="ja-JP"/>
        </w:rPr>
        <w:tab/>
        <w:t>Tejas Network Limited</w:t>
      </w:r>
    </w:p>
    <w:p w14:paraId="092C000B" w14:textId="77777777" w:rsidR="0053417A" w:rsidRPr="0053417A" w:rsidRDefault="0053417A" w:rsidP="0053417A">
      <w:pPr>
        <w:spacing w:after="0"/>
        <w:rPr>
          <w:rFonts w:eastAsiaTheme="minorEastAsia"/>
          <w:lang w:eastAsia="ja-JP"/>
        </w:rPr>
      </w:pPr>
      <w:r w:rsidRPr="0053417A">
        <w:rPr>
          <w:rFonts w:eastAsiaTheme="minorEastAsia"/>
          <w:lang w:eastAsia="ja-JP"/>
        </w:rPr>
        <w:t>R1-2509411</w:t>
      </w:r>
      <w:r w:rsidRPr="0053417A">
        <w:rPr>
          <w:rFonts w:eastAsiaTheme="minorEastAsia"/>
          <w:lang w:eastAsia="ja-JP"/>
        </w:rPr>
        <w:tab/>
        <w:t>Discussion on AI/ML-enabled use cases for 6GR</w:t>
      </w:r>
      <w:r w:rsidRPr="0053417A">
        <w:rPr>
          <w:rFonts w:eastAsiaTheme="minorEastAsia"/>
          <w:lang w:eastAsia="ja-JP"/>
        </w:rPr>
        <w:tab/>
        <w:t>BUPT, ZGC Institute of Ubiquitous-X Innovation and Application</w:t>
      </w:r>
    </w:p>
    <w:p w14:paraId="780A6622" w14:textId="77777777" w:rsidR="0053417A" w:rsidRPr="0053417A" w:rsidRDefault="0053417A" w:rsidP="0053417A">
      <w:pPr>
        <w:spacing w:after="0"/>
        <w:rPr>
          <w:rFonts w:eastAsiaTheme="minorEastAsia"/>
          <w:lang w:eastAsia="ja-JP"/>
        </w:rPr>
      </w:pPr>
      <w:r w:rsidRPr="0053417A">
        <w:rPr>
          <w:rFonts w:eastAsiaTheme="minorEastAsia"/>
          <w:lang w:eastAsia="ja-JP"/>
        </w:rPr>
        <w:t>R1-2509413</w:t>
      </w:r>
      <w:r w:rsidRPr="0053417A">
        <w:rPr>
          <w:rFonts w:eastAsiaTheme="minorEastAsia"/>
          <w:lang w:eastAsia="ja-JP"/>
        </w:rPr>
        <w:tab/>
        <w:t>OSDM for 6GR</w:t>
      </w:r>
      <w:r w:rsidRPr="0053417A">
        <w:rPr>
          <w:rFonts w:eastAsiaTheme="minorEastAsia"/>
          <w:lang w:eastAsia="ja-JP"/>
        </w:rPr>
        <w:tab/>
        <w:t>University of Sheffield</w:t>
      </w:r>
    </w:p>
    <w:p w14:paraId="41FD12C6" w14:textId="77777777" w:rsidR="0053417A" w:rsidRPr="0053417A" w:rsidRDefault="0053417A" w:rsidP="0053417A">
      <w:pPr>
        <w:spacing w:after="0"/>
        <w:rPr>
          <w:rFonts w:eastAsiaTheme="minorEastAsia"/>
          <w:lang w:eastAsia="ja-JP"/>
        </w:rPr>
      </w:pPr>
      <w:r w:rsidRPr="0053417A">
        <w:rPr>
          <w:rFonts w:eastAsiaTheme="minorEastAsia"/>
          <w:lang w:eastAsia="ja-JP"/>
        </w:rPr>
        <w:t>R1-2509414</w:t>
      </w:r>
      <w:r w:rsidRPr="0053417A">
        <w:rPr>
          <w:rFonts w:eastAsiaTheme="minorEastAsia"/>
          <w:lang w:eastAsia="ja-JP"/>
        </w:rPr>
        <w:tab/>
        <w:t>Discussion on energy efficiency and energy saving</w:t>
      </w:r>
      <w:r w:rsidRPr="0053417A">
        <w:rPr>
          <w:rFonts w:eastAsiaTheme="minorEastAsia"/>
          <w:lang w:eastAsia="ja-JP"/>
        </w:rPr>
        <w:tab/>
        <w:t>CAICT</w:t>
      </w:r>
    </w:p>
    <w:p w14:paraId="24C6097A" w14:textId="77777777" w:rsidR="0053417A" w:rsidRPr="0053417A" w:rsidRDefault="0053417A" w:rsidP="0053417A">
      <w:pPr>
        <w:spacing w:after="0"/>
        <w:rPr>
          <w:rFonts w:eastAsiaTheme="minorEastAsia"/>
          <w:lang w:eastAsia="ja-JP"/>
        </w:rPr>
      </w:pPr>
      <w:r w:rsidRPr="0053417A">
        <w:rPr>
          <w:rFonts w:eastAsiaTheme="minorEastAsia"/>
          <w:lang w:eastAsia="ja-JP"/>
        </w:rPr>
        <w:t>R1-2509417</w:t>
      </w:r>
      <w:r w:rsidRPr="0053417A">
        <w:rPr>
          <w:rFonts w:eastAsiaTheme="minorEastAsia"/>
          <w:lang w:eastAsia="ja-JP"/>
        </w:rPr>
        <w:tab/>
        <w:t>New use cases for AI/ML in 6GR interface</w:t>
      </w:r>
      <w:r w:rsidRPr="0053417A">
        <w:rPr>
          <w:rFonts w:eastAsiaTheme="minorEastAsia"/>
          <w:lang w:eastAsia="ja-JP"/>
        </w:rPr>
        <w:tab/>
        <w:t>Pengcheng Laboratory, ZGC Institute of Ubiquitous-X Innovation and Application</w:t>
      </w:r>
    </w:p>
    <w:p w14:paraId="5C66551A" w14:textId="77777777" w:rsidR="0053417A" w:rsidRPr="0053417A" w:rsidRDefault="0053417A" w:rsidP="0053417A">
      <w:pPr>
        <w:spacing w:after="0"/>
        <w:rPr>
          <w:rFonts w:eastAsiaTheme="minorEastAsia"/>
          <w:lang w:eastAsia="ja-JP"/>
        </w:rPr>
      </w:pPr>
      <w:r w:rsidRPr="0053417A">
        <w:rPr>
          <w:rFonts w:eastAsiaTheme="minorEastAsia"/>
          <w:lang w:eastAsia="ja-JP"/>
        </w:rPr>
        <w:t>R1-2509433</w:t>
      </w:r>
      <w:r w:rsidRPr="0053417A">
        <w:rPr>
          <w:rFonts w:eastAsiaTheme="minorEastAsia"/>
          <w:lang w:eastAsia="ja-JP"/>
        </w:rPr>
        <w:tab/>
        <w:t>Discussion on AI/ML use cases for 6GR air interface</w:t>
      </w:r>
      <w:r w:rsidRPr="0053417A">
        <w:rPr>
          <w:rFonts w:eastAsiaTheme="minorEastAsia"/>
          <w:lang w:eastAsia="ja-JP"/>
        </w:rPr>
        <w:tab/>
        <w:t>IIT Kanpur</w:t>
      </w:r>
    </w:p>
    <w:p w14:paraId="5CDBA0BC" w14:textId="77777777" w:rsidR="0053417A" w:rsidRPr="0053417A" w:rsidRDefault="0053417A" w:rsidP="0053417A">
      <w:pPr>
        <w:spacing w:after="0"/>
        <w:rPr>
          <w:rFonts w:eastAsiaTheme="minorEastAsia"/>
          <w:lang w:eastAsia="ja-JP"/>
        </w:rPr>
      </w:pPr>
      <w:r w:rsidRPr="0053417A">
        <w:rPr>
          <w:rFonts w:eastAsiaTheme="minorEastAsia"/>
          <w:lang w:eastAsia="ja-JP"/>
        </w:rPr>
        <w:t>R1-2509455</w:t>
      </w:r>
      <w:r w:rsidRPr="0053417A">
        <w:rPr>
          <w:rFonts w:eastAsiaTheme="minorEastAsia"/>
          <w:lang w:eastAsia="ja-JP"/>
        </w:rPr>
        <w:tab/>
        <w:t>Overview of 6GR air interface</w:t>
      </w:r>
      <w:r w:rsidRPr="0053417A">
        <w:rPr>
          <w:rFonts w:eastAsiaTheme="minorEastAsia"/>
          <w:lang w:eastAsia="ja-JP"/>
        </w:rPr>
        <w:tab/>
        <w:t>Sharp</w:t>
      </w:r>
    </w:p>
    <w:p w14:paraId="70B2216A" w14:textId="77777777" w:rsidR="0053417A" w:rsidRPr="0053417A" w:rsidRDefault="0053417A" w:rsidP="0053417A">
      <w:pPr>
        <w:spacing w:after="0"/>
        <w:rPr>
          <w:rFonts w:eastAsiaTheme="minorEastAsia"/>
          <w:lang w:eastAsia="ja-JP"/>
        </w:rPr>
      </w:pPr>
      <w:r w:rsidRPr="0053417A">
        <w:rPr>
          <w:rFonts w:eastAsiaTheme="minorEastAsia"/>
          <w:lang w:eastAsia="ja-JP"/>
        </w:rPr>
        <w:t>R1-2509460</w:t>
      </w:r>
      <w:r w:rsidRPr="0053417A">
        <w:rPr>
          <w:rFonts w:eastAsiaTheme="minorEastAsia"/>
          <w:lang w:eastAsia="ja-JP"/>
        </w:rPr>
        <w:tab/>
        <w:t>Discussion on frame structure enhancements for 6G Radio (6GR) air interface</w:t>
      </w:r>
      <w:r w:rsidRPr="0053417A">
        <w:rPr>
          <w:rFonts w:eastAsiaTheme="minorEastAsia"/>
          <w:lang w:eastAsia="ja-JP"/>
        </w:rPr>
        <w:tab/>
        <w:t>Tejas Network Limited</w:t>
      </w:r>
    </w:p>
    <w:p w14:paraId="7CB8C688" w14:textId="77777777" w:rsidR="0053417A" w:rsidRPr="0053417A" w:rsidRDefault="0053417A" w:rsidP="0053417A">
      <w:pPr>
        <w:spacing w:after="0"/>
        <w:rPr>
          <w:rFonts w:eastAsiaTheme="minorEastAsia"/>
          <w:lang w:eastAsia="ja-JP"/>
        </w:rPr>
      </w:pPr>
      <w:r w:rsidRPr="0053417A">
        <w:rPr>
          <w:rFonts w:eastAsiaTheme="minorEastAsia"/>
          <w:lang w:eastAsia="ja-JP"/>
        </w:rPr>
        <w:t>R1-2509461</w:t>
      </w:r>
      <w:r w:rsidRPr="0053417A">
        <w:rPr>
          <w:rFonts w:eastAsiaTheme="minorEastAsia"/>
          <w:lang w:eastAsia="ja-JP"/>
        </w:rPr>
        <w:tab/>
        <w:t>Discussion on Waveform for 6GR Air Interface</w:t>
      </w:r>
      <w:r w:rsidRPr="0053417A">
        <w:rPr>
          <w:rFonts w:eastAsiaTheme="minorEastAsia"/>
          <w:lang w:eastAsia="ja-JP"/>
        </w:rPr>
        <w:tab/>
        <w:t>Indian Institute of Tech (M)</w:t>
      </w:r>
    </w:p>
    <w:p w14:paraId="57A54651" w14:textId="77777777" w:rsidR="0053417A" w:rsidRPr="0053417A" w:rsidRDefault="0053417A" w:rsidP="0053417A">
      <w:pPr>
        <w:spacing w:after="0"/>
        <w:rPr>
          <w:rFonts w:eastAsiaTheme="minorEastAsia"/>
          <w:lang w:eastAsia="ja-JP"/>
        </w:rPr>
      </w:pPr>
      <w:r w:rsidRPr="0053417A">
        <w:rPr>
          <w:rFonts w:eastAsiaTheme="minorEastAsia"/>
          <w:lang w:eastAsia="ja-JP"/>
        </w:rPr>
        <w:t>R1-2509462</w:t>
      </w:r>
      <w:r w:rsidRPr="0053417A">
        <w:rPr>
          <w:rFonts w:eastAsiaTheme="minorEastAsia"/>
          <w:lang w:eastAsia="ja-JP"/>
        </w:rPr>
        <w:tab/>
        <w:t>Modulation for 6GR air interface</w:t>
      </w:r>
      <w:r w:rsidRPr="0053417A">
        <w:rPr>
          <w:rFonts w:eastAsiaTheme="minorEastAsia"/>
          <w:lang w:eastAsia="ja-JP"/>
        </w:rPr>
        <w:tab/>
        <w:t>Ericsson</w:t>
      </w:r>
    </w:p>
    <w:p w14:paraId="7A877574" w14:textId="77777777" w:rsidR="0053417A" w:rsidRPr="0053417A" w:rsidRDefault="0053417A" w:rsidP="0053417A">
      <w:pPr>
        <w:spacing w:after="0"/>
        <w:rPr>
          <w:rFonts w:eastAsiaTheme="minorEastAsia"/>
          <w:lang w:eastAsia="ja-JP"/>
        </w:rPr>
      </w:pPr>
      <w:r w:rsidRPr="0053417A">
        <w:rPr>
          <w:rFonts w:eastAsiaTheme="minorEastAsia"/>
          <w:lang w:eastAsia="ja-JP"/>
        </w:rPr>
        <w:t>R1-2509481</w:t>
      </w:r>
      <w:r w:rsidRPr="0053417A">
        <w:rPr>
          <w:rFonts w:eastAsiaTheme="minorEastAsia"/>
          <w:lang w:eastAsia="ja-JP"/>
        </w:rPr>
        <w:tab/>
        <w:t>FL summary for Frame Structure (round 1)</w:t>
      </w:r>
      <w:r w:rsidRPr="0053417A">
        <w:rPr>
          <w:rFonts w:eastAsiaTheme="minorEastAsia"/>
          <w:lang w:eastAsia="ja-JP"/>
        </w:rPr>
        <w:tab/>
        <w:t>Moderator (CMCC)</w:t>
      </w:r>
    </w:p>
    <w:p w14:paraId="39B1CFCA" w14:textId="77777777" w:rsidR="0053417A" w:rsidRPr="0053417A" w:rsidRDefault="0053417A" w:rsidP="0053417A">
      <w:pPr>
        <w:spacing w:after="0"/>
        <w:rPr>
          <w:rFonts w:eastAsiaTheme="minorEastAsia"/>
          <w:lang w:eastAsia="ja-JP"/>
        </w:rPr>
      </w:pPr>
      <w:r w:rsidRPr="0053417A">
        <w:rPr>
          <w:rFonts w:eastAsiaTheme="minorEastAsia"/>
          <w:lang w:eastAsia="ja-JP"/>
        </w:rPr>
        <w:lastRenderedPageBreak/>
        <w:t>R1-2509482</w:t>
      </w:r>
      <w:r w:rsidRPr="0053417A">
        <w:rPr>
          <w:rFonts w:eastAsiaTheme="minorEastAsia"/>
          <w:lang w:eastAsia="ja-JP"/>
        </w:rPr>
        <w:tab/>
        <w:t>FL summary for Frame Structure (round 2)</w:t>
      </w:r>
      <w:r w:rsidRPr="0053417A">
        <w:rPr>
          <w:rFonts w:eastAsiaTheme="minorEastAsia"/>
          <w:lang w:eastAsia="ja-JP"/>
        </w:rPr>
        <w:tab/>
        <w:t>Moderator (CMCC)</w:t>
      </w:r>
    </w:p>
    <w:p w14:paraId="757D3A8B" w14:textId="77777777" w:rsidR="0053417A" w:rsidRPr="0053417A" w:rsidRDefault="0053417A" w:rsidP="0053417A">
      <w:pPr>
        <w:spacing w:after="0"/>
        <w:rPr>
          <w:rFonts w:eastAsiaTheme="minorEastAsia"/>
          <w:lang w:eastAsia="ja-JP"/>
        </w:rPr>
      </w:pPr>
      <w:r w:rsidRPr="0053417A">
        <w:rPr>
          <w:rFonts w:eastAsiaTheme="minorEastAsia"/>
          <w:lang w:eastAsia="ja-JP"/>
        </w:rPr>
        <w:t>R1-2509504</w:t>
      </w:r>
      <w:r w:rsidRPr="0053417A">
        <w:rPr>
          <w:rFonts w:eastAsiaTheme="minorEastAsia"/>
          <w:lang w:eastAsia="ja-JP"/>
        </w:rPr>
        <w:tab/>
        <w:t>Evaluation methodology and assumptions for 6GR air interface</w:t>
      </w:r>
      <w:r w:rsidRPr="0053417A">
        <w:rPr>
          <w:rFonts w:eastAsiaTheme="minorEastAsia"/>
          <w:lang w:eastAsia="ja-JP"/>
        </w:rPr>
        <w:tab/>
        <w:t>vivo</w:t>
      </w:r>
    </w:p>
    <w:p w14:paraId="603BCF3F" w14:textId="77777777" w:rsidR="0053417A" w:rsidRPr="0053417A" w:rsidRDefault="0053417A" w:rsidP="0053417A">
      <w:pPr>
        <w:spacing w:after="0"/>
        <w:rPr>
          <w:rFonts w:eastAsiaTheme="minorEastAsia"/>
          <w:lang w:eastAsia="ja-JP"/>
        </w:rPr>
      </w:pPr>
      <w:r w:rsidRPr="0053417A">
        <w:rPr>
          <w:rFonts w:eastAsiaTheme="minorEastAsia"/>
          <w:lang w:eastAsia="ja-JP"/>
        </w:rPr>
        <w:t>R1-2509516</w:t>
      </w:r>
      <w:r w:rsidRPr="0053417A">
        <w:rPr>
          <w:rFonts w:eastAsiaTheme="minorEastAsia"/>
          <w:lang w:eastAsia="ja-JP"/>
        </w:rPr>
        <w:tab/>
        <w:t>AI/ML Use cases and framework for 6GR</w:t>
      </w:r>
      <w:r w:rsidRPr="0053417A">
        <w:rPr>
          <w:rFonts w:eastAsiaTheme="minorEastAsia"/>
          <w:lang w:eastAsia="ja-JP"/>
        </w:rPr>
        <w:tab/>
        <w:t>Samsung</w:t>
      </w:r>
    </w:p>
    <w:p w14:paraId="718A7B53" w14:textId="77777777" w:rsidR="0053417A" w:rsidRPr="0053417A" w:rsidRDefault="0053417A" w:rsidP="0053417A">
      <w:pPr>
        <w:spacing w:after="0"/>
        <w:rPr>
          <w:rFonts w:eastAsiaTheme="minorEastAsia"/>
          <w:lang w:eastAsia="ja-JP"/>
        </w:rPr>
      </w:pPr>
      <w:r w:rsidRPr="0053417A">
        <w:rPr>
          <w:rFonts w:eastAsiaTheme="minorEastAsia"/>
          <w:lang w:eastAsia="ja-JP"/>
        </w:rPr>
        <w:t>R1-2509517</w:t>
      </w:r>
      <w:r w:rsidRPr="0053417A">
        <w:rPr>
          <w:rFonts w:eastAsiaTheme="minorEastAsia"/>
          <w:lang w:eastAsia="ja-JP"/>
        </w:rPr>
        <w:tab/>
        <w:t>Modulation, joint channel coding and modulation</w:t>
      </w:r>
      <w:r w:rsidRPr="0053417A">
        <w:rPr>
          <w:rFonts w:eastAsiaTheme="minorEastAsia"/>
          <w:lang w:eastAsia="ja-JP"/>
        </w:rPr>
        <w:tab/>
        <w:t>Qualcomm Incorporated</w:t>
      </w:r>
    </w:p>
    <w:p w14:paraId="68AA1E61" w14:textId="77777777" w:rsidR="0053417A" w:rsidRPr="0053417A" w:rsidRDefault="0053417A" w:rsidP="0053417A">
      <w:pPr>
        <w:spacing w:after="0"/>
        <w:rPr>
          <w:rFonts w:eastAsiaTheme="minorEastAsia"/>
          <w:lang w:eastAsia="ja-JP"/>
        </w:rPr>
      </w:pPr>
      <w:r w:rsidRPr="0053417A">
        <w:rPr>
          <w:rFonts w:eastAsiaTheme="minorEastAsia"/>
          <w:lang w:eastAsia="ja-JP"/>
        </w:rPr>
        <w:t>R1-2509519</w:t>
      </w:r>
      <w:r w:rsidRPr="0053417A">
        <w:rPr>
          <w:rFonts w:eastAsiaTheme="minorEastAsia"/>
          <w:lang w:eastAsia="ja-JP"/>
        </w:rPr>
        <w:tab/>
        <w:t>FL summary #1 on modulation, joint channel coding and modulation</w:t>
      </w:r>
      <w:r w:rsidRPr="0053417A">
        <w:rPr>
          <w:rFonts w:eastAsiaTheme="minorEastAsia"/>
          <w:lang w:eastAsia="ja-JP"/>
        </w:rPr>
        <w:tab/>
        <w:t>Moderator (Qualcomm)</w:t>
      </w:r>
    </w:p>
    <w:p w14:paraId="615C598F" w14:textId="77777777" w:rsidR="0053417A" w:rsidRPr="0053417A" w:rsidRDefault="0053417A" w:rsidP="0053417A">
      <w:pPr>
        <w:spacing w:after="0"/>
        <w:rPr>
          <w:rFonts w:eastAsiaTheme="minorEastAsia"/>
          <w:lang w:eastAsia="ja-JP"/>
        </w:rPr>
      </w:pPr>
      <w:r w:rsidRPr="0053417A">
        <w:rPr>
          <w:rFonts w:eastAsiaTheme="minorEastAsia"/>
          <w:lang w:eastAsia="ja-JP"/>
        </w:rPr>
        <w:t>R1-2509521</w:t>
      </w:r>
      <w:r w:rsidRPr="0053417A">
        <w:rPr>
          <w:rFonts w:eastAsiaTheme="minorEastAsia"/>
          <w:lang w:eastAsia="ja-JP"/>
        </w:rPr>
        <w:tab/>
        <w:t>Views on AI/ML in 6GR air interface</w:t>
      </w:r>
      <w:r w:rsidRPr="0053417A">
        <w:rPr>
          <w:rFonts w:eastAsiaTheme="minorEastAsia"/>
          <w:lang w:eastAsia="ja-JP"/>
        </w:rPr>
        <w:tab/>
        <w:t>SK Telecom, Nokia, NTT DOCOMO, NTT,INC.</w:t>
      </w:r>
    </w:p>
    <w:p w14:paraId="2EE4B97D" w14:textId="77777777" w:rsidR="0053417A" w:rsidRPr="0053417A" w:rsidRDefault="0053417A" w:rsidP="0053417A">
      <w:pPr>
        <w:spacing w:after="0"/>
        <w:rPr>
          <w:rFonts w:eastAsiaTheme="minorEastAsia"/>
          <w:lang w:eastAsia="ja-JP"/>
        </w:rPr>
      </w:pPr>
      <w:r w:rsidRPr="0053417A">
        <w:rPr>
          <w:rFonts w:eastAsiaTheme="minorEastAsia"/>
          <w:lang w:eastAsia="ja-JP"/>
        </w:rPr>
        <w:t>R1-2509527</w:t>
      </w:r>
      <w:r w:rsidRPr="0053417A">
        <w:rPr>
          <w:rFonts w:eastAsiaTheme="minorEastAsia"/>
          <w:lang w:eastAsia="ja-JP"/>
        </w:rPr>
        <w:tab/>
        <w:t>FL summary #2 on modulation, joint channel coding and modulation</w:t>
      </w:r>
      <w:r w:rsidRPr="0053417A">
        <w:rPr>
          <w:rFonts w:eastAsiaTheme="minorEastAsia"/>
          <w:lang w:eastAsia="ja-JP"/>
        </w:rPr>
        <w:tab/>
        <w:t>Moderator (Qualcomm)</w:t>
      </w:r>
    </w:p>
    <w:p w14:paraId="17ACB187" w14:textId="77777777" w:rsidR="0053417A" w:rsidRPr="0053417A" w:rsidRDefault="0053417A" w:rsidP="0053417A">
      <w:pPr>
        <w:spacing w:after="0"/>
        <w:rPr>
          <w:rFonts w:eastAsiaTheme="minorEastAsia"/>
          <w:lang w:eastAsia="ja-JP"/>
        </w:rPr>
      </w:pPr>
      <w:r w:rsidRPr="0053417A">
        <w:rPr>
          <w:rFonts w:eastAsiaTheme="minorEastAsia"/>
          <w:lang w:eastAsia="ja-JP"/>
        </w:rPr>
        <w:t>R1-2509530</w:t>
      </w:r>
      <w:r w:rsidRPr="0053417A">
        <w:rPr>
          <w:rFonts w:eastAsiaTheme="minorEastAsia"/>
          <w:lang w:eastAsia="ja-JP"/>
        </w:rPr>
        <w:tab/>
        <w:t>Feature Lead summary #4 on 6G waveform</w:t>
      </w:r>
      <w:r w:rsidRPr="0053417A">
        <w:rPr>
          <w:rFonts w:eastAsiaTheme="minorEastAsia"/>
          <w:lang w:eastAsia="ja-JP"/>
        </w:rPr>
        <w:tab/>
        <w:t>Moderator (Nokia)</w:t>
      </w:r>
    </w:p>
    <w:p w14:paraId="57233599" w14:textId="77777777" w:rsidR="0053417A" w:rsidRPr="0053417A" w:rsidRDefault="0053417A" w:rsidP="0053417A">
      <w:pPr>
        <w:spacing w:after="0"/>
        <w:rPr>
          <w:rFonts w:eastAsiaTheme="minorEastAsia"/>
          <w:lang w:eastAsia="ja-JP"/>
        </w:rPr>
      </w:pPr>
      <w:r w:rsidRPr="0053417A">
        <w:rPr>
          <w:rFonts w:eastAsiaTheme="minorEastAsia"/>
          <w:lang w:eastAsia="ja-JP"/>
        </w:rPr>
        <w:t>R1-2509531</w:t>
      </w:r>
      <w:r w:rsidRPr="0053417A">
        <w:rPr>
          <w:rFonts w:eastAsiaTheme="minorEastAsia"/>
          <w:lang w:eastAsia="ja-JP"/>
        </w:rPr>
        <w:tab/>
        <w:t>Feature Lead summary #5 on 6G waveform</w:t>
      </w:r>
      <w:r w:rsidRPr="0053417A">
        <w:rPr>
          <w:rFonts w:eastAsiaTheme="minorEastAsia"/>
          <w:lang w:eastAsia="ja-JP"/>
        </w:rPr>
        <w:tab/>
        <w:t>Moderator (Nokia)</w:t>
      </w:r>
    </w:p>
    <w:p w14:paraId="7CCC1934" w14:textId="77777777" w:rsidR="0053417A" w:rsidRPr="0053417A" w:rsidRDefault="0053417A" w:rsidP="0053417A">
      <w:pPr>
        <w:spacing w:after="0"/>
        <w:rPr>
          <w:rFonts w:eastAsiaTheme="minorEastAsia"/>
          <w:lang w:eastAsia="ja-JP"/>
        </w:rPr>
      </w:pPr>
      <w:r w:rsidRPr="0053417A">
        <w:rPr>
          <w:rFonts w:eastAsiaTheme="minorEastAsia"/>
          <w:lang w:eastAsia="ja-JP"/>
        </w:rPr>
        <w:t>R1-2509548</w:t>
      </w:r>
      <w:r w:rsidRPr="0053417A">
        <w:rPr>
          <w:rFonts w:eastAsiaTheme="minorEastAsia"/>
          <w:lang w:eastAsia="ja-JP"/>
        </w:rPr>
        <w:tab/>
        <w:t>FL summary #3 on modulation, joint channel coding and modulation</w:t>
      </w:r>
      <w:r w:rsidRPr="0053417A">
        <w:rPr>
          <w:rFonts w:eastAsiaTheme="minorEastAsia"/>
          <w:lang w:eastAsia="ja-JP"/>
        </w:rPr>
        <w:tab/>
        <w:t>Moderator (Qualcomm)</w:t>
      </w:r>
    </w:p>
    <w:p w14:paraId="3CEFCBF0" w14:textId="77777777" w:rsidR="0053417A" w:rsidRPr="0053417A" w:rsidRDefault="0053417A" w:rsidP="0053417A">
      <w:pPr>
        <w:spacing w:after="0"/>
        <w:rPr>
          <w:rFonts w:eastAsiaTheme="minorEastAsia"/>
          <w:lang w:eastAsia="ja-JP"/>
        </w:rPr>
      </w:pPr>
      <w:r w:rsidRPr="0053417A">
        <w:rPr>
          <w:rFonts w:eastAsiaTheme="minorEastAsia"/>
          <w:lang w:eastAsia="ja-JP"/>
        </w:rPr>
        <w:t>R1-2509554</w:t>
      </w:r>
      <w:r w:rsidRPr="0053417A">
        <w:rPr>
          <w:rFonts w:eastAsiaTheme="minorEastAsia"/>
          <w:lang w:eastAsia="ja-JP"/>
        </w:rPr>
        <w:tab/>
        <w:t>FL summary for Frame Structure (round 3)</w:t>
      </w:r>
      <w:r w:rsidRPr="0053417A">
        <w:rPr>
          <w:rFonts w:eastAsiaTheme="minorEastAsia"/>
          <w:lang w:eastAsia="ja-JP"/>
        </w:rPr>
        <w:tab/>
        <w:t>Moderator (CMCC)</w:t>
      </w:r>
    </w:p>
    <w:p w14:paraId="566F8D54" w14:textId="77777777" w:rsidR="0053417A" w:rsidRPr="0053417A" w:rsidRDefault="0053417A" w:rsidP="0053417A">
      <w:pPr>
        <w:spacing w:after="0"/>
        <w:rPr>
          <w:rFonts w:eastAsiaTheme="minorEastAsia"/>
          <w:lang w:eastAsia="ja-JP"/>
        </w:rPr>
      </w:pPr>
      <w:r w:rsidRPr="0053417A">
        <w:rPr>
          <w:rFonts w:eastAsiaTheme="minorEastAsia"/>
          <w:lang w:eastAsia="ja-JP"/>
        </w:rPr>
        <w:t>R1-2509555</w:t>
      </w:r>
      <w:r w:rsidRPr="0053417A">
        <w:rPr>
          <w:rFonts w:eastAsiaTheme="minorEastAsia"/>
          <w:lang w:eastAsia="ja-JP"/>
        </w:rPr>
        <w:tab/>
        <w:t>FL summary for Frame Structure (round 4)</w:t>
      </w:r>
      <w:r w:rsidRPr="0053417A">
        <w:rPr>
          <w:rFonts w:eastAsiaTheme="minorEastAsia"/>
          <w:lang w:eastAsia="ja-JP"/>
        </w:rPr>
        <w:tab/>
        <w:t>Moderator (CMCC)</w:t>
      </w:r>
    </w:p>
    <w:p w14:paraId="108DB2E0" w14:textId="77777777" w:rsidR="0053417A" w:rsidRPr="0053417A" w:rsidRDefault="0053417A" w:rsidP="0053417A">
      <w:pPr>
        <w:spacing w:after="0"/>
        <w:rPr>
          <w:rFonts w:eastAsiaTheme="minorEastAsia"/>
          <w:lang w:eastAsia="ja-JP"/>
        </w:rPr>
      </w:pPr>
      <w:r w:rsidRPr="0053417A">
        <w:rPr>
          <w:rFonts w:eastAsiaTheme="minorEastAsia"/>
          <w:lang w:eastAsia="ja-JP"/>
        </w:rPr>
        <w:t>R1-2509566</w:t>
      </w:r>
      <w:r w:rsidRPr="0053417A">
        <w:rPr>
          <w:rFonts w:eastAsiaTheme="minorEastAsia"/>
          <w:lang w:eastAsia="ja-JP"/>
        </w:rPr>
        <w:tab/>
        <w:t>FL summary #4 on modulation, joint channel coding and modulation</w:t>
      </w:r>
      <w:r w:rsidRPr="0053417A">
        <w:rPr>
          <w:rFonts w:eastAsiaTheme="minorEastAsia"/>
          <w:lang w:eastAsia="ja-JP"/>
        </w:rPr>
        <w:tab/>
        <w:t>Moderator (Qualcomm)</w:t>
      </w:r>
    </w:p>
    <w:p w14:paraId="2713E94F" w14:textId="77777777" w:rsidR="0053417A" w:rsidRPr="0053417A" w:rsidRDefault="0053417A" w:rsidP="0053417A">
      <w:pPr>
        <w:spacing w:after="0"/>
        <w:rPr>
          <w:rFonts w:eastAsiaTheme="minorEastAsia"/>
          <w:lang w:eastAsia="ja-JP"/>
        </w:rPr>
      </w:pPr>
      <w:r w:rsidRPr="0053417A">
        <w:rPr>
          <w:rFonts w:eastAsiaTheme="minorEastAsia"/>
          <w:lang w:eastAsia="ja-JP"/>
        </w:rPr>
        <w:t>R1-2509569</w:t>
      </w:r>
      <w:r w:rsidRPr="0053417A">
        <w:rPr>
          <w:rFonts w:eastAsiaTheme="minorEastAsia"/>
          <w:lang w:eastAsia="ja-JP"/>
        </w:rPr>
        <w:tab/>
        <w:t>Skeleton for TR 38.760-1 “Study on 6G Radio RAN1 aspects” v0.0.3</w:t>
      </w:r>
      <w:r w:rsidRPr="0053417A">
        <w:rPr>
          <w:rFonts w:eastAsiaTheme="minorEastAsia"/>
          <w:lang w:eastAsia="ja-JP"/>
        </w:rPr>
        <w:tab/>
        <w:t>NTT DOCOMO, INC. (TR editor)</w:t>
      </w:r>
    </w:p>
    <w:p w14:paraId="41EA3C70" w14:textId="77777777" w:rsidR="0053417A" w:rsidRPr="0053417A" w:rsidRDefault="0053417A" w:rsidP="0053417A">
      <w:pPr>
        <w:spacing w:after="0"/>
        <w:rPr>
          <w:rFonts w:eastAsiaTheme="minorEastAsia"/>
          <w:lang w:eastAsia="ja-JP"/>
        </w:rPr>
      </w:pPr>
      <w:r w:rsidRPr="0053417A">
        <w:rPr>
          <w:rFonts w:eastAsiaTheme="minorEastAsia"/>
          <w:lang w:eastAsia="ja-JP"/>
        </w:rPr>
        <w:t>R1-2509577</w:t>
      </w:r>
      <w:r w:rsidRPr="0053417A">
        <w:rPr>
          <w:rFonts w:eastAsiaTheme="minorEastAsia"/>
          <w:lang w:eastAsia="ja-JP"/>
        </w:rPr>
        <w:tab/>
        <w:t>Draft LS on 400MHz maximum bandwidth around 7GHz</w:t>
      </w:r>
      <w:r w:rsidRPr="0053417A">
        <w:rPr>
          <w:rFonts w:eastAsiaTheme="minorEastAsia"/>
          <w:lang w:eastAsia="ja-JP"/>
        </w:rPr>
        <w:tab/>
        <w:t>CMCC</w:t>
      </w:r>
    </w:p>
    <w:p w14:paraId="521D6C21" w14:textId="77777777" w:rsidR="0053417A" w:rsidRPr="0053417A" w:rsidRDefault="0053417A" w:rsidP="0053417A">
      <w:pPr>
        <w:spacing w:after="0"/>
        <w:rPr>
          <w:rFonts w:eastAsiaTheme="minorEastAsia"/>
          <w:lang w:eastAsia="ja-JP"/>
        </w:rPr>
      </w:pPr>
      <w:r w:rsidRPr="0053417A">
        <w:rPr>
          <w:rFonts w:eastAsiaTheme="minorEastAsia"/>
          <w:lang w:eastAsia="ja-JP"/>
        </w:rPr>
        <w:t>R1-2509578</w:t>
      </w:r>
      <w:r w:rsidRPr="0053417A">
        <w:rPr>
          <w:rFonts w:eastAsiaTheme="minorEastAsia"/>
          <w:lang w:eastAsia="ja-JP"/>
        </w:rPr>
        <w:tab/>
        <w:t>LS on 400MHz bandwidth for frequency around 7GHz</w:t>
      </w:r>
      <w:r w:rsidRPr="0053417A">
        <w:rPr>
          <w:rFonts w:eastAsiaTheme="minorEastAsia"/>
          <w:lang w:eastAsia="ja-JP"/>
        </w:rPr>
        <w:tab/>
        <w:t>RAN1, CMCC</w:t>
      </w:r>
    </w:p>
    <w:p w14:paraId="4DCA06DA" w14:textId="77777777" w:rsidR="0053417A" w:rsidRPr="0053417A" w:rsidRDefault="0053417A" w:rsidP="0053417A">
      <w:pPr>
        <w:spacing w:after="0"/>
        <w:rPr>
          <w:rFonts w:eastAsiaTheme="minorEastAsia"/>
          <w:lang w:eastAsia="ja-JP"/>
        </w:rPr>
      </w:pPr>
      <w:r w:rsidRPr="0053417A">
        <w:rPr>
          <w:rFonts w:eastAsiaTheme="minorEastAsia"/>
          <w:lang w:eastAsia="ja-JP"/>
        </w:rPr>
        <w:t>R1-2509591</w:t>
      </w:r>
      <w:r w:rsidRPr="0053417A">
        <w:rPr>
          <w:rFonts w:eastAsiaTheme="minorEastAsia"/>
          <w:lang w:eastAsia="ja-JP"/>
        </w:rPr>
        <w:tab/>
        <w:t>Summary #7 of 6GR Energy Efficiency Study</w:t>
      </w:r>
      <w:r w:rsidRPr="0053417A">
        <w:rPr>
          <w:rFonts w:eastAsiaTheme="minorEastAsia"/>
          <w:lang w:eastAsia="ja-JP"/>
        </w:rPr>
        <w:tab/>
        <w:t>Moderators (Ericsson, MediaTek)</w:t>
      </w:r>
    </w:p>
    <w:p w14:paraId="5A75C35E" w14:textId="77777777" w:rsidR="0053417A" w:rsidRPr="0053417A" w:rsidRDefault="0053417A" w:rsidP="0053417A">
      <w:pPr>
        <w:spacing w:after="0"/>
        <w:rPr>
          <w:rFonts w:eastAsiaTheme="minorEastAsia"/>
          <w:lang w:eastAsia="ja-JP"/>
        </w:rPr>
      </w:pPr>
      <w:r w:rsidRPr="0053417A">
        <w:rPr>
          <w:rFonts w:eastAsiaTheme="minorEastAsia"/>
          <w:lang w:eastAsia="ja-JP"/>
        </w:rPr>
        <w:t>R1-2509592</w:t>
      </w:r>
      <w:r w:rsidRPr="0053417A">
        <w:rPr>
          <w:rFonts w:eastAsiaTheme="minorEastAsia"/>
          <w:lang w:eastAsia="ja-JP"/>
        </w:rPr>
        <w:tab/>
        <w:t>Summary #8 of 6GR Energy Efficiency Study</w:t>
      </w:r>
      <w:r w:rsidRPr="0053417A">
        <w:rPr>
          <w:rFonts w:eastAsiaTheme="minorEastAsia"/>
          <w:lang w:eastAsia="ja-JP"/>
        </w:rPr>
        <w:tab/>
        <w:t>Moderators (Ericsson, MediaTek)</w:t>
      </w:r>
    </w:p>
    <w:p w14:paraId="72D4D5BF" w14:textId="77777777" w:rsidR="0053417A" w:rsidRPr="0053417A" w:rsidRDefault="0053417A" w:rsidP="0053417A">
      <w:pPr>
        <w:spacing w:after="0"/>
        <w:rPr>
          <w:rFonts w:eastAsiaTheme="minorEastAsia"/>
          <w:lang w:eastAsia="ja-JP"/>
        </w:rPr>
      </w:pPr>
      <w:r w:rsidRPr="0053417A">
        <w:rPr>
          <w:rFonts w:eastAsiaTheme="minorEastAsia"/>
          <w:lang w:eastAsia="ja-JP"/>
        </w:rPr>
        <w:t>R1-2509593</w:t>
      </w:r>
      <w:r w:rsidRPr="0053417A">
        <w:rPr>
          <w:rFonts w:eastAsiaTheme="minorEastAsia"/>
          <w:lang w:eastAsia="ja-JP"/>
        </w:rPr>
        <w:tab/>
        <w:t>Summary #9 of 6GR Energy Efficiency Study</w:t>
      </w:r>
      <w:r w:rsidRPr="0053417A">
        <w:rPr>
          <w:rFonts w:eastAsiaTheme="minorEastAsia"/>
          <w:lang w:eastAsia="ja-JP"/>
        </w:rPr>
        <w:tab/>
        <w:t>Moderators (Ericsson, MediaTek)</w:t>
      </w:r>
    </w:p>
    <w:p w14:paraId="6A18F01A" w14:textId="77777777" w:rsidR="0053417A" w:rsidRPr="0053417A" w:rsidRDefault="0053417A" w:rsidP="0053417A">
      <w:pPr>
        <w:spacing w:after="0"/>
        <w:rPr>
          <w:rFonts w:eastAsiaTheme="minorEastAsia"/>
          <w:lang w:eastAsia="ja-JP"/>
        </w:rPr>
      </w:pPr>
      <w:r w:rsidRPr="0053417A">
        <w:rPr>
          <w:rFonts w:eastAsiaTheme="minorEastAsia"/>
          <w:lang w:eastAsia="ja-JP"/>
        </w:rPr>
        <w:t>R1-2509594</w:t>
      </w:r>
      <w:r w:rsidRPr="0053417A">
        <w:rPr>
          <w:rFonts w:eastAsiaTheme="minorEastAsia"/>
          <w:lang w:eastAsia="ja-JP"/>
        </w:rPr>
        <w:tab/>
        <w:t>Final Summary of 6GR Energy Efficiency Study</w:t>
      </w:r>
      <w:r w:rsidRPr="0053417A">
        <w:rPr>
          <w:rFonts w:eastAsiaTheme="minorEastAsia"/>
          <w:lang w:eastAsia="ja-JP"/>
        </w:rPr>
        <w:tab/>
        <w:t>Moderators (Ericsson, MediaTek)</w:t>
      </w:r>
    </w:p>
    <w:p w14:paraId="59C00F0D" w14:textId="77777777" w:rsidR="0053417A" w:rsidRPr="0053417A" w:rsidRDefault="0053417A" w:rsidP="0053417A">
      <w:pPr>
        <w:spacing w:after="0"/>
        <w:rPr>
          <w:rFonts w:eastAsiaTheme="minorEastAsia"/>
          <w:lang w:eastAsia="ja-JP"/>
        </w:rPr>
      </w:pPr>
      <w:r w:rsidRPr="0053417A">
        <w:rPr>
          <w:rFonts w:eastAsiaTheme="minorEastAsia"/>
          <w:lang w:eastAsia="ja-JP"/>
        </w:rPr>
        <w:t>R1-2509595</w:t>
      </w:r>
      <w:r w:rsidRPr="0053417A">
        <w:rPr>
          <w:rFonts w:eastAsiaTheme="minorEastAsia"/>
          <w:lang w:eastAsia="ja-JP"/>
        </w:rPr>
        <w:tab/>
        <w:t>Draft LS on traffic model for immersive communication</w:t>
      </w:r>
      <w:r w:rsidRPr="0053417A">
        <w:rPr>
          <w:rFonts w:eastAsiaTheme="minorEastAsia"/>
          <w:lang w:eastAsia="ja-JP"/>
        </w:rPr>
        <w:tab/>
        <w:t>Huawei</w:t>
      </w:r>
    </w:p>
    <w:p w14:paraId="380E5E5C" w14:textId="77777777" w:rsidR="0053417A" w:rsidRPr="0053417A" w:rsidRDefault="0053417A" w:rsidP="0053417A">
      <w:pPr>
        <w:spacing w:after="0"/>
        <w:rPr>
          <w:rFonts w:eastAsiaTheme="minorEastAsia"/>
          <w:lang w:eastAsia="ja-JP"/>
        </w:rPr>
      </w:pPr>
      <w:r w:rsidRPr="0053417A">
        <w:rPr>
          <w:rFonts w:eastAsiaTheme="minorEastAsia"/>
          <w:lang w:eastAsia="ja-JP"/>
        </w:rPr>
        <w:t>R1-2509596</w:t>
      </w:r>
      <w:r w:rsidRPr="0053417A">
        <w:rPr>
          <w:rFonts w:eastAsiaTheme="minorEastAsia"/>
          <w:lang w:eastAsia="ja-JP"/>
        </w:rPr>
        <w:tab/>
        <w:t>LS on traffic model for immersive communication</w:t>
      </w:r>
      <w:r w:rsidRPr="0053417A">
        <w:rPr>
          <w:rFonts w:eastAsiaTheme="minorEastAsia"/>
          <w:lang w:eastAsia="ja-JP"/>
        </w:rPr>
        <w:tab/>
        <w:t>RAN1, Huawei</w:t>
      </w:r>
    </w:p>
    <w:p w14:paraId="1A46B3D6" w14:textId="77777777" w:rsidR="0053417A" w:rsidRPr="0053417A" w:rsidRDefault="0053417A" w:rsidP="0053417A">
      <w:pPr>
        <w:spacing w:after="0"/>
        <w:rPr>
          <w:rFonts w:eastAsiaTheme="minorEastAsia"/>
          <w:lang w:eastAsia="ja-JP"/>
        </w:rPr>
      </w:pPr>
      <w:r w:rsidRPr="0053417A">
        <w:rPr>
          <w:rFonts w:eastAsiaTheme="minorEastAsia"/>
          <w:lang w:eastAsia="ja-JP"/>
        </w:rPr>
        <w:t>R1-2509598</w:t>
      </w:r>
      <w:r w:rsidRPr="0053417A">
        <w:rPr>
          <w:rFonts w:eastAsiaTheme="minorEastAsia"/>
          <w:lang w:eastAsia="ja-JP"/>
        </w:rPr>
        <w:tab/>
        <w:t>Moderator summary #5 on AI/ML for 6GR</w:t>
      </w:r>
      <w:r w:rsidRPr="0053417A">
        <w:rPr>
          <w:rFonts w:eastAsiaTheme="minorEastAsia"/>
          <w:lang w:eastAsia="ja-JP"/>
        </w:rPr>
        <w:tab/>
        <w:t>Samsung (Moderator)</w:t>
      </w:r>
    </w:p>
    <w:p w14:paraId="256DC600" w14:textId="77777777" w:rsidR="0053417A" w:rsidRPr="0053417A" w:rsidRDefault="0053417A" w:rsidP="0053417A">
      <w:pPr>
        <w:spacing w:after="0"/>
        <w:rPr>
          <w:rFonts w:eastAsiaTheme="minorEastAsia"/>
          <w:lang w:eastAsia="ja-JP"/>
        </w:rPr>
      </w:pPr>
      <w:r w:rsidRPr="0053417A">
        <w:rPr>
          <w:rFonts w:eastAsiaTheme="minorEastAsia"/>
          <w:lang w:eastAsia="ja-JP"/>
        </w:rPr>
        <w:t>R1-2509612</w:t>
      </w:r>
      <w:r w:rsidRPr="0053417A">
        <w:rPr>
          <w:rFonts w:eastAsiaTheme="minorEastAsia"/>
          <w:lang w:eastAsia="ja-JP"/>
        </w:rPr>
        <w:tab/>
        <w:t>FL summary #5 on modulation, joint channel coding and modulation</w:t>
      </w:r>
      <w:r w:rsidRPr="0053417A">
        <w:rPr>
          <w:rFonts w:eastAsiaTheme="minorEastAsia"/>
          <w:lang w:eastAsia="ja-JP"/>
        </w:rPr>
        <w:tab/>
        <w:t>Moderator (Qualcomm)</w:t>
      </w:r>
    </w:p>
    <w:p w14:paraId="7F51BCBF" w14:textId="77777777" w:rsidR="0053417A" w:rsidRPr="0053417A" w:rsidRDefault="0053417A" w:rsidP="0053417A">
      <w:pPr>
        <w:spacing w:after="0"/>
        <w:rPr>
          <w:rFonts w:eastAsiaTheme="minorEastAsia"/>
          <w:lang w:eastAsia="ja-JP"/>
        </w:rPr>
      </w:pPr>
      <w:r w:rsidRPr="0053417A">
        <w:rPr>
          <w:rFonts w:eastAsiaTheme="minorEastAsia"/>
          <w:lang w:eastAsia="ja-JP"/>
        </w:rPr>
        <w:t>R1-2509615</w:t>
      </w:r>
      <w:r w:rsidRPr="0053417A">
        <w:rPr>
          <w:rFonts w:eastAsiaTheme="minorEastAsia"/>
          <w:lang w:eastAsia="ja-JP"/>
        </w:rPr>
        <w:tab/>
        <w:t>6GR link budget template</w:t>
      </w:r>
      <w:r w:rsidRPr="0053417A">
        <w:rPr>
          <w:rFonts w:eastAsiaTheme="minorEastAsia"/>
          <w:lang w:eastAsia="ja-JP"/>
        </w:rPr>
        <w:tab/>
        <w:t>Moderator (NTT DOCOMO)</w:t>
      </w:r>
    </w:p>
    <w:p w14:paraId="7DC2E7EA" w14:textId="77777777" w:rsidR="0053417A" w:rsidRPr="0053417A" w:rsidRDefault="0053417A" w:rsidP="0053417A">
      <w:pPr>
        <w:spacing w:after="0"/>
        <w:rPr>
          <w:rFonts w:eastAsiaTheme="minorEastAsia"/>
          <w:lang w:eastAsia="ja-JP"/>
        </w:rPr>
      </w:pPr>
      <w:r w:rsidRPr="0053417A">
        <w:rPr>
          <w:rFonts w:eastAsiaTheme="minorEastAsia"/>
          <w:lang w:eastAsia="ja-JP"/>
        </w:rPr>
        <w:t>R1-2509616</w:t>
      </w:r>
      <w:r w:rsidRPr="0053417A">
        <w:rPr>
          <w:rFonts w:eastAsiaTheme="minorEastAsia"/>
          <w:lang w:eastAsia="ja-JP"/>
        </w:rPr>
        <w:tab/>
        <w:t>Draft reply LS on 6GR system parameter evaluations</w:t>
      </w:r>
      <w:r w:rsidRPr="0053417A">
        <w:rPr>
          <w:rFonts w:eastAsiaTheme="minorEastAsia"/>
          <w:lang w:eastAsia="ja-JP"/>
        </w:rPr>
        <w:tab/>
        <w:t>NTT DOCOMO</w:t>
      </w:r>
    </w:p>
    <w:p w14:paraId="3947F804" w14:textId="77777777" w:rsidR="0053417A" w:rsidRPr="0053417A" w:rsidRDefault="0053417A" w:rsidP="0053417A">
      <w:pPr>
        <w:spacing w:after="0"/>
        <w:rPr>
          <w:rFonts w:eastAsiaTheme="minorEastAsia"/>
          <w:lang w:eastAsia="ja-JP"/>
        </w:rPr>
      </w:pPr>
      <w:r w:rsidRPr="0053417A">
        <w:rPr>
          <w:rFonts w:eastAsiaTheme="minorEastAsia"/>
          <w:lang w:eastAsia="ja-JP"/>
        </w:rPr>
        <w:t>R1-2509621</w:t>
      </w:r>
      <w:r w:rsidRPr="0053417A">
        <w:rPr>
          <w:rFonts w:eastAsiaTheme="minorEastAsia"/>
          <w:lang w:eastAsia="ja-JP"/>
        </w:rPr>
        <w:tab/>
        <w:t>FL summary#6 on overview of 6GR air interface</w:t>
      </w:r>
      <w:r w:rsidRPr="0053417A">
        <w:rPr>
          <w:rFonts w:eastAsiaTheme="minorEastAsia"/>
          <w:lang w:eastAsia="ja-JP"/>
        </w:rPr>
        <w:tab/>
        <w:t>Moderator (NTT DOCOMO)</w:t>
      </w:r>
    </w:p>
    <w:p w14:paraId="4CF941E7" w14:textId="19027C9C" w:rsidR="00E57E7A" w:rsidRDefault="0053417A" w:rsidP="0053417A">
      <w:pPr>
        <w:spacing w:after="0"/>
        <w:rPr>
          <w:rFonts w:eastAsiaTheme="minorEastAsia"/>
          <w:lang w:eastAsia="ja-JP"/>
        </w:rPr>
      </w:pPr>
      <w:r w:rsidRPr="0053417A">
        <w:rPr>
          <w:rFonts w:eastAsiaTheme="minorEastAsia"/>
          <w:lang w:eastAsia="ja-JP"/>
        </w:rPr>
        <w:t>R1-2509625</w:t>
      </w:r>
      <w:r w:rsidRPr="0053417A">
        <w:rPr>
          <w:rFonts w:eastAsiaTheme="minorEastAsia"/>
          <w:lang w:eastAsia="ja-JP"/>
        </w:rPr>
        <w:tab/>
        <w:t>FL summary for Frame Structure (Final)</w:t>
      </w:r>
      <w:r w:rsidRPr="0053417A">
        <w:rPr>
          <w:rFonts w:eastAsiaTheme="minorEastAsia"/>
          <w:lang w:eastAsia="ja-JP"/>
        </w:rPr>
        <w:tab/>
        <w:t>Moderator (CMCC)</w:t>
      </w:r>
    </w:p>
    <w:p w14:paraId="0D90DDD5" w14:textId="77777777" w:rsidR="004E4769" w:rsidRDefault="004E4769" w:rsidP="004544D3">
      <w:pPr>
        <w:spacing w:after="0"/>
        <w:rPr>
          <w:rFonts w:eastAsiaTheme="minorEastAsia"/>
          <w:lang w:eastAsia="ja-JP"/>
        </w:rPr>
      </w:pPr>
    </w:p>
    <w:p w14:paraId="1B30B03D" w14:textId="77777777" w:rsidR="00ED4B38" w:rsidRPr="00B81179" w:rsidRDefault="00ED4B38" w:rsidP="00ED4B38">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2</w:t>
      </w:r>
      <w:r w:rsidRPr="00B81179">
        <w:rPr>
          <w:rFonts w:eastAsiaTheme="minorEastAsia" w:hint="eastAsia"/>
          <w:sz w:val="24"/>
          <w:szCs w:val="18"/>
          <w:u w:val="single"/>
          <w:lang w:eastAsia="ja-JP"/>
        </w:rPr>
        <w:t>#1</w:t>
      </w:r>
      <w:r>
        <w:rPr>
          <w:rFonts w:eastAsiaTheme="minorEastAsia" w:hint="eastAsia"/>
          <w:sz w:val="24"/>
          <w:szCs w:val="18"/>
          <w:u w:val="single"/>
          <w:lang w:eastAsia="ja-JP"/>
        </w:rPr>
        <w:t>31bis</w:t>
      </w:r>
    </w:p>
    <w:p w14:paraId="35E5CB02" w14:textId="77777777" w:rsidR="00ED4B38" w:rsidRPr="004804B7" w:rsidRDefault="00ED4B38" w:rsidP="00ED4B38">
      <w:pPr>
        <w:spacing w:after="0"/>
        <w:rPr>
          <w:rFonts w:eastAsiaTheme="minorEastAsia"/>
          <w:lang w:eastAsia="ja-JP"/>
        </w:rPr>
      </w:pPr>
      <w:r w:rsidRPr="004804B7">
        <w:rPr>
          <w:rFonts w:eastAsiaTheme="minorEastAsia"/>
          <w:lang w:eastAsia="ja-JP"/>
        </w:rPr>
        <w:t>R2-2506743</w:t>
      </w:r>
      <w:r w:rsidRPr="004804B7">
        <w:rPr>
          <w:rFonts w:eastAsiaTheme="minorEastAsia"/>
          <w:lang w:eastAsia="ja-JP"/>
        </w:rPr>
        <w:tab/>
        <w:t>LS on Early Alignment on Access Stratum security aspects (RP-252891; contact: Vodafone)</w:t>
      </w:r>
      <w:r w:rsidRPr="004804B7">
        <w:rPr>
          <w:rFonts w:eastAsiaTheme="minorEastAsia"/>
          <w:lang w:eastAsia="ja-JP"/>
        </w:rPr>
        <w:tab/>
        <w:t>RAN</w:t>
      </w:r>
    </w:p>
    <w:p w14:paraId="4BA9E411" w14:textId="77777777" w:rsidR="00ED4B38" w:rsidRPr="004804B7" w:rsidRDefault="00ED4B38" w:rsidP="00ED4B38">
      <w:pPr>
        <w:spacing w:after="0"/>
        <w:rPr>
          <w:rFonts w:eastAsiaTheme="minorEastAsia"/>
          <w:lang w:eastAsia="ja-JP"/>
        </w:rPr>
      </w:pPr>
      <w:r w:rsidRPr="004804B7">
        <w:rPr>
          <w:rFonts w:eastAsiaTheme="minorEastAsia"/>
          <w:lang w:eastAsia="ja-JP"/>
        </w:rPr>
        <w:t>R2-2506760</w:t>
      </w:r>
      <w:r w:rsidRPr="004804B7">
        <w:rPr>
          <w:rFonts w:eastAsiaTheme="minorEastAsia"/>
          <w:lang w:eastAsia="ja-JP"/>
        </w:rPr>
        <w:tab/>
        <w:t>LS on Study on Modernization of Specification Format and Procedures for 6G (SP-251228; contact: Nokia, Samsung, CMCC, ETSI)</w:t>
      </w:r>
      <w:r w:rsidRPr="004804B7">
        <w:rPr>
          <w:rFonts w:eastAsiaTheme="minorEastAsia"/>
          <w:lang w:eastAsia="ja-JP"/>
        </w:rPr>
        <w:tab/>
        <w:t>SA</w:t>
      </w:r>
    </w:p>
    <w:p w14:paraId="4F9F3FEF" w14:textId="77777777" w:rsidR="00ED4B38" w:rsidRPr="004804B7" w:rsidRDefault="00ED4B38" w:rsidP="00ED4B38">
      <w:pPr>
        <w:spacing w:after="0"/>
        <w:rPr>
          <w:rFonts w:eastAsiaTheme="minorEastAsia"/>
          <w:lang w:eastAsia="ja-JP"/>
        </w:rPr>
      </w:pPr>
      <w:r w:rsidRPr="004804B7">
        <w:rPr>
          <w:rFonts w:eastAsiaTheme="minorEastAsia"/>
          <w:lang w:eastAsia="ja-JP"/>
        </w:rPr>
        <w:t>R2-2506761</w:t>
      </w:r>
      <w:r w:rsidRPr="004804B7">
        <w:rPr>
          <w:rFonts w:eastAsiaTheme="minorEastAsia"/>
          <w:lang w:eastAsia="ja-JP"/>
        </w:rPr>
        <w:tab/>
        <w:t>LS on Guidance on 6G data related work tasks (SP-251261; contact: CMCC</w:t>
      </w:r>
      <w:r w:rsidRPr="004804B7">
        <w:rPr>
          <w:rFonts w:eastAsiaTheme="minorEastAsia"/>
          <w:lang w:eastAsia="ja-JP"/>
        </w:rPr>
        <w:tab/>
        <w:t>SA</w:t>
      </w:r>
    </w:p>
    <w:p w14:paraId="2B6492E9" w14:textId="77777777" w:rsidR="00ED4B38" w:rsidRPr="004804B7" w:rsidRDefault="00ED4B38" w:rsidP="00ED4B38">
      <w:pPr>
        <w:spacing w:after="0"/>
        <w:rPr>
          <w:rFonts w:eastAsiaTheme="minorEastAsia"/>
          <w:lang w:eastAsia="ja-JP"/>
        </w:rPr>
      </w:pPr>
      <w:r w:rsidRPr="004804B7">
        <w:rPr>
          <w:rFonts w:eastAsiaTheme="minorEastAsia"/>
          <w:lang w:eastAsia="ja-JP"/>
        </w:rPr>
        <w:t>R2-2506762</w:t>
      </w:r>
      <w:r w:rsidRPr="004804B7">
        <w:rPr>
          <w:rFonts w:eastAsiaTheme="minorEastAsia"/>
          <w:lang w:eastAsia="ja-JP"/>
        </w:rPr>
        <w:tab/>
        <w:t>Reply to LS on Early Alignment on Access Stratum security aspects (SP-251268; contact: Vodafone)</w:t>
      </w:r>
      <w:r w:rsidRPr="004804B7">
        <w:rPr>
          <w:rFonts w:eastAsiaTheme="minorEastAsia"/>
          <w:lang w:eastAsia="ja-JP"/>
        </w:rPr>
        <w:tab/>
        <w:t>SA</w:t>
      </w:r>
    </w:p>
    <w:p w14:paraId="4C64BB60" w14:textId="77777777" w:rsidR="00ED4B38" w:rsidRPr="004804B7" w:rsidRDefault="00ED4B38" w:rsidP="00ED4B38">
      <w:pPr>
        <w:spacing w:after="0"/>
        <w:rPr>
          <w:rFonts w:eastAsiaTheme="minorEastAsia"/>
          <w:lang w:eastAsia="ja-JP"/>
        </w:rPr>
      </w:pPr>
      <w:r w:rsidRPr="004804B7">
        <w:rPr>
          <w:rFonts w:eastAsiaTheme="minorEastAsia"/>
          <w:lang w:eastAsia="ja-JP"/>
        </w:rPr>
        <w:t>R2-2506763</w:t>
      </w:r>
      <w:r w:rsidRPr="004804B7">
        <w:rPr>
          <w:rFonts w:eastAsiaTheme="minorEastAsia"/>
          <w:lang w:eastAsia="ja-JP"/>
        </w:rPr>
        <w:tab/>
        <w:t>Initial consideration for 6GR AI</w:t>
      </w:r>
      <w:r w:rsidRPr="004804B7">
        <w:rPr>
          <w:rFonts w:eastAsiaTheme="minorEastAsia"/>
          <w:lang w:eastAsia="ja-JP"/>
        </w:rPr>
        <w:tab/>
        <w:t>OPPO</w:t>
      </w:r>
    </w:p>
    <w:p w14:paraId="4F753DB2" w14:textId="77777777" w:rsidR="00ED4B38" w:rsidRPr="004804B7" w:rsidRDefault="00ED4B38" w:rsidP="00ED4B38">
      <w:pPr>
        <w:spacing w:after="0"/>
        <w:rPr>
          <w:rFonts w:eastAsiaTheme="minorEastAsia"/>
          <w:lang w:eastAsia="ja-JP"/>
        </w:rPr>
      </w:pPr>
      <w:r w:rsidRPr="004804B7">
        <w:rPr>
          <w:rFonts w:eastAsiaTheme="minorEastAsia"/>
          <w:lang w:eastAsia="ja-JP"/>
        </w:rPr>
        <w:t>R2-2506767</w:t>
      </w:r>
      <w:r w:rsidRPr="004804B7">
        <w:rPr>
          <w:rFonts w:eastAsiaTheme="minorEastAsia"/>
          <w:lang w:eastAsia="ja-JP"/>
        </w:rPr>
        <w:tab/>
        <w:t>General discussion in 6G</w:t>
      </w:r>
      <w:r w:rsidRPr="004804B7">
        <w:rPr>
          <w:rFonts w:eastAsiaTheme="minorEastAsia"/>
          <w:lang w:eastAsia="ja-JP"/>
        </w:rPr>
        <w:tab/>
        <w:t>Transsion Holdings</w:t>
      </w:r>
    </w:p>
    <w:p w14:paraId="5FCCBE1D" w14:textId="77777777" w:rsidR="00ED4B38" w:rsidRPr="004804B7" w:rsidRDefault="00ED4B38" w:rsidP="00ED4B38">
      <w:pPr>
        <w:spacing w:after="0"/>
        <w:rPr>
          <w:rFonts w:eastAsiaTheme="minorEastAsia"/>
          <w:lang w:eastAsia="ja-JP"/>
        </w:rPr>
      </w:pPr>
      <w:r w:rsidRPr="004804B7">
        <w:rPr>
          <w:rFonts w:eastAsiaTheme="minorEastAsia"/>
          <w:lang w:eastAsia="ja-JP"/>
        </w:rPr>
        <w:t>R2-2506768</w:t>
      </w:r>
      <w:r w:rsidRPr="004804B7">
        <w:rPr>
          <w:rFonts w:eastAsiaTheme="minorEastAsia"/>
          <w:lang w:eastAsia="ja-JP"/>
        </w:rPr>
        <w:tab/>
        <w:t>Discussion on user plan in 6G</w:t>
      </w:r>
      <w:r w:rsidRPr="004804B7">
        <w:rPr>
          <w:rFonts w:eastAsiaTheme="minorEastAsia"/>
          <w:lang w:eastAsia="ja-JP"/>
        </w:rPr>
        <w:tab/>
        <w:t>Transsion Holdings</w:t>
      </w:r>
    </w:p>
    <w:p w14:paraId="4CA64051" w14:textId="77777777" w:rsidR="00ED4B38" w:rsidRPr="004804B7" w:rsidRDefault="00ED4B38" w:rsidP="00ED4B38">
      <w:pPr>
        <w:spacing w:after="0"/>
        <w:rPr>
          <w:rFonts w:eastAsiaTheme="minorEastAsia"/>
          <w:lang w:eastAsia="ja-JP"/>
        </w:rPr>
      </w:pPr>
      <w:r w:rsidRPr="004804B7">
        <w:rPr>
          <w:rFonts w:eastAsiaTheme="minorEastAsia"/>
          <w:lang w:eastAsia="ja-JP"/>
        </w:rPr>
        <w:t>R2-2506769</w:t>
      </w:r>
      <w:r w:rsidRPr="004804B7">
        <w:rPr>
          <w:rFonts w:eastAsiaTheme="minorEastAsia"/>
          <w:lang w:eastAsia="ja-JP"/>
        </w:rPr>
        <w:tab/>
        <w:t>Discussion on control plan in 6G</w:t>
      </w:r>
      <w:r w:rsidRPr="004804B7">
        <w:rPr>
          <w:rFonts w:eastAsiaTheme="minorEastAsia"/>
          <w:lang w:eastAsia="ja-JP"/>
        </w:rPr>
        <w:tab/>
        <w:t>Transsion Holdings</w:t>
      </w:r>
    </w:p>
    <w:p w14:paraId="20FE3ED7" w14:textId="77777777" w:rsidR="00ED4B38" w:rsidRPr="004804B7" w:rsidRDefault="00ED4B38" w:rsidP="00ED4B38">
      <w:pPr>
        <w:spacing w:after="0"/>
        <w:rPr>
          <w:rFonts w:eastAsiaTheme="minorEastAsia"/>
          <w:lang w:eastAsia="ja-JP"/>
        </w:rPr>
      </w:pPr>
      <w:r w:rsidRPr="004804B7">
        <w:rPr>
          <w:rFonts w:eastAsiaTheme="minorEastAsia"/>
          <w:lang w:eastAsia="ja-JP"/>
        </w:rPr>
        <w:t>R2-2506770</w:t>
      </w:r>
      <w:r w:rsidRPr="004804B7">
        <w:rPr>
          <w:rFonts w:eastAsiaTheme="minorEastAsia"/>
          <w:lang w:eastAsia="ja-JP"/>
        </w:rPr>
        <w:tab/>
        <w:t>Discussion on energy efficient in 6G</w:t>
      </w:r>
      <w:r w:rsidRPr="004804B7">
        <w:rPr>
          <w:rFonts w:eastAsiaTheme="minorEastAsia"/>
          <w:lang w:eastAsia="ja-JP"/>
        </w:rPr>
        <w:tab/>
        <w:t>Transsion Holdings</w:t>
      </w:r>
    </w:p>
    <w:p w14:paraId="54BD88A8" w14:textId="77777777" w:rsidR="00ED4B38" w:rsidRPr="004804B7" w:rsidRDefault="00ED4B38" w:rsidP="00ED4B38">
      <w:pPr>
        <w:spacing w:after="0"/>
        <w:rPr>
          <w:rFonts w:eastAsiaTheme="minorEastAsia"/>
          <w:lang w:eastAsia="ja-JP"/>
        </w:rPr>
      </w:pPr>
      <w:r w:rsidRPr="004804B7">
        <w:rPr>
          <w:rFonts w:eastAsiaTheme="minorEastAsia"/>
          <w:lang w:eastAsia="ja-JP"/>
        </w:rPr>
        <w:t>R2-2506771</w:t>
      </w:r>
      <w:r w:rsidRPr="004804B7">
        <w:rPr>
          <w:rFonts w:eastAsiaTheme="minorEastAsia"/>
          <w:lang w:eastAsia="ja-JP"/>
        </w:rPr>
        <w:tab/>
        <w:t>Discussion on mobility in 6G</w:t>
      </w:r>
      <w:r w:rsidRPr="004804B7">
        <w:rPr>
          <w:rFonts w:eastAsiaTheme="minorEastAsia"/>
          <w:lang w:eastAsia="ja-JP"/>
        </w:rPr>
        <w:tab/>
        <w:t>Transsion Holdings</w:t>
      </w:r>
    </w:p>
    <w:p w14:paraId="06308AF9" w14:textId="77777777" w:rsidR="00ED4B38" w:rsidRPr="004804B7" w:rsidRDefault="00ED4B38" w:rsidP="00ED4B38">
      <w:pPr>
        <w:spacing w:after="0"/>
        <w:rPr>
          <w:rFonts w:eastAsiaTheme="minorEastAsia"/>
          <w:lang w:eastAsia="ja-JP"/>
        </w:rPr>
      </w:pPr>
      <w:r w:rsidRPr="004804B7">
        <w:rPr>
          <w:rFonts w:eastAsiaTheme="minorEastAsia"/>
          <w:lang w:eastAsia="ja-JP"/>
        </w:rPr>
        <w:t>R2-2506772</w:t>
      </w:r>
      <w:r w:rsidRPr="004804B7">
        <w:rPr>
          <w:rFonts w:eastAsiaTheme="minorEastAsia"/>
          <w:lang w:eastAsia="ja-JP"/>
        </w:rPr>
        <w:tab/>
        <w:t>General considerations on RAN2 6G study</w:t>
      </w:r>
      <w:r w:rsidRPr="004804B7">
        <w:rPr>
          <w:rFonts w:eastAsiaTheme="minorEastAsia"/>
          <w:lang w:eastAsia="ja-JP"/>
        </w:rPr>
        <w:tab/>
        <w:t>Xiaomi</w:t>
      </w:r>
    </w:p>
    <w:p w14:paraId="0F502231" w14:textId="77777777" w:rsidR="00ED4B38" w:rsidRPr="004804B7" w:rsidRDefault="00ED4B38" w:rsidP="00ED4B38">
      <w:pPr>
        <w:spacing w:after="0"/>
        <w:rPr>
          <w:rFonts w:eastAsiaTheme="minorEastAsia"/>
          <w:lang w:eastAsia="ja-JP"/>
        </w:rPr>
      </w:pPr>
      <w:r w:rsidRPr="004804B7">
        <w:rPr>
          <w:rFonts w:eastAsiaTheme="minorEastAsia"/>
          <w:lang w:eastAsia="ja-JP"/>
        </w:rPr>
        <w:t>R2-2506773</w:t>
      </w:r>
      <w:r w:rsidRPr="004804B7">
        <w:rPr>
          <w:rFonts w:eastAsiaTheme="minorEastAsia"/>
          <w:lang w:eastAsia="ja-JP"/>
        </w:rPr>
        <w:tab/>
        <w:t>General Consideration on 6GR UE Capability</w:t>
      </w:r>
      <w:r w:rsidRPr="004804B7">
        <w:rPr>
          <w:rFonts w:eastAsiaTheme="minorEastAsia"/>
          <w:lang w:eastAsia="ja-JP"/>
        </w:rPr>
        <w:tab/>
        <w:t>Xiaomi</w:t>
      </w:r>
    </w:p>
    <w:p w14:paraId="103C59F7" w14:textId="77777777" w:rsidR="00ED4B38" w:rsidRPr="004804B7" w:rsidRDefault="00ED4B38" w:rsidP="00ED4B38">
      <w:pPr>
        <w:spacing w:after="0"/>
        <w:rPr>
          <w:rFonts w:eastAsiaTheme="minorEastAsia"/>
          <w:lang w:eastAsia="ja-JP"/>
        </w:rPr>
      </w:pPr>
      <w:r w:rsidRPr="004804B7">
        <w:rPr>
          <w:rFonts w:eastAsiaTheme="minorEastAsia"/>
          <w:lang w:eastAsia="ja-JP"/>
        </w:rPr>
        <w:t>R2-2506774</w:t>
      </w:r>
      <w:r w:rsidRPr="004804B7">
        <w:rPr>
          <w:rFonts w:eastAsiaTheme="minorEastAsia"/>
          <w:lang w:eastAsia="ja-JP"/>
        </w:rPr>
        <w:tab/>
        <w:t>Discussion on 6GR control plane protocol design</w:t>
      </w:r>
      <w:r w:rsidRPr="004804B7">
        <w:rPr>
          <w:rFonts w:eastAsiaTheme="minorEastAsia"/>
          <w:lang w:eastAsia="ja-JP"/>
        </w:rPr>
        <w:tab/>
        <w:t>Xiaomi</w:t>
      </w:r>
    </w:p>
    <w:p w14:paraId="765419FD" w14:textId="77777777" w:rsidR="00ED4B38" w:rsidRPr="004804B7" w:rsidRDefault="00ED4B38" w:rsidP="00ED4B38">
      <w:pPr>
        <w:spacing w:after="0"/>
        <w:rPr>
          <w:rFonts w:eastAsiaTheme="minorEastAsia"/>
          <w:lang w:eastAsia="ja-JP"/>
        </w:rPr>
      </w:pPr>
      <w:r w:rsidRPr="004804B7">
        <w:rPr>
          <w:rFonts w:eastAsiaTheme="minorEastAsia"/>
          <w:lang w:eastAsia="ja-JP"/>
        </w:rPr>
        <w:t>R2-2506775</w:t>
      </w:r>
      <w:r w:rsidRPr="004804B7">
        <w:rPr>
          <w:rFonts w:eastAsiaTheme="minorEastAsia"/>
          <w:lang w:eastAsia="ja-JP"/>
        </w:rPr>
        <w:tab/>
        <w:t>Consideration on 6GR data transfer, AI/ML framework and security</w:t>
      </w:r>
      <w:r w:rsidRPr="004804B7">
        <w:rPr>
          <w:rFonts w:eastAsiaTheme="minorEastAsia"/>
          <w:lang w:eastAsia="ja-JP"/>
        </w:rPr>
        <w:tab/>
        <w:t>Xiaomi</w:t>
      </w:r>
    </w:p>
    <w:p w14:paraId="13760722" w14:textId="77777777" w:rsidR="00ED4B38" w:rsidRPr="004804B7" w:rsidRDefault="00ED4B38" w:rsidP="00ED4B38">
      <w:pPr>
        <w:spacing w:after="0"/>
        <w:rPr>
          <w:rFonts w:eastAsiaTheme="minorEastAsia"/>
          <w:lang w:eastAsia="ja-JP"/>
        </w:rPr>
      </w:pPr>
      <w:r w:rsidRPr="004804B7">
        <w:rPr>
          <w:rFonts w:eastAsiaTheme="minorEastAsia"/>
          <w:lang w:eastAsia="ja-JP"/>
        </w:rPr>
        <w:t>R2-2506776</w:t>
      </w:r>
      <w:r w:rsidRPr="004804B7">
        <w:rPr>
          <w:rFonts w:eastAsiaTheme="minorEastAsia"/>
          <w:lang w:eastAsia="ja-JP"/>
        </w:rPr>
        <w:tab/>
        <w:t>Discussion on 6G mobility</w:t>
      </w:r>
      <w:r w:rsidRPr="004804B7">
        <w:rPr>
          <w:rFonts w:eastAsiaTheme="minorEastAsia"/>
          <w:lang w:eastAsia="ja-JP"/>
        </w:rPr>
        <w:tab/>
        <w:t>Xiaomi</w:t>
      </w:r>
    </w:p>
    <w:p w14:paraId="31FC5F85" w14:textId="77777777" w:rsidR="00ED4B38" w:rsidRPr="004804B7" w:rsidRDefault="00ED4B38" w:rsidP="00ED4B38">
      <w:pPr>
        <w:spacing w:after="0"/>
        <w:rPr>
          <w:rFonts w:eastAsiaTheme="minorEastAsia"/>
          <w:lang w:eastAsia="ja-JP"/>
        </w:rPr>
      </w:pPr>
      <w:r w:rsidRPr="004804B7">
        <w:rPr>
          <w:rFonts w:eastAsiaTheme="minorEastAsia"/>
          <w:lang w:eastAsia="ja-JP"/>
        </w:rPr>
        <w:t>R2-2506786</w:t>
      </w:r>
      <w:r w:rsidRPr="004804B7">
        <w:rPr>
          <w:rFonts w:eastAsiaTheme="minorEastAsia"/>
          <w:lang w:eastAsia="ja-JP"/>
        </w:rPr>
        <w:tab/>
        <w:t>Considerations on 6G data transfer and AI framework</w:t>
      </w:r>
      <w:r w:rsidRPr="004804B7">
        <w:rPr>
          <w:rFonts w:eastAsiaTheme="minorEastAsia"/>
          <w:lang w:eastAsia="ja-JP"/>
        </w:rPr>
        <w:tab/>
        <w:t>CATT, CBN</w:t>
      </w:r>
    </w:p>
    <w:p w14:paraId="39E945B0" w14:textId="77777777" w:rsidR="00ED4B38" w:rsidRPr="004804B7" w:rsidRDefault="00ED4B38" w:rsidP="00ED4B38">
      <w:pPr>
        <w:spacing w:after="0"/>
        <w:rPr>
          <w:rFonts w:eastAsiaTheme="minorEastAsia"/>
          <w:lang w:eastAsia="ja-JP"/>
        </w:rPr>
      </w:pPr>
      <w:r w:rsidRPr="004804B7">
        <w:rPr>
          <w:rFonts w:eastAsiaTheme="minorEastAsia"/>
          <w:lang w:eastAsia="ja-JP"/>
        </w:rPr>
        <w:t>R2-2506787</w:t>
      </w:r>
      <w:r w:rsidRPr="004804B7">
        <w:rPr>
          <w:rFonts w:eastAsiaTheme="minorEastAsia"/>
          <w:lang w:eastAsia="ja-JP"/>
        </w:rPr>
        <w:tab/>
        <w:t>Considerations on 6G AS security</w:t>
      </w:r>
      <w:r w:rsidRPr="004804B7">
        <w:rPr>
          <w:rFonts w:eastAsiaTheme="minorEastAsia"/>
          <w:lang w:eastAsia="ja-JP"/>
        </w:rPr>
        <w:tab/>
        <w:t>CATT</w:t>
      </w:r>
    </w:p>
    <w:p w14:paraId="452338A5" w14:textId="77777777" w:rsidR="00ED4B38" w:rsidRPr="004804B7" w:rsidRDefault="00ED4B38" w:rsidP="00ED4B38">
      <w:pPr>
        <w:spacing w:after="0"/>
        <w:rPr>
          <w:rFonts w:eastAsiaTheme="minorEastAsia"/>
          <w:lang w:eastAsia="ja-JP"/>
        </w:rPr>
      </w:pPr>
      <w:r w:rsidRPr="004804B7">
        <w:rPr>
          <w:rFonts w:eastAsiaTheme="minorEastAsia"/>
          <w:lang w:eastAsia="ja-JP"/>
        </w:rPr>
        <w:t>R2-2506797</w:t>
      </w:r>
      <w:r w:rsidRPr="004804B7">
        <w:rPr>
          <w:rFonts w:eastAsiaTheme="minorEastAsia"/>
          <w:lang w:eastAsia="ja-JP"/>
        </w:rPr>
        <w:tab/>
        <w:t>Considerations on 6GR general aspects</w:t>
      </w:r>
      <w:r w:rsidRPr="004804B7">
        <w:rPr>
          <w:rFonts w:eastAsiaTheme="minorEastAsia"/>
          <w:lang w:eastAsia="ja-JP"/>
        </w:rPr>
        <w:tab/>
        <w:t>vivo</w:t>
      </w:r>
    </w:p>
    <w:p w14:paraId="7340E542" w14:textId="77777777" w:rsidR="00ED4B38" w:rsidRPr="004804B7" w:rsidRDefault="00ED4B38" w:rsidP="00ED4B38">
      <w:pPr>
        <w:spacing w:after="0"/>
        <w:rPr>
          <w:rFonts w:eastAsiaTheme="minorEastAsia"/>
          <w:lang w:eastAsia="ja-JP"/>
        </w:rPr>
      </w:pPr>
      <w:r w:rsidRPr="004804B7">
        <w:rPr>
          <w:rFonts w:eastAsiaTheme="minorEastAsia"/>
          <w:lang w:eastAsia="ja-JP"/>
        </w:rPr>
        <w:t>R2-2506798</w:t>
      </w:r>
      <w:r w:rsidRPr="004804B7">
        <w:rPr>
          <w:rFonts w:eastAsiaTheme="minorEastAsia"/>
          <w:lang w:eastAsia="ja-JP"/>
        </w:rPr>
        <w:tab/>
        <w:t>Considerations on 6GR user plane</w:t>
      </w:r>
      <w:r w:rsidRPr="004804B7">
        <w:rPr>
          <w:rFonts w:eastAsiaTheme="minorEastAsia"/>
          <w:lang w:eastAsia="ja-JP"/>
        </w:rPr>
        <w:tab/>
        <w:t>vivo</w:t>
      </w:r>
    </w:p>
    <w:p w14:paraId="1BA81495" w14:textId="77777777" w:rsidR="00ED4B38" w:rsidRPr="004804B7" w:rsidRDefault="00ED4B38" w:rsidP="00ED4B38">
      <w:pPr>
        <w:spacing w:after="0"/>
        <w:rPr>
          <w:rFonts w:eastAsiaTheme="minorEastAsia"/>
          <w:lang w:eastAsia="ja-JP"/>
        </w:rPr>
      </w:pPr>
      <w:r w:rsidRPr="004804B7">
        <w:rPr>
          <w:rFonts w:eastAsiaTheme="minorEastAsia"/>
          <w:lang w:eastAsia="ja-JP"/>
        </w:rPr>
        <w:t>R2-2506799</w:t>
      </w:r>
      <w:r w:rsidRPr="004804B7">
        <w:rPr>
          <w:rFonts w:eastAsiaTheme="minorEastAsia"/>
          <w:lang w:eastAsia="ja-JP"/>
        </w:rPr>
        <w:tab/>
        <w:t>Considerations on 6GR control plane</w:t>
      </w:r>
      <w:r w:rsidRPr="004804B7">
        <w:rPr>
          <w:rFonts w:eastAsiaTheme="minorEastAsia"/>
          <w:lang w:eastAsia="ja-JP"/>
        </w:rPr>
        <w:tab/>
        <w:t>vivo</w:t>
      </w:r>
    </w:p>
    <w:p w14:paraId="1A2A587F" w14:textId="77777777" w:rsidR="00ED4B38" w:rsidRPr="004804B7" w:rsidRDefault="00ED4B38" w:rsidP="00ED4B38">
      <w:pPr>
        <w:spacing w:after="0"/>
        <w:rPr>
          <w:rFonts w:eastAsiaTheme="minorEastAsia"/>
          <w:lang w:eastAsia="ja-JP"/>
        </w:rPr>
      </w:pPr>
      <w:r w:rsidRPr="004804B7">
        <w:rPr>
          <w:rFonts w:eastAsiaTheme="minorEastAsia"/>
          <w:lang w:eastAsia="ja-JP"/>
        </w:rPr>
        <w:t>R2-2506800</w:t>
      </w:r>
      <w:r w:rsidRPr="004804B7">
        <w:rPr>
          <w:rFonts w:eastAsiaTheme="minorEastAsia"/>
          <w:lang w:eastAsia="ja-JP"/>
        </w:rPr>
        <w:tab/>
        <w:t>Considerations on 6GR AI framework</w:t>
      </w:r>
      <w:r w:rsidRPr="004804B7">
        <w:rPr>
          <w:rFonts w:eastAsiaTheme="minorEastAsia"/>
          <w:lang w:eastAsia="ja-JP"/>
        </w:rPr>
        <w:tab/>
        <w:t>vivo</w:t>
      </w:r>
    </w:p>
    <w:p w14:paraId="6591B4BC" w14:textId="77777777" w:rsidR="00ED4B38" w:rsidRPr="004804B7" w:rsidRDefault="00ED4B38" w:rsidP="00ED4B38">
      <w:pPr>
        <w:spacing w:after="0"/>
        <w:rPr>
          <w:rFonts w:eastAsiaTheme="minorEastAsia"/>
          <w:lang w:eastAsia="ja-JP"/>
        </w:rPr>
      </w:pPr>
      <w:r w:rsidRPr="004804B7">
        <w:rPr>
          <w:rFonts w:eastAsiaTheme="minorEastAsia"/>
          <w:lang w:eastAsia="ja-JP"/>
        </w:rPr>
        <w:t>R2-2506801</w:t>
      </w:r>
      <w:r w:rsidRPr="004804B7">
        <w:rPr>
          <w:rFonts w:eastAsiaTheme="minorEastAsia"/>
          <w:lang w:eastAsia="ja-JP"/>
        </w:rPr>
        <w:tab/>
        <w:t>Considerations on 6G data collection and data transfer</w:t>
      </w:r>
      <w:r w:rsidRPr="004804B7">
        <w:rPr>
          <w:rFonts w:eastAsiaTheme="minorEastAsia"/>
          <w:lang w:eastAsia="ja-JP"/>
        </w:rPr>
        <w:tab/>
        <w:t>vivo, NTT DOCOMO, INC.</w:t>
      </w:r>
    </w:p>
    <w:p w14:paraId="21CF7DC5" w14:textId="77777777" w:rsidR="00ED4B38" w:rsidRPr="004804B7" w:rsidRDefault="00ED4B38" w:rsidP="00ED4B38">
      <w:pPr>
        <w:spacing w:after="0"/>
        <w:rPr>
          <w:rFonts w:eastAsiaTheme="minorEastAsia"/>
          <w:lang w:eastAsia="ja-JP"/>
        </w:rPr>
      </w:pPr>
      <w:r w:rsidRPr="004804B7">
        <w:rPr>
          <w:rFonts w:eastAsiaTheme="minorEastAsia"/>
          <w:lang w:eastAsia="ja-JP"/>
        </w:rPr>
        <w:t>R2-2506802</w:t>
      </w:r>
      <w:r w:rsidRPr="004804B7">
        <w:rPr>
          <w:rFonts w:eastAsiaTheme="minorEastAsia"/>
          <w:lang w:eastAsia="ja-JP"/>
        </w:rPr>
        <w:tab/>
        <w:t>Considerations on 6GR mobility</w:t>
      </w:r>
      <w:r w:rsidRPr="004804B7">
        <w:rPr>
          <w:rFonts w:eastAsiaTheme="minorEastAsia"/>
          <w:lang w:eastAsia="ja-JP"/>
        </w:rPr>
        <w:tab/>
        <w:t>vivo</w:t>
      </w:r>
    </w:p>
    <w:p w14:paraId="3018B081" w14:textId="77777777" w:rsidR="00ED4B38" w:rsidRPr="004804B7" w:rsidRDefault="00ED4B38" w:rsidP="00ED4B38">
      <w:pPr>
        <w:spacing w:after="0"/>
        <w:rPr>
          <w:rFonts w:eastAsiaTheme="minorEastAsia"/>
          <w:lang w:eastAsia="ja-JP"/>
        </w:rPr>
      </w:pPr>
      <w:r w:rsidRPr="004804B7">
        <w:rPr>
          <w:rFonts w:eastAsiaTheme="minorEastAsia"/>
          <w:lang w:eastAsia="ja-JP"/>
        </w:rPr>
        <w:t>R2-2506806</w:t>
      </w:r>
      <w:r w:rsidRPr="004804B7">
        <w:rPr>
          <w:rFonts w:eastAsiaTheme="minorEastAsia"/>
          <w:lang w:eastAsia="ja-JP"/>
        </w:rPr>
        <w:tab/>
        <w:t>Views on 6GR</w:t>
      </w:r>
      <w:r w:rsidRPr="004804B7">
        <w:rPr>
          <w:rFonts w:eastAsiaTheme="minorEastAsia"/>
          <w:lang w:eastAsia="ja-JP"/>
        </w:rPr>
        <w:tab/>
        <w:t>Fainity Innovation</w:t>
      </w:r>
    </w:p>
    <w:p w14:paraId="3E3818B5" w14:textId="77777777" w:rsidR="00ED4B38" w:rsidRPr="004804B7" w:rsidRDefault="00ED4B38" w:rsidP="00ED4B38">
      <w:pPr>
        <w:spacing w:after="0"/>
        <w:rPr>
          <w:rFonts w:eastAsiaTheme="minorEastAsia"/>
          <w:lang w:eastAsia="ja-JP"/>
        </w:rPr>
      </w:pPr>
      <w:r w:rsidRPr="004804B7">
        <w:rPr>
          <w:rFonts w:eastAsiaTheme="minorEastAsia"/>
          <w:lang w:eastAsia="ja-JP"/>
        </w:rPr>
        <w:t>R2-2506808</w:t>
      </w:r>
      <w:r w:rsidRPr="004804B7">
        <w:rPr>
          <w:rFonts w:eastAsiaTheme="minorEastAsia"/>
          <w:lang w:eastAsia="ja-JP"/>
        </w:rPr>
        <w:tab/>
        <w:t>General considerations on RAN2 6G UP design</w:t>
      </w:r>
      <w:r w:rsidRPr="004804B7">
        <w:rPr>
          <w:rFonts w:eastAsiaTheme="minorEastAsia"/>
          <w:lang w:eastAsia="ja-JP"/>
        </w:rPr>
        <w:tab/>
        <w:t>Beijing Xiaomi Mobile Software</w:t>
      </w:r>
    </w:p>
    <w:p w14:paraId="0918BB6A" w14:textId="77777777" w:rsidR="00ED4B38" w:rsidRPr="004804B7" w:rsidRDefault="00ED4B38" w:rsidP="00ED4B38">
      <w:pPr>
        <w:spacing w:after="0"/>
        <w:rPr>
          <w:rFonts w:eastAsiaTheme="minorEastAsia"/>
          <w:lang w:eastAsia="ja-JP"/>
        </w:rPr>
      </w:pPr>
      <w:r w:rsidRPr="004804B7">
        <w:rPr>
          <w:rFonts w:eastAsiaTheme="minorEastAsia"/>
          <w:lang w:eastAsia="ja-JP"/>
        </w:rPr>
        <w:t>R2-2506809</w:t>
      </w:r>
      <w:r w:rsidRPr="004804B7">
        <w:rPr>
          <w:rFonts w:eastAsiaTheme="minorEastAsia"/>
          <w:lang w:eastAsia="ja-JP"/>
        </w:rPr>
        <w:tab/>
        <w:t>Discussion on 6G user plane enhancements</w:t>
      </w:r>
      <w:r w:rsidRPr="004804B7">
        <w:rPr>
          <w:rFonts w:eastAsiaTheme="minorEastAsia"/>
          <w:lang w:eastAsia="ja-JP"/>
        </w:rPr>
        <w:tab/>
        <w:t>Qualcomm France</w:t>
      </w:r>
    </w:p>
    <w:p w14:paraId="14DA74F4" w14:textId="77777777" w:rsidR="00ED4B38" w:rsidRPr="004804B7" w:rsidRDefault="00ED4B38" w:rsidP="00ED4B38">
      <w:pPr>
        <w:spacing w:after="0"/>
        <w:rPr>
          <w:rFonts w:eastAsiaTheme="minorEastAsia"/>
          <w:lang w:eastAsia="ja-JP"/>
        </w:rPr>
      </w:pPr>
      <w:r w:rsidRPr="004804B7">
        <w:rPr>
          <w:rFonts w:eastAsiaTheme="minorEastAsia"/>
          <w:lang w:eastAsia="ja-JP"/>
        </w:rPr>
        <w:t>R2-2506811</w:t>
      </w:r>
      <w:r w:rsidRPr="004804B7">
        <w:rPr>
          <w:rFonts w:eastAsiaTheme="minorEastAsia"/>
          <w:lang w:eastAsia="ja-JP"/>
        </w:rPr>
        <w:tab/>
        <w:t>Discussion on 6GR Mobility</w:t>
      </w:r>
      <w:r w:rsidRPr="004804B7">
        <w:rPr>
          <w:rFonts w:eastAsiaTheme="minorEastAsia"/>
          <w:lang w:eastAsia="ja-JP"/>
        </w:rPr>
        <w:tab/>
        <w:t>CATT</w:t>
      </w:r>
    </w:p>
    <w:p w14:paraId="1BC564E6" w14:textId="77777777" w:rsidR="00ED4B38" w:rsidRPr="004804B7" w:rsidRDefault="00ED4B38" w:rsidP="00ED4B38">
      <w:pPr>
        <w:spacing w:after="0"/>
        <w:rPr>
          <w:rFonts w:eastAsiaTheme="minorEastAsia"/>
          <w:lang w:eastAsia="ja-JP"/>
        </w:rPr>
      </w:pPr>
      <w:r w:rsidRPr="004804B7">
        <w:rPr>
          <w:rFonts w:eastAsiaTheme="minorEastAsia"/>
          <w:lang w:eastAsia="ja-JP"/>
        </w:rPr>
        <w:t>R2-2506819</w:t>
      </w:r>
      <w:r w:rsidRPr="004804B7">
        <w:rPr>
          <w:rFonts w:eastAsiaTheme="minorEastAsia"/>
          <w:lang w:eastAsia="ja-JP"/>
        </w:rPr>
        <w:tab/>
        <w:t>Overview of 6GR Control Plane</w:t>
      </w:r>
      <w:r w:rsidRPr="004804B7">
        <w:rPr>
          <w:rFonts w:eastAsiaTheme="minorEastAsia"/>
          <w:lang w:eastAsia="ja-JP"/>
        </w:rPr>
        <w:tab/>
        <w:t>CATT</w:t>
      </w:r>
    </w:p>
    <w:p w14:paraId="7EBC7E21" w14:textId="77777777" w:rsidR="00ED4B38" w:rsidRPr="004804B7" w:rsidRDefault="00ED4B38" w:rsidP="00ED4B38">
      <w:pPr>
        <w:spacing w:after="0"/>
        <w:rPr>
          <w:rFonts w:eastAsiaTheme="minorEastAsia"/>
          <w:lang w:eastAsia="ja-JP"/>
        </w:rPr>
      </w:pPr>
      <w:r w:rsidRPr="004804B7">
        <w:rPr>
          <w:rFonts w:eastAsiaTheme="minorEastAsia"/>
          <w:lang w:eastAsia="ja-JP"/>
        </w:rPr>
        <w:t>R2-2506828</w:t>
      </w:r>
      <w:r w:rsidRPr="004804B7">
        <w:rPr>
          <w:rFonts w:eastAsiaTheme="minorEastAsia"/>
          <w:lang w:eastAsia="ja-JP"/>
        </w:rPr>
        <w:tab/>
        <w:t>Discussion on User Plane for 6G RAN</w:t>
      </w:r>
      <w:r w:rsidRPr="004804B7">
        <w:rPr>
          <w:rFonts w:eastAsiaTheme="minorEastAsia"/>
          <w:lang w:eastAsia="ja-JP"/>
        </w:rPr>
        <w:tab/>
        <w:t>TCL</w:t>
      </w:r>
    </w:p>
    <w:p w14:paraId="203FA922" w14:textId="77777777" w:rsidR="00ED4B38" w:rsidRPr="004804B7" w:rsidRDefault="00ED4B38" w:rsidP="00ED4B38">
      <w:pPr>
        <w:spacing w:after="0"/>
        <w:rPr>
          <w:rFonts w:eastAsiaTheme="minorEastAsia"/>
          <w:lang w:eastAsia="ja-JP"/>
        </w:rPr>
      </w:pPr>
      <w:r w:rsidRPr="004804B7">
        <w:rPr>
          <w:rFonts w:eastAsiaTheme="minorEastAsia"/>
          <w:lang w:eastAsia="ja-JP"/>
        </w:rPr>
        <w:t>R2-2506845</w:t>
      </w:r>
      <w:r w:rsidRPr="004804B7">
        <w:rPr>
          <w:rFonts w:eastAsiaTheme="minorEastAsia"/>
          <w:lang w:eastAsia="ja-JP"/>
        </w:rPr>
        <w:tab/>
        <w:t>6GR UP Architecture and Functions</w:t>
      </w:r>
      <w:r w:rsidRPr="004804B7">
        <w:rPr>
          <w:rFonts w:eastAsiaTheme="minorEastAsia"/>
          <w:lang w:eastAsia="ja-JP"/>
        </w:rPr>
        <w:tab/>
        <w:t>CATT</w:t>
      </w:r>
    </w:p>
    <w:p w14:paraId="45483B9E" w14:textId="77777777" w:rsidR="00ED4B38" w:rsidRPr="004804B7" w:rsidRDefault="00ED4B38" w:rsidP="00ED4B38">
      <w:pPr>
        <w:spacing w:after="0"/>
        <w:rPr>
          <w:rFonts w:eastAsiaTheme="minorEastAsia"/>
          <w:lang w:eastAsia="ja-JP"/>
        </w:rPr>
      </w:pPr>
      <w:r w:rsidRPr="004804B7">
        <w:rPr>
          <w:rFonts w:eastAsiaTheme="minorEastAsia"/>
          <w:lang w:eastAsia="ja-JP"/>
        </w:rPr>
        <w:t>R2-2506846</w:t>
      </w:r>
      <w:r w:rsidRPr="004804B7">
        <w:rPr>
          <w:rFonts w:eastAsiaTheme="minorEastAsia"/>
          <w:lang w:eastAsia="ja-JP"/>
        </w:rPr>
        <w:tab/>
        <w:t>Discussion on 6GR control plane</w:t>
      </w:r>
      <w:r w:rsidRPr="004804B7">
        <w:rPr>
          <w:rFonts w:eastAsiaTheme="minorEastAsia"/>
          <w:lang w:eastAsia="ja-JP"/>
        </w:rPr>
        <w:tab/>
        <w:t>OPPO</w:t>
      </w:r>
    </w:p>
    <w:p w14:paraId="7F23F410" w14:textId="77777777" w:rsidR="00ED4B38" w:rsidRPr="004804B7" w:rsidRDefault="00ED4B38" w:rsidP="00ED4B38">
      <w:pPr>
        <w:spacing w:after="0"/>
        <w:rPr>
          <w:rFonts w:eastAsiaTheme="minorEastAsia"/>
          <w:lang w:eastAsia="ja-JP"/>
        </w:rPr>
      </w:pPr>
      <w:r w:rsidRPr="004804B7">
        <w:rPr>
          <w:rFonts w:eastAsiaTheme="minorEastAsia"/>
          <w:lang w:eastAsia="ja-JP"/>
        </w:rPr>
        <w:t>R2-2506850</w:t>
      </w:r>
      <w:r w:rsidRPr="004804B7">
        <w:rPr>
          <w:rFonts w:eastAsiaTheme="minorEastAsia"/>
          <w:lang w:eastAsia="ja-JP"/>
        </w:rPr>
        <w:tab/>
        <w:t>Discussion on the 6G user plane features</w:t>
      </w:r>
      <w:r w:rsidRPr="004804B7">
        <w:rPr>
          <w:rFonts w:eastAsiaTheme="minorEastAsia"/>
          <w:lang w:eastAsia="ja-JP"/>
        </w:rPr>
        <w:tab/>
        <w:t>OPPO</w:t>
      </w:r>
    </w:p>
    <w:p w14:paraId="2156F796"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R2-2506851</w:t>
      </w:r>
      <w:r w:rsidRPr="004804B7">
        <w:rPr>
          <w:rFonts w:eastAsiaTheme="minorEastAsia"/>
          <w:lang w:eastAsia="ja-JP"/>
        </w:rPr>
        <w:tab/>
        <w:t>Discussion on the RAN2-related 6G security aspects</w:t>
      </w:r>
      <w:r w:rsidRPr="004804B7">
        <w:rPr>
          <w:rFonts w:eastAsiaTheme="minorEastAsia"/>
          <w:lang w:eastAsia="ja-JP"/>
        </w:rPr>
        <w:tab/>
        <w:t>OPPO</w:t>
      </w:r>
    </w:p>
    <w:p w14:paraId="2064ED04" w14:textId="77777777" w:rsidR="00ED4B38" w:rsidRPr="004804B7" w:rsidRDefault="00ED4B38" w:rsidP="00ED4B38">
      <w:pPr>
        <w:spacing w:after="0"/>
        <w:rPr>
          <w:rFonts w:eastAsiaTheme="minorEastAsia"/>
          <w:lang w:eastAsia="ja-JP"/>
        </w:rPr>
      </w:pPr>
      <w:r w:rsidRPr="004804B7">
        <w:rPr>
          <w:rFonts w:eastAsiaTheme="minorEastAsia"/>
          <w:lang w:eastAsia="ja-JP"/>
        </w:rPr>
        <w:t>R2-2506853</w:t>
      </w:r>
      <w:r w:rsidRPr="004804B7">
        <w:rPr>
          <w:rFonts w:eastAsiaTheme="minorEastAsia"/>
          <w:lang w:eastAsia="ja-JP"/>
        </w:rPr>
        <w:tab/>
        <w:t>Discussion on measurement and mobility framework for 6GR</w:t>
      </w:r>
      <w:r w:rsidRPr="004804B7">
        <w:rPr>
          <w:rFonts w:eastAsiaTheme="minorEastAsia"/>
          <w:lang w:eastAsia="ja-JP"/>
        </w:rPr>
        <w:tab/>
        <w:t>TCL</w:t>
      </w:r>
    </w:p>
    <w:p w14:paraId="5AE57CC8" w14:textId="77777777" w:rsidR="00ED4B38" w:rsidRPr="004804B7" w:rsidRDefault="00ED4B38" w:rsidP="00ED4B38">
      <w:pPr>
        <w:spacing w:after="0"/>
        <w:rPr>
          <w:rFonts w:eastAsiaTheme="minorEastAsia"/>
          <w:lang w:eastAsia="ja-JP"/>
        </w:rPr>
      </w:pPr>
      <w:r w:rsidRPr="004804B7">
        <w:rPr>
          <w:rFonts w:eastAsiaTheme="minorEastAsia"/>
          <w:lang w:eastAsia="ja-JP"/>
        </w:rPr>
        <w:t>R2-2506854</w:t>
      </w:r>
      <w:r w:rsidRPr="004804B7">
        <w:rPr>
          <w:rFonts w:eastAsiaTheme="minorEastAsia"/>
          <w:lang w:eastAsia="ja-JP"/>
        </w:rPr>
        <w:tab/>
        <w:t>On 6G user plane architecture considerations and user plane functions</w:t>
      </w:r>
      <w:r w:rsidRPr="004804B7">
        <w:rPr>
          <w:rFonts w:eastAsiaTheme="minorEastAsia"/>
          <w:lang w:eastAsia="ja-JP"/>
        </w:rPr>
        <w:tab/>
        <w:t>MediaTek UK</w:t>
      </w:r>
    </w:p>
    <w:p w14:paraId="30F0E5B1" w14:textId="77777777" w:rsidR="00ED4B38" w:rsidRPr="004804B7" w:rsidRDefault="00ED4B38" w:rsidP="00ED4B38">
      <w:pPr>
        <w:spacing w:after="0"/>
        <w:rPr>
          <w:rFonts w:eastAsiaTheme="minorEastAsia"/>
          <w:lang w:eastAsia="ja-JP"/>
        </w:rPr>
      </w:pPr>
      <w:r w:rsidRPr="004804B7">
        <w:rPr>
          <w:rFonts w:eastAsiaTheme="minorEastAsia"/>
          <w:lang w:eastAsia="ja-JP"/>
        </w:rPr>
        <w:t>R2-2506855</w:t>
      </w:r>
      <w:r w:rsidRPr="004804B7">
        <w:rPr>
          <w:rFonts w:eastAsiaTheme="minorEastAsia"/>
          <w:lang w:eastAsia="ja-JP"/>
        </w:rPr>
        <w:tab/>
        <w:t>General considerations for 6G in RAN2</w:t>
      </w:r>
      <w:r w:rsidRPr="004804B7">
        <w:rPr>
          <w:rFonts w:eastAsiaTheme="minorEastAsia"/>
          <w:lang w:eastAsia="ja-JP"/>
        </w:rPr>
        <w:tab/>
        <w:t>Huawei, HiSilicon</w:t>
      </w:r>
    </w:p>
    <w:p w14:paraId="24A87365" w14:textId="77777777" w:rsidR="00ED4B38" w:rsidRPr="004804B7" w:rsidRDefault="00ED4B38" w:rsidP="00ED4B38">
      <w:pPr>
        <w:spacing w:after="0"/>
        <w:rPr>
          <w:rFonts w:eastAsiaTheme="minorEastAsia"/>
          <w:lang w:eastAsia="ja-JP"/>
        </w:rPr>
      </w:pPr>
      <w:r w:rsidRPr="004804B7">
        <w:rPr>
          <w:rFonts w:eastAsiaTheme="minorEastAsia"/>
          <w:lang w:eastAsia="ja-JP"/>
        </w:rPr>
        <w:t>R2-2506856</w:t>
      </w:r>
      <w:r w:rsidRPr="004804B7">
        <w:rPr>
          <w:rFonts w:eastAsiaTheme="minorEastAsia"/>
          <w:lang w:eastAsia="ja-JP"/>
        </w:rPr>
        <w:tab/>
        <w:t>Discussion on 6G control plane</w:t>
      </w:r>
      <w:r w:rsidRPr="004804B7">
        <w:rPr>
          <w:rFonts w:eastAsiaTheme="minorEastAsia"/>
          <w:lang w:eastAsia="ja-JP"/>
        </w:rPr>
        <w:tab/>
        <w:t>Huawei, HiSilicon</w:t>
      </w:r>
    </w:p>
    <w:p w14:paraId="6D5FB717" w14:textId="77777777" w:rsidR="00ED4B38" w:rsidRPr="004804B7" w:rsidRDefault="00ED4B38" w:rsidP="00ED4B38">
      <w:pPr>
        <w:spacing w:after="0"/>
        <w:rPr>
          <w:rFonts w:eastAsiaTheme="minorEastAsia"/>
          <w:lang w:eastAsia="ja-JP"/>
        </w:rPr>
      </w:pPr>
      <w:r w:rsidRPr="004804B7">
        <w:rPr>
          <w:rFonts w:eastAsiaTheme="minorEastAsia"/>
          <w:lang w:eastAsia="ja-JP"/>
        </w:rPr>
        <w:t>R2-2506857</w:t>
      </w:r>
      <w:r w:rsidRPr="004804B7">
        <w:rPr>
          <w:rFonts w:eastAsiaTheme="minorEastAsia"/>
          <w:lang w:eastAsia="ja-JP"/>
        </w:rPr>
        <w:tab/>
        <w:t>Energy efficient and unified RRC state modelling</w:t>
      </w:r>
      <w:r w:rsidRPr="004804B7">
        <w:rPr>
          <w:rFonts w:eastAsiaTheme="minorEastAsia"/>
          <w:lang w:eastAsia="ja-JP"/>
        </w:rPr>
        <w:tab/>
        <w:t>Huawei, HiSilicon</w:t>
      </w:r>
    </w:p>
    <w:p w14:paraId="0BFFDF8D" w14:textId="77777777" w:rsidR="00ED4B38" w:rsidRPr="004804B7" w:rsidRDefault="00ED4B38" w:rsidP="00ED4B38">
      <w:pPr>
        <w:spacing w:after="0"/>
        <w:rPr>
          <w:rFonts w:eastAsiaTheme="minorEastAsia"/>
          <w:lang w:eastAsia="ja-JP"/>
        </w:rPr>
      </w:pPr>
      <w:r w:rsidRPr="004804B7">
        <w:rPr>
          <w:rFonts w:eastAsiaTheme="minorEastAsia"/>
          <w:lang w:eastAsia="ja-JP"/>
        </w:rPr>
        <w:t>R2-2506858</w:t>
      </w:r>
      <w:r w:rsidRPr="004804B7">
        <w:rPr>
          <w:rFonts w:eastAsiaTheme="minorEastAsia"/>
          <w:lang w:eastAsia="ja-JP"/>
        </w:rPr>
        <w:tab/>
        <w:t>Discussion on 6GR mobility designs</w:t>
      </w:r>
      <w:r w:rsidRPr="004804B7">
        <w:rPr>
          <w:rFonts w:eastAsiaTheme="minorEastAsia"/>
          <w:lang w:eastAsia="ja-JP"/>
        </w:rPr>
        <w:tab/>
        <w:t>Huawei, HiSilicon</w:t>
      </w:r>
    </w:p>
    <w:p w14:paraId="722FD0CD" w14:textId="77777777" w:rsidR="00ED4B38" w:rsidRPr="004804B7" w:rsidRDefault="00ED4B38" w:rsidP="00ED4B38">
      <w:pPr>
        <w:spacing w:after="0"/>
        <w:rPr>
          <w:rFonts w:eastAsiaTheme="minorEastAsia"/>
          <w:lang w:eastAsia="ja-JP"/>
        </w:rPr>
      </w:pPr>
      <w:r w:rsidRPr="004804B7">
        <w:rPr>
          <w:rFonts w:eastAsiaTheme="minorEastAsia"/>
          <w:lang w:eastAsia="ja-JP"/>
        </w:rPr>
        <w:t>R2-2506859</w:t>
      </w:r>
      <w:r w:rsidRPr="004804B7">
        <w:rPr>
          <w:rFonts w:eastAsiaTheme="minorEastAsia"/>
          <w:lang w:eastAsia="ja-JP"/>
        </w:rPr>
        <w:tab/>
        <w:t>6G Radio protocol architecture</w:t>
      </w:r>
      <w:r w:rsidRPr="004804B7">
        <w:rPr>
          <w:rFonts w:eastAsiaTheme="minorEastAsia"/>
          <w:lang w:eastAsia="ja-JP"/>
        </w:rPr>
        <w:tab/>
        <w:t>Lenovo</w:t>
      </w:r>
    </w:p>
    <w:p w14:paraId="2F6A4B99" w14:textId="77777777" w:rsidR="00ED4B38" w:rsidRPr="004804B7" w:rsidRDefault="00ED4B38" w:rsidP="00ED4B38">
      <w:pPr>
        <w:spacing w:after="0"/>
        <w:rPr>
          <w:rFonts w:eastAsiaTheme="minorEastAsia"/>
          <w:lang w:eastAsia="ja-JP"/>
        </w:rPr>
      </w:pPr>
      <w:r w:rsidRPr="004804B7">
        <w:rPr>
          <w:rFonts w:eastAsiaTheme="minorEastAsia"/>
          <w:lang w:eastAsia="ja-JP"/>
        </w:rPr>
        <w:t>R2-2506860</w:t>
      </w:r>
      <w:r w:rsidRPr="004804B7">
        <w:rPr>
          <w:rFonts w:eastAsiaTheme="minorEastAsia"/>
          <w:lang w:eastAsia="ja-JP"/>
        </w:rPr>
        <w:tab/>
        <w:t>Overview on 6G Radio Access Technology</w:t>
      </w:r>
      <w:r w:rsidRPr="004804B7">
        <w:rPr>
          <w:rFonts w:eastAsiaTheme="minorEastAsia"/>
          <w:lang w:eastAsia="ja-JP"/>
        </w:rPr>
        <w:tab/>
        <w:t>CATT</w:t>
      </w:r>
    </w:p>
    <w:p w14:paraId="1BE301A1" w14:textId="77777777" w:rsidR="00ED4B38" w:rsidRPr="004804B7" w:rsidRDefault="00ED4B38" w:rsidP="00ED4B38">
      <w:pPr>
        <w:spacing w:after="0"/>
        <w:rPr>
          <w:rFonts w:eastAsiaTheme="minorEastAsia"/>
          <w:lang w:eastAsia="ja-JP"/>
        </w:rPr>
      </w:pPr>
      <w:r w:rsidRPr="004804B7">
        <w:rPr>
          <w:rFonts w:eastAsiaTheme="minorEastAsia"/>
          <w:lang w:eastAsia="ja-JP"/>
        </w:rPr>
        <w:t>R2-2506883</w:t>
      </w:r>
      <w:r w:rsidRPr="004804B7">
        <w:rPr>
          <w:rFonts w:eastAsiaTheme="minorEastAsia"/>
          <w:lang w:eastAsia="ja-JP"/>
        </w:rPr>
        <w:tab/>
        <w:t>Consideration of User Plane Functions for 6GR</w:t>
      </w:r>
      <w:r w:rsidRPr="004804B7">
        <w:rPr>
          <w:rFonts w:eastAsiaTheme="minorEastAsia"/>
          <w:lang w:eastAsia="ja-JP"/>
        </w:rPr>
        <w:tab/>
        <w:t>China Telecom</w:t>
      </w:r>
    </w:p>
    <w:p w14:paraId="6EC2372E" w14:textId="77777777" w:rsidR="00ED4B38" w:rsidRPr="004804B7" w:rsidRDefault="00ED4B38" w:rsidP="00ED4B38">
      <w:pPr>
        <w:spacing w:after="0"/>
        <w:rPr>
          <w:rFonts w:eastAsiaTheme="minorEastAsia"/>
          <w:lang w:eastAsia="ja-JP"/>
        </w:rPr>
      </w:pPr>
      <w:r w:rsidRPr="004804B7">
        <w:rPr>
          <w:rFonts w:eastAsiaTheme="minorEastAsia"/>
          <w:lang w:eastAsia="ja-JP"/>
        </w:rPr>
        <w:t>R2-2506884</w:t>
      </w:r>
      <w:r w:rsidRPr="004804B7">
        <w:rPr>
          <w:rFonts w:eastAsiaTheme="minorEastAsia"/>
          <w:lang w:eastAsia="ja-JP"/>
        </w:rPr>
        <w:tab/>
        <w:t>Discussion on control plane aspects in 6GR</w:t>
      </w:r>
      <w:r w:rsidRPr="004804B7">
        <w:rPr>
          <w:rFonts w:eastAsiaTheme="minorEastAsia"/>
          <w:lang w:eastAsia="ja-JP"/>
        </w:rPr>
        <w:tab/>
        <w:t>China Telecom</w:t>
      </w:r>
    </w:p>
    <w:p w14:paraId="2BCBDAAB" w14:textId="77777777" w:rsidR="00ED4B38" w:rsidRPr="004804B7" w:rsidRDefault="00ED4B38" w:rsidP="00ED4B38">
      <w:pPr>
        <w:spacing w:after="0"/>
        <w:rPr>
          <w:rFonts w:eastAsiaTheme="minorEastAsia"/>
          <w:lang w:eastAsia="ja-JP"/>
        </w:rPr>
      </w:pPr>
      <w:r w:rsidRPr="004804B7">
        <w:rPr>
          <w:rFonts w:eastAsiaTheme="minorEastAsia"/>
          <w:lang w:eastAsia="ja-JP"/>
        </w:rPr>
        <w:t>R2-2506885</w:t>
      </w:r>
      <w:r w:rsidRPr="004804B7">
        <w:rPr>
          <w:rFonts w:eastAsiaTheme="minorEastAsia"/>
          <w:lang w:eastAsia="ja-JP"/>
        </w:rPr>
        <w:tab/>
        <w:t>Discussion on mobility aspects in 6GR</w:t>
      </w:r>
      <w:r w:rsidRPr="004804B7">
        <w:rPr>
          <w:rFonts w:eastAsiaTheme="minorEastAsia"/>
          <w:lang w:eastAsia="ja-JP"/>
        </w:rPr>
        <w:tab/>
        <w:t>China Telecom</w:t>
      </w:r>
    </w:p>
    <w:p w14:paraId="4690AECF" w14:textId="77777777" w:rsidR="00ED4B38" w:rsidRPr="004804B7" w:rsidRDefault="00ED4B38" w:rsidP="00ED4B38">
      <w:pPr>
        <w:spacing w:after="0"/>
        <w:rPr>
          <w:rFonts w:eastAsiaTheme="minorEastAsia"/>
          <w:lang w:eastAsia="ja-JP"/>
        </w:rPr>
      </w:pPr>
      <w:r w:rsidRPr="004804B7">
        <w:rPr>
          <w:rFonts w:eastAsiaTheme="minorEastAsia"/>
          <w:lang w:eastAsia="ja-JP"/>
        </w:rPr>
        <w:t>R2-2506887</w:t>
      </w:r>
      <w:r w:rsidRPr="004804B7">
        <w:rPr>
          <w:rFonts w:eastAsiaTheme="minorEastAsia"/>
          <w:lang w:eastAsia="ja-JP"/>
        </w:rPr>
        <w:tab/>
        <w:t>SSB Transmission Consideration in 6GR</w:t>
      </w:r>
      <w:r w:rsidRPr="004804B7">
        <w:rPr>
          <w:rFonts w:eastAsiaTheme="minorEastAsia"/>
          <w:lang w:eastAsia="ja-JP"/>
        </w:rPr>
        <w:tab/>
        <w:t>T-Mobile USA; Ericsson</w:t>
      </w:r>
    </w:p>
    <w:p w14:paraId="378F0920" w14:textId="77777777" w:rsidR="00ED4B38" w:rsidRPr="004804B7" w:rsidRDefault="00ED4B38" w:rsidP="00ED4B38">
      <w:pPr>
        <w:spacing w:after="0"/>
        <w:rPr>
          <w:rFonts w:eastAsiaTheme="minorEastAsia"/>
          <w:lang w:eastAsia="ja-JP"/>
        </w:rPr>
      </w:pPr>
      <w:r w:rsidRPr="004804B7">
        <w:rPr>
          <w:rFonts w:eastAsiaTheme="minorEastAsia"/>
          <w:lang w:eastAsia="ja-JP"/>
        </w:rPr>
        <w:t>R2-2506889</w:t>
      </w:r>
      <w:r w:rsidRPr="004804B7">
        <w:rPr>
          <w:rFonts w:eastAsiaTheme="minorEastAsia"/>
          <w:lang w:eastAsia="ja-JP"/>
        </w:rPr>
        <w:tab/>
        <w:t>Views on 6G Mobility</w:t>
      </w:r>
      <w:r w:rsidRPr="004804B7">
        <w:rPr>
          <w:rFonts w:eastAsiaTheme="minorEastAsia"/>
          <w:lang w:eastAsia="ja-JP"/>
        </w:rPr>
        <w:tab/>
        <w:t>Fainity Innovation</w:t>
      </w:r>
    </w:p>
    <w:p w14:paraId="055DE6DF" w14:textId="77777777" w:rsidR="00ED4B38" w:rsidRPr="004804B7" w:rsidRDefault="00ED4B38" w:rsidP="00ED4B38">
      <w:pPr>
        <w:spacing w:after="0"/>
        <w:rPr>
          <w:rFonts w:eastAsiaTheme="minorEastAsia"/>
          <w:lang w:eastAsia="ja-JP"/>
        </w:rPr>
      </w:pPr>
      <w:r w:rsidRPr="004804B7">
        <w:rPr>
          <w:rFonts w:eastAsiaTheme="minorEastAsia"/>
          <w:lang w:eastAsia="ja-JP"/>
        </w:rPr>
        <w:t>R2-2506890</w:t>
      </w:r>
      <w:r w:rsidRPr="004804B7">
        <w:rPr>
          <w:rFonts w:eastAsiaTheme="minorEastAsia"/>
          <w:lang w:eastAsia="ja-JP"/>
        </w:rPr>
        <w:tab/>
        <w:t>RAN2 Enhancements Considerations for Fixed Wireless Access</w:t>
      </w:r>
      <w:r w:rsidRPr="004804B7">
        <w:rPr>
          <w:rFonts w:eastAsiaTheme="minorEastAsia"/>
          <w:lang w:eastAsia="ja-JP"/>
        </w:rPr>
        <w:tab/>
        <w:t>T-Mobile USA Inc.</w:t>
      </w:r>
    </w:p>
    <w:p w14:paraId="7E6EAF1B" w14:textId="77777777" w:rsidR="00ED4B38" w:rsidRPr="004804B7" w:rsidRDefault="00ED4B38" w:rsidP="00ED4B38">
      <w:pPr>
        <w:spacing w:after="0"/>
        <w:rPr>
          <w:rFonts w:eastAsiaTheme="minorEastAsia"/>
          <w:lang w:eastAsia="ja-JP"/>
        </w:rPr>
      </w:pPr>
      <w:r w:rsidRPr="004804B7">
        <w:rPr>
          <w:rFonts w:eastAsiaTheme="minorEastAsia"/>
          <w:lang w:eastAsia="ja-JP"/>
        </w:rPr>
        <w:t>R2-2506891</w:t>
      </w:r>
      <w:r w:rsidRPr="004804B7">
        <w:rPr>
          <w:rFonts w:eastAsiaTheme="minorEastAsia"/>
          <w:lang w:eastAsia="ja-JP"/>
        </w:rPr>
        <w:tab/>
        <w:t>Service Aware RAN RAN2 consideration</w:t>
      </w:r>
      <w:r w:rsidRPr="004804B7">
        <w:rPr>
          <w:rFonts w:eastAsiaTheme="minorEastAsia"/>
          <w:lang w:eastAsia="ja-JP"/>
        </w:rPr>
        <w:tab/>
        <w:t>T-Mobile USA Inc.</w:t>
      </w:r>
    </w:p>
    <w:p w14:paraId="7740A48D" w14:textId="77777777" w:rsidR="00ED4B38" w:rsidRPr="004804B7" w:rsidRDefault="00ED4B38" w:rsidP="00ED4B38">
      <w:pPr>
        <w:spacing w:after="0"/>
        <w:rPr>
          <w:rFonts w:eastAsiaTheme="minorEastAsia"/>
          <w:lang w:eastAsia="ja-JP"/>
        </w:rPr>
      </w:pPr>
      <w:r w:rsidRPr="004804B7">
        <w:rPr>
          <w:rFonts w:eastAsiaTheme="minorEastAsia"/>
          <w:lang w:eastAsia="ja-JP"/>
        </w:rPr>
        <w:t>R2-2506893</w:t>
      </w:r>
      <w:r w:rsidRPr="004804B7">
        <w:rPr>
          <w:rFonts w:eastAsiaTheme="minorEastAsia"/>
          <w:lang w:eastAsia="ja-JP"/>
        </w:rPr>
        <w:tab/>
        <w:t>6G General Aspects</w:t>
      </w:r>
      <w:r w:rsidRPr="004804B7">
        <w:rPr>
          <w:rFonts w:eastAsiaTheme="minorEastAsia"/>
          <w:lang w:eastAsia="ja-JP"/>
        </w:rPr>
        <w:tab/>
        <w:t>Sharp</w:t>
      </w:r>
    </w:p>
    <w:p w14:paraId="05F5BE45" w14:textId="77777777" w:rsidR="00ED4B38" w:rsidRPr="004804B7" w:rsidRDefault="00ED4B38" w:rsidP="00ED4B38">
      <w:pPr>
        <w:spacing w:after="0"/>
        <w:rPr>
          <w:rFonts w:eastAsiaTheme="minorEastAsia"/>
          <w:lang w:eastAsia="ja-JP"/>
        </w:rPr>
      </w:pPr>
      <w:r w:rsidRPr="004804B7">
        <w:rPr>
          <w:rFonts w:eastAsiaTheme="minorEastAsia"/>
          <w:lang w:eastAsia="ja-JP"/>
        </w:rPr>
        <w:t>R2-2506894</w:t>
      </w:r>
      <w:r w:rsidRPr="004804B7">
        <w:rPr>
          <w:rFonts w:eastAsiaTheme="minorEastAsia"/>
          <w:lang w:eastAsia="ja-JP"/>
        </w:rPr>
        <w:tab/>
        <w:t>Initial Considerations for 6GR User Plane</w:t>
      </w:r>
      <w:r w:rsidRPr="004804B7">
        <w:rPr>
          <w:rFonts w:eastAsiaTheme="minorEastAsia"/>
          <w:lang w:eastAsia="ja-JP"/>
        </w:rPr>
        <w:tab/>
        <w:t>Sharp</w:t>
      </w:r>
    </w:p>
    <w:p w14:paraId="3F911916" w14:textId="77777777" w:rsidR="00ED4B38" w:rsidRPr="004804B7" w:rsidRDefault="00ED4B38" w:rsidP="00ED4B38">
      <w:pPr>
        <w:spacing w:after="0"/>
        <w:rPr>
          <w:rFonts w:eastAsiaTheme="minorEastAsia"/>
          <w:lang w:eastAsia="ja-JP"/>
        </w:rPr>
      </w:pPr>
      <w:r w:rsidRPr="004804B7">
        <w:rPr>
          <w:rFonts w:eastAsiaTheme="minorEastAsia"/>
          <w:lang w:eastAsia="ja-JP"/>
        </w:rPr>
        <w:t>R2-2506895</w:t>
      </w:r>
      <w:r w:rsidRPr="004804B7">
        <w:rPr>
          <w:rFonts w:eastAsiaTheme="minorEastAsia"/>
          <w:lang w:eastAsia="ja-JP"/>
        </w:rPr>
        <w:tab/>
        <w:t>Initial Considerations for 6GR Control Plane</w:t>
      </w:r>
      <w:r w:rsidRPr="004804B7">
        <w:rPr>
          <w:rFonts w:eastAsiaTheme="minorEastAsia"/>
          <w:lang w:eastAsia="ja-JP"/>
        </w:rPr>
        <w:tab/>
        <w:t>Sharp</w:t>
      </w:r>
    </w:p>
    <w:p w14:paraId="3C7C276D" w14:textId="77777777" w:rsidR="00ED4B38" w:rsidRPr="004804B7" w:rsidRDefault="00ED4B38" w:rsidP="00ED4B38">
      <w:pPr>
        <w:spacing w:after="0"/>
        <w:rPr>
          <w:rFonts w:eastAsiaTheme="minorEastAsia"/>
          <w:lang w:eastAsia="ja-JP"/>
        </w:rPr>
      </w:pPr>
      <w:r w:rsidRPr="004804B7">
        <w:rPr>
          <w:rFonts w:eastAsiaTheme="minorEastAsia"/>
          <w:lang w:eastAsia="ja-JP"/>
        </w:rPr>
        <w:t>R2-2506896</w:t>
      </w:r>
      <w:r w:rsidRPr="004804B7">
        <w:rPr>
          <w:rFonts w:eastAsiaTheme="minorEastAsia"/>
          <w:lang w:eastAsia="ja-JP"/>
        </w:rPr>
        <w:tab/>
        <w:t>Initial Considerations for 6GR UP/CP Common Aspects</w:t>
      </w:r>
      <w:r w:rsidRPr="004804B7">
        <w:rPr>
          <w:rFonts w:eastAsiaTheme="minorEastAsia"/>
          <w:lang w:eastAsia="ja-JP"/>
        </w:rPr>
        <w:tab/>
        <w:t>Sharp</w:t>
      </w:r>
    </w:p>
    <w:p w14:paraId="0201508D" w14:textId="77777777" w:rsidR="00ED4B38" w:rsidRPr="004804B7" w:rsidRDefault="00ED4B38" w:rsidP="00ED4B38">
      <w:pPr>
        <w:spacing w:after="0"/>
        <w:rPr>
          <w:rFonts w:eastAsiaTheme="minorEastAsia"/>
          <w:lang w:eastAsia="ja-JP"/>
        </w:rPr>
      </w:pPr>
      <w:r w:rsidRPr="004804B7">
        <w:rPr>
          <w:rFonts w:eastAsiaTheme="minorEastAsia"/>
          <w:lang w:eastAsia="ja-JP"/>
        </w:rPr>
        <w:t>R2-2506897</w:t>
      </w:r>
      <w:r w:rsidRPr="004804B7">
        <w:rPr>
          <w:rFonts w:eastAsiaTheme="minorEastAsia"/>
          <w:lang w:eastAsia="ja-JP"/>
        </w:rPr>
        <w:tab/>
        <w:t>6GR AI/ML Framework</w:t>
      </w:r>
      <w:r w:rsidRPr="004804B7">
        <w:rPr>
          <w:rFonts w:eastAsiaTheme="minorEastAsia"/>
          <w:lang w:eastAsia="ja-JP"/>
        </w:rPr>
        <w:tab/>
        <w:t>Sharp</w:t>
      </w:r>
    </w:p>
    <w:p w14:paraId="077BDD6F" w14:textId="77777777" w:rsidR="00ED4B38" w:rsidRPr="004804B7" w:rsidRDefault="00ED4B38" w:rsidP="00ED4B38">
      <w:pPr>
        <w:spacing w:after="0"/>
        <w:rPr>
          <w:rFonts w:eastAsiaTheme="minorEastAsia"/>
          <w:lang w:eastAsia="ja-JP"/>
        </w:rPr>
      </w:pPr>
      <w:r w:rsidRPr="004804B7">
        <w:rPr>
          <w:rFonts w:eastAsiaTheme="minorEastAsia"/>
          <w:lang w:eastAsia="ja-JP"/>
        </w:rPr>
        <w:t>R2-2506898</w:t>
      </w:r>
      <w:r w:rsidRPr="004804B7">
        <w:rPr>
          <w:rFonts w:eastAsiaTheme="minorEastAsia"/>
          <w:lang w:eastAsia="ja-JP"/>
        </w:rPr>
        <w:tab/>
        <w:t>Initial Considerations for 6GR Mobility</w:t>
      </w:r>
      <w:r w:rsidRPr="004804B7">
        <w:rPr>
          <w:rFonts w:eastAsiaTheme="minorEastAsia"/>
          <w:lang w:eastAsia="ja-JP"/>
        </w:rPr>
        <w:tab/>
        <w:t>Sharp</w:t>
      </w:r>
    </w:p>
    <w:p w14:paraId="35EAA53F" w14:textId="77777777" w:rsidR="00ED4B38" w:rsidRPr="004804B7" w:rsidRDefault="00ED4B38" w:rsidP="00ED4B38">
      <w:pPr>
        <w:spacing w:after="0"/>
        <w:rPr>
          <w:rFonts w:eastAsiaTheme="minorEastAsia"/>
          <w:lang w:eastAsia="ja-JP"/>
        </w:rPr>
      </w:pPr>
      <w:r w:rsidRPr="004804B7">
        <w:rPr>
          <w:rFonts w:eastAsiaTheme="minorEastAsia"/>
          <w:lang w:eastAsia="ja-JP"/>
        </w:rPr>
        <w:t>R2-2506899</w:t>
      </w:r>
      <w:r w:rsidRPr="004804B7">
        <w:rPr>
          <w:rFonts w:eastAsiaTheme="minorEastAsia"/>
          <w:lang w:eastAsia="ja-JP"/>
        </w:rPr>
        <w:tab/>
        <w:t>Consideration on the mobility in 6GR</w:t>
      </w:r>
      <w:r w:rsidRPr="004804B7">
        <w:rPr>
          <w:rFonts w:eastAsiaTheme="minorEastAsia"/>
          <w:lang w:eastAsia="ja-JP"/>
        </w:rPr>
        <w:tab/>
        <w:t>CMCC</w:t>
      </w:r>
    </w:p>
    <w:p w14:paraId="05D23C05" w14:textId="77777777" w:rsidR="00ED4B38" w:rsidRPr="004804B7" w:rsidRDefault="00ED4B38" w:rsidP="00ED4B38">
      <w:pPr>
        <w:spacing w:after="0"/>
        <w:rPr>
          <w:rFonts w:eastAsiaTheme="minorEastAsia"/>
          <w:lang w:eastAsia="ja-JP"/>
        </w:rPr>
      </w:pPr>
      <w:r w:rsidRPr="004804B7">
        <w:rPr>
          <w:rFonts w:eastAsiaTheme="minorEastAsia"/>
          <w:lang w:eastAsia="ja-JP"/>
        </w:rPr>
        <w:t>R2-2506900</w:t>
      </w:r>
      <w:r w:rsidRPr="004804B7">
        <w:rPr>
          <w:rFonts w:eastAsiaTheme="minorEastAsia"/>
          <w:lang w:eastAsia="ja-JP"/>
        </w:rPr>
        <w:tab/>
        <w:t>Discussion on 6G control plane</w:t>
      </w:r>
      <w:r w:rsidRPr="004804B7">
        <w:rPr>
          <w:rFonts w:eastAsiaTheme="minorEastAsia"/>
          <w:lang w:eastAsia="ja-JP"/>
        </w:rPr>
        <w:tab/>
        <w:t>CMCC</w:t>
      </w:r>
    </w:p>
    <w:p w14:paraId="6D5543B6" w14:textId="77777777" w:rsidR="00ED4B38" w:rsidRPr="004804B7" w:rsidRDefault="00ED4B38" w:rsidP="00ED4B38">
      <w:pPr>
        <w:spacing w:after="0"/>
        <w:rPr>
          <w:rFonts w:eastAsiaTheme="minorEastAsia"/>
          <w:lang w:eastAsia="ja-JP"/>
        </w:rPr>
      </w:pPr>
      <w:r w:rsidRPr="004804B7">
        <w:rPr>
          <w:rFonts w:eastAsiaTheme="minorEastAsia"/>
          <w:lang w:eastAsia="ja-JP"/>
        </w:rPr>
        <w:t>R2-2506903</w:t>
      </w:r>
      <w:r w:rsidRPr="004804B7">
        <w:rPr>
          <w:rFonts w:eastAsiaTheme="minorEastAsia"/>
          <w:lang w:eastAsia="ja-JP"/>
        </w:rPr>
        <w:tab/>
        <w:t>Draft skeleton of the TR 38.760-2 Study on 6G Radio RAN2 aspects</w:t>
      </w:r>
      <w:r w:rsidRPr="004804B7">
        <w:rPr>
          <w:rFonts w:eastAsiaTheme="minorEastAsia"/>
          <w:lang w:eastAsia="ja-JP"/>
        </w:rPr>
        <w:tab/>
        <w:t>CMCC</w:t>
      </w:r>
    </w:p>
    <w:p w14:paraId="7B138A49" w14:textId="77777777" w:rsidR="00ED4B38" w:rsidRPr="004804B7" w:rsidRDefault="00ED4B38" w:rsidP="00ED4B38">
      <w:pPr>
        <w:spacing w:after="0"/>
        <w:rPr>
          <w:rFonts w:eastAsiaTheme="minorEastAsia"/>
          <w:lang w:eastAsia="ja-JP"/>
        </w:rPr>
      </w:pPr>
      <w:r w:rsidRPr="004804B7">
        <w:rPr>
          <w:rFonts w:eastAsiaTheme="minorEastAsia"/>
          <w:lang w:eastAsia="ja-JP"/>
        </w:rPr>
        <w:t>R2-2506904</w:t>
      </w:r>
      <w:r w:rsidRPr="004804B7">
        <w:rPr>
          <w:rFonts w:eastAsiaTheme="minorEastAsia"/>
          <w:lang w:eastAsia="ja-JP"/>
        </w:rPr>
        <w:tab/>
        <w:t>Work Plan for 6G SI RAN2</w:t>
      </w:r>
      <w:r w:rsidRPr="004804B7">
        <w:rPr>
          <w:rFonts w:eastAsiaTheme="minorEastAsia"/>
          <w:lang w:eastAsia="ja-JP"/>
        </w:rPr>
        <w:tab/>
        <w:t>CMCC, NTT DOCOMO, AT&amp;T, Vodafone</w:t>
      </w:r>
    </w:p>
    <w:p w14:paraId="37AD0563" w14:textId="77777777" w:rsidR="00ED4B38" w:rsidRPr="004804B7" w:rsidRDefault="00ED4B38" w:rsidP="00ED4B38">
      <w:pPr>
        <w:spacing w:after="0"/>
        <w:rPr>
          <w:rFonts w:eastAsiaTheme="minorEastAsia"/>
          <w:lang w:eastAsia="ja-JP"/>
        </w:rPr>
      </w:pPr>
      <w:r w:rsidRPr="004804B7">
        <w:rPr>
          <w:rFonts w:eastAsiaTheme="minorEastAsia"/>
          <w:lang w:eastAsia="ja-JP"/>
        </w:rPr>
        <w:t>R2-2506905</w:t>
      </w:r>
      <w:r w:rsidRPr="004804B7">
        <w:rPr>
          <w:rFonts w:eastAsiaTheme="minorEastAsia"/>
          <w:lang w:eastAsia="ja-JP"/>
        </w:rPr>
        <w:tab/>
        <w:t>Consideration on 6GR User Plane</w:t>
      </w:r>
      <w:r w:rsidRPr="004804B7">
        <w:rPr>
          <w:rFonts w:eastAsiaTheme="minorEastAsia"/>
          <w:lang w:eastAsia="ja-JP"/>
        </w:rPr>
        <w:tab/>
        <w:t>CMCC</w:t>
      </w:r>
    </w:p>
    <w:p w14:paraId="03B46BFA" w14:textId="77777777" w:rsidR="00ED4B38" w:rsidRPr="004804B7" w:rsidRDefault="00ED4B38" w:rsidP="00ED4B38">
      <w:pPr>
        <w:spacing w:after="0"/>
        <w:rPr>
          <w:rFonts w:eastAsiaTheme="minorEastAsia"/>
          <w:lang w:eastAsia="ja-JP"/>
        </w:rPr>
      </w:pPr>
      <w:r w:rsidRPr="004804B7">
        <w:rPr>
          <w:rFonts w:eastAsiaTheme="minorEastAsia"/>
          <w:lang w:eastAsia="ja-JP"/>
        </w:rPr>
        <w:t>R2-2506909</w:t>
      </w:r>
      <w:r w:rsidRPr="004804B7">
        <w:rPr>
          <w:rFonts w:eastAsiaTheme="minorEastAsia"/>
          <w:lang w:eastAsia="ja-JP"/>
        </w:rPr>
        <w:tab/>
        <w:t>Consideration on general AI/ML framework and data collection</w:t>
      </w:r>
      <w:r w:rsidRPr="004804B7">
        <w:rPr>
          <w:rFonts w:eastAsiaTheme="minorEastAsia"/>
          <w:lang w:eastAsia="ja-JP"/>
        </w:rPr>
        <w:tab/>
        <w:t>CMCC</w:t>
      </w:r>
    </w:p>
    <w:p w14:paraId="3B9F1476" w14:textId="77777777" w:rsidR="00ED4B38" w:rsidRPr="004804B7" w:rsidRDefault="00ED4B38" w:rsidP="00ED4B38">
      <w:pPr>
        <w:spacing w:after="0"/>
        <w:rPr>
          <w:rFonts w:eastAsiaTheme="minorEastAsia"/>
          <w:lang w:eastAsia="ja-JP"/>
        </w:rPr>
      </w:pPr>
      <w:r w:rsidRPr="004804B7">
        <w:rPr>
          <w:rFonts w:eastAsiaTheme="minorEastAsia"/>
          <w:lang w:eastAsia="ja-JP"/>
        </w:rPr>
        <w:t>R2-2506910</w:t>
      </w:r>
      <w:r w:rsidRPr="004804B7">
        <w:rPr>
          <w:rFonts w:eastAsiaTheme="minorEastAsia"/>
          <w:lang w:eastAsia="ja-JP"/>
        </w:rPr>
        <w:tab/>
        <w:t>General considerations on 6GR</w:t>
      </w:r>
      <w:r w:rsidRPr="004804B7">
        <w:rPr>
          <w:rFonts w:eastAsiaTheme="minorEastAsia"/>
          <w:lang w:eastAsia="ja-JP"/>
        </w:rPr>
        <w:tab/>
        <w:t>CMCC</w:t>
      </w:r>
    </w:p>
    <w:p w14:paraId="60E0C703" w14:textId="77777777" w:rsidR="00ED4B38" w:rsidRPr="004804B7" w:rsidRDefault="00ED4B38" w:rsidP="00ED4B38">
      <w:pPr>
        <w:spacing w:after="0"/>
        <w:rPr>
          <w:rFonts w:eastAsiaTheme="minorEastAsia"/>
          <w:lang w:eastAsia="ja-JP"/>
        </w:rPr>
      </w:pPr>
      <w:r w:rsidRPr="004804B7">
        <w:rPr>
          <w:rFonts w:eastAsiaTheme="minorEastAsia"/>
          <w:lang w:eastAsia="ja-JP"/>
        </w:rPr>
        <w:t>R2-2506911</w:t>
      </w:r>
      <w:r w:rsidRPr="004804B7">
        <w:rPr>
          <w:rFonts w:eastAsiaTheme="minorEastAsia"/>
          <w:lang w:eastAsia="ja-JP"/>
        </w:rPr>
        <w:tab/>
        <w:t>Discussion on data transfer and general AIML framework for 6G</w:t>
      </w:r>
      <w:r w:rsidRPr="004804B7">
        <w:rPr>
          <w:rFonts w:eastAsiaTheme="minorEastAsia"/>
          <w:lang w:eastAsia="ja-JP"/>
        </w:rPr>
        <w:tab/>
        <w:t>Spreadtrum, UNISOC</w:t>
      </w:r>
    </w:p>
    <w:p w14:paraId="2A3F9742" w14:textId="77777777" w:rsidR="00ED4B38" w:rsidRPr="004804B7" w:rsidRDefault="00ED4B38" w:rsidP="00ED4B38">
      <w:pPr>
        <w:spacing w:after="0"/>
        <w:rPr>
          <w:rFonts w:eastAsiaTheme="minorEastAsia"/>
          <w:lang w:eastAsia="ja-JP"/>
        </w:rPr>
      </w:pPr>
      <w:r w:rsidRPr="004804B7">
        <w:rPr>
          <w:rFonts w:eastAsiaTheme="minorEastAsia"/>
          <w:lang w:eastAsia="ja-JP"/>
        </w:rPr>
        <w:t>R2-2506913</w:t>
      </w:r>
      <w:r w:rsidRPr="004804B7">
        <w:rPr>
          <w:rFonts w:eastAsiaTheme="minorEastAsia"/>
          <w:lang w:eastAsia="ja-JP"/>
        </w:rPr>
        <w:tab/>
        <w:t>Discussion on user plane protocol of 6GR</w:t>
      </w:r>
      <w:r w:rsidRPr="004804B7">
        <w:rPr>
          <w:rFonts w:eastAsiaTheme="minorEastAsia"/>
          <w:lang w:eastAsia="ja-JP"/>
        </w:rPr>
        <w:tab/>
        <w:t>Spreadtrum, UNISOC</w:t>
      </w:r>
    </w:p>
    <w:p w14:paraId="649A784B" w14:textId="77777777" w:rsidR="00ED4B38" w:rsidRPr="004804B7" w:rsidRDefault="00ED4B38" w:rsidP="00ED4B38">
      <w:pPr>
        <w:spacing w:after="0"/>
        <w:rPr>
          <w:rFonts w:eastAsiaTheme="minorEastAsia"/>
          <w:lang w:eastAsia="ja-JP"/>
        </w:rPr>
      </w:pPr>
      <w:r w:rsidRPr="004804B7">
        <w:rPr>
          <w:rFonts w:eastAsiaTheme="minorEastAsia"/>
          <w:lang w:eastAsia="ja-JP"/>
        </w:rPr>
        <w:t>R2-2506916</w:t>
      </w:r>
      <w:r w:rsidRPr="004804B7">
        <w:rPr>
          <w:rFonts w:eastAsiaTheme="minorEastAsia"/>
          <w:lang w:eastAsia="ja-JP"/>
        </w:rPr>
        <w:tab/>
        <w:t>General considerations on mobility for 6GR</w:t>
      </w:r>
      <w:r w:rsidRPr="004804B7">
        <w:rPr>
          <w:rFonts w:eastAsiaTheme="minorEastAsia"/>
          <w:lang w:eastAsia="ja-JP"/>
        </w:rPr>
        <w:tab/>
        <w:t>Spreadtrum, UNISOC</w:t>
      </w:r>
    </w:p>
    <w:p w14:paraId="1505D3BA" w14:textId="77777777" w:rsidR="00ED4B38" w:rsidRPr="004804B7" w:rsidRDefault="00ED4B38" w:rsidP="00ED4B38">
      <w:pPr>
        <w:spacing w:after="0"/>
        <w:rPr>
          <w:rFonts w:eastAsiaTheme="minorEastAsia"/>
          <w:lang w:eastAsia="ja-JP"/>
        </w:rPr>
      </w:pPr>
      <w:r w:rsidRPr="004804B7">
        <w:rPr>
          <w:rFonts w:eastAsiaTheme="minorEastAsia"/>
          <w:lang w:eastAsia="ja-JP"/>
        </w:rPr>
        <w:t>R2-2506917</w:t>
      </w:r>
      <w:r w:rsidRPr="004804B7">
        <w:rPr>
          <w:rFonts w:eastAsiaTheme="minorEastAsia"/>
          <w:lang w:eastAsia="ja-JP"/>
        </w:rPr>
        <w:tab/>
        <w:t>General considerations on 6GR</w:t>
      </w:r>
      <w:r w:rsidRPr="004804B7">
        <w:rPr>
          <w:rFonts w:eastAsiaTheme="minorEastAsia"/>
          <w:lang w:eastAsia="ja-JP"/>
        </w:rPr>
        <w:tab/>
        <w:t>Spreadtrum, UNISOC</w:t>
      </w:r>
    </w:p>
    <w:p w14:paraId="1B98516D" w14:textId="77777777" w:rsidR="00ED4B38" w:rsidRPr="004804B7" w:rsidRDefault="00ED4B38" w:rsidP="00ED4B38">
      <w:pPr>
        <w:spacing w:after="0"/>
        <w:rPr>
          <w:rFonts w:eastAsiaTheme="minorEastAsia"/>
          <w:lang w:eastAsia="ja-JP"/>
        </w:rPr>
      </w:pPr>
      <w:r w:rsidRPr="004804B7">
        <w:rPr>
          <w:rFonts w:eastAsiaTheme="minorEastAsia"/>
          <w:lang w:eastAsia="ja-JP"/>
        </w:rPr>
        <w:t>R2-2506918</w:t>
      </w:r>
      <w:r w:rsidRPr="004804B7">
        <w:rPr>
          <w:rFonts w:eastAsiaTheme="minorEastAsia"/>
          <w:lang w:eastAsia="ja-JP"/>
        </w:rPr>
        <w:tab/>
        <w:t>Discussion on transfer of various type of data and general AI/ML framework</w:t>
      </w:r>
      <w:r w:rsidRPr="004804B7">
        <w:rPr>
          <w:rFonts w:eastAsiaTheme="minorEastAsia"/>
          <w:lang w:eastAsia="ja-JP"/>
        </w:rPr>
        <w:tab/>
        <w:t>Transsion Holdings</w:t>
      </w:r>
    </w:p>
    <w:p w14:paraId="3D7887AF" w14:textId="77777777" w:rsidR="00ED4B38" w:rsidRPr="004804B7" w:rsidRDefault="00ED4B38" w:rsidP="00ED4B38">
      <w:pPr>
        <w:spacing w:after="0"/>
        <w:rPr>
          <w:rFonts w:eastAsiaTheme="minorEastAsia"/>
          <w:lang w:eastAsia="ja-JP"/>
        </w:rPr>
      </w:pPr>
      <w:r w:rsidRPr="004804B7">
        <w:rPr>
          <w:rFonts w:eastAsiaTheme="minorEastAsia"/>
          <w:lang w:eastAsia="ja-JP"/>
        </w:rPr>
        <w:t>R2-2506932</w:t>
      </w:r>
      <w:r w:rsidRPr="004804B7">
        <w:rPr>
          <w:rFonts w:eastAsiaTheme="minorEastAsia"/>
          <w:lang w:eastAsia="ja-JP"/>
        </w:rPr>
        <w:tab/>
        <w:t>Initial Considerations on RRC Protocol Architecture for 6GR</w:t>
      </w:r>
      <w:r w:rsidRPr="004804B7">
        <w:rPr>
          <w:rFonts w:eastAsiaTheme="minorEastAsia"/>
          <w:lang w:eastAsia="ja-JP"/>
        </w:rPr>
        <w:tab/>
        <w:t>TCL</w:t>
      </w:r>
    </w:p>
    <w:p w14:paraId="53FA0A2F" w14:textId="77777777" w:rsidR="00ED4B38" w:rsidRPr="004804B7" w:rsidRDefault="00ED4B38" w:rsidP="00ED4B38">
      <w:pPr>
        <w:spacing w:after="0"/>
        <w:rPr>
          <w:rFonts w:eastAsiaTheme="minorEastAsia"/>
          <w:lang w:eastAsia="ja-JP"/>
        </w:rPr>
      </w:pPr>
      <w:r w:rsidRPr="004804B7">
        <w:rPr>
          <w:rFonts w:eastAsiaTheme="minorEastAsia"/>
          <w:lang w:eastAsia="ja-JP"/>
        </w:rPr>
        <w:t>R2-2506937</w:t>
      </w:r>
      <w:r w:rsidRPr="004804B7">
        <w:rPr>
          <w:rFonts w:eastAsiaTheme="minorEastAsia"/>
          <w:lang w:eastAsia="ja-JP"/>
        </w:rPr>
        <w:tab/>
        <w:t>Discussion on Security Requirements in 6GR</w:t>
      </w:r>
      <w:r w:rsidRPr="004804B7">
        <w:rPr>
          <w:rFonts w:eastAsiaTheme="minorEastAsia"/>
          <w:lang w:eastAsia="ja-JP"/>
        </w:rPr>
        <w:tab/>
        <w:t>CMCC</w:t>
      </w:r>
    </w:p>
    <w:p w14:paraId="3A657D19" w14:textId="77777777" w:rsidR="00ED4B38" w:rsidRPr="004804B7" w:rsidRDefault="00ED4B38" w:rsidP="00ED4B38">
      <w:pPr>
        <w:spacing w:after="0"/>
        <w:rPr>
          <w:rFonts w:eastAsiaTheme="minorEastAsia"/>
          <w:lang w:eastAsia="ja-JP"/>
        </w:rPr>
      </w:pPr>
      <w:r w:rsidRPr="004804B7">
        <w:rPr>
          <w:rFonts w:eastAsiaTheme="minorEastAsia"/>
          <w:lang w:eastAsia="ja-JP"/>
        </w:rPr>
        <w:t>R2-2506938</w:t>
      </w:r>
      <w:r w:rsidRPr="004804B7">
        <w:rPr>
          <w:rFonts w:eastAsiaTheme="minorEastAsia"/>
          <w:lang w:eastAsia="ja-JP"/>
        </w:rPr>
        <w:tab/>
        <w:t>6GR User plane aspects</w:t>
      </w:r>
      <w:r w:rsidRPr="004804B7">
        <w:rPr>
          <w:rFonts w:eastAsiaTheme="minorEastAsia"/>
          <w:lang w:eastAsia="ja-JP"/>
        </w:rPr>
        <w:tab/>
        <w:t>Fujitsu</w:t>
      </w:r>
    </w:p>
    <w:p w14:paraId="627D019F" w14:textId="77777777" w:rsidR="00ED4B38" w:rsidRPr="004804B7" w:rsidRDefault="00ED4B38" w:rsidP="00ED4B38">
      <w:pPr>
        <w:spacing w:after="0"/>
        <w:rPr>
          <w:rFonts w:eastAsiaTheme="minorEastAsia"/>
          <w:lang w:eastAsia="ja-JP"/>
        </w:rPr>
      </w:pPr>
      <w:r w:rsidRPr="004804B7">
        <w:rPr>
          <w:rFonts w:eastAsiaTheme="minorEastAsia"/>
          <w:lang w:eastAsia="ja-JP"/>
        </w:rPr>
        <w:t>R2-2506939</w:t>
      </w:r>
      <w:r w:rsidRPr="004804B7">
        <w:rPr>
          <w:rFonts w:eastAsiaTheme="minorEastAsia"/>
          <w:lang w:eastAsia="ja-JP"/>
        </w:rPr>
        <w:tab/>
        <w:t>Initial consideration on 6GR Mobility</w:t>
      </w:r>
      <w:r w:rsidRPr="004804B7">
        <w:rPr>
          <w:rFonts w:eastAsiaTheme="minorEastAsia"/>
          <w:lang w:eastAsia="ja-JP"/>
        </w:rPr>
        <w:tab/>
        <w:t>Fujitsu</w:t>
      </w:r>
    </w:p>
    <w:p w14:paraId="70B40CEC" w14:textId="77777777" w:rsidR="00ED4B38" w:rsidRPr="004804B7" w:rsidRDefault="00ED4B38" w:rsidP="00ED4B38">
      <w:pPr>
        <w:spacing w:after="0"/>
        <w:rPr>
          <w:rFonts w:eastAsiaTheme="minorEastAsia"/>
          <w:lang w:eastAsia="ja-JP"/>
        </w:rPr>
      </w:pPr>
      <w:r w:rsidRPr="004804B7">
        <w:rPr>
          <w:rFonts w:eastAsiaTheme="minorEastAsia"/>
          <w:lang w:eastAsia="ja-JP"/>
        </w:rPr>
        <w:t>R2-2506940</w:t>
      </w:r>
      <w:r w:rsidRPr="004804B7">
        <w:rPr>
          <w:rFonts w:eastAsiaTheme="minorEastAsia"/>
          <w:lang w:eastAsia="ja-JP"/>
        </w:rPr>
        <w:tab/>
        <w:t>Discussion on 6GR User Plane functions and architecture</w:t>
      </w:r>
      <w:r w:rsidRPr="004804B7">
        <w:rPr>
          <w:rFonts w:eastAsiaTheme="minorEastAsia"/>
          <w:lang w:eastAsia="ja-JP"/>
        </w:rPr>
        <w:tab/>
        <w:t>Huawei, HiSilicon</w:t>
      </w:r>
    </w:p>
    <w:p w14:paraId="4660A39C" w14:textId="77777777" w:rsidR="00ED4B38" w:rsidRPr="004804B7" w:rsidRDefault="00ED4B38" w:rsidP="00ED4B38">
      <w:pPr>
        <w:spacing w:after="0"/>
        <w:rPr>
          <w:rFonts w:eastAsiaTheme="minorEastAsia"/>
          <w:lang w:eastAsia="ja-JP"/>
        </w:rPr>
      </w:pPr>
      <w:r w:rsidRPr="004804B7">
        <w:rPr>
          <w:rFonts w:eastAsiaTheme="minorEastAsia"/>
          <w:lang w:eastAsia="ja-JP"/>
        </w:rPr>
        <w:t>R2-2506949</w:t>
      </w:r>
      <w:r w:rsidRPr="004804B7">
        <w:rPr>
          <w:rFonts w:eastAsiaTheme="minorEastAsia"/>
          <w:lang w:eastAsia="ja-JP"/>
        </w:rPr>
        <w:tab/>
        <w:t>General aspects for 6G Radio protocol</w:t>
      </w:r>
      <w:r w:rsidRPr="004804B7">
        <w:rPr>
          <w:rFonts w:eastAsiaTheme="minorEastAsia"/>
          <w:lang w:eastAsia="ja-JP"/>
        </w:rPr>
        <w:tab/>
        <w:t>Samsung, Verizon</w:t>
      </w:r>
    </w:p>
    <w:p w14:paraId="0471647A" w14:textId="77777777" w:rsidR="00ED4B38" w:rsidRPr="004804B7" w:rsidRDefault="00ED4B38" w:rsidP="00ED4B38">
      <w:pPr>
        <w:spacing w:after="0"/>
        <w:rPr>
          <w:rFonts w:eastAsiaTheme="minorEastAsia"/>
          <w:lang w:eastAsia="ja-JP"/>
        </w:rPr>
      </w:pPr>
      <w:r w:rsidRPr="004804B7">
        <w:rPr>
          <w:rFonts w:eastAsiaTheme="minorEastAsia"/>
          <w:lang w:eastAsia="ja-JP"/>
        </w:rPr>
        <w:t>R2-2506950</w:t>
      </w:r>
      <w:r w:rsidRPr="004804B7">
        <w:rPr>
          <w:rFonts w:eastAsiaTheme="minorEastAsia"/>
          <w:lang w:eastAsia="ja-JP"/>
        </w:rPr>
        <w:tab/>
        <w:t>General aspects on RAN2 6G</w:t>
      </w:r>
      <w:r w:rsidRPr="004804B7">
        <w:rPr>
          <w:rFonts w:eastAsiaTheme="minorEastAsia"/>
          <w:lang w:eastAsia="ja-JP"/>
        </w:rPr>
        <w:tab/>
        <w:t>OPPO</w:t>
      </w:r>
    </w:p>
    <w:p w14:paraId="0D2856C5" w14:textId="77777777" w:rsidR="00ED4B38" w:rsidRPr="004804B7" w:rsidRDefault="00ED4B38" w:rsidP="00ED4B38">
      <w:pPr>
        <w:spacing w:after="0"/>
        <w:rPr>
          <w:rFonts w:eastAsiaTheme="minorEastAsia"/>
          <w:lang w:eastAsia="ja-JP"/>
        </w:rPr>
      </w:pPr>
      <w:r w:rsidRPr="004804B7">
        <w:rPr>
          <w:rFonts w:eastAsiaTheme="minorEastAsia"/>
          <w:lang w:eastAsia="ja-JP"/>
        </w:rPr>
        <w:t>R2-2506952</w:t>
      </w:r>
      <w:r w:rsidRPr="004804B7">
        <w:rPr>
          <w:rFonts w:eastAsiaTheme="minorEastAsia"/>
          <w:lang w:eastAsia="ja-JP"/>
        </w:rPr>
        <w:tab/>
        <w:t>Considerations for ARQ-less 6G user plane</w:t>
      </w:r>
      <w:r w:rsidRPr="004804B7">
        <w:rPr>
          <w:rFonts w:eastAsiaTheme="minorEastAsia"/>
          <w:lang w:eastAsia="ja-JP"/>
        </w:rPr>
        <w:tab/>
        <w:t>KT Corp.</w:t>
      </w:r>
    </w:p>
    <w:p w14:paraId="5F956AC1" w14:textId="77777777" w:rsidR="00ED4B38" w:rsidRPr="004804B7" w:rsidRDefault="00ED4B38" w:rsidP="00ED4B38">
      <w:pPr>
        <w:spacing w:after="0"/>
        <w:rPr>
          <w:rFonts w:eastAsiaTheme="minorEastAsia"/>
          <w:lang w:eastAsia="ja-JP"/>
        </w:rPr>
      </w:pPr>
      <w:r w:rsidRPr="004804B7">
        <w:rPr>
          <w:rFonts w:eastAsiaTheme="minorEastAsia"/>
          <w:lang w:eastAsia="ja-JP"/>
        </w:rPr>
        <w:t>R2-2506955</w:t>
      </w:r>
      <w:r w:rsidRPr="004804B7">
        <w:rPr>
          <w:rFonts w:eastAsiaTheme="minorEastAsia"/>
          <w:lang w:eastAsia="ja-JP"/>
        </w:rPr>
        <w:tab/>
        <w:t>Discussion on data transfer and AI/ML framework in 6G</w:t>
      </w:r>
      <w:r w:rsidRPr="004804B7">
        <w:rPr>
          <w:rFonts w:eastAsiaTheme="minorEastAsia"/>
          <w:lang w:eastAsia="ja-JP"/>
        </w:rPr>
        <w:tab/>
        <w:t>Huawei, HiSilicon</w:t>
      </w:r>
    </w:p>
    <w:p w14:paraId="022D47E2" w14:textId="77777777" w:rsidR="00ED4B38" w:rsidRPr="004804B7" w:rsidRDefault="00ED4B38" w:rsidP="00ED4B38">
      <w:pPr>
        <w:spacing w:after="0"/>
        <w:rPr>
          <w:rFonts w:eastAsiaTheme="minorEastAsia"/>
          <w:lang w:eastAsia="ja-JP"/>
        </w:rPr>
      </w:pPr>
      <w:r w:rsidRPr="004804B7">
        <w:rPr>
          <w:rFonts w:eastAsiaTheme="minorEastAsia"/>
          <w:lang w:eastAsia="ja-JP"/>
        </w:rPr>
        <w:t>R2-2506957</w:t>
      </w:r>
      <w:r w:rsidRPr="004804B7">
        <w:rPr>
          <w:rFonts w:eastAsiaTheme="minorEastAsia"/>
          <w:lang w:eastAsia="ja-JP"/>
        </w:rPr>
        <w:tab/>
        <w:t>Control plane architecture and 6G RRC protocol design</w:t>
      </w:r>
      <w:r w:rsidRPr="004804B7">
        <w:rPr>
          <w:rFonts w:eastAsiaTheme="minorEastAsia"/>
          <w:lang w:eastAsia="ja-JP"/>
        </w:rPr>
        <w:tab/>
        <w:t>MediaTek Inc.</w:t>
      </w:r>
    </w:p>
    <w:p w14:paraId="1E2B4D72" w14:textId="77777777" w:rsidR="00ED4B38" w:rsidRPr="004804B7" w:rsidRDefault="00ED4B38" w:rsidP="00ED4B38">
      <w:pPr>
        <w:spacing w:after="0"/>
        <w:rPr>
          <w:rFonts w:eastAsiaTheme="minorEastAsia"/>
          <w:lang w:eastAsia="ja-JP"/>
        </w:rPr>
      </w:pPr>
      <w:r w:rsidRPr="004804B7">
        <w:rPr>
          <w:rFonts w:eastAsiaTheme="minorEastAsia"/>
          <w:lang w:eastAsia="ja-JP"/>
        </w:rPr>
        <w:t>R2-2506973</w:t>
      </w:r>
      <w:r w:rsidRPr="004804B7">
        <w:rPr>
          <w:rFonts w:eastAsiaTheme="minorEastAsia"/>
          <w:lang w:eastAsia="ja-JP"/>
        </w:rPr>
        <w:tab/>
        <w:t>On 6G-Mobility</w:t>
      </w:r>
      <w:r w:rsidRPr="004804B7">
        <w:rPr>
          <w:rFonts w:eastAsiaTheme="minorEastAsia"/>
          <w:lang w:eastAsia="ja-JP"/>
        </w:rPr>
        <w:tab/>
        <w:t>Fraunhofer HHI, Fraunhofer IIS</w:t>
      </w:r>
    </w:p>
    <w:p w14:paraId="7E46C58F" w14:textId="77777777" w:rsidR="00ED4B38" w:rsidRPr="004804B7" w:rsidRDefault="00ED4B38" w:rsidP="00ED4B38">
      <w:pPr>
        <w:spacing w:after="0"/>
        <w:rPr>
          <w:rFonts w:eastAsiaTheme="minorEastAsia"/>
          <w:lang w:eastAsia="ja-JP"/>
        </w:rPr>
      </w:pPr>
      <w:r w:rsidRPr="004804B7">
        <w:rPr>
          <w:rFonts w:eastAsiaTheme="minorEastAsia"/>
          <w:lang w:eastAsia="ja-JP"/>
        </w:rPr>
        <w:t>R2-2506974</w:t>
      </w:r>
      <w:r w:rsidRPr="004804B7">
        <w:rPr>
          <w:rFonts w:eastAsiaTheme="minorEastAsia"/>
          <w:lang w:eastAsia="ja-JP"/>
        </w:rPr>
        <w:tab/>
        <w:t>Support for Location Dependent Data Collection</w:t>
      </w:r>
      <w:r w:rsidRPr="004804B7">
        <w:rPr>
          <w:rFonts w:eastAsiaTheme="minorEastAsia"/>
          <w:lang w:eastAsia="ja-JP"/>
        </w:rPr>
        <w:tab/>
        <w:t>Fraunhofer IIS, Fraunhofer HHI</w:t>
      </w:r>
    </w:p>
    <w:p w14:paraId="7C160A2A" w14:textId="77777777" w:rsidR="00ED4B38" w:rsidRPr="004804B7" w:rsidRDefault="00ED4B38" w:rsidP="00ED4B38">
      <w:pPr>
        <w:spacing w:after="0"/>
        <w:rPr>
          <w:rFonts w:eastAsiaTheme="minorEastAsia"/>
          <w:lang w:eastAsia="ja-JP"/>
        </w:rPr>
      </w:pPr>
      <w:r w:rsidRPr="004804B7">
        <w:rPr>
          <w:rFonts w:eastAsiaTheme="minorEastAsia"/>
          <w:lang w:eastAsia="ja-JP"/>
        </w:rPr>
        <w:t>R2-2506975</w:t>
      </w:r>
      <w:r w:rsidRPr="004804B7">
        <w:rPr>
          <w:rFonts w:eastAsiaTheme="minorEastAsia"/>
          <w:lang w:eastAsia="ja-JP"/>
        </w:rPr>
        <w:tab/>
        <w:t>Enhancement of Public Safety Support</w:t>
      </w:r>
      <w:r w:rsidRPr="004804B7">
        <w:rPr>
          <w:rFonts w:eastAsiaTheme="minorEastAsia"/>
          <w:lang w:eastAsia="ja-JP"/>
        </w:rPr>
        <w:tab/>
        <w:t>Fraunhofer IIS, Fraunhofer HHI</w:t>
      </w:r>
    </w:p>
    <w:p w14:paraId="7490D9FA" w14:textId="77777777" w:rsidR="00ED4B38" w:rsidRPr="004804B7" w:rsidRDefault="00ED4B38" w:rsidP="00ED4B38">
      <w:pPr>
        <w:spacing w:after="0"/>
        <w:rPr>
          <w:rFonts w:eastAsiaTheme="minorEastAsia"/>
          <w:lang w:eastAsia="ja-JP"/>
        </w:rPr>
      </w:pPr>
      <w:r w:rsidRPr="004804B7">
        <w:rPr>
          <w:rFonts w:eastAsiaTheme="minorEastAsia"/>
          <w:lang w:eastAsia="ja-JP"/>
        </w:rPr>
        <w:t>R2-2506988</w:t>
      </w:r>
      <w:r w:rsidRPr="004804B7">
        <w:rPr>
          <w:rFonts w:eastAsiaTheme="minorEastAsia"/>
          <w:lang w:eastAsia="ja-JP"/>
        </w:rPr>
        <w:tab/>
        <w:t>Considerations on UE capability signalling in 6G</w:t>
      </w:r>
      <w:r w:rsidRPr="004804B7">
        <w:rPr>
          <w:rFonts w:eastAsiaTheme="minorEastAsia"/>
          <w:lang w:eastAsia="ja-JP"/>
        </w:rPr>
        <w:tab/>
        <w:t>Qualcomm Incorporated</w:t>
      </w:r>
    </w:p>
    <w:p w14:paraId="74073B3C" w14:textId="77777777" w:rsidR="00ED4B38" w:rsidRPr="004804B7" w:rsidRDefault="00ED4B38" w:rsidP="00ED4B38">
      <w:pPr>
        <w:spacing w:after="0"/>
        <w:rPr>
          <w:rFonts w:eastAsiaTheme="minorEastAsia"/>
          <w:lang w:eastAsia="ja-JP"/>
        </w:rPr>
      </w:pPr>
      <w:r w:rsidRPr="004804B7">
        <w:rPr>
          <w:rFonts w:eastAsiaTheme="minorEastAsia"/>
          <w:lang w:eastAsia="ja-JP"/>
        </w:rPr>
        <w:t>R2-2506992</w:t>
      </w:r>
      <w:r w:rsidRPr="004804B7">
        <w:rPr>
          <w:rFonts w:eastAsiaTheme="minorEastAsia"/>
          <w:lang w:eastAsia="ja-JP"/>
        </w:rPr>
        <w:tab/>
        <w:t>Discussion on the general aspects of 6G NTN</w:t>
      </w:r>
      <w:r w:rsidRPr="004804B7">
        <w:rPr>
          <w:rFonts w:eastAsiaTheme="minorEastAsia"/>
          <w:lang w:eastAsia="ja-JP"/>
        </w:rPr>
        <w:tab/>
        <w:t>CSCN</w:t>
      </w:r>
    </w:p>
    <w:p w14:paraId="547870E5" w14:textId="77777777" w:rsidR="00ED4B38" w:rsidRPr="004804B7" w:rsidRDefault="00ED4B38" w:rsidP="00ED4B38">
      <w:pPr>
        <w:spacing w:after="0"/>
        <w:rPr>
          <w:rFonts w:eastAsiaTheme="minorEastAsia"/>
          <w:lang w:eastAsia="ja-JP"/>
        </w:rPr>
      </w:pPr>
      <w:r w:rsidRPr="004804B7">
        <w:rPr>
          <w:rFonts w:eastAsiaTheme="minorEastAsia"/>
          <w:lang w:eastAsia="ja-JP"/>
        </w:rPr>
        <w:t>R2-2507034</w:t>
      </w:r>
      <w:r w:rsidRPr="004804B7">
        <w:rPr>
          <w:rFonts w:eastAsiaTheme="minorEastAsia"/>
          <w:lang w:eastAsia="ja-JP"/>
        </w:rPr>
        <w:tab/>
        <w:t>Discussion on User plane for 6GR</w:t>
      </w:r>
      <w:r w:rsidRPr="004804B7">
        <w:rPr>
          <w:rFonts w:eastAsiaTheme="minorEastAsia"/>
          <w:lang w:eastAsia="ja-JP"/>
        </w:rPr>
        <w:tab/>
        <w:t>HONOR</w:t>
      </w:r>
    </w:p>
    <w:p w14:paraId="2B8FE406" w14:textId="77777777" w:rsidR="00ED4B38" w:rsidRPr="004804B7" w:rsidRDefault="00ED4B38" w:rsidP="00ED4B38">
      <w:pPr>
        <w:spacing w:after="0"/>
        <w:rPr>
          <w:rFonts w:eastAsiaTheme="minorEastAsia"/>
          <w:lang w:eastAsia="ja-JP"/>
        </w:rPr>
      </w:pPr>
      <w:r w:rsidRPr="004804B7">
        <w:rPr>
          <w:rFonts w:eastAsiaTheme="minorEastAsia"/>
          <w:lang w:eastAsia="ja-JP"/>
        </w:rPr>
        <w:t>R2-2507035</w:t>
      </w:r>
      <w:r w:rsidRPr="004804B7">
        <w:rPr>
          <w:rFonts w:eastAsiaTheme="minorEastAsia"/>
          <w:lang w:eastAsia="ja-JP"/>
        </w:rPr>
        <w:tab/>
        <w:t>Considerations of Control plane for 6G Radio</w:t>
      </w:r>
      <w:r w:rsidRPr="004804B7">
        <w:rPr>
          <w:rFonts w:eastAsiaTheme="minorEastAsia"/>
          <w:lang w:eastAsia="ja-JP"/>
        </w:rPr>
        <w:tab/>
        <w:t>HONOR</w:t>
      </w:r>
    </w:p>
    <w:p w14:paraId="4A2B840F" w14:textId="77777777" w:rsidR="00ED4B38" w:rsidRPr="004804B7" w:rsidRDefault="00ED4B38" w:rsidP="00ED4B38">
      <w:pPr>
        <w:spacing w:after="0"/>
        <w:rPr>
          <w:rFonts w:eastAsiaTheme="minorEastAsia"/>
          <w:lang w:eastAsia="ja-JP"/>
        </w:rPr>
      </w:pPr>
      <w:r w:rsidRPr="004804B7">
        <w:rPr>
          <w:rFonts w:eastAsiaTheme="minorEastAsia"/>
          <w:lang w:eastAsia="ja-JP"/>
        </w:rPr>
        <w:t>R2-2507036</w:t>
      </w:r>
      <w:r w:rsidRPr="004804B7">
        <w:rPr>
          <w:rFonts w:eastAsiaTheme="minorEastAsia"/>
          <w:lang w:eastAsia="ja-JP"/>
        </w:rPr>
        <w:tab/>
        <w:t>Discussion on Common User plane and Control plane for 6GR</w:t>
      </w:r>
      <w:r w:rsidRPr="004804B7">
        <w:rPr>
          <w:rFonts w:eastAsiaTheme="minorEastAsia"/>
          <w:lang w:eastAsia="ja-JP"/>
        </w:rPr>
        <w:tab/>
        <w:t>HONOR</w:t>
      </w:r>
    </w:p>
    <w:p w14:paraId="0276110A" w14:textId="77777777" w:rsidR="00ED4B38" w:rsidRPr="004804B7" w:rsidRDefault="00ED4B38" w:rsidP="00ED4B38">
      <w:pPr>
        <w:spacing w:after="0"/>
        <w:rPr>
          <w:rFonts w:eastAsiaTheme="minorEastAsia"/>
          <w:lang w:eastAsia="ja-JP"/>
        </w:rPr>
      </w:pPr>
      <w:r w:rsidRPr="004804B7">
        <w:rPr>
          <w:rFonts w:eastAsiaTheme="minorEastAsia"/>
          <w:lang w:eastAsia="ja-JP"/>
        </w:rPr>
        <w:t>R2-2507037</w:t>
      </w:r>
      <w:r w:rsidRPr="004804B7">
        <w:rPr>
          <w:rFonts w:eastAsiaTheme="minorEastAsia"/>
          <w:lang w:eastAsia="ja-JP"/>
        </w:rPr>
        <w:tab/>
        <w:t>Discussion on Mobility management for 6GR</w:t>
      </w:r>
      <w:r w:rsidRPr="004804B7">
        <w:rPr>
          <w:rFonts w:eastAsiaTheme="minorEastAsia"/>
          <w:lang w:eastAsia="ja-JP"/>
        </w:rPr>
        <w:tab/>
        <w:t>HONOR</w:t>
      </w:r>
    </w:p>
    <w:p w14:paraId="06785B18" w14:textId="77777777" w:rsidR="00ED4B38" w:rsidRPr="004804B7" w:rsidRDefault="00ED4B38" w:rsidP="00ED4B38">
      <w:pPr>
        <w:spacing w:after="0"/>
        <w:rPr>
          <w:rFonts w:eastAsiaTheme="minorEastAsia"/>
          <w:lang w:eastAsia="ja-JP"/>
        </w:rPr>
      </w:pPr>
      <w:r w:rsidRPr="004804B7">
        <w:rPr>
          <w:rFonts w:eastAsiaTheme="minorEastAsia"/>
          <w:lang w:eastAsia="ja-JP"/>
        </w:rPr>
        <w:t>R2-2507069</w:t>
      </w:r>
      <w:r w:rsidRPr="004804B7">
        <w:rPr>
          <w:rFonts w:eastAsiaTheme="minorEastAsia"/>
          <w:lang w:eastAsia="ja-JP"/>
        </w:rPr>
        <w:tab/>
        <w:t>Consideration on 6G control plane</w:t>
      </w:r>
      <w:r w:rsidRPr="004804B7">
        <w:rPr>
          <w:rFonts w:eastAsiaTheme="minorEastAsia"/>
          <w:lang w:eastAsia="ja-JP"/>
        </w:rPr>
        <w:tab/>
        <w:t>ZTE Corporation, Sanechips</w:t>
      </w:r>
    </w:p>
    <w:p w14:paraId="524B4C83" w14:textId="77777777" w:rsidR="00ED4B38" w:rsidRPr="004804B7" w:rsidRDefault="00ED4B38" w:rsidP="00ED4B38">
      <w:pPr>
        <w:spacing w:after="0"/>
        <w:rPr>
          <w:rFonts w:eastAsiaTheme="minorEastAsia"/>
          <w:lang w:eastAsia="ja-JP"/>
        </w:rPr>
      </w:pPr>
      <w:r w:rsidRPr="004804B7">
        <w:rPr>
          <w:rFonts w:eastAsiaTheme="minorEastAsia"/>
          <w:lang w:eastAsia="ja-JP"/>
        </w:rPr>
        <w:t>R2-2507070</w:t>
      </w:r>
      <w:r w:rsidRPr="004804B7">
        <w:rPr>
          <w:rFonts w:eastAsiaTheme="minorEastAsia"/>
          <w:lang w:eastAsia="ja-JP"/>
        </w:rPr>
        <w:tab/>
        <w:t>How to make the best possible 6G</w:t>
      </w:r>
      <w:r w:rsidRPr="004804B7">
        <w:rPr>
          <w:rFonts w:eastAsiaTheme="minorEastAsia"/>
          <w:lang w:eastAsia="ja-JP"/>
        </w:rPr>
        <w:tab/>
        <w:t>Ericsson</w:t>
      </w:r>
    </w:p>
    <w:p w14:paraId="2DC30F2E" w14:textId="77777777" w:rsidR="00ED4B38" w:rsidRPr="004804B7" w:rsidRDefault="00ED4B38" w:rsidP="00ED4B38">
      <w:pPr>
        <w:spacing w:after="0"/>
        <w:rPr>
          <w:rFonts w:eastAsiaTheme="minorEastAsia"/>
          <w:lang w:eastAsia="ja-JP"/>
        </w:rPr>
      </w:pPr>
      <w:r w:rsidRPr="004804B7">
        <w:rPr>
          <w:rFonts w:eastAsiaTheme="minorEastAsia"/>
          <w:lang w:eastAsia="ja-JP"/>
        </w:rPr>
        <w:t>R2-2507071</w:t>
      </w:r>
      <w:r w:rsidRPr="004804B7">
        <w:rPr>
          <w:rFonts w:eastAsiaTheme="minorEastAsia"/>
          <w:lang w:eastAsia="ja-JP"/>
        </w:rPr>
        <w:tab/>
        <w:t>User plane: Let's keep it simple!</w:t>
      </w:r>
      <w:r w:rsidRPr="004804B7">
        <w:rPr>
          <w:rFonts w:eastAsiaTheme="minorEastAsia"/>
          <w:lang w:eastAsia="ja-JP"/>
        </w:rPr>
        <w:tab/>
        <w:t>Ericsson</w:t>
      </w:r>
    </w:p>
    <w:p w14:paraId="2F2A1AD9" w14:textId="77777777" w:rsidR="00ED4B38" w:rsidRPr="004804B7" w:rsidRDefault="00ED4B38" w:rsidP="00ED4B38">
      <w:pPr>
        <w:spacing w:after="0"/>
        <w:rPr>
          <w:rFonts w:eastAsiaTheme="minorEastAsia"/>
          <w:lang w:eastAsia="ja-JP"/>
        </w:rPr>
      </w:pPr>
      <w:r w:rsidRPr="004804B7">
        <w:rPr>
          <w:rFonts w:eastAsiaTheme="minorEastAsia"/>
          <w:lang w:eastAsia="ja-JP"/>
        </w:rPr>
        <w:t>R2-2507072</w:t>
      </w:r>
      <w:r w:rsidRPr="004804B7">
        <w:rPr>
          <w:rFonts w:eastAsiaTheme="minorEastAsia"/>
          <w:lang w:eastAsia="ja-JP"/>
        </w:rPr>
        <w:tab/>
        <w:t>Controlling the 6G access stratum</w:t>
      </w:r>
      <w:r w:rsidRPr="004804B7">
        <w:rPr>
          <w:rFonts w:eastAsiaTheme="minorEastAsia"/>
          <w:lang w:eastAsia="ja-JP"/>
        </w:rPr>
        <w:tab/>
        <w:t>Ericsson</w:t>
      </w:r>
    </w:p>
    <w:p w14:paraId="7D54C714" w14:textId="77777777" w:rsidR="00ED4B38" w:rsidRPr="004804B7" w:rsidRDefault="00ED4B38" w:rsidP="00ED4B38">
      <w:pPr>
        <w:spacing w:after="0"/>
        <w:rPr>
          <w:rFonts w:eastAsiaTheme="minorEastAsia"/>
          <w:lang w:eastAsia="ja-JP"/>
        </w:rPr>
      </w:pPr>
      <w:r w:rsidRPr="004804B7">
        <w:rPr>
          <w:rFonts w:eastAsiaTheme="minorEastAsia"/>
          <w:lang w:eastAsia="ja-JP"/>
        </w:rPr>
        <w:t>R2-2507073</w:t>
      </w:r>
      <w:r w:rsidRPr="004804B7">
        <w:rPr>
          <w:rFonts w:eastAsiaTheme="minorEastAsia"/>
          <w:lang w:eastAsia="ja-JP"/>
        </w:rPr>
        <w:tab/>
        <w:t>RRC, ASN.1 and other signalling aspects for 6G</w:t>
      </w:r>
      <w:r w:rsidRPr="004804B7">
        <w:rPr>
          <w:rFonts w:eastAsiaTheme="minorEastAsia"/>
          <w:lang w:eastAsia="ja-JP"/>
        </w:rPr>
        <w:tab/>
        <w:t>Ericsson</w:t>
      </w:r>
    </w:p>
    <w:p w14:paraId="386638B6" w14:textId="77777777" w:rsidR="00ED4B38" w:rsidRPr="004804B7" w:rsidRDefault="00ED4B38" w:rsidP="00ED4B38">
      <w:pPr>
        <w:spacing w:after="0"/>
        <w:rPr>
          <w:rFonts w:eastAsiaTheme="minorEastAsia"/>
          <w:lang w:eastAsia="ja-JP"/>
        </w:rPr>
      </w:pPr>
      <w:r w:rsidRPr="004804B7">
        <w:rPr>
          <w:rFonts w:eastAsiaTheme="minorEastAsia"/>
          <w:lang w:eastAsia="ja-JP"/>
        </w:rPr>
        <w:t>R2-2507074</w:t>
      </w:r>
      <w:r w:rsidRPr="004804B7">
        <w:rPr>
          <w:rFonts w:eastAsiaTheme="minorEastAsia"/>
          <w:lang w:eastAsia="ja-JP"/>
        </w:rPr>
        <w:tab/>
        <w:t>Common user and control plane aspects for 6G</w:t>
      </w:r>
      <w:r w:rsidRPr="004804B7">
        <w:rPr>
          <w:rFonts w:eastAsiaTheme="minorEastAsia"/>
          <w:lang w:eastAsia="ja-JP"/>
        </w:rPr>
        <w:tab/>
        <w:t>Ericsson</w:t>
      </w:r>
    </w:p>
    <w:p w14:paraId="449A6E11" w14:textId="77777777" w:rsidR="00ED4B38" w:rsidRPr="004804B7" w:rsidRDefault="00ED4B38" w:rsidP="00ED4B38">
      <w:pPr>
        <w:spacing w:after="0"/>
        <w:rPr>
          <w:rFonts w:eastAsiaTheme="minorEastAsia"/>
          <w:lang w:eastAsia="ja-JP"/>
        </w:rPr>
      </w:pPr>
      <w:r w:rsidRPr="004804B7">
        <w:rPr>
          <w:rFonts w:eastAsiaTheme="minorEastAsia"/>
          <w:lang w:eastAsia="ja-JP"/>
        </w:rPr>
        <w:t>R2-2507075</w:t>
      </w:r>
      <w:r w:rsidRPr="004804B7">
        <w:rPr>
          <w:rFonts w:eastAsiaTheme="minorEastAsia"/>
          <w:lang w:eastAsia="ja-JP"/>
        </w:rPr>
        <w:tab/>
        <w:t>6G Mobility</w:t>
      </w:r>
      <w:r w:rsidRPr="004804B7">
        <w:rPr>
          <w:rFonts w:eastAsiaTheme="minorEastAsia"/>
          <w:lang w:eastAsia="ja-JP"/>
        </w:rPr>
        <w:tab/>
        <w:t>Ericsson</w:t>
      </w:r>
    </w:p>
    <w:p w14:paraId="737D54BE" w14:textId="77777777" w:rsidR="00ED4B38" w:rsidRPr="004804B7" w:rsidRDefault="00ED4B38" w:rsidP="00ED4B38">
      <w:pPr>
        <w:spacing w:after="0"/>
        <w:rPr>
          <w:rFonts w:eastAsiaTheme="minorEastAsia"/>
          <w:lang w:eastAsia="ja-JP"/>
        </w:rPr>
      </w:pPr>
      <w:r w:rsidRPr="004804B7">
        <w:rPr>
          <w:rFonts w:eastAsiaTheme="minorEastAsia"/>
          <w:lang w:eastAsia="ja-JP"/>
        </w:rPr>
        <w:t>R2-2507079</w:t>
      </w:r>
      <w:r w:rsidRPr="004804B7">
        <w:rPr>
          <w:rFonts w:eastAsiaTheme="minorEastAsia"/>
          <w:lang w:eastAsia="ja-JP"/>
        </w:rPr>
        <w:tab/>
        <w:t>6GR Design</w:t>
      </w:r>
      <w:r w:rsidRPr="004804B7">
        <w:rPr>
          <w:rFonts w:eastAsiaTheme="minorEastAsia"/>
          <w:lang w:eastAsia="ja-JP"/>
        </w:rPr>
        <w:tab/>
        <w:t>Nokia</w:t>
      </w:r>
    </w:p>
    <w:p w14:paraId="2A2903AC" w14:textId="77777777" w:rsidR="00ED4B38" w:rsidRPr="004804B7" w:rsidRDefault="00ED4B38" w:rsidP="00ED4B38">
      <w:pPr>
        <w:spacing w:after="0"/>
        <w:rPr>
          <w:rFonts w:eastAsiaTheme="minorEastAsia"/>
          <w:lang w:eastAsia="ja-JP"/>
        </w:rPr>
      </w:pPr>
      <w:r w:rsidRPr="004804B7">
        <w:rPr>
          <w:rFonts w:eastAsiaTheme="minorEastAsia"/>
          <w:lang w:eastAsia="ja-JP"/>
        </w:rPr>
        <w:t>R2-2507081</w:t>
      </w:r>
      <w:r w:rsidRPr="004804B7">
        <w:rPr>
          <w:rFonts w:eastAsiaTheme="minorEastAsia"/>
          <w:lang w:eastAsia="ja-JP"/>
        </w:rPr>
        <w:tab/>
        <w:t>Discussions on AIML framework and data transfer</w:t>
      </w:r>
      <w:r w:rsidRPr="004804B7">
        <w:rPr>
          <w:rFonts w:eastAsiaTheme="minorEastAsia"/>
          <w:lang w:eastAsia="ja-JP"/>
        </w:rPr>
        <w:tab/>
        <w:t>NTT DOCOMO, INC.</w:t>
      </w:r>
    </w:p>
    <w:p w14:paraId="027EA0B3" w14:textId="77777777" w:rsidR="00ED4B38" w:rsidRPr="004804B7" w:rsidRDefault="00ED4B38" w:rsidP="00ED4B38">
      <w:pPr>
        <w:spacing w:after="0"/>
        <w:rPr>
          <w:rFonts w:eastAsiaTheme="minorEastAsia"/>
          <w:lang w:eastAsia="ja-JP"/>
        </w:rPr>
      </w:pPr>
      <w:r w:rsidRPr="004804B7">
        <w:rPr>
          <w:rFonts w:eastAsiaTheme="minorEastAsia"/>
          <w:lang w:eastAsia="ja-JP"/>
        </w:rPr>
        <w:t>R2-2507092</w:t>
      </w:r>
      <w:r w:rsidRPr="004804B7">
        <w:rPr>
          <w:rFonts w:eastAsiaTheme="minorEastAsia"/>
          <w:lang w:eastAsia="ja-JP"/>
        </w:rPr>
        <w:tab/>
        <w:t>Considerations for AI/ML and sensing in 6G</w:t>
      </w:r>
      <w:r w:rsidRPr="004804B7">
        <w:rPr>
          <w:rFonts w:eastAsiaTheme="minorEastAsia"/>
          <w:lang w:eastAsia="ja-JP"/>
        </w:rPr>
        <w:tab/>
        <w:t>Samsung</w:t>
      </w:r>
    </w:p>
    <w:p w14:paraId="4EE7A3E1" w14:textId="77777777" w:rsidR="00ED4B38" w:rsidRPr="004804B7" w:rsidRDefault="00ED4B38" w:rsidP="00ED4B38">
      <w:pPr>
        <w:spacing w:after="0"/>
        <w:rPr>
          <w:rFonts w:eastAsiaTheme="minorEastAsia"/>
          <w:lang w:eastAsia="ja-JP"/>
        </w:rPr>
      </w:pPr>
      <w:r w:rsidRPr="004804B7">
        <w:rPr>
          <w:rFonts w:eastAsiaTheme="minorEastAsia"/>
          <w:lang w:eastAsia="ja-JP"/>
        </w:rPr>
        <w:t>R2-2507095</w:t>
      </w:r>
      <w:r w:rsidRPr="004804B7">
        <w:rPr>
          <w:rFonts w:eastAsiaTheme="minorEastAsia"/>
          <w:lang w:eastAsia="ja-JP"/>
        </w:rPr>
        <w:tab/>
        <w:t>Initial considerations on 6G Mobility</w:t>
      </w:r>
      <w:r w:rsidRPr="004804B7">
        <w:rPr>
          <w:rFonts w:eastAsiaTheme="minorEastAsia"/>
          <w:lang w:eastAsia="ja-JP"/>
        </w:rPr>
        <w:tab/>
        <w:t>OPPO</w:t>
      </w:r>
    </w:p>
    <w:p w14:paraId="2786D911" w14:textId="77777777" w:rsidR="00ED4B38" w:rsidRPr="004804B7" w:rsidRDefault="00ED4B38" w:rsidP="00ED4B38">
      <w:pPr>
        <w:spacing w:after="0"/>
        <w:rPr>
          <w:rFonts w:eastAsiaTheme="minorEastAsia"/>
          <w:lang w:eastAsia="ja-JP"/>
        </w:rPr>
      </w:pPr>
      <w:r w:rsidRPr="004804B7">
        <w:rPr>
          <w:rFonts w:eastAsiaTheme="minorEastAsia"/>
          <w:lang w:eastAsia="ja-JP"/>
        </w:rPr>
        <w:t>R2-2507096</w:t>
      </w:r>
      <w:r w:rsidRPr="004804B7">
        <w:rPr>
          <w:rFonts w:eastAsiaTheme="minorEastAsia"/>
          <w:lang w:eastAsia="ja-JP"/>
        </w:rPr>
        <w:tab/>
        <w:t>RRC Signaling Framework with more close integration with the slices</w:t>
      </w:r>
      <w:r w:rsidRPr="004804B7">
        <w:rPr>
          <w:rFonts w:eastAsiaTheme="minorEastAsia"/>
          <w:lang w:eastAsia="ja-JP"/>
        </w:rPr>
        <w:tab/>
        <w:t>Panasonic</w:t>
      </w:r>
    </w:p>
    <w:p w14:paraId="7B4221FC"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R2-2507111</w:t>
      </w:r>
      <w:r w:rsidRPr="004804B7">
        <w:rPr>
          <w:rFonts w:eastAsiaTheme="minorEastAsia"/>
          <w:lang w:eastAsia="ja-JP"/>
        </w:rPr>
        <w:tab/>
        <w:t>Views on Directions of 6G Control Plane Enhancements</w:t>
      </w:r>
      <w:r w:rsidRPr="004804B7">
        <w:rPr>
          <w:rFonts w:eastAsiaTheme="minorEastAsia"/>
          <w:lang w:eastAsia="ja-JP"/>
        </w:rPr>
        <w:tab/>
        <w:t>Apple</w:t>
      </w:r>
    </w:p>
    <w:p w14:paraId="331EC552" w14:textId="77777777" w:rsidR="00ED4B38" w:rsidRPr="004804B7" w:rsidRDefault="00ED4B38" w:rsidP="00ED4B38">
      <w:pPr>
        <w:spacing w:after="0"/>
        <w:rPr>
          <w:rFonts w:eastAsiaTheme="minorEastAsia"/>
          <w:lang w:eastAsia="ja-JP"/>
        </w:rPr>
      </w:pPr>
      <w:r w:rsidRPr="004804B7">
        <w:rPr>
          <w:rFonts w:eastAsiaTheme="minorEastAsia"/>
          <w:lang w:eastAsia="ja-JP"/>
        </w:rPr>
        <w:t>R2-2507113</w:t>
      </w:r>
      <w:r w:rsidRPr="004804B7">
        <w:rPr>
          <w:rFonts w:eastAsiaTheme="minorEastAsia"/>
          <w:lang w:eastAsia="ja-JP"/>
        </w:rPr>
        <w:tab/>
        <w:t>Views on Directions of 6G User Plane Enhancements</w:t>
      </w:r>
      <w:r w:rsidRPr="004804B7">
        <w:rPr>
          <w:rFonts w:eastAsiaTheme="minorEastAsia"/>
          <w:lang w:eastAsia="ja-JP"/>
        </w:rPr>
        <w:tab/>
        <w:t>Apple</w:t>
      </w:r>
    </w:p>
    <w:p w14:paraId="3E84AF89" w14:textId="77777777" w:rsidR="00ED4B38" w:rsidRPr="004804B7" w:rsidRDefault="00ED4B38" w:rsidP="00ED4B38">
      <w:pPr>
        <w:spacing w:after="0"/>
        <w:rPr>
          <w:rFonts w:eastAsiaTheme="minorEastAsia"/>
          <w:lang w:eastAsia="ja-JP"/>
        </w:rPr>
      </w:pPr>
      <w:r w:rsidRPr="004804B7">
        <w:rPr>
          <w:rFonts w:eastAsiaTheme="minorEastAsia"/>
          <w:lang w:eastAsia="ja-JP"/>
        </w:rPr>
        <w:t>R2-2507114</w:t>
      </w:r>
      <w:r w:rsidRPr="004804B7">
        <w:rPr>
          <w:rFonts w:eastAsiaTheme="minorEastAsia"/>
          <w:lang w:eastAsia="ja-JP"/>
        </w:rPr>
        <w:tab/>
        <w:t>Views on Directions of 6G AI/ML general framework and data transfer</w:t>
      </w:r>
      <w:r w:rsidRPr="004804B7">
        <w:rPr>
          <w:rFonts w:eastAsiaTheme="minorEastAsia"/>
          <w:lang w:eastAsia="ja-JP"/>
        </w:rPr>
        <w:tab/>
        <w:t>Apple</w:t>
      </w:r>
    </w:p>
    <w:p w14:paraId="034EDEF5" w14:textId="77777777" w:rsidR="00ED4B38" w:rsidRPr="004804B7" w:rsidRDefault="00ED4B38" w:rsidP="00ED4B38">
      <w:pPr>
        <w:spacing w:after="0"/>
        <w:rPr>
          <w:rFonts w:eastAsiaTheme="minorEastAsia"/>
          <w:lang w:eastAsia="ja-JP"/>
        </w:rPr>
      </w:pPr>
      <w:r w:rsidRPr="004804B7">
        <w:rPr>
          <w:rFonts w:eastAsiaTheme="minorEastAsia"/>
          <w:lang w:eastAsia="ja-JP"/>
        </w:rPr>
        <w:t>R2-2507120</w:t>
      </w:r>
      <w:r w:rsidRPr="004804B7">
        <w:rPr>
          <w:rFonts w:eastAsiaTheme="minorEastAsia"/>
          <w:lang w:eastAsia="ja-JP"/>
        </w:rPr>
        <w:tab/>
        <w:t>Planning for 6G Mobility Study</w:t>
      </w:r>
      <w:r w:rsidRPr="004804B7">
        <w:rPr>
          <w:rFonts w:eastAsiaTheme="minorEastAsia"/>
          <w:lang w:eastAsia="ja-JP"/>
        </w:rPr>
        <w:tab/>
        <w:t>Apple</w:t>
      </w:r>
    </w:p>
    <w:p w14:paraId="03CC1BB9" w14:textId="77777777" w:rsidR="00ED4B38" w:rsidRPr="004804B7" w:rsidRDefault="00ED4B38" w:rsidP="00ED4B38">
      <w:pPr>
        <w:spacing w:after="0"/>
        <w:rPr>
          <w:rFonts w:eastAsiaTheme="minorEastAsia"/>
          <w:lang w:eastAsia="ja-JP"/>
        </w:rPr>
      </w:pPr>
      <w:r w:rsidRPr="004804B7">
        <w:rPr>
          <w:rFonts w:eastAsiaTheme="minorEastAsia"/>
          <w:lang w:eastAsia="ja-JP"/>
        </w:rPr>
        <w:t>R2-2507126</w:t>
      </w:r>
      <w:r w:rsidRPr="004804B7">
        <w:rPr>
          <w:rFonts w:eastAsiaTheme="minorEastAsia"/>
          <w:lang w:eastAsia="ja-JP"/>
        </w:rPr>
        <w:tab/>
        <w:t>Initial considerations on UE capability framework in 6G</w:t>
      </w:r>
      <w:r w:rsidRPr="004804B7">
        <w:rPr>
          <w:rFonts w:eastAsiaTheme="minorEastAsia"/>
          <w:lang w:eastAsia="ja-JP"/>
        </w:rPr>
        <w:tab/>
        <w:t>Apple</w:t>
      </w:r>
    </w:p>
    <w:p w14:paraId="48503CF5" w14:textId="77777777" w:rsidR="00ED4B38" w:rsidRPr="004804B7" w:rsidRDefault="00ED4B38" w:rsidP="00ED4B38">
      <w:pPr>
        <w:spacing w:after="0"/>
        <w:rPr>
          <w:rFonts w:eastAsiaTheme="minorEastAsia"/>
          <w:lang w:eastAsia="ja-JP"/>
        </w:rPr>
      </w:pPr>
      <w:r w:rsidRPr="004804B7">
        <w:rPr>
          <w:rFonts w:eastAsiaTheme="minorEastAsia"/>
          <w:lang w:eastAsia="ja-JP"/>
        </w:rPr>
        <w:t>R2-2507127</w:t>
      </w:r>
      <w:r w:rsidRPr="004804B7">
        <w:rPr>
          <w:rFonts w:eastAsiaTheme="minorEastAsia"/>
          <w:lang w:eastAsia="ja-JP"/>
        </w:rPr>
        <w:tab/>
        <w:t>Considerations on User plane for 6G</w:t>
      </w:r>
      <w:r w:rsidRPr="004804B7">
        <w:rPr>
          <w:rFonts w:eastAsiaTheme="minorEastAsia"/>
          <w:lang w:eastAsia="ja-JP"/>
        </w:rPr>
        <w:tab/>
        <w:t>LG Electronics Inc.</w:t>
      </w:r>
    </w:p>
    <w:p w14:paraId="493F6F0A" w14:textId="77777777" w:rsidR="00ED4B38" w:rsidRPr="004804B7" w:rsidRDefault="00ED4B38" w:rsidP="00ED4B38">
      <w:pPr>
        <w:spacing w:after="0"/>
        <w:rPr>
          <w:rFonts w:eastAsiaTheme="minorEastAsia"/>
          <w:lang w:eastAsia="ja-JP"/>
        </w:rPr>
      </w:pPr>
      <w:r w:rsidRPr="004804B7">
        <w:rPr>
          <w:rFonts w:eastAsiaTheme="minorEastAsia"/>
          <w:lang w:eastAsia="ja-JP"/>
        </w:rPr>
        <w:t>R2-2507128</w:t>
      </w:r>
      <w:r w:rsidRPr="004804B7">
        <w:rPr>
          <w:rFonts w:eastAsiaTheme="minorEastAsia"/>
          <w:lang w:eastAsia="ja-JP"/>
        </w:rPr>
        <w:tab/>
        <w:t>Considerations on Common User plane and Control plane for 6G</w:t>
      </w:r>
      <w:r w:rsidRPr="004804B7">
        <w:rPr>
          <w:rFonts w:eastAsiaTheme="minorEastAsia"/>
          <w:lang w:eastAsia="ja-JP"/>
        </w:rPr>
        <w:tab/>
        <w:t>LG Electronics Inc.</w:t>
      </w:r>
    </w:p>
    <w:p w14:paraId="2193C0B4" w14:textId="77777777" w:rsidR="00ED4B38" w:rsidRPr="004804B7" w:rsidRDefault="00ED4B38" w:rsidP="00ED4B38">
      <w:pPr>
        <w:spacing w:after="0"/>
        <w:rPr>
          <w:rFonts w:eastAsiaTheme="minorEastAsia"/>
          <w:lang w:eastAsia="ja-JP"/>
        </w:rPr>
      </w:pPr>
      <w:r w:rsidRPr="004804B7">
        <w:rPr>
          <w:rFonts w:eastAsiaTheme="minorEastAsia"/>
          <w:lang w:eastAsia="ja-JP"/>
        </w:rPr>
        <w:t>R2-2507131</w:t>
      </w:r>
      <w:r w:rsidRPr="004804B7">
        <w:rPr>
          <w:rFonts w:eastAsiaTheme="minorEastAsia"/>
          <w:lang w:eastAsia="ja-JP"/>
        </w:rPr>
        <w:tab/>
        <w:t>Initial consideration on Control plane aspects in 6G</w:t>
      </w:r>
      <w:r w:rsidRPr="004804B7">
        <w:rPr>
          <w:rFonts w:eastAsiaTheme="minorEastAsia"/>
          <w:lang w:eastAsia="ja-JP"/>
        </w:rPr>
        <w:tab/>
        <w:t>Fujitsu</w:t>
      </w:r>
    </w:p>
    <w:p w14:paraId="3C548CB6" w14:textId="77777777" w:rsidR="00ED4B38" w:rsidRPr="004804B7" w:rsidRDefault="00ED4B38" w:rsidP="00ED4B38">
      <w:pPr>
        <w:spacing w:after="0"/>
        <w:rPr>
          <w:rFonts w:eastAsiaTheme="minorEastAsia"/>
          <w:lang w:eastAsia="ja-JP"/>
        </w:rPr>
      </w:pPr>
      <w:r w:rsidRPr="004804B7">
        <w:rPr>
          <w:rFonts w:eastAsiaTheme="minorEastAsia"/>
          <w:lang w:eastAsia="ja-JP"/>
        </w:rPr>
        <w:t>R2-2507132</w:t>
      </w:r>
      <w:r w:rsidRPr="004804B7">
        <w:rPr>
          <w:rFonts w:eastAsiaTheme="minorEastAsia"/>
          <w:lang w:eastAsia="ja-JP"/>
        </w:rPr>
        <w:tab/>
        <w:t>General considerations on 6GR</w:t>
      </w:r>
      <w:r w:rsidRPr="004804B7">
        <w:rPr>
          <w:rFonts w:eastAsiaTheme="minorEastAsia"/>
          <w:lang w:eastAsia="ja-JP"/>
        </w:rPr>
        <w:tab/>
        <w:t>Fujitsu</w:t>
      </w:r>
    </w:p>
    <w:p w14:paraId="12A6FB5C" w14:textId="77777777" w:rsidR="00ED4B38" w:rsidRPr="004804B7" w:rsidRDefault="00ED4B38" w:rsidP="00ED4B38">
      <w:pPr>
        <w:spacing w:after="0"/>
        <w:rPr>
          <w:rFonts w:eastAsiaTheme="minorEastAsia"/>
          <w:lang w:eastAsia="ja-JP"/>
        </w:rPr>
      </w:pPr>
      <w:r w:rsidRPr="004804B7">
        <w:rPr>
          <w:rFonts w:eastAsiaTheme="minorEastAsia"/>
          <w:lang w:eastAsia="ja-JP"/>
        </w:rPr>
        <w:t>R2-2507133</w:t>
      </w:r>
      <w:r w:rsidRPr="004804B7">
        <w:rPr>
          <w:rFonts w:eastAsiaTheme="minorEastAsia"/>
          <w:lang w:eastAsia="ja-JP"/>
        </w:rPr>
        <w:tab/>
        <w:t>Initial consideration on 6GR CP/UP common aspects</w:t>
      </w:r>
      <w:r w:rsidRPr="004804B7">
        <w:rPr>
          <w:rFonts w:eastAsiaTheme="minorEastAsia"/>
          <w:lang w:eastAsia="ja-JP"/>
        </w:rPr>
        <w:tab/>
        <w:t>Fujitsu</w:t>
      </w:r>
    </w:p>
    <w:p w14:paraId="2B05B8B6" w14:textId="77777777" w:rsidR="00ED4B38" w:rsidRPr="004804B7" w:rsidRDefault="00ED4B38" w:rsidP="00ED4B38">
      <w:pPr>
        <w:spacing w:after="0"/>
        <w:rPr>
          <w:rFonts w:eastAsiaTheme="minorEastAsia"/>
          <w:lang w:eastAsia="ja-JP"/>
        </w:rPr>
      </w:pPr>
      <w:r w:rsidRPr="004804B7">
        <w:rPr>
          <w:rFonts w:eastAsiaTheme="minorEastAsia"/>
          <w:lang w:eastAsia="ja-JP"/>
        </w:rPr>
        <w:t>R2-2507135</w:t>
      </w:r>
      <w:r w:rsidRPr="004804B7">
        <w:rPr>
          <w:rFonts w:eastAsiaTheme="minorEastAsia"/>
          <w:lang w:eastAsia="ja-JP"/>
        </w:rPr>
        <w:tab/>
        <w:t>Views on Mobility and RRM for 6G</w:t>
      </w:r>
      <w:r w:rsidRPr="004804B7">
        <w:rPr>
          <w:rFonts w:eastAsiaTheme="minorEastAsia"/>
          <w:lang w:eastAsia="ja-JP"/>
        </w:rPr>
        <w:tab/>
        <w:t>Qualcomm Incorporated</w:t>
      </w:r>
    </w:p>
    <w:p w14:paraId="158BF21D" w14:textId="77777777" w:rsidR="00ED4B38" w:rsidRPr="004804B7" w:rsidRDefault="00ED4B38" w:rsidP="00ED4B38">
      <w:pPr>
        <w:spacing w:after="0"/>
        <w:rPr>
          <w:rFonts w:eastAsiaTheme="minorEastAsia"/>
          <w:lang w:eastAsia="ja-JP"/>
        </w:rPr>
      </w:pPr>
      <w:r w:rsidRPr="004804B7">
        <w:rPr>
          <w:rFonts w:eastAsiaTheme="minorEastAsia"/>
          <w:lang w:eastAsia="ja-JP"/>
        </w:rPr>
        <w:t>R2-2507138</w:t>
      </w:r>
      <w:r w:rsidRPr="004804B7">
        <w:rPr>
          <w:rFonts w:eastAsiaTheme="minorEastAsia"/>
          <w:lang w:eastAsia="ja-JP"/>
        </w:rPr>
        <w:tab/>
        <w:t>Consideration of 6G NTN</w:t>
      </w:r>
      <w:r w:rsidRPr="004804B7">
        <w:rPr>
          <w:rFonts w:eastAsiaTheme="minorEastAsia"/>
          <w:lang w:eastAsia="ja-JP"/>
        </w:rPr>
        <w:tab/>
        <w:t>MediaTek Inc.</w:t>
      </w:r>
    </w:p>
    <w:p w14:paraId="34D40DC4" w14:textId="77777777" w:rsidR="00ED4B38" w:rsidRPr="004804B7" w:rsidRDefault="00ED4B38" w:rsidP="00ED4B38">
      <w:pPr>
        <w:spacing w:after="0"/>
        <w:rPr>
          <w:rFonts w:eastAsiaTheme="minorEastAsia"/>
          <w:lang w:eastAsia="ja-JP"/>
        </w:rPr>
      </w:pPr>
      <w:r w:rsidRPr="004804B7">
        <w:rPr>
          <w:rFonts w:eastAsiaTheme="minorEastAsia"/>
          <w:lang w:eastAsia="ja-JP"/>
        </w:rPr>
        <w:t>R2-2507143</w:t>
      </w:r>
      <w:r w:rsidRPr="004804B7">
        <w:rPr>
          <w:rFonts w:eastAsiaTheme="minorEastAsia"/>
          <w:lang w:eastAsia="ja-JP"/>
        </w:rPr>
        <w:tab/>
        <w:t>Consideration on mobility aspects for 6G</w:t>
      </w:r>
      <w:r w:rsidRPr="004804B7">
        <w:rPr>
          <w:rFonts w:eastAsiaTheme="minorEastAsia"/>
          <w:lang w:eastAsia="ja-JP"/>
        </w:rPr>
        <w:tab/>
        <w:t>LG Electronics Inc.</w:t>
      </w:r>
    </w:p>
    <w:p w14:paraId="4620D9C4" w14:textId="77777777" w:rsidR="00ED4B38" w:rsidRPr="004804B7" w:rsidRDefault="00ED4B38" w:rsidP="00ED4B38">
      <w:pPr>
        <w:spacing w:after="0"/>
        <w:rPr>
          <w:rFonts w:eastAsiaTheme="minorEastAsia"/>
          <w:lang w:eastAsia="ja-JP"/>
        </w:rPr>
      </w:pPr>
      <w:r w:rsidRPr="004804B7">
        <w:rPr>
          <w:rFonts w:eastAsiaTheme="minorEastAsia"/>
          <w:lang w:eastAsia="ja-JP"/>
        </w:rPr>
        <w:t>R2-2507146</w:t>
      </w:r>
      <w:r w:rsidRPr="004804B7">
        <w:rPr>
          <w:rFonts w:eastAsiaTheme="minorEastAsia"/>
          <w:lang w:eastAsia="ja-JP"/>
        </w:rPr>
        <w:tab/>
        <w:t>On 6G RRC design</w:t>
      </w:r>
      <w:r w:rsidRPr="004804B7">
        <w:rPr>
          <w:rFonts w:eastAsiaTheme="minorEastAsia"/>
          <w:lang w:eastAsia="ja-JP"/>
        </w:rPr>
        <w:tab/>
        <w:t>Nokia</w:t>
      </w:r>
    </w:p>
    <w:p w14:paraId="754F0B91" w14:textId="77777777" w:rsidR="00ED4B38" w:rsidRPr="004804B7" w:rsidRDefault="00ED4B38" w:rsidP="00ED4B38">
      <w:pPr>
        <w:spacing w:after="0"/>
        <w:rPr>
          <w:rFonts w:eastAsiaTheme="minorEastAsia"/>
          <w:lang w:eastAsia="ja-JP"/>
        </w:rPr>
      </w:pPr>
      <w:r w:rsidRPr="004804B7">
        <w:rPr>
          <w:rFonts w:eastAsiaTheme="minorEastAsia"/>
          <w:lang w:eastAsia="ja-JP"/>
        </w:rPr>
        <w:t>R2-2507147</w:t>
      </w:r>
      <w:r w:rsidRPr="004804B7">
        <w:rPr>
          <w:rFonts w:eastAsiaTheme="minorEastAsia"/>
          <w:lang w:eastAsia="ja-JP"/>
        </w:rPr>
        <w:tab/>
        <w:t>On 6GR UE capability</w:t>
      </w:r>
      <w:r w:rsidRPr="004804B7">
        <w:rPr>
          <w:rFonts w:eastAsiaTheme="minorEastAsia"/>
          <w:lang w:eastAsia="ja-JP"/>
        </w:rPr>
        <w:tab/>
        <w:t>MediaTek Inc.</w:t>
      </w:r>
    </w:p>
    <w:p w14:paraId="747BB1EF" w14:textId="77777777" w:rsidR="00ED4B38" w:rsidRPr="004804B7" w:rsidRDefault="00ED4B38" w:rsidP="00ED4B38">
      <w:pPr>
        <w:spacing w:after="0"/>
        <w:rPr>
          <w:rFonts w:eastAsiaTheme="minorEastAsia"/>
          <w:lang w:eastAsia="ja-JP"/>
        </w:rPr>
      </w:pPr>
      <w:r w:rsidRPr="004804B7">
        <w:rPr>
          <w:rFonts w:eastAsiaTheme="minorEastAsia"/>
          <w:lang w:eastAsia="ja-JP"/>
        </w:rPr>
        <w:t>R2-2507153</w:t>
      </w:r>
      <w:r w:rsidRPr="004804B7">
        <w:rPr>
          <w:rFonts w:eastAsiaTheme="minorEastAsia"/>
          <w:lang w:eastAsia="ja-JP"/>
        </w:rPr>
        <w:tab/>
        <w:t>Qualcomm's Views on 6G AI/ML Framework for RAN2</w:t>
      </w:r>
      <w:r w:rsidRPr="004804B7">
        <w:rPr>
          <w:rFonts w:eastAsiaTheme="minorEastAsia"/>
          <w:lang w:eastAsia="ja-JP"/>
        </w:rPr>
        <w:tab/>
        <w:t>QUALCOMM Europe Inc. - Italy</w:t>
      </w:r>
    </w:p>
    <w:p w14:paraId="48660C32" w14:textId="77777777" w:rsidR="00ED4B38" w:rsidRPr="004804B7" w:rsidRDefault="00ED4B38" w:rsidP="00ED4B38">
      <w:pPr>
        <w:spacing w:after="0"/>
        <w:rPr>
          <w:rFonts w:eastAsiaTheme="minorEastAsia"/>
          <w:lang w:eastAsia="ja-JP"/>
        </w:rPr>
      </w:pPr>
      <w:r w:rsidRPr="004804B7">
        <w:rPr>
          <w:rFonts w:eastAsiaTheme="minorEastAsia"/>
          <w:lang w:eastAsia="ja-JP"/>
        </w:rPr>
        <w:t>R2-2507157</w:t>
      </w:r>
      <w:r w:rsidRPr="004804B7">
        <w:rPr>
          <w:rFonts w:eastAsiaTheme="minorEastAsia"/>
          <w:lang w:eastAsia="ja-JP"/>
        </w:rPr>
        <w:tab/>
        <w:t>6G UP design</w:t>
      </w:r>
      <w:r w:rsidRPr="004804B7">
        <w:rPr>
          <w:rFonts w:eastAsiaTheme="minorEastAsia"/>
          <w:lang w:eastAsia="ja-JP"/>
        </w:rPr>
        <w:tab/>
        <w:t>Nokia, Nokia Shanghai Bell</w:t>
      </w:r>
    </w:p>
    <w:p w14:paraId="0DEEA313" w14:textId="77777777" w:rsidR="00ED4B38" w:rsidRPr="004804B7" w:rsidRDefault="00ED4B38" w:rsidP="00ED4B38">
      <w:pPr>
        <w:spacing w:after="0"/>
        <w:rPr>
          <w:rFonts w:eastAsiaTheme="minorEastAsia"/>
          <w:lang w:eastAsia="ja-JP"/>
        </w:rPr>
      </w:pPr>
      <w:r w:rsidRPr="004804B7">
        <w:rPr>
          <w:rFonts w:eastAsiaTheme="minorEastAsia"/>
          <w:lang w:eastAsia="ja-JP"/>
        </w:rPr>
        <w:t>R2-2507169</w:t>
      </w:r>
      <w:r w:rsidRPr="004804B7">
        <w:rPr>
          <w:rFonts w:eastAsiaTheme="minorEastAsia"/>
          <w:lang w:eastAsia="ja-JP"/>
        </w:rPr>
        <w:tab/>
        <w:t>Consideration on 6G Mobility</w:t>
      </w:r>
      <w:r w:rsidRPr="004804B7">
        <w:rPr>
          <w:rFonts w:eastAsiaTheme="minorEastAsia"/>
          <w:lang w:eastAsia="ja-JP"/>
        </w:rPr>
        <w:tab/>
        <w:t>ZTE Corporation</w:t>
      </w:r>
    </w:p>
    <w:p w14:paraId="16F2B944" w14:textId="77777777" w:rsidR="00ED4B38" w:rsidRPr="004804B7" w:rsidRDefault="00ED4B38" w:rsidP="00ED4B38">
      <w:pPr>
        <w:spacing w:after="0"/>
        <w:rPr>
          <w:rFonts w:eastAsiaTheme="minorEastAsia"/>
          <w:lang w:eastAsia="ja-JP"/>
        </w:rPr>
      </w:pPr>
      <w:r w:rsidRPr="004804B7">
        <w:rPr>
          <w:rFonts w:eastAsiaTheme="minorEastAsia"/>
          <w:lang w:eastAsia="ja-JP"/>
        </w:rPr>
        <w:t>R2-2507172</w:t>
      </w:r>
      <w:r w:rsidRPr="004804B7">
        <w:rPr>
          <w:rFonts w:eastAsiaTheme="minorEastAsia"/>
          <w:lang w:eastAsia="ja-JP"/>
        </w:rPr>
        <w:tab/>
        <w:t>Views on Control Plane for 6G</w:t>
      </w:r>
      <w:r w:rsidRPr="004804B7">
        <w:rPr>
          <w:rFonts w:eastAsiaTheme="minorEastAsia"/>
          <w:lang w:eastAsia="ja-JP"/>
        </w:rPr>
        <w:tab/>
        <w:t>Qualcomm Incorporated</w:t>
      </w:r>
    </w:p>
    <w:p w14:paraId="78BA235E" w14:textId="77777777" w:rsidR="00ED4B38" w:rsidRPr="004804B7" w:rsidRDefault="00ED4B38" w:rsidP="00ED4B38">
      <w:pPr>
        <w:spacing w:after="0"/>
        <w:rPr>
          <w:rFonts w:eastAsiaTheme="minorEastAsia"/>
          <w:lang w:eastAsia="ja-JP"/>
        </w:rPr>
      </w:pPr>
      <w:r w:rsidRPr="004804B7">
        <w:rPr>
          <w:rFonts w:eastAsiaTheme="minorEastAsia"/>
          <w:lang w:eastAsia="ja-JP"/>
        </w:rPr>
        <w:t>R2-2507176</w:t>
      </w:r>
      <w:r w:rsidRPr="004804B7">
        <w:rPr>
          <w:rFonts w:eastAsiaTheme="minorEastAsia"/>
          <w:lang w:eastAsia="ja-JP"/>
        </w:rPr>
        <w:tab/>
        <w:t>Discussion on general aspects on RAN2 study for 6GR</w:t>
      </w:r>
      <w:r w:rsidRPr="004804B7">
        <w:rPr>
          <w:rFonts w:eastAsiaTheme="minorEastAsia"/>
          <w:lang w:eastAsia="ja-JP"/>
        </w:rPr>
        <w:tab/>
        <w:t>Lenovo</w:t>
      </w:r>
    </w:p>
    <w:p w14:paraId="17EBB9CC" w14:textId="77777777" w:rsidR="00ED4B38" w:rsidRPr="004804B7" w:rsidRDefault="00ED4B38" w:rsidP="00ED4B38">
      <w:pPr>
        <w:spacing w:after="0"/>
        <w:rPr>
          <w:rFonts w:eastAsiaTheme="minorEastAsia"/>
          <w:lang w:eastAsia="ja-JP"/>
        </w:rPr>
      </w:pPr>
      <w:r w:rsidRPr="004804B7">
        <w:rPr>
          <w:rFonts w:eastAsiaTheme="minorEastAsia"/>
          <w:lang w:eastAsia="ja-JP"/>
        </w:rPr>
        <w:t>R2-2507180</w:t>
      </w:r>
      <w:r w:rsidRPr="004804B7">
        <w:rPr>
          <w:rFonts w:eastAsiaTheme="minorEastAsia"/>
          <w:lang w:eastAsia="ja-JP"/>
        </w:rPr>
        <w:tab/>
        <w:t>Energy efficiency and AS security for 6GR</w:t>
      </w:r>
      <w:r w:rsidRPr="004804B7">
        <w:rPr>
          <w:rFonts w:eastAsiaTheme="minorEastAsia"/>
          <w:lang w:eastAsia="ja-JP"/>
        </w:rPr>
        <w:tab/>
        <w:t>InterDigital</w:t>
      </w:r>
    </w:p>
    <w:p w14:paraId="49438945" w14:textId="77777777" w:rsidR="00ED4B38" w:rsidRPr="004804B7" w:rsidRDefault="00ED4B38" w:rsidP="00ED4B38">
      <w:pPr>
        <w:spacing w:after="0"/>
        <w:rPr>
          <w:rFonts w:eastAsiaTheme="minorEastAsia"/>
          <w:lang w:eastAsia="ja-JP"/>
        </w:rPr>
      </w:pPr>
      <w:r w:rsidRPr="004804B7">
        <w:rPr>
          <w:rFonts w:eastAsiaTheme="minorEastAsia"/>
          <w:lang w:eastAsia="ja-JP"/>
        </w:rPr>
        <w:t>R2-2507182</w:t>
      </w:r>
      <w:r w:rsidRPr="004804B7">
        <w:rPr>
          <w:rFonts w:eastAsiaTheme="minorEastAsia"/>
          <w:lang w:eastAsia="ja-JP"/>
        </w:rPr>
        <w:tab/>
        <w:t>Discussion on RRC state for 6G</w:t>
      </w:r>
      <w:r w:rsidRPr="004804B7">
        <w:rPr>
          <w:rFonts w:eastAsiaTheme="minorEastAsia"/>
          <w:lang w:eastAsia="ja-JP"/>
        </w:rPr>
        <w:tab/>
        <w:t>ETRI</w:t>
      </w:r>
    </w:p>
    <w:p w14:paraId="3EF604D1" w14:textId="77777777" w:rsidR="00ED4B38" w:rsidRPr="004804B7" w:rsidRDefault="00ED4B38" w:rsidP="00ED4B38">
      <w:pPr>
        <w:spacing w:after="0"/>
        <w:rPr>
          <w:rFonts w:eastAsiaTheme="minorEastAsia"/>
          <w:lang w:eastAsia="ja-JP"/>
        </w:rPr>
      </w:pPr>
      <w:r w:rsidRPr="004804B7">
        <w:rPr>
          <w:rFonts w:eastAsiaTheme="minorEastAsia"/>
          <w:lang w:eastAsia="ja-JP"/>
        </w:rPr>
        <w:t>R2-2507184</w:t>
      </w:r>
      <w:r w:rsidRPr="004804B7">
        <w:rPr>
          <w:rFonts w:eastAsiaTheme="minorEastAsia"/>
          <w:lang w:eastAsia="ja-JP"/>
        </w:rPr>
        <w:tab/>
        <w:t>Scenarios and architectural principles for 6G RAN2 design</w:t>
      </w:r>
      <w:r w:rsidRPr="004804B7">
        <w:rPr>
          <w:rFonts w:eastAsiaTheme="minorEastAsia"/>
          <w:lang w:eastAsia="ja-JP"/>
        </w:rPr>
        <w:tab/>
        <w:t>Ofinno</w:t>
      </w:r>
    </w:p>
    <w:p w14:paraId="7F239D37" w14:textId="77777777" w:rsidR="00ED4B38" w:rsidRPr="004804B7" w:rsidRDefault="00ED4B38" w:rsidP="00ED4B38">
      <w:pPr>
        <w:spacing w:after="0"/>
        <w:rPr>
          <w:rFonts w:eastAsiaTheme="minorEastAsia"/>
          <w:lang w:eastAsia="ja-JP"/>
        </w:rPr>
      </w:pPr>
      <w:r w:rsidRPr="004804B7">
        <w:rPr>
          <w:rFonts w:eastAsiaTheme="minorEastAsia"/>
          <w:lang w:eastAsia="ja-JP"/>
        </w:rPr>
        <w:t>R2-2507185</w:t>
      </w:r>
      <w:r w:rsidRPr="004804B7">
        <w:rPr>
          <w:rFonts w:eastAsiaTheme="minorEastAsia"/>
          <w:lang w:eastAsia="ja-JP"/>
        </w:rPr>
        <w:tab/>
        <w:t>UE capability framework and key features for 6G</w:t>
      </w:r>
      <w:r w:rsidRPr="004804B7">
        <w:rPr>
          <w:rFonts w:eastAsiaTheme="minorEastAsia"/>
          <w:lang w:eastAsia="ja-JP"/>
        </w:rPr>
        <w:tab/>
        <w:t>Ofinno</w:t>
      </w:r>
    </w:p>
    <w:p w14:paraId="14533846" w14:textId="77777777" w:rsidR="00ED4B38" w:rsidRPr="004804B7" w:rsidRDefault="00ED4B38" w:rsidP="00ED4B38">
      <w:pPr>
        <w:spacing w:after="0"/>
        <w:rPr>
          <w:rFonts w:eastAsiaTheme="minorEastAsia"/>
          <w:lang w:eastAsia="ja-JP"/>
        </w:rPr>
      </w:pPr>
      <w:r w:rsidRPr="004804B7">
        <w:rPr>
          <w:rFonts w:eastAsiaTheme="minorEastAsia"/>
          <w:lang w:eastAsia="ja-JP"/>
        </w:rPr>
        <w:t>R2-2507186</w:t>
      </w:r>
      <w:r w:rsidRPr="004804B7">
        <w:rPr>
          <w:rFonts w:eastAsiaTheme="minorEastAsia"/>
          <w:lang w:eastAsia="ja-JP"/>
        </w:rPr>
        <w:tab/>
        <w:t>Overview of User Plane</w:t>
      </w:r>
      <w:r w:rsidRPr="004804B7">
        <w:rPr>
          <w:rFonts w:eastAsiaTheme="minorEastAsia"/>
          <w:lang w:eastAsia="ja-JP"/>
        </w:rPr>
        <w:tab/>
        <w:t>Ofinno</w:t>
      </w:r>
    </w:p>
    <w:p w14:paraId="57A2A17B" w14:textId="77777777" w:rsidR="00ED4B38" w:rsidRPr="004804B7" w:rsidRDefault="00ED4B38" w:rsidP="00ED4B38">
      <w:pPr>
        <w:spacing w:after="0"/>
        <w:rPr>
          <w:rFonts w:eastAsiaTheme="minorEastAsia"/>
          <w:lang w:eastAsia="ja-JP"/>
        </w:rPr>
      </w:pPr>
      <w:r w:rsidRPr="004804B7">
        <w:rPr>
          <w:rFonts w:eastAsiaTheme="minorEastAsia"/>
          <w:lang w:eastAsia="ja-JP"/>
        </w:rPr>
        <w:t>R2-2507187</w:t>
      </w:r>
      <w:r w:rsidRPr="004804B7">
        <w:rPr>
          <w:rFonts w:eastAsiaTheme="minorEastAsia"/>
          <w:lang w:eastAsia="ja-JP"/>
        </w:rPr>
        <w:tab/>
        <w:t>Control Plane aspects for 6G</w:t>
      </w:r>
      <w:r w:rsidRPr="004804B7">
        <w:rPr>
          <w:rFonts w:eastAsiaTheme="minorEastAsia"/>
          <w:lang w:eastAsia="ja-JP"/>
        </w:rPr>
        <w:tab/>
        <w:t>Ofinno</w:t>
      </w:r>
    </w:p>
    <w:p w14:paraId="1519D38A" w14:textId="77777777" w:rsidR="00ED4B38" w:rsidRPr="004804B7" w:rsidRDefault="00ED4B38" w:rsidP="00ED4B38">
      <w:pPr>
        <w:spacing w:after="0"/>
        <w:rPr>
          <w:rFonts w:eastAsiaTheme="minorEastAsia"/>
          <w:lang w:eastAsia="ja-JP"/>
        </w:rPr>
      </w:pPr>
      <w:r w:rsidRPr="004804B7">
        <w:rPr>
          <w:rFonts w:eastAsiaTheme="minorEastAsia"/>
          <w:lang w:eastAsia="ja-JP"/>
        </w:rPr>
        <w:t>R2-2507188</w:t>
      </w:r>
      <w:r w:rsidRPr="004804B7">
        <w:rPr>
          <w:rFonts w:eastAsiaTheme="minorEastAsia"/>
          <w:lang w:eastAsia="ja-JP"/>
        </w:rPr>
        <w:tab/>
        <w:t>Overview of Common User Plane and Control Plane</w:t>
      </w:r>
      <w:r w:rsidRPr="004804B7">
        <w:rPr>
          <w:rFonts w:eastAsiaTheme="minorEastAsia"/>
          <w:lang w:eastAsia="ja-JP"/>
        </w:rPr>
        <w:tab/>
        <w:t>Ofinno</w:t>
      </w:r>
    </w:p>
    <w:p w14:paraId="1AD4FF2C" w14:textId="77777777" w:rsidR="00ED4B38" w:rsidRPr="004804B7" w:rsidRDefault="00ED4B38" w:rsidP="00ED4B38">
      <w:pPr>
        <w:spacing w:after="0"/>
        <w:rPr>
          <w:rFonts w:eastAsiaTheme="minorEastAsia"/>
          <w:lang w:eastAsia="ja-JP"/>
        </w:rPr>
      </w:pPr>
      <w:r w:rsidRPr="004804B7">
        <w:rPr>
          <w:rFonts w:eastAsiaTheme="minorEastAsia"/>
          <w:lang w:eastAsia="ja-JP"/>
        </w:rPr>
        <w:t>R2-2507189</w:t>
      </w:r>
      <w:r w:rsidRPr="004804B7">
        <w:rPr>
          <w:rFonts w:eastAsiaTheme="minorEastAsia"/>
          <w:lang w:eastAsia="ja-JP"/>
        </w:rPr>
        <w:tab/>
        <w:t>Key considerations for mobility in 6G</w:t>
      </w:r>
      <w:r w:rsidRPr="004804B7">
        <w:rPr>
          <w:rFonts w:eastAsiaTheme="minorEastAsia"/>
          <w:lang w:eastAsia="ja-JP"/>
        </w:rPr>
        <w:tab/>
        <w:t>Ofinno</w:t>
      </w:r>
    </w:p>
    <w:p w14:paraId="784DEAA3" w14:textId="77777777" w:rsidR="00ED4B38" w:rsidRPr="004804B7" w:rsidRDefault="00ED4B38" w:rsidP="00ED4B38">
      <w:pPr>
        <w:spacing w:after="0"/>
        <w:rPr>
          <w:rFonts w:eastAsiaTheme="minorEastAsia"/>
          <w:lang w:eastAsia="ja-JP"/>
        </w:rPr>
      </w:pPr>
      <w:r w:rsidRPr="004804B7">
        <w:rPr>
          <w:rFonts w:eastAsiaTheme="minorEastAsia"/>
          <w:lang w:eastAsia="ja-JP"/>
        </w:rPr>
        <w:t>R2-2507200</w:t>
      </w:r>
      <w:r w:rsidRPr="004804B7">
        <w:rPr>
          <w:rFonts w:eastAsiaTheme="minorEastAsia"/>
          <w:lang w:eastAsia="ja-JP"/>
        </w:rPr>
        <w:tab/>
        <w:t>On 6G User Plane</w:t>
      </w:r>
      <w:r w:rsidRPr="004804B7">
        <w:rPr>
          <w:rFonts w:eastAsiaTheme="minorEastAsia"/>
          <w:lang w:eastAsia="ja-JP"/>
        </w:rPr>
        <w:tab/>
        <w:t>NTT DOCOMO, INC.</w:t>
      </w:r>
    </w:p>
    <w:p w14:paraId="602F5D22" w14:textId="77777777" w:rsidR="00ED4B38" w:rsidRPr="004804B7" w:rsidRDefault="00ED4B38" w:rsidP="00ED4B38">
      <w:pPr>
        <w:spacing w:after="0"/>
        <w:rPr>
          <w:rFonts w:eastAsiaTheme="minorEastAsia"/>
          <w:lang w:eastAsia="ja-JP"/>
        </w:rPr>
      </w:pPr>
      <w:r w:rsidRPr="004804B7">
        <w:rPr>
          <w:rFonts w:eastAsiaTheme="minorEastAsia"/>
          <w:lang w:eastAsia="ja-JP"/>
        </w:rPr>
        <w:t>R2-2507201</w:t>
      </w:r>
      <w:r w:rsidRPr="004804B7">
        <w:rPr>
          <w:rFonts w:eastAsiaTheme="minorEastAsia"/>
          <w:lang w:eastAsia="ja-JP"/>
        </w:rPr>
        <w:tab/>
        <w:t>Discussions on General Aspects of 6GR Layer 2</w:t>
      </w:r>
      <w:r w:rsidRPr="004804B7">
        <w:rPr>
          <w:rFonts w:eastAsiaTheme="minorEastAsia"/>
          <w:lang w:eastAsia="ja-JP"/>
        </w:rPr>
        <w:tab/>
        <w:t>Futurewei</w:t>
      </w:r>
    </w:p>
    <w:p w14:paraId="1414CD2D" w14:textId="77777777" w:rsidR="00ED4B38" w:rsidRPr="004804B7" w:rsidRDefault="00ED4B38" w:rsidP="00ED4B38">
      <w:pPr>
        <w:spacing w:after="0"/>
        <w:rPr>
          <w:rFonts w:eastAsiaTheme="minorEastAsia"/>
          <w:lang w:eastAsia="ja-JP"/>
        </w:rPr>
      </w:pPr>
      <w:r w:rsidRPr="004804B7">
        <w:rPr>
          <w:rFonts w:eastAsiaTheme="minorEastAsia"/>
          <w:lang w:eastAsia="ja-JP"/>
        </w:rPr>
        <w:t>R2-2507202</w:t>
      </w:r>
      <w:r w:rsidRPr="004804B7">
        <w:rPr>
          <w:rFonts w:eastAsiaTheme="minorEastAsia"/>
          <w:lang w:eastAsia="ja-JP"/>
        </w:rPr>
        <w:tab/>
        <w:t>Discussions on 6G User Plane</w:t>
      </w:r>
      <w:r w:rsidRPr="004804B7">
        <w:rPr>
          <w:rFonts w:eastAsiaTheme="minorEastAsia"/>
          <w:lang w:eastAsia="ja-JP"/>
        </w:rPr>
        <w:tab/>
        <w:t>Futurewei</w:t>
      </w:r>
    </w:p>
    <w:p w14:paraId="7D0FF96E" w14:textId="77777777" w:rsidR="00ED4B38" w:rsidRPr="004804B7" w:rsidRDefault="00ED4B38" w:rsidP="00ED4B38">
      <w:pPr>
        <w:spacing w:after="0"/>
        <w:rPr>
          <w:rFonts w:eastAsiaTheme="minorEastAsia"/>
          <w:lang w:eastAsia="ja-JP"/>
        </w:rPr>
      </w:pPr>
      <w:r w:rsidRPr="004804B7">
        <w:rPr>
          <w:rFonts w:eastAsiaTheme="minorEastAsia"/>
          <w:lang w:eastAsia="ja-JP"/>
        </w:rPr>
        <w:t>R2-2507203</w:t>
      </w:r>
      <w:r w:rsidRPr="004804B7">
        <w:rPr>
          <w:rFonts w:eastAsiaTheme="minorEastAsia"/>
          <w:lang w:eastAsia="ja-JP"/>
        </w:rPr>
        <w:tab/>
        <w:t>Discussions on 6G Control Plane</w:t>
      </w:r>
      <w:r w:rsidRPr="004804B7">
        <w:rPr>
          <w:rFonts w:eastAsiaTheme="minorEastAsia"/>
          <w:lang w:eastAsia="ja-JP"/>
        </w:rPr>
        <w:tab/>
        <w:t>Futurewei</w:t>
      </w:r>
    </w:p>
    <w:p w14:paraId="68E0F91A" w14:textId="77777777" w:rsidR="00ED4B38" w:rsidRPr="004804B7" w:rsidRDefault="00ED4B38" w:rsidP="00ED4B38">
      <w:pPr>
        <w:spacing w:after="0"/>
        <w:rPr>
          <w:rFonts w:eastAsiaTheme="minorEastAsia"/>
          <w:lang w:eastAsia="ja-JP"/>
        </w:rPr>
      </w:pPr>
      <w:r w:rsidRPr="004804B7">
        <w:rPr>
          <w:rFonts w:eastAsiaTheme="minorEastAsia"/>
          <w:lang w:eastAsia="ja-JP"/>
        </w:rPr>
        <w:t>R2-2507204</w:t>
      </w:r>
      <w:r w:rsidRPr="004804B7">
        <w:rPr>
          <w:rFonts w:eastAsiaTheme="minorEastAsia"/>
          <w:lang w:eastAsia="ja-JP"/>
        </w:rPr>
        <w:tab/>
        <w:t>Discussions on 6G Common Aspects of UP and CP</w:t>
      </w:r>
      <w:r w:rsidRPr="004804B7">
        <w:rPr>
          <w:rFonts w:eastAsiaTheme="minorEastAsia"/>
          <w:lang w:eastAsia="ja-JP"/>
        </w:rPr>
        <w:tab/>
        <w:t>Futurewei</w:t>
      </w:r>
    </w:p>
    <w:p w14:paraId="19C15C4C" w14:textId="77777777" w:rsidR="00ED4B38" w:rsidRPr="004804B7" w:rsidRDefault="00ED4B38" w:rsidP="00ED4B38">
      <w:pPr>
        <w:spacing w:after="0"/>
        <w:rPr>
          <w:rFonts w:eastAsiaTheme="minorEastAsia"/>
          <w:lang w:eastAsia="ja-JP"/>
        </w:rPr>
      </w:pPr>
      <w:r w:rsidRPr="004804B7">
        <w:rPr>
          <w:rFonts w:eastAsiaTheme="minorEastAsia"/>
          <w:lang w:eastAsia="ja-JP"/>
        </w:rPr>
        <w:t>R2-2507205</w:t>
      </w:r>
      <w:r w:rsidRPr="004804B7">
        <w:rPr>
          <w:rFonts w:eastAsiaTheme="minorEastAsia"/>
          <w:lang w:eastAsia="ja-JP"/>
        </w:rPr>
        <w:tab/>
        <w:t>Views on 6G general aspects</w:t>
      </w:r>
      <w:r w:rsidRPr="004804B7">
        <w:rPr>
          <w:rFonts w:eastAsiaTheme="minorEastAsia"/>
          <w:lang w:eastAsia="ja-JP"/>
        </w:rPr>
        <w:tab/>
        <w:t>NTT DOCOMO INC..</w:t>
      </w:r>
    </w:p>
    <w:p w14:paraId="29FEA122" w14:textId="77777777" w:rsidR="00ED4B38" w:rsidRPr="004804B7" w:rsidRDefault="00ED4B38" w:rsidP="00ED4B38">
      <w:pPr>
        <w:spacing w:after="0"/>
        <w:rPr>
          <w:rFonts w:eastAsiaTheme="minorEastAsia"/>
          <w:lang w:eastAsia="ja-JP"/>
        </w:rPr>
      </w:pPr>
      <w:r w:rsidRPr="004804B7">
        <w:rPr>
          <w:rFonts w:eastAsiaTheme="minorEastAsia"/>
          <w:lang w:eastAsia="ja-JP"/>
        </w:rPr>
        <w:t>R2-2507206</w:t>
      </w:r>
      <w:r w:rsidRPr="004804B7">
        <w:rPr>
          <w:rFonts w:eastAsiaTheme="minorEastAsia"/>
          <w:lang w:eastAsia="ja-JP"/>
        </w:rPr>
        <w:tab/>
        <w:t>Discussions on 6G Mobility</w:t>
      </w:r>
      <w:r w:rsidRPr="004804B7">
        <w:rPr>
          <w:rFonts w:eastAsiaTheme="minorEastAsia"/>
          <w:lang w:eastAsia="ja-JP"/>
        </w:rPr>
        <w:tab/>
        <w:t>Futurewei</w:t>
      </w:r>
    </w:p>
    <w:p w14:paraId="287860CE" w14:textId="77777777" w:rsidR="00ED4B38" w:rsidRPr="004804B7" w:rsidRDefault="00ED4B38" w:rsidP="00ED4B38">
      <w:pPr>
        <w:spacing w:after="0"/>
        <w:rPr>
          <w:rFonts w:eastAsiaTheme="minorEastAsia"/>
          <w:lang w:eastAsia="ja-JP"/>
        </w:rPr>
      </w:pPr>
      <w:r w:rsidRPr="004804B7">
        <w:rPr>
          <w:rFonts w:eastAsiaTheme="minorEastAsia"/>
          <w:lang w:eastAsia="ja-JP"/>
        </w:rPr>
        <w:t>R2-2507216</w:t>
      </w:r>
      <w:r w:rsidRPr="004804B7">
        <w:rPr>
          <w:rFonts w:eastAsiaTheme="minorEastAsia"/>
          <w:lang w:eastAsia="ja-JP"/>
        </w:rPr>
        <w:tab/>
        <w:t>User plane functions for 6G</w:t>
      </w:r>
      <w:r w:rsidRPr="004804B7">
        <w:rPr>
          <w:rFonts w:eastAsiaTheme="minorEastAsia"/>
          <w:lang w:eastAsia="ja-JP"/>
        </w:rPr>
        <w:tab/>
        <w:t>Samsung</w:t>
      </w:r>
    </w:p>
    <w:p w14:paraId="2D26954E" w14:textId="77777777" w:rsidR="00ED4B38" w:rsidRPr="004804B7" w:rsidRDefault="00ED4B38" w:rsidP="00ED4B38">
      <w:pPr>
        <w:spacing w:after="0"/>
        <w:rPr>
          <w:rFonts w:eastAsiaTheme="minorEastAsia"/>
          <w:lang w:eastAsia="ja-JP"/>
        </w:rPr>
      </w:pPr>
      <w:r w:rsidRPr="004804B7">
        <w:rPr>
          <w:rFonts w:eastAsiaTheme="minorEastAsia"/>
          <w:lang w:eastAsia="ja-JP"/>
        </w:rPr>
        <w:t>R2-2507217</w:t>
      </w:r>
      <w:r w:rsidRPr="004804B7">
        <w:rPr>
          <w:rFonts w:eastAsiaTheme="minorEastAsia"/>
          <w:lang w:eastAsia="ja-JP"/>
        </w:rPr>
        <w:tab/>
        <w:t>Study on 6G Mobility Framework</w:t>
      </w:r>
      <w:r w:rsidRPr="004804B7">
        <w:rPr>
          <w:rFonts w:eastAsiaTheme="minorEastAsia"/>
          <w:lang w:eastAsia="ja-JP"/>
        </w:rPr>
        <w:tab/>
        <w:t>Samsung, Verizon</w:t>
      </w:r>
    </w:p>
    <w:p w14:paraId="3C3A9C57" w14:textId="77777777" w:rsidR="00ED4B38" w:rsidRPr="004804B7" w:rsidRDefault="00ED4B38" w:rsidP="00ED4B38">
      <w:pPr>
        <w:spacing w:after="0"/>
        <w:rPr>
          <w:rFonts w:eastAsiaTheme="minorEastAsia"/>
          <w:lang w:eastAsia="ja-JP"/>
        </w:rPr>
      </w:pPr>
      <w:r w:rsidRPr="004804B7">
        <w:rPr>
          <w:rFonts w:eastAsiaTheme="minorEastAsia"/>
          <w:lang w:eastAsia="ja-JP"/>
        </w:rPr>
        <w:t>R2-2507218</w:t>
      </w:r>
      <w:r w:rsidRPr="004804B7">
        <w:rPr>
          <w:rFonts w:eastAsiaTheme="minorEastAsia"/>
          <w:lang w:eastAsia="ja-JP"/>
        </w:rPr>
        <w:tab/>
        <w:t>Considerations for Energy Saving and AS Security in 6GR</w:t>
      </w:r>
      <w:r w:rsidRPr="004804B7">
        <w:rPr>
          <w:rFonts w:eastAsiaTheme="minorEastAsia"/>
          <w:lang w:eastAsia="ja-JP"/>
        </w:rPr>
        <w:tab/>
        <w:t>Samsung, Verizon</w:t>
      </w:r>
    </w:p>
    <w:p w14:paraId="2F8C88A1" w14:textId="77777777" w:rsidR="00ED4B38" w:rsidRPr="004804B7" w:rsidRDefault="00ED4B38" w:rsidP="00ED4B38">
      <w:pPr>
        <w:spacing w:after="0"/>
        <w:rPr>
          <w:rFonts w:eastAsiaTheme="minorEastAsia"/>
          <w:lang w:eastAsia="ja-JP"/>
        </w:rPr>
      </w:pPr>
      <w:r w:rsidRPr="004804B7">
        <w:rPr>
          <w:rFonts w:eastAsiaTheme="minorEastAsia"/>
          <w:lang w:eastAsia="ja-JP"/>
        </w:rPr>
        <w:t>R2-2507221</w:t>
      </w:r>
      <w:r w:rsidRPr="004804B7">
        <w:rPr>
          <w:rFonts w:eastAsiaTheme="minorEastAsia"/>
          <w:lang w:eastAsia="ja-JP"/>
        </w:rPr>
        <w:tab/>
        <w:t>Discussion on 6G Mobility and measurement</w:t>
      </w:r>
      <w:r w:rsidRPr="004804B7">
        <w:rPr>
          <w:rFonts w:eastAsiaTheme="minorEastAsia"/>
          <w:lang w:eastAsia="ja-JP"/>
        </w:rPr>
        <w:tab/>
        <w:t>Lenovo</w:t>
      </w:r>
    </w:p>
    <w:p w14:paraId="3D6245DB" w14:textId="77777777" w:rsidR="00ED4B38" w:rsidRPr="004804B7" w:rsidRDefault="00ED4B38" w:rsidP="00ED4B38">
      <w:pPr>
        <w:spacing w:after="0"/>
        <w:rPr>
          <w:rFonts w:eastAsiaTheme="minorEastAsia"/>
          <w:lang w:eastAsia="ja-JP"/>
        </w:rPr>
      </w:pPr>
      <w:r w:rsidRPr="004804B7">
        <w:rPr>
          <w:rFonts w:eastAsiaTheme="minorEastAsia"/>
          <w:lang w:eastAsia="ja-JP"/>
        </w:rPr>
        <w:t>R2-2507225</w:t>
      </w:r>
      <w:r w:rsidRPr="004804B7">
        <w:rPr>
          <w:rFonts w:eastAsiaTheme="minorEastAsia"/>
          <w:lang w:eastAsia="ja-JP"/>
        </w:rPr>
        <w:tab/>
        <w:t>Discussion on data transfer design to support various type of data</w:t>
      </w:r>
      <w:r w:rsidRPr="004804B7">
        <w:rPr>
          <w:rFonts w:eastAsiaTheme="minorEastAsia"/>
          <w:lang w:eastAsia="ja-JP"/>
        </w:rPr>
        <w:tab/>
        <w:t>KT Corp.</w:t>
      </w:r>
    </w:p>
    <w:p w14:paraId="7E1EB354" w14:textId="77777777" w:rsidR="00ED4B38" w:rsidRPr="004804B7" w:rsidRDefault="00ED4B38" w:rsidP="00ED4B38">
      <w:pPr>
        <w:spacing w:after="0"/>
        <w:rPr>
          <w:rFonts w:eastAsiaTheme="minorEastAsia"/>
          <w:lang w:eastAsia="ja-JP"/>
        </w:rPr>
      </w:pPr>
      <w:r w:rsidRPr="004804B7">
        <w:rPr>
          <w:rFonts w:eastAsiaTheme="minorEastAsia"/>
          <w:lang w:eastAsia="ja-JP"/>
        </w:rPr>
        <w:t>R2-2507226</w:t>
      </w:r>
      <w:r w:rsidRPr="004804B7">
        <w:rPr>
          <w:rFonts w:eastAsiaTheme="minorEastAsia"/>
          <w:lang w:eastAsia="ja-JP"/>
        </w:rPr>
        <w:tab/>
        <w:t>Discussion on access stratum security aspects</w:t>
      </w:r>
      <w:r w:rsidRPr="004804B7">
        <w:rPr>
          <w:rFonts w:eastAsiaTheme="minorEastAsia"/>
          <w:lang w:eastAsia="ja-JP"/>
        </w:rPr>
        <w:tab/>
        <w:t>KT Corp.</w:t>
      </w:r>
    </w:p>
    <w:p w14:paraId="7AD2965F" w14:textId="77777777" w:rsidR="00ED4B38" w:rsidRPr="004804B7" w:rsidRDefault="00ED4B38" w:rsidP="00ED4B38">
      <w:pPr>
        <w:spacing w:after="0"/>
        <w:rPr>
          <w:rFonts w:eastAsiaTheme="minorEastAsia"/>
          <w:lang w:eastAsia="ja-JP"/>
        </w:rPr>
      </w:pPr>
      <w:r w:rsidRPr="004804B7">
        <w:rPr>
          <w:rFonts w:eastAsiaTheme="minorEastAsia"/>
          <w:lang w:eastAsia="ja-JP"/>
        </w:rPr>
        <w:t>R2-2507229</w:t>
      </w:r>
      <w:r w:rsidRPr="004804B7">
        <w:rPr>
          <w:rFonts w:eastAsiaTheme="minorEastAsia"/>
          <w:lang w:eastAsia="ja-JP"/>
        </w:rPr>
        <w:tab/>
        <w:t>Views on common user plane and control plane</w:t>
      </w:r>
      <w:r w:rsidRPr="004804B7">
        <w:rPr>
          <w:rFonts w:eastAsiaTheme="minorEastAsia"/>
          <w:lang w:eastAsia="ja-JP"/>
        </w:rPr>
        <w:tab/>
        <w:t>ZTE  Corporation, Sanechips</w:t>
      </w:r>
    </w:p>
    <w:p w14:paraId="7BDFBA43" w14:textId="77777777" w:rsidR="00ED4B38" w:rsidRPr="004804B7" w:rsidRDefault="00ED4B38" w:rsidP="00ED4B38">
      <w:pPr>
        <w:spacing w:after="0"/>
        <w:rPr>
          <w:rFonts w:eastAsiaTheme="minorEastAsia"/>
          <w:lang w:eastAsia="ja-JP"/>
        </w:rPr>
      </w:pPr>
      <w:r w:rsidRPr="004804B7">
        <w:rPr>
          <w:rFonts w:eastAsiaTheme="minorEastAsia"/>
          <w:lang w:eastAsia="ja-JP"/>
        </w:rPr>
        <w:t>R2-2507232</w:t>
      </w:r>
      <w:r w:rsidRPr="004804B7">
        <w:rPr>
          <w:rFonts w:eastAsiaTheme="minorEastAsia"/>
          <w:lang w:eastAsia="ja-JP"/>
        </w:rPr>
        <w:tab/>
        <w:t>Considerations for 6G Control Plane</w:t>
      </w:r>
      <w:r w:rsidRPr="004804B7">
        <w:rPr>
          <w:rFonts w:eastAsiaTheme="minorEastAsia"/>
          <w:lang w:eastAsia="ja-JP"/>
        </w:rPr>
        <w:tab/>
        <w:t>Samsung, Verizon</w:t>
      </w:r>
    </w:p>
    <w:p w14:paraId="50F99101" w14:textId="77777777" w:rsidR="00ED4B38" w:rsidRPr="004804B7" w:rsidRDefault="00ED4B38" w:rsidP="00ED4B38">
      <w:pPr>
        <w:spacing w:after="0"/>
        <w:rPr>
          <w:rFonts w:eastAsiaTheme="minorEastAsia"/>
          <w:lang w:eastAsia="ja-JP"/>
        </w:rPr>
      </w:pPr>
      <w:r w:rsidRPr="004804B7">
        <w:rPr>
          <w:rFonts w:eastAsiaTheme="minorEastAsia"/>
          <w:lang w:eastAsia="ja-JP"/>
        </w:rPr>
        <w:t>R2-2507239</w:t>
      </w:r>
      <w:r w:rsidRPr="004804B7">
        <w:rPr>
          <w:rFonts w:eastAsiaTheme="minorEastAsia"/>
          <w:lang w:eastAsia="ja-JP"/>
        </w:rPr>
        <w:tab/>
        <w:t>Considerations on Common User plane and Control plane for 6G AI/ML and Sensing</w:t>
      </w:r>
      <w:r w:rsidRPr="004804B7">
        <w:rPr>
          <w:rFonts w:eastAsiaTheme="minorEastAsia"/>
          <w:lang w:eastAsia="ja-JP"/>
        </w:rPr>
        <w:tab/>
        <w:t>LG Electronics Inc.</w:t>
      </w:r>
    </w:p>
    <w:p w14:paraId="113CA62A" w14:textId="77777777" w:rsidR="00ED4B38" w:rsidRPr="004804B7" w:rsidRDefault="00ED4B38" w:rsidP="00ED4B38">
      <w:pPr>
        <w:spacing w:after="0"/>
        <w:rPr>
          <w:rFonts w:eastAsiaTheme="minorEastAsia"/>
          <w:lang w:eastAsia="ja-JP"/>
        </w:rPr>
      </w:pPr>
      <w:r w:rsidRPr="004804B7">
        <w:rPr>
          <w:rFonts w:eastAsiaTheme="minorEastAsia"/>
          <w:lang w:eastAsia="ja-JP"/>
        </w:rPr>
        <w:t>R2-2507241</w:t>
      </w:r>
      <w:r w:rsidRPr="004804B7">
        <w:rPr>
          <w:rFonts w:eastAsiaTheme="minorEastAsia"/>
          <w:lang w:eastAsia="ja-JP"/>
        </w:rPr>
        <w:tab/>
        <w:t>Discussion on User Plane Design for 6GR</w:t>
      </w:r>
      <w:r w:rsidRPr="004804B7">
        <w:rPr>
          <w:rFonts w:eastAsiaTheme="minorEastAsia"/>
          <w:lang w:eastAsia="ja-JP"/>
        </w:rPr>
        <w:tab/>
        <w:t>ETRI</w:t>
      </w:r>
    </w:p>
    <w:p w14:paraId="5EBF41B8" w14:textId="77777777" w:rsidR="00ED4B38" w:rsidRPr="004804B7" w:rsidRDefault="00ED4B38" w:rsidP="00ED4B38">
      <w:pPr>
        <w:spacing w:after="0"/>
        <w:rPr>
          <w:rFonts w:eastAsiaTheme="minorEastAsia"/>
          <w:lang w:eastAsia="ja-JP"/>
        </w:rPr>
      </w:pPr>
      <w:r w:rsidRPr="004804B7">
        <w:rPr>
          <w:rFonts w:eastAsiaTheme="minorEastAsia"/>
          <w:lang w:eastAsia="ja-JP"/>
        </w:rPr>
        <w:t>R2-2507247</w:t>
      </w:r>
      <w:r w:rsidRPr="004804B7">
        <w:rPr>
          <w:rFonts w:eastAsiaTheme="minorEastAsia"/>
          <w:lang w:eastAsia="ja-JP"/>
        </w:rPr>
        <w:tab/>
        <w:t>Discussion on 6G mobility</w:t>
      </w:r>
      <w:r w:rsidRPr="004804B7">
        <w:rPr>
          <w:rFonts w:eastAsiaTheme="minorEastAsia"/>
          <w:lang w:eastAsia="ja-JP"/>
        </w:rPr>
        <w:tab/>
        <w:t>ETRI</w:t>
      </w:r>
    </w:p>
    <w:p w14:paraId="6A490CFA" w14:textId="77777777" w:rsidR="00ED4B38" w:rsidRPr="004804B7" w:rsidRDefault="00ED4B38" w:rsidP="00ED4B38">
      <w:pPr>
        <w:spacing w:after="0"/>
        <w:rPr>
          <w:rFonts w:eastAsiaTheme="minorEastAsia"/>
          <w:lang w:eastAsia="ja-JP"/>
        </w:rPr>
      </w:pPr>
      <w:r w:rsidRPr="004804B7">
        <w:rPr>
          <w:rFonts w:eastAsiaTheme="minorEastAsia"/>
          <w:lang w:eastAsia="ja-JP"/>
        </w:rPr>
        <w:t>R2-2507250</w:t>
      </w:r>
      <w:r w:rsidRPr="004804B7">
        <w:rPr>
          <w:rFonts w:eastAsiaTheme="minorEastAsia"/>
          <w:lang w:eastAsia="ja-JP"/>
        </w:rPr>
        <w:tab/>
        <w:t>6G Radio protocol architecture - User Plane Aspects</w:t>
      </w:r>
      <w:r w:rsidRPr="004804B7">
        <w:rPr>
          <w:rFonts w:eastAsiaTheme="minorEastAsia"/>
          <w:lang w:eastAsia="ja-JP"/>
        </w:rPr>
        <w:tab/>
        <w:t>Lenovo</w:t>
      </w:r>
    </w:p>
    <w:p w14:paraId="0F83CA8F" w14:textId="77777777" w:rsidR="00ED4B38" w:rsidRPr="004804B7" w:rsidRDefault="00ED4B38" w:rsidP="00ED4B38">
      <w:pPr>
        <w:spacing w:after="0"/>
        <w:rPr>
          <w:rFonts w:eastAsiaTheme="minorEastAsia"/>
          <w:lang w:eastAsia="ja-JP"/>
        </w:rPr>
      </w:pPr>
      <w:r w:rsidRPr="004804B7">
        <w:rPr>
          <w:rFonts w:eastAsiaTheme="minorEastAsia"/>
          <w:lang w:eastAsia="ja-JP"/>
        </w:rPr>
        <w:t>R2-2507268</w:t>
      </w:r>
      <w:r w:rsidRPr="004804B7">
        <w:rPr>
          <w:rFonts w:eastAsiaTheme="minorEastAsia"/>
          <w:lang w:eastAsia="ja-JP"/>
        </w:rPr>
        <w:tab/>
        <w:t>Discussion on the radio protocols for transfer of various type of data</w:t>
      </w:r>
      <w:r w:rsidRPr="004804B7">
        <w:rPr>
          <w:rFonts w:eastAsiaTheme="minorEastAsia"/>
          <w:lang w:eastAsia="ja-JP"/>
        </w:rPr>
        <w:tab/>
        <w:t>ITRI</w:t>
      </w:r>
    </w:p>
    <w:p w14:paraId="4DFE8D77" w14:textId="77777777" w:rsidR="00ED4B38" w:rsidRPr="004804B7" w:rsidRDefault="00ED4B38" w:rsidP="00ED4B38">
      <w:pPr>
        <w:spacing w:after="0"/>
        <w:rPr>
          <w:rFonts w:eastAsiaTheme="minorEastAsia"/>
          <w:lang w:eastAsia="ja-JP"/>
        </w:rPr>
      </w:pPr>
      <w:r w:rsidRPr="004804B7">
        <w:rPr>
          <w:rFonts w:eastAsiaTheme="minorEastAsia"/>
          <w:lang w:eastAsia="ja-JP"/>
        </w:rPr>
        <w:t>R2-2507270</w:t>
      </w:r>
      <w:r w:rsidRPr="004804B7">
        <w:rPr>
          <w:rFonts w:eastAsiaTheme="minorEastAsia"/>
          <w:lang w:eastAsia="ja-JP"/>
        </w:rPr>
        <w:tab/>
        <w:t>RRC states and connection management for 6GR</w:t>
      </w:r>
      <w:r w:rsidRPr="004804B7">
        <w:rPr>
          <w:rFonts w:eastAsiaTheme="minorEastAsia"/>
          <w:lang w:eastAsia="ja-JP"/>
        </w:rPr>
        <w:tab/>
        <w:t>Panasonic</w:t>
      </w:r>
    </w:p>
    <w:p w14:paraId="3985ECF1" w14:textId="77777777" w:rsidR="00ED4B38" w:rsidRPr="004804B7" w:rsidRDefault="00ED4B38" w:rsidP="00ED4B38">
      <w:pPr>
        <w:spacing w:after="0"/>
        <w:rPr>
          <w:rFonts w:eastAsiaTheme="minorEastAsia"/>
          <w:lang w:eastAsia="ja-JP"/>
        </w:rPr>
      </w:pPr>
      <w:r w:rsidRPr="004804B7">
        <w:rPr>
          <w:rFonts w:eastAsiaTheme="minorEastAsia"/>
          <w:lang w:eastAsia="ja-JP"/>
        </w:rPr>
        <w:t>R2-2507278</w:t>
      </w:r>
      <w:r w:rsidRPr="004804B7">
        <w:rPr>
          <w:rFonts w:eastAsiaTheme="minorEastAsia"/>
          <w:lang w:eastAsia="ja-JP"/>
        </w:rPr>
        <w:tab/>
        <w:t>Considerations for 6G mobility design</w:t>
      </w:r>
      <w:r w:rsidRPr="004804B7">
        <w:rPr>
          <w:rFonts w:eastAsiaTheme="minorEastAsia"/>
          <w:lang w:eastAsia="ja-JP"/>
        </w:rPr>
        <w:tab/>
        <w:t>Panasonic</w:t>
      </w:r>
    </w:p>
    <w:p w14:paraId="61DFA3CE" w14:textId="77777777" w:rsidR="00ED4B38" w:rsidRPr="004804B7" w:rsidRDefault="00ED4B38" w:rsidP="00ED4B38">
      <w:pPr>
        <w:spacing w:after="0"/>
        <w:rPr>
          <w:rFonts w:eastAsiaTheme="minorEastAsia"/>
          <w:lang w:eastAsia="ja-JP"/>
        </w:rPr>
      </w:pPr>
      <w:r w:rsidRPr="004804B7">
        <w:rPr>
          <w:rFonts w:eastAsiaTheme="minorEastAsia"/>
          <w:lang w:eastAsia="ja-JP"/>
        </w:rPr>
        <w:t>R2-2507291</w:t>
      </w:r>
      <w:r w:rsidRPr="004804B7">
        <w:rPr>
          <w:rFonts w:eastAsiaTheme="minorEastAsia"/>
          <w:lang w:eastAsia="ja-JP"/>
        </w:rPr>
        <w:tab/>
        <w:t>Considerations for 6G unified CP and UP designs for TN and NTN</w:t>
      </w:r>
      <w:r w:rsidRPr="004804B7">
        <w:rPr>
          <w:rFonts w:eastAsiaTheme="minorEastAsia"/>
          <w:lang w:eastAsia="ja-JP"/>
        </w:rPr>
        <w:tab/>
        <w:t>Lenovo</w:t>
      </w:r>
    </w:p>
    <w:p w14:paraId="5B9BEFE6" w14:textId="77777777" w:rsidR="00ED4B38" w:rsidRPr="004804B7" w:rsidRDefault="00ED4B38" w:rsidP="00ED4B38">
      <w:pPr>
        <w:spacing w:after="0"/>
        <w:rPr>
          <w:rFonts w:eastAsiaTheme="minorEastAsia"/>
          <w:lang w:eastAsia="ja-JP"/>
        </w:rPr>
      </w:pPr>
      <w:r w:rsidRPr="004804B7">
        <w:rPr>
          <w:rFonts w:eastAsiaTheme="minorEastAsia"/>
          <w:lang w:eastAsia="ja-JP"/>
        </w:rPr>
        <w:t>R2-2507292</w:t>
      </w:r>
      <w:r w:rsidRPr="004804B7">
        <w:rPr>
          <w:rFonts w:eastAsiaTheme="minorEastAsia"/>
          <w:lang w:eastAsia="ja-JP"/>
        </w:rPr>
        <w:tab/>
        <w:t>Views on Mobility for 6GR</w:t>
      </w:r>
      <w:r w:rsidRPr="004804B7">
        <w:rPr>
          <w:rFonts w:eastAsiaTheme="minorEastAsia"/>
          <w:lang w:eastAsia="ja-JP"/>
        </w:rPr>
        <w:tab/>
        <w:t>KDDI Corporation</w:t>
      </w:r>
    </w:p>
    <w:p w14:paraId="084F3123" w14:textId="77777777" w:rsidR="00ED4B38" w:rsidRPr="004804B7" w:rsidRDefault="00ED4B38" w:rsidP="00ED4B38">
      <w:pPr>
        <w:spacing w:after="0"/>
        <w:rPr>
          <w:rFonts w:eastAsiaTheme="minorEastAsia"/>
          <w:lang w:eastAsia="ja-JP"/>
        </w:rPr>
      </w:pPr>
      <w:r w:rsidRPr="004804B7">
        <w:rPr>
          <w:rFonts w:eastAsiaTheme="minorEastAsia"/>
          <w:lang w:eastAsia="ja-JP"/>
        </w:rPr>
        <w:t>R2-2507293</w:t>
      </w:r>
      <w:r w:rsidRPr="004804B7">
        <w:rPr>
          <w:rFonts w:eastAsiaTheme="minorEastAsia"/>
          <w:lang w:eastAsia="ja-JP"/>
        </w:rPr>
        <w:tab/>
        <w:t>6GR Common User Plane and Control Plane aspects</w:t>
      </w:r>
      <w:r w:rsidRPr="004804B7">
        <w:rPr>
          <w:rFonts w:eastAsiaTheme="minorEastAsia"/>
          <w:lang w:eastAsia="ja-JP"/>
        </w:rPr>
        <w:tab/>
        <w:t>Lenovo</w:t>
      </w:r>
    </w:p>
    <w:p w14:paraId="611CB260" w14:textId="77777777" w:rsidR="00ED4B38" w:rsidRPr="004804B7" w:rsidRDefault="00ED4B38" w:rsidP="00ED4B38">
      <w:pPr>
        <w:spacing w:after="0"/>
        <w:rPr>
          <w:rFonts w:eastAsiaTheme="minorEastAsia"/>
          <w:lang w:eastAsia="ja-JP"/>
        </w:rPr>
      </w:pPr>
      <w:r w:rsidRPr="004804B7">
        <w:rPr>
          <w:rFonts w:eastAsiaTheme="minorEastAsia"/>
          <w:lang w:eastAsia="ja-JP"/>
        </w:rPr>
        <w:t>R2-2507294</w:t>
      </w:r>
      <w:r w:rsidRPr="004804B7">
        <w:rPr>
          <w:rFonts w:eastAsiaTheme="minorEastAsia"/>
          <w:lang w:eastAsia="ja-JP"/>
        </w:rPr>
        <w:tab/>
        <w:t>Discussion on 6G mobility</w:t>
      </w:r>
      <w:r w:rsidRPr="004804B7">
        <w:rPr>
          <w:rFonts w:eastAsiaTheme="minorEastAsia"/>
          <w:lang w:eastAsia="ja-JP"/>
        </w:rPr>
        <w:tab/>
        <w:t>NTT DOCOMO, INC.</w:t>
      </w:r>
    </w:p>
    <w:p w14:paraId="24F40297" w14:textId="77777777" w:rsidR="00ED4B38" w:rsidRPr="004804B7" w:rsidRDefault="00ED4B38" w:rsidP="00ED4B38">
      <w:pPr>
        <w:spacing w:after="0"/>
        <w:rPr>
          <w:rFonts w:eastAsiaTheme="minorEastAsia"/>
          <w:lang w:eastAsia="ja-JP"/>
        </w:rPr>
      </w:pPr>
      <w:r w:rsidRPr="004804B7">
        <w:rPr>
          <w:rFonts w:eastAsiaTheme="minorEastAsia"/>
          <w:lang w:eastAsia="ja-JP"/>
        </w:rPr>
        <w:t>R2-2507302</w:t>
      </w:r>
      <w:r w:rsidRPr="004804B7">
        <w:rPr>
          <w:rFonts w:eastAsiaTheme="minorEastAsia"/>
          <w:lang w:eastAsia="ja-JP"/>
        </w:rPr>
        <w:tab/>
        <w:t>6G User plane functionality and dependencies</w:t>
      </w:r>
      <w:r w:rsidRPr="004804B7">
        <w:rPr>
          <w:rFonts w:eastAsiaTheme="minorEastAsia"/>
          <w:lang w:eastAsia="ja-JP"/>
        </w:rPr>
        <w:tab/>
        <w:t>ZTE Corporation, Sanechips</w:t>
      </w:r>
    </w:p>
    <w:p w14:paraId="40141C0B" w14:textId="77777777" w:rsidR="00ED4B38" w:rsidRPr="004804B7" w:rsidRDefault="00ED4B38" w:rsidP="00ED4B38">
      <w:pPr>
        <w:spacing w:after="0"/>
        <w:rPr>
          <w:rFonts w:eastAsiaTheme="minorEastAsia"/>
          <w:lang w:eastAsia="ja-JP"/>
        </w:rPr>
      </w:pPr>
      <w:r w:rsidRPr="004804B7">
        <w:rPr>
          <w:rFonts w:eastAsiaTheme="minorEastAsia"/>
          <w:lang w:eastAsia="ja-JP"/>
        </w:rPr>
        <w:t>R2-2507303</w:t>
      </w:r>
      <w:r w:rsidRPr="004804B7">
        <w:rPr>
          <w:rFonts w:eastAsiaTheme="minorEastAsia"/>
          <w:lang w:eastAsia="ja-JP"/>
        </w:rPr>
        <w:tab/>
        <w:t>Design principles for 6G</w:t>
      </w:r>
      <w:r w:rsidRPr="004804B7">
        <w:rPr>
          <w:rFonts w:eastAsiaTheme="minorEastAsia"/>
          <w:lang w:eastAsia="ja-JP"/>
        </w:rPr>
        <w:tab/>
        <w:t>ZTE Corporation, Sanechips</w:t>
      </w:r>
    </w:p>
    <w:p w14:paraId="5E84ACE2" w14:textId="77777777" w:rsidR="00ED4B38" w:rsidRPr="004804B7" w:rsidRDefault="00ED4B38" w:rsidP="00ED4B38">
      <w:pPr>
        <w:spacing w:after="0"/>
        <w:rPr>
          <w:rFonts w:eastAsiaTheme="minorEastAsia"/>
          <w:lang w:eastAsia="ja-JP"/>
        </w:rPr>
      </w:pPr>
      <w:r w:rsidRPr="004804B7">
        <w:rPr>
          <w:rFonts w:eastAsiaTheme="minorEastAsia"/>
          <w:lang w:eastAsia="ja-JP"/>
        </w:rPr>
        <w:t>R2-2507307</w:t>
      </w:r>
      <w:r w:rsidRPr="004804B7">
        <w:rPr>
          <w:rFonts w:eastAsiaTheme="minorEastAsia"/>
          <w:lang w:eastAsia="ja-JP"/>
        </w:rPr>
        <w:tab/>
        <w:t>General consideration on 6GR</w:t>
      </w:r>
      <w:r w:rsidRPr="004804B7">
        <w:rPr>
          <w:rFonts w:eastAsiaTheme="minorEastAsia"/>
          <w:lang w:eastAsia="ja-JP"/>
        </w:rPr>
        <w:tab/>
        <w:t>ITL</w:t>
      </w:r>
    </w:p>
    <w:p w14:paraId="22E9409B" w14:textId="77777777" w:rsidR="00ED4B38" w:rsidRPr="004804B7" w:rsidRDefault="00ED4B38" w:rsidP="00ED4B38">
      <w:pPr>
        <w:spacing w:after="0"/>
        <w:rPr>
          <w:rFonts w:eastAsiaTheme="minorEastAsia"/>
          <w:lang w:eastAsia="ja-JP"/>
        </w:rPr>
      </w:pPr>
      <w:r w:rsidRPr="004804B7">
        <w:rPr>
          <w:rFonts w:eastAsiaTheme="minorEastAsia"/>
          <w:lang w:eastAsia="ja-JP"/>
        </w:rPr>
        <w:t>R2-2507312</w:t>
      </w:r>
      <w:r w:rsidRPr="004804B7">
        <w:rPr>
          <w:rFonts w:eastAsiaTheme="minorEastAsia"/>
          <w:lang w:eastAsia="ja-JP"/>
        </w:rPr>
        <w:tab/>
        <w:t>Design of 6GR Radio Protocols</w:t>
      </w:r>
      <w:r w:rsidRPr="004804B7">
        <w:rPr>
          <w:rFonts w:eastAsiaTheme="minorEastAsia"/>
          <w:lang w:eastAsia="ja-JP"/>
        </w:rPr>
        <w:tab/>
        <w:t>InterDigital</w:t>
      </w:r>
    </w:p>
    <w:p w14:paraId="6960405D" w14:textId="77777777" w:rsidR="00ED4B38" w:rsidRPr="004804B7" w:rsidRDefault="00ED4B38" w:rsidP="00ED4B38">
      <w:pPr>
        <w:spacing w:after="0"/>
        <w:rPr>
          <w:rFonts w:eastAsiaTheme="minorEastAsia"/>
          <w:lang w:eastAsia="ja-JP"/>
        </w:rPr>
      </w:pPr>
      <w:r w:rsidRPr="004804B7">
        <w:rPr>
          <w:rFonts w:eastAsiaTheme="minorEastAsia"/>
          <w:lang w:eastAsia="ja-JP"/>
        </w:rPr>
        <w:t>R2-2507313</w:t>
      </w:r>
      <w:r w:rsidRPr="004804B7">
        <w:rPr>
          <w:rFonts w:eastAsiaTheme="minorEastAsia"/>
          <w:lang w:eastAsia="ja-JP"/>
        </w:rPr>
        <w:tab/>
        <w:t>Requirements for L2 protocols</w:t>
      </w:r>
      <w:r w:rsidRPr="004804B7">
        <w:rPr>
          <w:rFonts w:eastAsiaTheme="minorEastAsia"/>
          <w:lang w:eastAsia="ja-JP"/>
        </w:rPr>
        <w:tab/>
        <w:t>InterDigital</w:t>
      </w:r>
    </w:p>
    <w:p w14:paraId="2C92299F" w14:textId="77777777" w:rsidR="00ED4B38" w:rsidRPr="004804B7" w:rsidRDefault="00ED4B38" w:rsidP="00ED4B38">
      <w:pPr>
        <w:spacing w:after="0"/>
        <w:rPr>
          <w:rFonts w:eastAsiaTheme="minorEastAsia"/>
          <w:lang w:eastAsia="ja-JP"/>
        </w:rPr>
      </w:pPr>
      <w:r w:rsidRPr="004804B7">
        <w:rPr>
          <w:rFonts w:eastAsiaTheme="minorEastAsia"/>
          <w:lang w:eastAsia="ja-JP"/>
        </w:rPr>
        <w:t>R2-2507314</w:t>
      </w:r>
      <w:r w:rsidRPr="004804B7">
        <w:rPr>
          <w:rFonts w:eastAsiaTheme="minorEastAsia"/>
          <w:lang w:eastAsia="ja-JP"/>
        </w:rPr>
        <w:tab/>
        <w:t>Framework for AI/ML and Transfer of Various Data Types</w:t>
      </w:r>
      <w:r w:rsidRPr="004804B7">
        <w:rPr>
          <w:rFonts w:eastAsiaTheme="minorEastAsia"/>
          <w:lang w:eastAsia="ja-JP"/>
        </w:rPr>
        <w:tab/>
        <w:t>InterDigital</w:t>
      </w:r>
    </w:p>
    <w:p w14:paraId="7E537992" w14:textId="77777777" w:rsidR="00ED4B38" w:rsidRPr="004804B7" w:rsidRDefault="00ED4B38" w:rsidP="00ED4B38">
      <w:pPr>
        <w:spacing w:after="0"/>
        <w:rPr>
          <w:rFonts w:eastAsiaTheme="minorEastAsia"/>
          <w:lang w:eastAsia="ja-JP"/>
        </w:rPr>
      </w:pPr>
      <w:r w:rsidRPr="004804B7">
        <w:rPr>
          <w:rFonts w:eastAsiaTheme="minorEastAsia"/>
          <w:lang w:eastAsia="ja-JP"/>
        </w:rPr>
        <w:t>R2-2507317</w:t>
      </w:r>
      <w:r w:rsidRPr="004804B7">
        <w:rPr>
          <w:rFonts w:eastAsiaTheme="minorEastAsia"/>
          <w:lang w:eastAsia="ja-JP"/>
        </w:rPr>
        <w:tab/>
        <w:t>Discussion on common user plane and control plane for 6GR</w:t>
      </w:r>
      <w:r w:rsidRPr="004804B7">
        <w:rPr>
          <w:rFonts w:eastAsiaTheme="minorEastAsia"/>
          <w:lang w:eastAsia="ja-JP"/>
        </w:rPr>
        <w:tab/>
        <w:t>ITL</w:t>
      </w:r>
    </w:p>
    <w:p w14:paraId="636BDACF" w14:textId="77777777" w:rsidR="00ED4B38" w:rsidRPr="004804B7" w:rsidRDefault="00ED4B38" w:rsidP="00ED4B38">
      <w:pPr>
        <w:spacing w:after="0"/>
        <w:rPr>
          <w:rFonts w:eastAsiaTheme="minorEastAsia"/>
          <w:lang w:eastAsia="ja-JP"/>
        </w:rPr>
      </w:pPr>
      <w:r w:rsidRPr="004804B7">
        <w:rPr>
          <w:rFonts w:eastAsiaTheme="minorEastAsia"/>
          <w:lang w:eastAsia="ja-JP"/>
        </w:rPr>
        <w:t>R2-2507319</w:t>
      </w:r>
      <w:r w:rsidRPr="004804B7">
        <w:rPr>
          <w:rFonts w:eastAsiaTheme="minorEastAsia"/>
          <w:lang w:eastAsia="ja-JP"/>
        </w:rPr>
        <w:tab/>
        <w:t>Discussion on 6GR Rel-20 general aspects</w:t>
      </w:r>
      <w:r w:rsidRPr="004804B7">
        <w:rPr>
          <w:rFonts w:eastAsiaTheme="minorEastAsia"/>
          <w:lang w:eastAsia="ja-JP"/>
        </w:rPr>
        <w:tab/>
        <w:t>Sony</w:t>
      </w:r>
    </w:p>
    <w:p w14:paraId="3BB6324F" w14:textId="77777777" w:rsidR="00ED4B38" w:rsidRPr="004804B7" w:rsidRDefault="00ED4B38" w:rsidP="00ED4B38">
      <w:pPr>
        <w:spacing w:after="0"/>
        <w:rPr>
          <w:rFonts w:eastAsiaTheme="minorEastAsia"/>
          <w:lang w:eastAsia="ja-JP"/>
        </w:rPr>
      </w:pPr>
      <w:r w:rsidRPr="004804B7">
        <w:rPr>
          <w:rFonts w:eastAsiaTheme="minorEastAsia"/>
          <w:lang w:eastAsia="ja-JP"/>
        </w:rPr>
        <w:t>R2-2507320</w:t>
      </w:r>
      <w:r w:rsidRPr="004804B7">
        <w:rPr>
          <w:rFonts w:eastAsiaTheme="minorEastAsia"/>
          <w:lang w:eastAsia="ja-JP"/>
        </w:rPr>
        <w:tab/>
        <w:t>Discussion on 6GR Rel-20 User plane aspects</w:t>
      </w:r>
      <w:r w:rsidRPr="004804B7">
        <w:rPr>
          <w:rFonts w:eastAsiaTheme="minorEastAsia"/>
          <w:lang w:eastAsia="ja-JP"/>
        </w:rPr>
        <w:tab/>
        <w:t>Sony</w:t>
      </w:r>
    </w:p>
    <w:p w14:paraId="57B4C4E2" w14:textId="77777777" w:rsidR="00ED4B38" w:rsidRPr="004804B7" w:rsidRDefault="00ED4B38" w:rsidP="00ED4B38">
      <w:pPr>
        <w:spacing w:after="0"/>
        <w:rPr>
          <w:rFonts w:eastAsiaTheme="minorEastAsia"/>
          <w:lang w:eastAsia="ja-JP"/>
        </w:rPr>
      </w:pPr>
      <w:r w:rsidRPr="004804B7">
        <w:rPr>
          <w:rFonts w:eastAsiaTheme="minorEastAsia"/>
          <w:lang w:eastAsia="ja-JP"/>
        </w:rPr>
        <w:t>R2-2507321</w:t>
      </w:r>
      <w:r w:rsidRPr="004804B7">
        <w:rPr>
          <w:rFonts w:eastAsiaTheme="minorEastAsia"/>
          <w:lang w:eastAsia="ja-JP"/>
        </w:rPr>
        <w:tab/>
        <w:t>Discussion on 6GR Rel-20 Control plane aspects</w:t>
      </w:r>
      <w:r w:rsidRPr="004804B7">
        <w:rPr>
          <w:rFonts w:eastAsiaTheme="minorEastAsia"/>
          <w:lang w:eastAsia="ja-JP"/>
        </w:rPr>
        <w:tab/>
        <w:t>Sony</w:t>
      </w:r>
    </w:p>
    <w:p w14:paraId="4CF1F72E" w14:textId="77777777" w:rsidR="00ED4B38" w:rsidRPr="004804B7" w:rsidRDefault="00ED4B38" w:rsidP="00ED4B38">
      <w:pPr>
        <w:spacing w:after="0"/>
        <w:rPr>
          <w:rFonts w:eastAsiaTheme="minorEastAsia"/>
          <w:lang w:eastAsia="ja-JP"/>
        </w:rPr>
      </w:pPr>
      <w:r w:rsidRPr="004804B7">
        <w:rPr>
          <w:rFonts w:eastAsiaTheme="minorEastAsia"/>
          <w:lang w:eastAsia="ja-JP"/>
        </w:rPr>
        <w:t>R2-2507322</w:t>
      </w:r>
      <w:r w:rsidRPr="004804B7">
        <w:rPr>
          <w:rFonts w:eastAsiaTheme="minorEastAsia"/>
          <w:lang w:eastAsia="ja-JP"/>
        </w:rPr>
        <w:tab/>
        <w:t>Discussion on 6GR Rel-20 Common UP &amp; CP aspects</w:t>
      </w:r>
      <w:r w:rsidRPr="004804B7">
        <w:rPr>
          <w:rFonts w:eastAsiaTheme="minorEastAsia"/>
          <w:lang w:eastAsia="ja-JP"/>
        </w:rPr>
        <w:tab/>
        <w:t>Sony</w:t>
      </w:r>
    </w:p>
    <w:p w14:paraId="79A47AD2"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R2-2507323</w:t>
      </w:r>
      <w:r w:rsidRPr="004804B7">
        <w:rPr>
          <w:rFonts w:eastAsiaTheme="minorEastAsia"/>
          <w:lang w:eastAsia="ja-JP"/>
        </w:rPr>
        <w:tab/>
        <w:t>Discussion on 6GR Rel-20 mobility aspects</w:t>
      </w:r>
      <w:r w:rsidRPr="004804B7">
        <w:rPr>
          <w:rFonts w:eastAsiaTheme="minorEastAsia"/>
          <w:lang w:eastAsia="ja-JP"/>
        </w:rPr>
        <w:tab/>
        <w:t>Sony</w:t>
      </w:r>
    </w:p>
    <w:p w14:paraId="3608C5B2" w14:textId="77777777" w:rsidR="00ED4B38" w:rsidRPr="004804B7" w:rsidRDefault="00ED4B38" w:rsidP="00ED4B38">
      <w:pPr>
        <w:spacing w:after="0"/>
        <w:rPr>
          <w:rFonts w:eastAsiaTheme="minorEastAsia"/>
          <w:lang w:eastAsia="ja-JP"/>
        </w:rPr>
      </w:pPr>
      <w:r w:rsidRPr="004804B7">
        <w:rPr>
          <w:rFonts w:eastAsiaTheme="minorEastAsia"/>
          <w:lang w:eastAsia="ja-JP"/>
        </w:rPr>
        <w:t>R2-2507327</w:t>
      </w:r>
      <w:r w:rsidRPr="004804B7">
        <w:rPr>
          <w:rFonts w:eastAsiaTheme="minorEastAsia"/>
          <w:lang w:eastAsia="ja-JP"/>
        </w:rPr>
        <w:tab/>
        <w:t>Views on 6G control plane</w:t>
      </w:r>
      <w:r w:rsidRPr="004804B7">
        <w:rPr>
          <w:rFonts w:eastAsiaTheme="minorEastAsia"/>
          <w:lang w:eastAsia="ja-JP"/>
        </w:rPr>
        <w:tab/>
        <w:t>NTT DOCOMO, INC.</w:t>
      </w:r>
    </w:p>
    <w:p w14:paraId="09951DCD" w14:textId="77777777" w:rsidR="00ED4B38" w:rsidRPr="004804B7" w:rsidRDefault="00ED4B38" w:rsidP="00ED4B38">
      <w:pPr>
        <w:spacing w:after="0"/>
        <w:rPr>
          <w:rFonts w:eastAsiaTheme="minorEastAsia"/>
          <w:lang w:eastAsia="ja-JP"/>
        </w:rPr>
      </w:pPr>
      <w:r w:rsidRPr="004804B7">
        <w:rPr>
          <w:rFonts w:eastAsiaTheme="minorEastAsia"/>
          <w:lang w:eastAsia="ja-JP"/>
        </w:rPr>
        <w:t>R2-2507332</w:t>
      </w:r>
      <w:r w:rsidRPr="004804B7">
        <w:rPr>
          <w:rFonts w:eastAsiaTheme="minorEastAsia"/>
          <w:lang w:eastAsia="ja-JP"/>
        </w:rPr>
        <w:tab/>
        <w:t>Discussion on Radio Protocol Architecture – Control Plane</w:t>
      </w:r>
      <w:r w:rsidRPr="004804B7">
        <w:rPr>
          <w:rFonts w:eastAsiaTheme="minorEastAsia"/>
          <w:lang w:eastAsia="ja-JP"/>
        </w:rPr>
        <w:tab/>
        <w:t>Rakuten Mobile, Inc</w:t>
      </w:r>
    </w:p>
    <w:p w14:paraId="38A4F6AC" w14:textId="77777777" w:rsidR="00ED4B38" w:rsidRPr="004804B7" w:rsidRDefault="00ED4B38" w:rsidP="00ED4B38">
      <w:pPr>
        <w:spacing w:after="0"/>
        <w:rPr>
          <w:rFonts w:eastAsiaTheme="minorEastAsia"/>
          <w:lang w:eastAsia="ja-JP"/>
        </w:rPr>
      </w:pPr>
      <w:r w:rsidRPr="004804B7">
        <w:rPr>
          <w:rFonts w:eastAsiaTheme="minorEastAsia"/>
          <w:lang w:eastAsia="ja-JP"/>
        </w:rPr>
        <w:t>R2-2507333</w:t>
      </w:r>
      <w:r w:rsidRPr="004804B7">
        <w:rPr>
          <w:rFonts w:eastAsiaTheme="minorEastAsia"/>
          <w:lang w:eastAsia="ja-JP"/>
        </w:rPr>
        <w:tab/>
        <w:t>Discussion on Radio Protocol Architecture – User Plane</w:t>
      </w:r>
      <w:r w:rsidRPr="004804B7">
        <w:rPr>
          <w:rFonts w:eastAsiaTheme="minorEastAsia"/>
          <w:lang w:eastAsia="ja-JP"/>
        </w:rPr>
        <w:tab/>
        <w:t>Rakuten Mobile, Inc</w:t>
      </w:r>
    </w:p>
    <w:p w14:paraId="2B97FCFA" w14:textId="77777777" w:rsidR="00ED4B38" w:rsidRPr="004804B7" w:rsidRDefault="00ED4B38" w:rsidP="00ED4B38">
      <w:pPr>
        <w:spacing w:after="0"/>
        <w:rPr>
          <w:rFonts w:eastAsiaTheme="minorEastAsia"/>
          <w:lang w:eastAsia="ja-JP"/>
        </w:rPr>
      </w:pPr>
      <w:r w:rsidRPr="004804B7">
        <w:rPr>
          <w:rFonts w:eastAsiaTheme="minorEastAsia"/>
          <w:lang w:eastAsia="ja-JP"/>
        </w:rPr>
        <w:t>R2-2507335</w:t>
      </w:r>
      <w:r w:rsidRPr="004804B7">
        <w:rPr>
          <w:rFonts w:eastAsiaTheme="minorEastAsia"/>
          <w:lang w:eastAsia="ja-JP"/>
        </w:rPr>
        <w:tab/>
        <w:t>Data Plane for AI-ML data collection</w:t>
      </w:r>
      <w:r w:rsidRPr="004804B7">
        <w:rPr>
          <w:rFonts w:eastAsiaTheme="minorEastAsia"/>
          <w:lang w:eastAsia="ja-JP"/>
        </w:rPr>
        <w:tab/>
        <w:t>Rakuten Mobile, Inc</w:t>
      </w:r>
    </w:p>
    <w:p w14:paraId="00D0CA28" w14:textId="77777777" w:rsidR="00ED4B38" w:rsidRPr="004804B7" w:rsidRDefault="00ED4B38" w:rsidP="00ED4B38">
      <w:pPr>
        <w:spacing w:after="0"/>
        <w:rPr>
          <w:rFonts w:eastAsiaTheme="minorEastAsia"/>
          <w:lang w:eastAsia="ja-JP"/>
        </w:rPr>
      </w:pPr>
      <w:r w:rsidRPr="004804B7">
        <w:rPr>
          <w:rFonts w:eastAsiaTheme="minorEastAsia"/>
          <w:lang w:eastAsia="ja-JP"/>
        </w:rPr>
        <w:t>R2-2507336</w:t>
      </w:r>
      <w:r w:rsidRPr="004804B7">
        <w:rPr>
          <w:rFonts w:eastAsiaTheme="minorEastAsia"/>
          <w:lang w:eastAsia="ja-JP"/>
        </w:rPr>
        <w:tab/>
        <w:t>Discussion on mobility aspects of 6G Radio Access Technology</w:t>
      </w:r>
      <w:r w:rsidRPr="004804B7">
        <w:rPr>
          <w:rFonts w:eastAsiaTheme="minorEastAsia"/>
          <w:lang w:eastAsia="ja-JP"/>
        </w:rPr>
        <w:tab/>
        <w:t>Rakuten Mobile, Inc</w:t>
      </w:r>
    </w:p>
    <w:p w14:paraId="64E81102" w14:textId="77777777" w:rsidR="00ED4B38" w:rsidRPr="004804B7" w:rsidRDefault="00ED4B38" w:rsidP="00ED4B38">
      <w:pPr>
        <w:spacing w:after="0"/>
        <w:rPr>
          <w:rFonts w:eastAsiaTheme="minorEastAsia"/>
          <w:lang w:eastAsia="ja-JP"/>
        </w:rPr>
      </w:pPr>
      <w:r w:rsidRPr="004804B7">
        <w:rPr>
          <w:rFonts w:eastAsiaTheme="minorEastAsia"/>
          <w:lang w:eastAsia="ja-JP"/>
        </w:rPr>
        <w:t>R2-2507340</w:t>
      </w:r>
      <w:r w:rsidRPr="004804B7">
        <w:rPr>
          <w:rFonts w:eastAsiaTheme="minorEastAsia"/>
          <w:lang w:eastAsia="ja-JP"/>
        </w:rPr>
        <w:tab/>
        <w:t>Consideration on general aspects for 6G</w:t>
      </w:r>
      <w:r w:rsidRPr="004804B7">
        <w:rPr>
          <w:rFonts w:eastAsiaTheme="minorEastAsia"/>
          <w:lang w:eastAsia="ja-JP"/>
        </w:rPr>
        <w:tab/>
        <w:t>LG Electronics Inc.</w:t>
      </w:r>
    </w:p>
    <w:p w14:paraId="35E16793" w14:textId="77777777" w:rsidR="00ED4B38" w:rsidRPr="004804B7" w:rsidRDefault="00ED4B38" w:rsidP="00ED4B38">
      <w:pPr>
        <w:spacing w:after="0"/>
        <w:rPr>
          <w:rFonts w:eastAsiaTheme="minorEastAsia"/>
          <w:lang w:eastAsia="ja-JP"/>
        </w:rPr>
      </w:pPr>
      <w:r w:rsidRPr="004804B7">
        <w:rPr>
          <w:rFonts w:eastAsiaTheme="minorEastAsia"/>
          <w:lang w:eastAsia="ja-JP"/>
        </w:rPr>
        <w:t>R2-2507341</w:t>
      </w:r>
      <w:r w:rsidRPr="004804B7">
        <w:rPr>
          <w:rFonts w:eastAsiaTheme="minorEastAsia"/>
          <w:lang w:eastAsia="ja-JP"/>
        </w:rPr>
        <w:tab/>
        <w:t>Consideration on control plane aspects for 6G</w:t>
      </w:r>
      <w:r w:rsidRPr="004804B7">
        <w:rPr>
          <w:rFonts w:eastAsiaTheme="minorEastAsia"/>
          <w:lang w:eastAsia="ja-JP"/>
        </w:rPr>
        <w:tab/>
        <w:t>LG Electronics Inc.</w:t>
      </w:r>
    </w:p>
    <w:p w14:paraId="234F3C49" w14:textId="77777777" w:rsidR="00ED4B38" w:rsidRPr="004804B7" w:rsidRDefault="00ED4B38" w:rsidP="00ED4B38">
      <w:pPr>
        <w:spacing w:after="0"/>
        <w:rPr>
          <w:rFonts w:eastAsiaTheme="minorEastAsia"/>
          <w:lang w:eastAsia="ja-JP"/>
        </w:rPr>
      </w:pPr>
      <w:r w:rsidRPr="004804B7">
        <w:rPr>
          <w:rFonts w:eastAsiaTheme="minorEastAsia"/>
          <w:lang w:eastAsia="ja-JP"/>
        </w:rPr>
        <w:t>R2-2507357</w:t>
      </w:r>
      <w:r w:rsidRPr="004804B7">
        <w:rPr>
          <w:rFonts w:eastAsiaTheme="minorEastAsia"/>
          <w:lang w:eastAsia="ja-JP"/>
        </w:rPr>
        <w:tab/>
        <w:t>Enhancements on New Type of Data in 6G</w:t>
      </w:r>
      <w:r w:rsidRPr="004804B7">
        <w:rPr>
          <w:rFonts w:eastAsiaTheme="minorEastAsia"/>
          <w:lang w:eastAsia="ja-JP"/>
        </w:rPr>
        <w:tab/>
        <w:t>Jio Platforms</w:t>
      </w:r>
    </w:p>
    <w:p w14:paraId="31C873BE" w14:textId="77777777" w:rsidR="00ED4B38" w:rsidRPr="004804B7" w:rsidRDefault="00ED4B38" w:rsidP="00ED4B38">
      <w:pPr>
        <w:spacing w:after="0"/>
        <w:rPr>
          <w:rFonts w:eastAsiaTheme="minorEastAsia"/>
          <w:lang w:eastAsia="ja-JP"/>
        </w:rPr>
      </w:pPr>
      <w:r w:rsidRPr="004804B7">
        <w:rPr>
          <w:rFonts w:eastAsiaTheme="minorEastAsia"/>
          <w:lang w:eastAsia="ja-JP"/>
        </w:rPr>
        <w:t>R2-2507361</w:t>
      </w:r>
      <w:r w:rsidRPr="004804B7">
        <w:rPr>
          <w:rFonts w:eastAsiaTheme="minorEastAsia"/>
          <w:lang w:eastAsia="ja-JP"/>
        </w:rPr>
        <w:tab/>
        <w:t>Single Frequency HetNet Deployment Scenario for 6GR</w:t>
      </w:r>
      <w:r w:rsidRPr="004804B7">
        <w:rPr>
          <w:rFonts w:eastAsiaTheme="minorEastAsia"/>
          <w:lang w:eastAsia="ja-JP"/>
        </w:rPr>
        <w:tab/>
        <w:t>Jio Platforms</w:t>
      </w:r>
    </w:p>
    <w:p w14:paraId="720D14D7" w14:textId="77777777" w:rsidR="00ED4B38" w:rsidRPr="004804B7" w:rsidRDefault="00ED4B38" w:rsidP="00ED4B38">
      <w:pPr>
        <w:spacing w:after="0"/>
        <w:rPr>
          <w:rFonts w:eastAsiaTheme="minorEastAsia"/>
          <w:lang w:eastAsia="ja-JP"/>
        </w:rPr>
      </w:pPr>
      <w:r w:rsidRPr="004804B7">
        <w:rPr>
          <w:rFonts w:eastAsiaTheme="minorEastAsia"/>
          <w:lang w:eastAsia="ja-JP"/>
        </w:rPr>
        <w:t>R2-2507365</w:t>
      </w:r>
      <w:r w:rsidRPr="004804B7">
        <w:rPr>
          <w:rFonts w:eastAsiaTheme="minorEastAsia"/>
          <w:lang w:eastAsia="ja-JP"/>
        </w:rPr>
        <w:tab/>
        <w:t>Cell-Pair Specific Inter-RAT Mobility Configuration</w:t>
      </w:r>
      <w:r w:rsidRPr="004804B7">
        <w:rPr>
          <w:rFonts w:eastAsiaTheme="minorEastAsia"/>
          <w:lang w:eastAsia="ja-JP"/>
        </w:rPr>
        <w:tab/>
        <w:t>Jio Platforms</w:t>
      </w:r>
    </w:p>
    <w:p w14:paraId="7AE56D9E" w14:textId="77777777" w:rsidR="00ED4B38" w:rsidRPr="004804B7" w:rsidRDefault="00ED4B38" w:rsidP="00ED4B38">
      <w:pPr>
        <w:spacing w:after="0"/>
        <w:rPr>
          <w:rFonts w:eastAsiaTheme="minorEastAsia"/>
          <w:lang w:eastAsia="ja-JP"/>
        </w:rPr>
      </w:pPr>
      <w:r w:rsidRPr="004804B7">
        <w:rPr>
          <w:rFonts w:eastAsiaTheme="minorEastAsia"/>
          <w:lang w:eastAsia="ja-JP"/>
        </w:rPr>
        <w:t>R2-2507366</w:t>
      </w:r>
      <w:r w:rsidRPr="004804B7">
        <w:rPr>
          <w:rFonts w:eastAsiaTheme="minorEastAsia"/>
          <w:lang w:eastAsia="ja-JP"/>
        </w:rPr>
        <w:tab/>
        <w:t>Fundamentals of 6G Mobility</w:t>
      </w:r>
      <w:r w:rsidRPr="004804B7">
        <w:rPr>
          <w:rFonts w:eastAsiaTheme="minorEastAsia"/>
          <w:lang w:eastAsia="ja-JP"/>
        </w:rPr>
        <w:tab/>
        <w:t>Jio Platforms</w:t>
      </w:r>
    </w:p>
    <w:p w14:paraId="4EAB4DCB" w14:textId="77777777" w:rsidR="00ED4B38" w:rsidRPr="004804B7" w:rsidRDefault="00ED4B38" w:rsidP="00ED4B38">
      <w:pPr>
        <w:spacing w:after="0"/>
        <w:rPr>
          <w:rFonts w:eastAsiaTheme="minorEastAsia"/>
          <w:lang w:eastAsia="ja-JP"/>
        </w:rPr>
      </w:pPr>
      <w:r w:rsidRPr="004804B7">
        <w:rPr>
          <w:rFonts w:eastAsiaTheme="minorEastAsia"/>
          <w:lang w:eastAsia="ja-JP"/>
        </w:rPr>
        <w:t>R2-2507371</w:t>
      </w:r>
      <w:r w:rsidRPr="004804B7">
        <w:rPr>
          <w:rFonts w:eastAsiaTheme="minorEastAsia"/>
          <w:lang w:eastAsia="ja-JP"/>
        </w:rPr>
        <w:tab/>
        <w:t>Overall framework for 6G from higher layer perspective</w:t>
      </w:r>
      <w:r w:rsidRPr="004804B7">
        <w:rPr>
          <w:rFonts w:eastAsiaTheme="minorEastAsia"/>
          <w:lang w:eastAsia="ja-JP"/>
        </w:rPr>
        <w:tab/>
        <w:t>NEC</w:t>
      </w:r>
    </w:p>
    <w:p w14:paraId="1CD44747" w14:textId="77777777" w:rsidR="00ED4B38" w:rsidRPr="004804B7" w:rsidRDefault="00ED4B38" w:rsidP="00ED4B38">
      <w:pPr>
        <w:spacing w:after="0"/>
        <w:rPr>
          <w:rFonts w:eastAsiaTheme="minorEastAsia"/>
          <w:lang w:eastAsia="ja-JP"/>
        </w:rPr>
      </w:pPr>
      <w:r w:rsidRPr="004804B7">
        <w:rPr>
          <w:rFonts w:eastAsiaTheme="minorEastAsia"/>
          <w:lang w:eastAsia="ja-JP"/>
        </w:rPr>
        <w:t>R2-2507372</w:t>
      </w:r>
      <w:r w:rsidRPr="004804B7">
        <w:rPr>
          <w:rFonts w:eastAsiaTheme="minorEastAsia"/>
          <w:lang w:eastAsia="ja-JP"/>
        </w:rPr>
        <w:tab/>
        <w:t>Overview of 6G User Plane protocol architecture</w:t>
      </w:r>
      <w:r w:rsidRPr="004804B7">
        <w:rPr>
          <w:rFonts w:eastAsiaTheme="minorEastAsia"/>
          <w:lang w:eastAsia="ja-JP"/>
        </w:rPr>
        <w:tab/>
        <w:t>NEC</w:t>
      </w:r>
    </w:p>
    <w:p w14:paraId="16BF432A" w14:textId="77777777" w:rsidR="00ED4B38" w:rsidRPr="004804B7" w:rsidRDefault="00ED4B38" w:rsidP="00ED4B38">
      <w:pPr>
        <w:spacing w:after="0"/>
        <w:rPr>
          <w:rFonts w:eastAsiaTheme="minorEastAsia"/>
          <w:lang w:eastAsia="ja-JP"/>
        </w:rPr>
      </w:pPr>
      <w:r w:rsidRPr="004804B7">
        <w:rPr>
          <w:rFonts w:eastAsiaTheme="minorEastAsia"/>
          <w:lang w:eastAsia="ja-JP"/>
        </w:rPr>
        <w:t>R2-2507373</w:t>
      </w:r>
      <w:r w:rsidRPr="004804B7">
        <w:rPr>
          <w:rFonts w:eastAsiaTheme="minorEastAsia"/>
          <w:lang w:eastAsia="ja-JP"/>
        </w:rPr>
        <w:tab/>
        <w:t>Overview of 6G Control Plane aspects</w:t>
      </w:r>
      <w:r w:rsidRPr="004804B7">
        <w:rPr>
          <w:rFonts w:eastAsiaTheme="minorEastAsia"/>
          <w:lang w:eastAsia="ja-JP"/>
        </w:rPr>
        <w:tab/>
        <w:t>NEC</w:t>
      </w:r>
    </w:p>
    <w:p w14:paraId="428069F7" w14:textId="77777777" w:rsidR="00ED4B38" w:rsidRPr="004804B7" w:rsidRDefault="00ED4B38" w:rsidP="00ED4B38">
      <w:pPr>
        <w:spacing w:after="0"/>
        <w:rPr>
          <w:rFonts w:eastAsiaTheme="minorEastAsia"/>
          <w:lang w:eastAsia="ja-JP"/>
        </w:rPr>
      </w:pPr>
      <w:r w:rsidRPr="004804B7">
        <w:rPr>
          <w:rFonts w:eastAsiaTheme="minorEastAsia"/>
          <w:lang w:eastAsia="ja-JP"/>
        </w:rPr>
        <w:t>R2-2507374</w:t>
      </w:r>
      <w:r w:rsidRPr="004804B7">
        <w:rPr>
          <w:rFonts w:eastAsiaTheme="minorEastAsia"/>
          <w:lang w:eastAsia="ja-JP"/>
        </w:rPr>
        <w:tab/>
        <w:t>Transfer of various data and AIML framework</w:t>
      </w:r>
      <w:r w:rsidRPr="004804B7">
        <w:rPr>
          <w:rFonts w:eastAsiaTheme="minorEastAsia"/>
          <w:lang w:eastAsia="ja-JP"/>
        </w:rPr>
        <w:tab/>
        <w:t>NEC</w:t>
      </w:r>
    </w:p>
    <w:p w14:paraId="536DFC0D" w14:textId="77777777" w:rsidR="00ED4B38" w:rsidRPr="004804B7" w:rsidRDefault="00ED4B38" w:rsidP="00ED4B38">
      <w:pPr>
        <w:spacing w:after="0"/>
        <w:rPr>
          <w:rFonts w:eastAsiaTheme="minorEastAsia"/>
          <w:lang w:eastAsia="ja-JP"/>
        </w:rPr>
      </w:pPr>
      <w:r w:rsidRPr="004804B7">
        <w:rPr>
          <w:rFonts w:eastAsiaTheme="minorEastAsia"/>
          <w:lang w:eastAsia="ja-JP"/>
        </w:rPr>
        <w:t>R2-2507375</w:t>
      </w:r>
      <w:r w:rsidRPr="004804B7">
        <w:rPr>
          <w:rFonts w:eastAsiaTheme="minorEastAsia"/>
          <w:lang w:eastAsia="ja-JP"/>
        </w:rPr>
        <w:tab/>
        <w:t>Overview of mobility procedures in 6G</w:t>
      </w:r>
      <w:r w:rsidRPr="004804B7">
        <w:rPr>
          <w:rFonts w:eastAsiaTheme="minorEastAsia"/>
          <w:lang w:eastAsia="ja-JP"/>
        </w:rPr>
        <w:tab/>
        <w:t>NEC</w:t>
      </w:r>
    </w:p>
    <w:p w14:paraId="3D6B57F6" w14:textId="77777777" w:rsidR="00ED4B38" w:rsidRPr="004804B7" w:rsidRDefault="00ED4B38" w:rsidP="00ED4B38">
      <w:pPr>
        <w:spacing w:after="0"/>
        <w:rPr>
          <w:rFonts w:eastAsiaTheme="minorEastAsia"/>
          <w:lang w:eastAsia="ja-JP"/>
        </w:rPr>
      </w:pPr>
      <w:r w:rsidRPr="004804B7">
        <w:rPr>
          <w:rFonts w:eastAsiaTheme="minorEastAsia"/>
          <w:lang w:eastAsia="ja-JP"/>
        </w:rPr>
        <w:t>R2-2507385</w:t>
      </w:r>
      <w:r w:rsidRPr="004804B7">
        <w:rPr>
          <w:rFonts w:eastAsiaTheme="minorEastAsia"/>
          <w:lang w:eastAsia="ja-JP"/>
        </w:rPr>
        <w:tab/>
        <w:t>Initial Thoughts on 6G MMM (Mobility, Measurements and Migration)</w:t>
      </w:r>
      <w:r w:rsidRPr="004804B7">
        <w:rPr>
          <w:rFonts w:eastAsiaTheme="minorEastAsia"/>
          <w:lang w:eastAsia="ja-JP"/>
        </w:rPr>
        <w:tab/>
        <w:t>Nokia</w:t>
      </w:r>
    </w:p>
    <w:p w14:paraId="5A1A5F05" w14:textId="77777777" w:rsidR="00ED4B38" w:rsidRPr="004804B7" w:rsidRDefault="00ED4B38" w:rsidP="00ED4B38">
      <w:pPr>
        <w:spacing w:after="0"/>
        <w:rPr>
          <w:rFonts w:eastAsiaTheme="minorEastAsia"/>
          <w:lang w:eastAsia="ja-JP"/>
        </w:rPr>
      </w:pPr>
      <w:r w:rsidRPr="004804B7">
        <w:rPr>
          <w:rFonts w:eastAsiaTheme="minorEastAsia"/>
          <w:lang w:eastAsia="ja-JP"/>
        </w:rPr>
        <w:t>R2-2507387</w:t>
      </w:r>
      <w:r w:rsidRPr="004804B7">
        <w:rPr>
          <w:rFonts w:eastAsiaTheme="minorEastAsia"/>
          <w:lang w:eastAsia="ja-JP"/>
        </w:rPr>
        <w:tab/>
        <w:t>General considerations on 6GR</w:t>
      </w:r>
      <w:r w:rsidRPr="004804B7">
        <w:rPr>
          <w:rFonts w:eastAsiaTheme="minorEastAsia"/>
          <w:lang w:eastAsia="ja-JP"/>
        </w:rPr>
        <w:tab/>
        <w:t>China Unicom</w:t>
      </w:r>
    </w:p>
    <w:p w14:paraId="40BC16D0" w14:textId="77777777" w:rsidR="00ED4B38" w:rsidRPr="004804B7" w:rsidRDefault="00ED4B38" w:rsidP="00ED4B38">
      <w:pPr>
        <w:spacing w:after="0"/>
        <w:rPr>
          <w:rFonts w:eastAsiaTheme="minorEastAsia"/>
          <w:lang w:eastAsia="ja-JP"/>
        </w:rPr>
      </w:pPr>
      <w:r w:rsidRPr="004804B7">
        <w:rPr>
          <w:rFonts w:eastAsiaTheme="minorEastAsia"/>
          <w:lang w:eastAsia="ja-JP"/>
        </w:rPr>
        <w:t>R2-2507389</w:t>
      </w:r>
      <w:r w:rsidRPr="004804B7">
        <w:rPr>
          <w:rFonts w:eastAsiaTheme="minorEastAsia"/>
          <w:lang w:eastAsia="ja-JP"/>
        </w:rPr>
        <w:tab/>
        <w:t>Discussion on user plane functions</w:t>
      </w:r>
      <w:r w:rsidRPr="004804B7">
        <w:rPr>
          <w:rFonts w:eastAsiaTheme="minorEastAsia"/>
          <w:lang w:eastAsia="ja-JP"/>
        </w:rPr>
        <w:tab/>
        <w:t>Tejas Network Limited</w:t>
      </w:r>
    </w:p>
    <w:p w14:paraId="0AC3F4CB" w14:textId="77777777" w:rsidR="00ED4B38" w:rsidRPr="004804B7" w:rsidRDefault="00ED4B38" w:rsidP="00ED4B38">
      <w:pPr>
        <w:spacing w:after="0"/>
        <w:rPr>
          <w:rFonts w:eastAsiaTheme="minorEastAsia"/>
          <w:lang w:eastAsia="ja-JP"/>
        </w:rPr>
      </w:pPr>
      <w:r w:rsidRPr="004804B7">
        <w:rPr>
          <w:rFonts w:eastAsiaTheme="minorEastAsia"/>
          <w:lang w:eastAsia="ja-JP"/>
        </w:rPr>
        <w:t>R2-2507391</w:t>
      </w:r>
      <w:r w:rsidRPr="004804B7">
        <w:rPr>
          <w:rFonts w:eastAsiaTheme="minorEastAsia"/>
          <w:lang w:eastAsia="ja-JP"/>
        </w:rPr>
        <w:tab/>
        <w:t>Discussion on 6G Mobility framework</w:t>
      </w:r>
      <w:r w:rsidRPr="004804B7">
        <w:rPr>
          <w:rFonts w:eastAsiaTheme="minorEastAsia"/>
          <w:lang w:eastAsia="ja-JP"/>
        </w:rPr>
        <w:tab/>
        <w:t>Tejas Network Limited</w:t>
      </w:r>
    </w:p>
    <w:p w14:paraId="1A92D150" w14:textId="77777777" w:rsidR="00ED4B38" w:rsidRPr="004804B7" w:rsidRDefault="00ED4B38" w:rsidP="00ED4B38">
      <w:pPr>
        <w:spacing w:after="0"/>
        <w:rPr>
          <w:rFonts w:eastAsiaTheme="minorEastAsia"/>
          <w:lang w:eastAsia="ja-JP"/>
        </w:rPr>
      </w:pPr>
      <w:r w:rsidRPr="004804B7">
        <w:rPr>
          <w:rFonts w:eastAsiaTheme="minorEastAsia"/>
          <w:lang w:eastAsia="ja-JP"/>
        </w:rPr>
        <w:t>R2-2507392</w:t>
      </w:r>
      <w:r w:rsidRPr="004804B7">
        <w:rPr>
          <w:rFonts w:eastAsiaTheme="minorEastAsia"/>
          <w:lang w:eastAsia="ja-JP"/>
        </w:rPr>
        <w:tab/>
        <w:t>Discussion on 6GR Control Plane</w:t>
      </w:r>
      <w:r w:rsidRPr="004804B7">
        <w:rPr>
          <w:rFonts w:eastAsiaTheme="minorEastAsia"/>
          <w:lang w:eastAsia="ja-JP"/>
        </w:rPr>
        <w:tab/>
        <w:t>Fraunhofer IIS, Fraunhofer HHI</w:t>
      </w:r>
    </w:p>
    <w:p w14:paraId="0D749B12" w14:textId="77777777" w:rsidR="00ED4B38" w:rsidRPr="004804B7" w:rsidRDefault="00ED4B38" w:rsidP="00ED4B38">
      <w:pPr>
        <w:spacing w:after="0"/>
        <w:rPr>
          <w:rFonts w:eastAsiaTheme="minorEastAsia"/>
          <w:lang w:eastAsia="ja-JP"/>
        </w:rPr>
      </w:pPr>
      <w:r w:rsidRPr="004804B7">
        <w:rPr>
          <w:rFonts w:eastAsiaTheme="minorEastAsia"/>
          <w:lang w:eastAsia="ja-JP"/>
        </w:rPr>
        <w:t>R2-2507393</w:t>
      </w:r>
      <w:r w:rsidRPr="004804B7">
        <w:rPr>
          <w:rFonts w:eastAsiaTheme="minorEastAsia"/>
          <w:lang w:eastAsia="ja-JP"/>
        </w:rPr>
        <w:tab/>
        <w:t>Discussion on general aspects for 6GR</w:t>
      </w:r>
      <w:r w:rsidRPr="004804B7">
        <w:rPr>
          <w:rFonts w:eastAsiaTheme="minorEastAsia"/>
          <w:lang w:eastAsia="ja-JP"/>
        </w:rPr>
        <w:tab/>
        <w:t>TCL</w:t>
      </w:r>
    </w:p>
    <w:p w14:paraId="4D6DAD12" w14:textId="77777777" w:rsidR="00ED4B38" w:rsidRPr="004804B7" w:rsidRDefault="00ED4B38" w:rsidP="00ED4B38">
      <w:pPr>
        <w:spacing w:after="0"/>
        <w:rPr>
          <w:rFonts w:eastAsiaTheme="minorEastAsia"/>
          <w:lang w:eastAsia="ja-JP"/>
        </w:rPr>
      </w:pPr>
      <w:r w:rsidRPr="004804B7">
        <w:rPr>
          <w:rFonts w:eastAsiaTheme="minorEastAsia"/>
          <w:lang w:eastAsia="ja-JP"/>
        </w:rPr>
        <w:t>R2-2507397</w:t>
      </w:r>
      <w:r w:rsidRPr="004804B7">
        <w:rPr>
          <w:rFonts w:eastAsiaTheme="minorEastAsia"/>
          <w:lang w:eastAsia="ja-JP"/>
        </w:rPr>
        <w:tab/>
        <w:t>Early alignment on the air interface security</w:t>
      </w:r>
      <w:r w:rsidRPr="004804B7">
        <w:rPr>
          <w:rFonts w:eastAsiaTheme="minorEastAsia"/>
          <w:lang w:eastAsia="ja-JP"/>
        </w:rPr>
        <w:tab/>
        <w:t>Vodafone GmbH</w:t>
      </w:r>
    </w:p>
    <w:p w14:paraId="039579D6" w14:textId="77777777" w:rsidR="00ED4B38" w:rsidRPr="004804B7" w:rsidRDefault="00ED4B38" w:rsidP="00ED4B38">
      <w:pPr>
        <w:spacing w:after="0"/>
        <w:rPr>
          <w:rFonts w:eastAsiaTheme="minorEastAsia"/>
          <w:lang w:eastAsia="ja-JP"/>
        </w:rPr>
      </w:pPr>
      <w:r w:rsidRPr="004804B7">
        <w:rPr>
          <w:rFonts w:eastAsiaTheme="minorEastAsia"/>
          <w:lang w:eastAsia="ja-JP"/>
        </w:rPr>
        <w:t>R2-2507398</w:t>
      </w:r>
      <w:r w:rsidRPr="004804B7">
        <w:rPr>
          <w:rFonts w:eastAsiaTheme="minorEastAsia"/>
          <w:lang w:eastAsia="ja-JP"/>
        </w:rPr>
        <w:tab/>
        <w:t>Draft LS on Early Alignment on Access Stratum security aspects</w:t>
      </w:r>
      <w:r w:rsidRPr="004804B7">
        <w:rPr>
          <w:rFonts w:eastAsiaTheme="minorEastAsia"/>
          <w:lang w:eastAsia="ja-JP"/>
        </w:rPr>
        <w:tab/>
        <w:t>Vodafone GmbH</w:t>
      </w:r>
    </w:p>
    <w:p w14:paraId="186FC89B" w14:textId="77777777" w:rsidR="00ED4B38" w:rsidRPr="004804B7" w:rsidRDefault="00ED4B38" w:rsidP="00ED4B38">
      <w:pPr>
        <w:spacing w:after="0"/>
        <w:rPr>
          <w:rFonts w:eastAsiaTheme="minorEastAsia"/>
          <w:lang w:eastAsia="ja-JP"/>
        </w:rPr>
      </w:pPr>
      <w:r w:rsidRPr="004804B7">
        <w:rPr>
          <w:rFonts w:eastAsiaTheme="minorEastAsia"/>
          <w:lang w:eastAsia="ja-JP"/>
        </w:rPr>
        <w:t>R2-2507425</w:t>
      </w:r>
      <w:r w:rsidRPr="004804B7">
        <w:rPr>
          <w:rFonts w:eastAsiaTheme="minorEastAsia"/>
          <w:lang w:eastAsia="ja-JP"/>
        </w:rPr>
        <w:tab/>
        <w:t>On AIML data transfer, interface protocols, framework</w:t>
      </w:r>
      <w:r w:rsidRPr="004804B7">
        <w:rPr>
          <w:rFonts w:eastAsiaTheme="minorEastAsia"/>
          <w:lang w:eastAsia="ja-JP"/>
        </w:rPr>
        <w:tab/>
        <w:t>Nokia</w:t>
      </w:r>
    </w:p>
    <w:p w14:paraId="136FAF30" w14:textId="77777777" w:rsidR="00ED4B38" w:rsidRPr="004804B7" w:rsidRDefault="00ED4B38" w:rsidP="00ED4B38">
      <w:pPr>
        <w:spacing w:after="0"/>
        <w:rPr>
          <w:rFonts w:eastAsiaTheme="minorEastAsia"/>
          <w:lang w:eastAsia="ja-JP"/>
        </w:rPr>
      </w:pPr>
      <w:r w:rsidRPr="004804B7">
        <w:rPr>
          <w:rFonts w:eastAsiaTheme="minorEastAsia"/>
          <w:lang w:eastAsia="ja-JP"/>
        </w:rPr>
        <w:t>R2-2507432</w:t>
      </w:r>
      <w:r w:rsidRPr="004804B7">
        <w:rPr>
          <w:rFonts w:eastAsiaTheme="minorEastAsia"/>
          <w:lang w:eastAsia="ja-JP"/>
        </w:rPr>
        <w:tab/>
        <w:t>Connected Mobility for 6GR</w:t>
      </w:r>
      <w:r w:rsidRPr="004804B7">
        <w:rPr>
          <w:rFonts w:eastAsiaTheme="minorEastAsia"/>
          <w:lang w:eastAsia="ja-JP"/>
        </w:rPr>
        <w:tab/>
        <w:t>InterDigital, Inc.</w:t>
      </w:r>
    </w:p>
    <w:p w14:paraId="3EA085DA" w14:textId="77777777" w:rsidR="00ED4B38" w:rsidRPr="004804B7" w:rsidRDefault="00ED4B38" w:rsidP="00ED4B38">
      <w:pPr>
        <w:spacing w:after="0"/>
        <w:rPr>
          <w:rFonts w:eastAsiaTheme="minorEastAsia"/>
          <w:lang w:eastAsia="ja-JP"/>
        </w:rPr>
      </w:pPr>
      <w:r w:rsidRPr="004804B7">
        <w:rPr>
          <w:rFonts w:eastAsiaTheme="minorEastAsia"/>
          <w:lang w:eastAsia="ja-JP"/>
        </w:rPr>
        <w:t>R2-2507433</w:t>
      </w:r>
      <w:r w:rsidRPr="004804B7">
        <w:rPr>
          <w:rFonts w:eastAsiaTheme="minorEastAsia"/>
          <w:lang w:eastAsia="ja-JP"/>
        </w:rPr>
        <w:tab/>
        <w:t>Control Plane for 6GR</w:t>
      </w:r>
      <w:r w:rsidRPr="004804B7">
        <w:rPr>
          <w:rFonts w:eastAsiaTheme="minorEastAsia"/>
          <w:lang w:eastAsia="ja-JP"/>
        </w:rPr>
        <w:tab/>
        <w:t>InterDigital, Inc.</w:t>
      </w:r>
    </w:p>
    <w:p w14:paraId="2F3BC5A0" w14:textId="77777777" w:rsidR="00ED4B38" w:rsidRPr="004804B7" w:rsidRDefault="00ED4B38" w:rsidP="00ED4B38">
      <w:pPr>
        <w:spacing w:after="0"/>
        <w:rPr>
          <w:rFonts w:eastAsiaTheme="minorEastAsia"/>
          <w:lang w:eastAsia="ja-JP"/>
        </w:rPr>
      </w:pPr>
      <w:r w:rsidRPr="004804B7">
        <w:rPr>
          <w:rFonts w:eastAsiaTheme="minorEastAsia"/>
          <w:lang w:eastAsia="ja-JP"/>
        </w:rPr>
        <w:t>R2-2507450</w:t>
      </w:r>
      <w:r w:rsidRPr="004804B7">
        <w:rPr>
          <w:rFonts w:eastAsiaTheme="minorEastAsia"/>
          <w:lang w:eastAsia="ja-JP"/>
        </w:rPr>
        <w:tab/>
        <w:t>6G AI/ML Data Collection Requirements</w:t>
      </w:r>
      <w:r w:rsidRPr="004804B7">
        <w:rPr>
          <w:rFonts w:eastAsiaTheme="minorEastAsia"/>
          <w:lang w:eastAsia="ja-JP"/>
        </w:rPr>
        <w:tab/>
        <w:t>T-Mobile USA Inc.</w:t>
      </w:r>
    </w:p>
    <w:p w14:paraId="23196544" w14:textId="77777777" w:rsidR="00ED4B38" w:rsidRPr="004804B7" w:rsidRDefault="00ED4B38" w:rsidP="00ED4B38">
      <w:pPr>
        <w:spacing w:after="0"/>
        <w:rPr>
          <w:rFonts w:eastAsiaTheme="minorEastAsia"/>
          <w:lang w:eastAsia="ja-JP"/>
        </w:rPr>
      </w:pPr>
      <w:r w:rsidRPr="004804B7">
        <w:rPr>
          <w:rFonts w:eastAsiaTheme="minorEastAsia"/>
          <w:lang w:eastAsia="ja-JP"/>
        </w:rPr>
        <w:t>R2-2507461</w:t>
      </w:r>
      <w:r w:rsidRPr="004804B7">
        <w:rPr>
          <w:rFonts w:eastAsiaTheme="minorEastAsia"/>
          <w:lang w:eastAsia="ja-JP"/>
        </w:rPr>
        <w:tab/>
        <w:t>Considerations for 6G User Plane Functions and Protocols</w:t>
      </w:r>
      <w:r w:rsidRPr="004804B7">
        <w:rPr>
          <w:rFonts w:eastAsiaTheme="minorEastAsia"/>
          <w:lang w:eastAsia="ja-JP"/>
        </w:rPr>
        <w:tab/>
        <w:t>CEWiT</w:t>
      </w:r>
    </w:p>
    <w:p w14:paraId="204EA8E3" w14:textId="77777777" w:rsidR="00ED4B38" w:rsidRPr="004804B7" w:rsidRDefault="00ED4B38" w:rsidP="00ED4B38">
      <w:pPr>
        <w:spacing w:after="0"/>
        <w:rPr>
          <w:rFonts w:eastAsiaTheme="minorEastAsia"/>
          <w:lang w:eastAsia="ja-JP"/>
        </w:rPr>
      </w:pPr>
      <w:r w:rsidRPr="004804B7">
        <w:rPr>
          <w:rFonts w:eastAsiaTheme="minorEastAsia"/>
          <w:lang w:eastAsia="ja-JP"/>
        </w:rPr>
        <w:t>R2-2507463</w:t>
      </w:r>
      <w:r w:rsidRPr="004804B7">
        <w:rPr>
          <w:rFonts w:eastAsiaTheme="minorEastAsia"/>
          <w:lang w:eastAsia="ja-JP"/>
        </w:rPr>
        <w:tab/>
        <w:t>6G Mobility Framework</w:t>
      </w:r>
      <w:r w:rsidRPr="004804B7">
        <w:rPr>
          <w:rFonts w:eastAsiaTheme="minorEastAsia"/>
          <w:lang w:eastAsia="ja-JP"/>
        </w:rPr>
        <w:tab/>
        <w:t>CEWiT</w:t>
      </w:r>
    </w:p>
    <w:p w14:paraId="04B1D560" w14:textId="77777777" w:rsidR="00ED4B38" w:rsidRPr="004804B7" w:rsidRDefault="00ED4B38" w:rsidP="00ED4B38">
      <w:pPr>
        <w:spacing w:after="0"/>
        <w:rPr>
          <w:rFonts w:eastAsiaTheme="minorEastAsia"/>
          <w:lang w:eastAsia="ja-JP"/>
        </w:rPr>
      </w:pPr>
      <w:r w:rsidRPr="004804B7">
        <w:rPr>
          <w:rFonts w:eastAsiaTheme="minorEastAsia"/>
          <w:lang w:eastAsia="ja-JP"/>
        </w:rPr>
        <w:t>R2-2507466</w:t>
      </w:r>
      <w:r w:rsidRPr="004804B7">
        <w:rPr>
          <w:rFonts w:eastAsiaTheme="minorEastAsia"/>
          <w:lang w:eastAsia="ja-JP"/>
        </w:rPr>
        <w:tab/>
        <w:t>Initial consideration for RRC modeling in 6GR</w:t>
      </w:r>
      <w:r w:rsidRPr="004804B7">
        <w:rPr>
          <w:rFonts w:eastAsiaTheme="minorEastAsia"/>
          <w:lang w:eastAsia="ja-JP"/>
        </w:rPr>
        <w:tab/>
        <w:t>Kyocera</w:t>
      </w:r>
    </w:p>
    <w:p w14:paraId="35536D3D" w14:textId="77777777" w:rsidR="00ED4B38" w:rsidRPr="004804B7" w:rsidRDefault="00ED4B38" w:rsidP="00ED4B38">
      <w:pPr>
        <w:spacing w:after="0"/>
        <w:rPr>
          <w:rFonts w:eastAsiaTheme="minorEastAsia"/>
          <w:lang w:eastAsia="ja-JP"/>
        </w:rPr>
      </w:pPr>
      <w:r w:rsidRPr="004804B7">
        <w:rPr>
          <w:rFonts w:eastAsiaTheme="minorEastAsia"/>
          <w:lang w:eastAsia="ja-JP"/>
        </w:rPr>
        <w:t>R2-2507487</w:t>
      </w:r>
      <w:r w:rsidRPr="004804B7">
        <w:rPr>
          <w:rFonts w:eastAsiaTheme="minorEastAsia"/>
          <w:lang w:eastAsia="ja-JP"/>
        </w:rPr>
        <w:tab/>
        <w:t>Discussion on 6G Mobility</w:t>
      </w:r>
      <w:r w:rsidRPr="004804B7">
        <w:rPr>
          <w:rFonts w:eastAsiaTheme="minorEastAsia"/>
          <w:lang w:eastAsia="ja-JP"/>
        </w:rPr>
        <w:tab/>
        <w:t>Google</w:t>
      </w:r>
    </w:p>
    <w:p w14:paraId="5C927AD3" w14:textId="77777777" w:rsidR="00ED4B38" w:rsidRPr="004804B7" w:rsidRDefault="00ED4B38" w:rsidP="00ED4B38">
      <w:pPr>
        <w:spacing w:after="0"/>
        <w:rPr>
          <w:rFonts w:eastAsiaTheme="minorEastAsia"/>
          <w:lang w:eastAsia="ja-JP"/>
        </w:rPr>
      </w:pPr>
      <w:r w:rsidRPr="004804B7">
        <w:rPr>
          <w:rFonts w:eastAsiaTheme="minorEastAsia"/>
          <w:lang w:eastAsia="ja-JP"/>
        </w:rPr>
        <w:t>R2-2507500</w:t>
      </w:r>
      <w:r w:rsidRPr="004804B7">
        <w:rPr>
          <w:rFonts w:eastAsiaTheme="minorEastAsia"/>
          <w:lang w:eastAsia="ja-JP"/>
        </w:rPr>
        <w:tab/>
        <w:t>Consideration of mobility for 6G study</w:t>
      </w:r>
      <w:r w:rsidRPr="004804B7">
        <w:rPr>
          <w:rFonts w:eastAsiaTheme="minorEastAsia"/>
          <w:lang w:eastAsia="ja-JP"/>
        </w:rPr>
        <w:tab/>
        <w:t>Kyocera</w:t>
      </w:r>
    </w:p>
    <w:p w14:paraId="7A7EDD4C" w14:textId="77777777" w:rsidR="00ED4B38" w:rsidRPr="004804B7" w:rsidRDefault="00ED4B38" w:rsidP="00ED4B38">
      <w:pPr>
        <w:spacing w:after="0"/>
        <w:rPr>
          <w:rFonts w:eastAsiaTheme="minorEastAsia"/>
          <w:lang w:eastAsia="ja-JP"/>
        </w:rPr>
      </w:pPr>
      <w:r w:rsidRPr="004804B7">
        <w:rPr>
          <w:rFonts w:eastAsiaTheme="minorEastAsia"/>
          <w:lang w:eastAsia="ja-JP"/>
        </w:rPr>
        <w:t>R2-2507502</w:t>
      </w:r>
      <w:r w:rsidRPr="004804B7">
        <w:rPr>
          <w:rFonts w:eastAsiaTheme="minorEastAsia"/>
          <w:lang w:eastAsia="ja-JP"/>
        </w:rPr>
        <w:tab/>
        <w:t>Consideration of general aspects and principles for 6G study</w:t>
      </w:r>
      <w:r w:rsidRPr="004804B7">
        <w:rPr>
          <w:rFonts w:eastAsiaTheme="minorEastAsia"/>
          <w:lang w:eastAsia="ja-JP"/>
        </w:rPr>
        <w:tab/>
        <w:t>Kyocera</w:t>
      </w:r>
    </w:p>
    <w:p w14:paraId="6FFC94FB" w14:textId="77777777" w:rsidR="00ED4B38" w:rsidRPr="004804B7" w:rsidRDefault="00ED4B38" w:rsidP="00ED4B38">
      <w:pPr>
        <w:spacing w:after="0"/>
        <w:rPr>
          <w:rFonts w:eastAsiaTheme="minorEastAsia"/>
          <w:lang w:eastAsia="ja-JP"/>
        </w:rPr>
      </w:pPr>
      <w:r w:rsidRPr="004804B7">
        <w:rPr>
          <w:rFonts w:eastAsiaTheme="minorEastAsia"/>
          <w:lang w:eastAsia="ja-JP"/>
        </w:rPr>
        <w:t>R2-2507503</w:t>
      </w:r>
      <w:r w:rsidRPr="004804B7">
        <w:rPr>
          <w:rFonts w:eastAsiaTheme="minorEastAsia"/>
          <w:lang w:eastAsia="ja-JP"/>
        </w:rPr>
        <w:tab/>
        <w:t>Initial consideration for 6G initial access aspects</w:t>
      </w:r>
      <w:r w:rsidRPr="004804B7">
        <w:rPr>
          <w:rFonts w:eastAsiaTheme="minorEastAsia"/>
          <w:lang w:eastAsia="ja-JP"/>
        </w:rPr>
        <w:tab/>
        <w:t>Kyocera</w:t>
      </w:r>
    </w:p>
    <w:p w14:paraId="47EC626F" w14:textId="77777777" w:rsidR="00ED4B38" w:rsidRPr="004804B7" w:rsidRDefault="00ED4B38" w:rsidP="00ED4B38">
      <w:pPr>
        <w:spacing w:after="0"/>
        <w:rPr>
          <w:rFonts w:eastAsiaTheme="minorEastAsia"/>
          <w:lang w:eastAsia="ja-JP"/>
        </w:rPr>
      </w:pPr>
      <w:r w:rsidRPr="004804B7">
        <w:rPr>
          <w:rFonts w:eastAsiaTheme="minorEastAsia"/>
          <w:lang w:eastAsia="ja-JP"/>
        </w:rPr>
        <w:t>R2-2507506</w:t>
      </w:r>
      <w:r w:rsidRPr="004804B7">
        <w:rPr>
          <w:rFonts w:eastAsiaTheme="minorEastAsia"/>
          <w:lang w:eastAsia="ja-JP"/>
        </w:rPr>
        <w:tab/>
        <w:t>Views on 6GR design principles and strategies</w:t>
      </w:r>
      <w:r w:rsidRPr="004804B7">
        <w:rPr>
          <w:rFonts w:eastAsiaTheme="minorEastAsia"/>
          <w:lang w:eastAsia="ja-JP"/>
        </w:rPr>
        <w:tab/>
        <w:t>ETRI</w:t>
      </w:r>
    </w:p>
    <w:p w14:paraId="528922E6" w14:textId="77777777" w:rsidR="00ED4B38" w:rsidRPr="004804B7" w:rsidRDefault="00ED4B38" w:rsidP="00ED4B38">
      <w:pPr>
        <w:spacing w:after="0"/>
        <w:rPr>
          <w:rFonts w:eastAsiaTheme="minorEastAsia"/>
          <w:lang w:eastAsia="ja-JP"/>
        </w:rPr>
      </w:pPr>
      <w:r w:rsidRPr="004804B7">
        <w:rPr>
          <w:rFonts w:eastAsiaTheme="minorEastAsia"/>
          <w:lang w:eastAsia="ja-JP"/>
        </w:rPr>
        <w:t>R2-2507511</w:t>
      </w:r>
      <w:r w:rsidRPr="004804B7">
        <w:rPr>
          <w:rFonts w:eastAsiaTheme="minorEastAsia"/>
          <w:lang w:eastAsia="ja-JP"/>
        </w:rPr>
        <w:tab/>
        <w:t>Initial Considerations for 6GR Access Technology</w:t>
      </w:r>
      <w:r w:rsidRPr="004804B7">
        <w:rPr>
          <w:rFonts w:eastAsiaTheme="minorEastAsia"/>
          <w:lang w:eastAsia="ja-JP"/>
        </w:rPr>
        <w:tab/>
        <w:t>Hanbat National University</w:t>
      </w:r>
    </w:p>
    <w:p w14:paraId="720CC4F1" w14:textId="77777777" w:rsidR="00ED4B38" w:rsidRPr="004804B7" w:rsidRDefault="00ED4B38" w:rsidP="00ED4B38">
      <w:pPr>
        <w:spacing w:after="0"/>
        <w:rPr>
          <w:rFonts w:eastAsiaTheme="minorEastAsia"/>
          <w:lang w:eastAsia="ja-JP"/>
        </w:rPr>
      </w:pPr>
      <w:r w:rsidRPr="004804B7">
        <w:rPr>
          <w:rFonts w:eastAsiaTheme="minorEastAsia"/>
          <w:lang w:eastAsia="ja-JP"/>
        </w:rPr>
        <w:t>R2-2507512</w:t>
      </w:r>
      <w:r w:rsidRPr="004804B7">
        <w:rPr>
          <w:rFonts w:eastAsiaTheme="minorEastAsia"/>
          <w:lang w:eastAsia="ja-JP"/>
        </w:rPr>
        <w:tab/>
        <w:t>Initial Considerations to Support User Plane Function in the AI-native RAN Architecture</w:t>
      </w:r>
      <w:r w:rsidRPr="004804B7">
        <w:rPr>
          <w:rFonts w:eastAsiaTheme="minorEastAsia"/>
          <w:lang w:eastAsia="ja-JP"/>
        </w:rPr>
        <w:tab/>
        <w:t>Hanbat National University</w:t>
      </w:r>
    </w:p>
    <w:p w14:paraId="6EEC4743" w14:textId="77777777" w:rsidR="00ED4B38" w:rsidRPr="004804B7" w:rsidRDefault="00ED4B38" w:rsidP="00ED4B38">
      <w:pPr>
        <w:spacing w:after="0"/>
        <w:rPr>
          <w:rFonts w:eastAsiaTheme="minorEastAsia"/>
          <w:lang w:eastAsia="ja-JP"/>
        </w:rPr>
      </w:pPr>
      <w:r w:rsidRPr="004804B7">
        <w:rPr>
          <w:rFonts w:eastAsiaTheme="minorEastAsia"/>
          <w:lang w:eastAsia="ja-JP"/>
        </w:rPr>
        <w:t>R2-2507514</w:t>
      </w:r>
      <w:r w:rsidRPr="004804B7">
        <w:rPr>
          <w:rFonts w:eastAsiaTheme="minorEastAsia"/>
          <w:lang w:eastAsia="ja-JP"/>
        </w:rPr>
        <w:tab/>
        <w:t>Considerations on 6G AI/ML Data Collection and Management</w:t>
      </w:r>
      <w:r w:rsidRPr="004804B7">
        <w:rPr>
          <w:rFonts w:eastAsiaTheme="minorEastAsia"/>
          <w:lang w:eastAsia="ja-JP"/>
        </w:rPr>
        <w:tab/>
        <w:t>AT&amp;T Labs, Inc</w:t>
      </w:r>
    </w:p>
    <w:p w14:paraId="7976BCF6" w14:textId="77777777" w:rsidR="00ED4B38" w:rsidRPr="004804B7" w:rsidRDefault="00ED4B38" w:rsidP="00ED4B38">
      <w:pPr>
        <w:spacing w:after="0"/>
        <w:rPr>
          <w:rFonts w:eastAsiaTheme="minorEastAsia"/>
          <w:lang w:eastAsia="ja-JP"/>
        </w:rPr>
      </w:pPr>
      <w:r w:rsidRPr="004804B7">
        <w:rPr>
          <w:rFonts w:eastAsiaTheme="minorEastAsia"/>
          <w:lang w:eastAsia="ja-JP"/>
        </w:rPr>
        <w:t>R2-2507515</w:t>
      </w:r>
      <w:r w:rsidRPr="004804B7">
        <w:rPr>
          <w:rFonts w:eastAsiaTheme="minorEastAsia"/>
          <w:lang w:eastAsia="ja-JP"/>
        </w:rPr>
        <w:tab/>
        <w:t>Considerations on 6GR general AI/ML framework</w:t>
      </w:r>
      <w:r w:rsidRPr="004804B7">
        <w:rPr>
          <w:rFonts w:eastAsiaTheme="minorEastAsia"/>
          <w:lang w:eastAsia="ja-JP"/>
        </w:rPr>
        <w:tab/>
        <w:t>TCL</w:t>
      </w:r>
    </w:p>
    <w:p w14:paraId="5B3C31A9" w14:textId="77777777" w:rsidR="00ED4B38" w:rsidRPr="004804B7" w:rsidRDefault="00ED4B38" w:rsidP="00ED4B38">
      <w:pPr>
        <w:spacing w:after="0"/>
        <w:rPr>
          <w:rFonts w:eastAsiaTheme="minorEastAsia"/>
          <w:lang w:eastAsia="ja-JP"/>
        </w:rPr>
      </w:pPr>
      <w:r w:rsidRPr="004804B7">
        <w:rPr>
          <w:rFonts w:eastAsiaTheme="minorEastAsia"/>
          <w:lang w:eastAsia="ja-JP"/>
        </w:rPr>
        <w:t>R2-2507542</w:t>
      </w:r>
      <w:r w:rsidRPr="004804B7">
        <w:rPr>
          <w:rFonts w:eastAsiaTheme="minorEastAsia"/>
          <w:lang w:eastAsia="ja-JP"/>
        </w:rPr>
        <w:tab/>
        <w:t>Discussion on 6G User Plane design</w:t>
      </w:r>
      <w:r w:rsidRPr="004804B7">
        <w:rPr>
          <w:rFonts w:eastAsiaTheme="minorEastAsia"/>
          <w:lang w:eastAsia="ja-JP"/>
        </w:rPr>
        <w:tab/>
        <w:t>ASUSTeK</w:t>
      </w:r>
    </w:p>
    <w:p w14:paraId="2F4A09D2" w14:textId="77777777" w:rsidR="00ED4B38" w:rsidRPr="004804B7" w:rsidRDefault="00ED4B38" w:rsidP="00ED4B38">
      <w:pPr>
        <w:spacing w:after="0"/>
        <w:rPr>
          <w:rFonts w:eastAsiaTheme="minorEastAsia"/>
          <w:lang w:eastAsia="ja-JP"/>
        </w:rPr>
      </w:pPr>
      <w:r w:rsidRPr="004804B7">
        <w:rPr>
          <w:rFonts w:eastAsiaTheme="minorEastAsia"/>
          <w:lang w:eastAsia="ja-JP"/>
        </w:rPr>
        <w:t>R2-2507543</w:t>
      </w:r>
      <w:r w:rsidRPr="004804B7">
        <w:rPr>
          <w:rFonts w:eastAsiaTheme="minorEastAsia"/>
          <w:lang w:eastAsia="ja-JP"/>
        </w:rPr>
        <w:tab/>
        <w:t>Discussion on 6G AIML framework</w:t>
      </w:r>
      <w:r w:rsidRPr="004804B7">
        <w:rPr>
          <w:rFonts w:eastAsiaTheme="minorEastAsia"/>
          <w:lang w:eastAsia="ja-JP"/>
        </w:rPr>
        <w:tab/>
        <w:t>ASUSTeK</w:t>
      </w:r>
    </w:p>
    <w:p w14:paraId="46678692" w14:textId="77777777" w:rsidR="00ED4B38" w:rsidRPr="004804B7" w:rsidRDefault="00ED4B38" w:rsidP="00ED4B38">
      <w:pPr>
        <w:spacing w:after="0"/>
        <w:rPr>
          <w:rFonts w:eastAsiaTheme="minorEastAsia"/>
          <w:lang w:eastAsia="ja-JP"/>
        </w:rPr>
      </w:pPr>
      <w:r w:rsidRPr="004804B7">
        <w:rPr>
          <w:rFonts w:eastAsiaTheme="minorEastAsia"/>
          <w:lang w:eastAsia="ja-JP"/>
        </w:rPr>
        <w:t>R2-2507544</w:t>
      </w:r>
      <w:r w:rsidRPr="004804B7">
        <w:rPr>
          <w:rFonts w:eastAsiaTheme="minorEastAsia"/>
          <w:lang w:eastAsia="ja-JP"/>
        </w:rPr>
        <w:tab/>
        <w:t>Discussion on 6G Mobility design</w:t>
      </w:r>
      <w:r w:rsidRPr="004804B7">
        <w:rPr>
          <w:rFonts w:eastAsiaTheme="minorEastAsia"/>
          <w:lang w:eastAsia="ja-JP"/>
        </w:rPr>
        <w:tab/>
        <w:t>ASUSTeK</w:t>
      </w:r>
    </w:p>
    <w:p w14:paraId="0CA25B3F" w14:textId="77777777" w:rsidR="00ED4B38" w:rsidRPr="004804B7" w:rsidRDefault="00ED4B38" w:rsidP="00ED4B38">
      <w:pPr>
        <w:spacing w:after="0"/>
        <w:rPr>
          <w:rFonts w:eastAsiaTheme="minorEastAsia"/>
          <w:lang w:eastAsia="ja-JP"/>
        </w:rPr>
      </w:pPr>
      <w:r w:rsidRPr="004804B7">
        <w:rPr>
          <w:rFonts w:eastAsiaTheme="minorEastAsia"/>
          <w:lang w:eastAsia="ja-JP"/>
        </w:rPr>
        <w:t>R2-2507545</w:t>
      </w:r>
      <w:r w:rsidRPr="004804B7">
        <w:rPr>
          <w:rFonts w:eastAsiaTheme="minorEastAsia"/>
          <w:lang w:eastAsia="ja-JP"/>
        </w:rPr>
        <w:tab/>
        <w:t>Discussion on 6G Data Collection and Management</w:t>
      </w:r>
      <w:r w:rsidRPr="004804B7">
        <w:rPr>
          <w:rFonts w:eastAsiaTheme="minorEastAsia"/>
          <w:lang w:eastAsia="ja-JP"/>
        </w:rPr>
        <w:tab/>
        <w:t>Futurewei Technologies</w:t>
      </w:r>
    </w:p>
    <w:p w14:paraId="4B9328F2" w14:textId="77777777" w:rsidR="00ED4B38" w:rsidRPr="004804B7" w:rsidRDefault="00ED4B38" w:rsidP="00ED4B38">
      <w:pPr>
        <w:spacing w:after="0"/>
        <w:rPr>
          <w:rFonts w:eastAsiaTheme="minorEastAsia"/>
          <w:lang w:eastAsia="ja-JP"/>
        </w:rPr>
      </w:pPr>
      <w:r w:rsidRPr="004804B7">
        <w:rPr>
          <w:rFonts w:eastAsiaTheme="minorEastAsia"/>
          <w:lang w:eastAsia="ja-JP"/>
        </w:rPr>
        <w:t>R2-2507556</w:t>
      </w:r>
      <w:r w:rsidRPr="004804B7">
        <w:rPr>
          <w:rFonts w:eastAsiaTheme="minorEastAsia"/>
          <w:lang w:eastAsia="ja-JP"/>
        </w:rPr>
        <w:tab/>
        <w:t>Discussion on basic procedures of control plane for 6GR</w:t>
      </w:r>
      <w:r w:rsidRPr="004804B7">
        <w:rPr>
          <w:rFonts w:eastAsiaTheme="minorEastAsia"/>
          <w:lang w:eastAsia="ja-JP"/>
        </w:rPr>
        <w:tab/>
        <w:t>TCL</w:t>
      </w:r>
    </w:p>
    <w:p w14:paraId="6796BA6E" w14:textId="77777777" w:rsidR="00ED4B38" w:rsidRPr="004804B7" w:rsidRDefault="00ED4B38" w:rsidP="00ED4B38">
      <w:pPr>
        <w:spacing w:after="0"/>
        <w:rPr>
          <w:rFonts w:eastAsiaTheme="minorEastAsia"/>
          <w:lang w:eastAsia="ja-JP"/>
        </w:rPr>
      </w:pPr>
      <w:r w:rsidRPr="004804B7">
        <w:rPr>
          <w:rFonts w:eastAsiaTheme="minorEastAsia"/>
          <w:lang w:eastAsia="ja-JP"/>
        </w:rPr>
        <w:t>R2-2507562</w:t>
      </w:r>
      <w:r w:rsidRPr="004804B7">
        <w:rPr>
          <w:rFonts w:eastAsiaTheme="minorEastAsia"/>
          <w:lang w:eastAsia="ja-JP"/>
        </w:rPr>
        <w:tab/>
        <w:t>Mobility for 6GR</w:t>
      </w:r>
      <w:r w:rsidRPr="004804B7">
        <w:rPr>
          <w:rFonts w:eastAsiaTheme="minorEastAsia"/>
          <w:lang w:eastAsia="ja-JP"/>
        </w:rPr>
        <w:tab/>
        <w:t>MediaTek Inc.</w:t>
      </w:r>
    </w:p>
    <w:p w14:paraId="1C7B0B18" w14:textId="77777777" w:rsidR="00ED4B38" w:rsidRPr="004804B7" w:rsidRDefault="00ED4B38" w:rsidP="00ED4B38">
      <w:pPr>
        <w:spacing w:after="0"/>
        <w:rPr>
          <w:rFonts w:eastAsiaTheme="minorEastAsia"/>
          <w:lang w:eastAsia="ja-JP"/>
        </w:rPr>
      </w:pPr>
      <w:r w:rsidRPr="004804B7">
        <w:rPr>
          <w:rFonts w:eastAsiaTheme="minorEastAsia"/>
          <w:lang w:eastAsia="ja-JP"/>
        </w:rPr>
        <w:t>R2-2507564</w:t>
      </w:r>
      <w:r w:rsidRPr="004804B7">
        <w:rPr>
          <w:rFonts w:eastAsiaTheme="minorEastAsia"/>
          <w:lang w:eastAsia="ja-JP"/>
        </w:rPr>
        <w:tab/>
        <w:t>Discussion on Common User plane and Control plane</w:t>
      </w:r>
      <w:r w:rsidRPr="004804B7">
        <w:rPr>
          <w:rFonts w:eastAsiaTheme="minorEastAsia"/>
          <w:lang w:eastAsia="ja-JP"/>
        </w:rPr>
        <w:tab/>
        <w:t>ETRI</w:t>
      </w:r>
    </w:p>
    <w:p w14:paraId="3765583C" w14:textId="77777777" w:rsidR="00ED4B38" w:rsidRPr="004804B7" w:rsidRDefault="00ED4B38" w:rsidP="00ED4B38">
      <w:pPr>
        <w:spacing w:after="0"/>
        <w:rPr>
          <w:rFonts w:eastAsiaTheme="minorEastAsia"/>
          <w:lang w:eastAsia="ja-JP"/>
        </w:rPr>
      </w:pPr>
      <w:r w:rsidRPr="004804B7">
        <w:rPr>
          <w:rFonts w:eastAsiaTheme="minorEastAsia"/>
          <w:lang w:eastAsia="ja-JP"/>
        </w:rPr>
        <w:t>R2-2507574</w:t>
      </w:r>
      <w:r w:rsidRPr="004804B7">
        <w:rPr>
          <w:rFonts w:eastAsiaTheme="minorEastAsia"/>
          <w:lang w:eastAsia="ja-JP"/>
        </w:rPr>
        <w:tab/>
        <w:t>Discussion on 6G AS control plane design</w:t>
      </w:r>
      <w:r w:rsidRPr="004804B7">
        <w:rPr>
          <w:rFonts w:eastAsiaTheme="minorEastAsia"/>
          <w:lang w:eastAsia="ja-JP"/>
        </w:rPr>
        <w:tab/>
        <w:t>Google Korea LLC</w:t>
      </w:r>
    </w:p>
    <w:p w14:paraId="45F6B855" w14:textId="77777777" w:rsidR="00ED4B38" w:rsidRPr="004804B7" w:rsidRDefault="00ED4B38" w:rsidP="00ED4B38">
      <w:pPr>
        <w:spacing w:after="0"/>
        <w:rPr>
          <w:rFonts w:eastAsiaTheme="minorEastAsia"/>
          <w:lang w:eastAsia="ja-JP"/>
        </w:rPr>
      </w:pPr>
      <w:r w:rsidRPr="004804B7">
        <w:rPr>
          <w:rFonts w:eastAsiaTheme="minorEastAsia"/>
          <w:lang w:eastAsia="ja-JP"/>
        </w:rPr>
        <w:t>R2-2507575</w:t>
      </w:r>
      <w:r w:rsidRPr="004804B7">
        <w:rPr>
          <w:rFonts w:eastAsiaTheme="minorEastAsia"/>
          <w:lang w:eastAsia="ja-JP"/>
        </w:rPr>
        <w:tab/>
        <w:t>Discussion on 6G AS User plane design</w:t>
      </w:r>
      <w:r w:rsidRPr="004804B7">
        <w:rPr>
          <w:rFonts w:eastAsiaTheme="minorEastAsia"/>
          <w:lang w:eastAsia="ja-JP"/>
        </w:rPr>
        <w:tab/>
        <w:t>Google Korea LLC</w:t>
      </w:r>
    </w:p>
    <w:p w14:paraId="250A7A1C" w14:textId="77777777" w:rsidR="00ED4B38" w:rsidRPr="004804B7" w:rsidRDefault="00ED4B38" w:rsidP="00ED4B38">
      <w:pPr>
        <w:spacing w:after="0"/>
        <w:rPr>
          <w:rFonts w:eastAsiaTheme="minorEastAsia"/>
          <w:lang w:eastAsia="ja-JP"/>
        </w:rPr>
      </w:pPr>
      <w:r w:rsidRPr="004804B7">
        <w:rPr>
          <w:rFonts w:eastAsiaTheme="minorEastAsia"/>
          <w:lang w:eastAsia="ja-JP"/>
        </w:rPr>
        <w:t>R2-2507578</w:t>
      </w:r>
      <w:r w:rsidRPr="004804B7">
        <w:rPr>
          <w:rFonts w:eastAsiaTheme="minorEastAsia"/>
          <w:lang w:eastAsia="ja-JP"/>
        </w:rPr>
        <w:tab/>
        <w:t>Considerations on Control Plane for 6GR</w:t>
      </w:r>
      <w:r w:rsidRPr="004804B7">
        <w:rPr>
          <w:rFonts w:eastAsiaTheme="minorEastAsia"/>
          <w:lang w:eastAsia="ja-JP"/>
        </w:rPr>
        <w:tab/>
        <w:t>KDDI Corporation</w:t>
      </w:r>
    </w:p>
    <w:p w14:paraId="1DFB46DC" w14:textId="77777777" w:rsidR="00ED4B38" w:rsidRPr="004804B7" w:rsidRDefault="00ED4B38" w:rsidP="00ED4B38">
      <w:pPr>
        <w:spacing w:after="0"/>
        <w:rPr>
          <w:rFonts w:eastAsiaTheme="minorEastAsia"/>
          <w:lang w:eastAsia="ja-JP"/>
        </w:rPr>
      </w:pPr>
      <w:r w:rsidRPr="004804B7">
        <w:rPr>
          <w:rFonts w:eastAsiaTheme="minorEastAsia"/>
          <w:lang w:eastAsia="ja-JP"/>
        </w:rPr>
        <w:t>R2-2507579</w:t>
      </w:r>
      <w:r w:rsidRPr="004804B7">
        <w:rPr>
          <w:rFonts w:eastAsiaTheme="minorEastAsia"/>
          <w:lang w:eastAsia="ja-JP"/>
        </w:rPr>
        <w:tab/>
        <w:t>Considerations on User Plane for 6GR</w:t>
      </w:r>
      <w:r w:rsidRPr="004804B7">
        <w:rPr>
          <w:rFonts w:eastAsiaTheme="minorEastAsia"/>
          <w:lang w:eastAsia="ja-JP"/>
        </w:rPr>
        <w:tab/>
        <w:t>KDDI Corporation</w:t>
      </w:r>
    </w:p>
    <w:p w14:paraId="4BDA32B9" w14:textId="77777777" w:rsidR="00ED4B38" w:rsidRPr="004804B7" w:rsidRDefault="00ED4B38" w:rsidP="00ED4B38">
      <w:pPr>
        <w:spacing w:after="0"/>
        <w:rPr>
          <w:rFonts w:eastAsiaTheme="minorEastAsia"/>
          <w:lang w:eastAsia="ja-JP"/>
        </w:rPr>
      </w:pPr>
      <w:r w:rsidRPr="004804B7">
        <w:rPr>
          <w:rFonts w:eastAsiaTheme="minorEastAsia"/>
          <w:lang w:eastAsia="ja-JP"/>
        </w:rPr>
        <w:t>R2-2507580</w:t>
      </w:r>
      <w:r w:rsidRPr="004804B7">
        <w:rPr>
          <w:rFonts w:eastAsiaTheme="minorEastAsia"/>
          <w:lang w:eastAsia="ja-JP"/>
        </w:rPr>
        <w:tab/>
        <w:t>Initial Considerations on the Impact of AS Security and New Services on 6G Common CP and UP</w:t>
      </w:r>
      <w:r w:rsidRPr="004804B7">
        <w:rPr>
          <w:rFonts w:eastAsiaTheme="minorEastAsia"/>
          <w:lang w:eastAsia="ja-JP"/>
        </w:rPr>
        <w:tab/>
        <w:t>China Telecom</w:t>
      </w:r>
    </w:p>
    <w:p w14:paraId="0CD8C405" w14:textId="77777777" w:rsidR="00ED4B38" w:rsidRPr="004804B7" w:rsidRDefault="00ED4B38" w:rsidP="00ED4B38">
      <w:pPr>
        <w:spacing w:after="0"/>
        <w:rPr>
          <w:rFonts w:eastAsiaTheme="minorEastAsia"/>
          <w:lang w:eastAsia="ja-JP"/>
        </w:rPr>
      </w:pPr>
      <w:r w:rsidRPr="004804B7">
        <w:rPr>
          <w:rFonts w:eastAsiaTheme="minorEastAsia"/>
          <w:lang w:eastAsia="ja-JP"/>
        </w:rPr>
        <w:t>R2-2507583</w:t>
      </w:r>
      <w:r w:rsidRPr="004804B7">
        <w:rPr>
          <w:rFonts w:eastAsiaTheme="minorEastAsia"/>
          <w:lang w:eastAsia="ja-JP"/>
        </w:rPr>
        <w:tab/>
        <w:t>Guidelines for 6G AI_ML for the air interface model delivery options</w:t>
      </w:r>
      <w:r w:rsidRPr="004804B7">
        <w:rPr>
          <w:rFonts w:eastAsiaTheme="minorEastAsia"/>
          <w:lang w:eastAsia="ja-JP"/>
        </w:rPr>
        <w:tab/>
        <w:t>BT Plc, T-Mobile USA, Orange, Deutsche Telekom, Turkcell, Verizon, Vodafone, KDDI</w:t>
      </w:r>
    </w:p>
    <w:p w14:paraId="72E49B00" w14:textId="77777777" w:rsidR="00ED4B38" w:rsidRPr="004804B7" w:rsidRDefault="00ED4B38" w:rsidP="00ED4B38">
      <w:pPr>
        <w:spacing w:after="0"/>
        <w:rPr>
          <w:rFonts w:eastAsiaTheme="minorEastAsia"/>
          <w:lang w:eastAsia="ja-JP"/>
        </w:rPr>
      </w:pPr>
      <w:r w:rsidRPr="004804B7">
        <w:rPr>
          <w:rFonts w:eastAsiaTheme="minorEastAsia"/>
          <w:lang w:eastAsia="ja-JP"/>
        </w:rPr>
        <w:t>R2-2507584</w:t>
      </w:r>
      <w:r w:rsidRPr="004804B7">
        <w:rPr>
          <w:rFonts w:eastAsiaTheme="minorEastAsia"/>
          <w:lang w:eastAsia="ja-JP"/>
        </w:rPr>
        <w:tab/>
        <w:t>High level requirements for 6GR mobility</w:t>
      </w:r>
      <w:r w:rsidRPr="004804B7">
        <w:rPr>
          <w:rFonts w:eastAsiaTheme="minorEastAsia"/>
          <w:lang w:eastAsia="ja-JP"/>
        </w:rPr>
        <w:tab/>
        <w:t>BT plc</w:t>
      </w:r>
    </w:p>
    <w:p w14:paraId="471B4F21" w14:textId="77777777" w:rsidR="00ED4B38" w:rsidRPr="004804B7" w:rsidRDefault="00ED4B38" w:rsidP="00ED4B38">
      <w:pPr>
        <w:spacing w:after="0"/>
        <w:rPr>
          <w:rFonts w:eastAsiaTheme="minorEastAsia"/>
          <w:lang w:eastAsia="ja-JP"/>
        </w:rPr>
      </w:pPr>
      <w:r w:rsidRPr="004804B7">
        <w:rPr>
          <w:rFonts w:eastAsiaTheme="minorEastAsia"/>
          <w:lang w:eastAsia="ja-JP"/>
        </w:rPr>
        <w:t>R2-2507602</w:t>
      </w:r>
      <w:r w:rsidRPr="004804B7">
        <w:rPr>
          <w:rFonts w:eastAsiaTheme="minorEastAsia"/>
          <w:lang w:eastAsia="ja-JP"/>
        </w:rPr>
        <w:tab/>
        <w:t>AIML Framework and Data Transfer Design</w:t>
      </w:r>
      <w:r w:rsidRPr="004804B7">
        <w:rPr>
          <w:rFonts w:eastAsiaTheme="minorEastAsia"/>
          <w:lang w:eastAsia="ja-JP"/>
        </w:rPr>
        <w:tab/>
        <w:t>MediaTek USA</w:t>
      </w:r>
    </w:p>
    <w:p w14:paraId="7DB76FD7" w14:textId="77777777" w:rsidR="00ED4B38" w:rsidRPr="004804B7" w:rsidRDefault="00ED4B38" w:rsidP="00ED4B38">
      <w:pPr>
        <w:spacing w:after="0"/>
        <w:rPr>
          <w:rFonts w:eastAsiaTheme="minorEastAsia"/>
          <w:lang w:eastAsia="ja-JP"/>
        </w:rPr>
      </w:pPr>
      <w:r w:rsidRPr="004804B7">
        <w:rPr>
          <w:rFonts w:eastAsiaTheme="minorEastAsia"/>
          <w:lang w:eastAsia="ja-JP"/>
        </w:rPr>
        <w:t>R2-2507607</w:t>
      </w:r>
      <w:r w:rsidRPr="004804B7">
        <w:rPr>
          <w:rFonts w:eastAsiaTheme="minorEastAsia"/>
          <w:lang w:eastAsia="ja-JP"/>
        </w:rPr>
        <w:tab/>
        <w:t>Consideration on 6G UE Capability</w:t>
      </w:r>
      <w:r w:rsidRPr="004804B7">
        <w:rPr>
          <w:rFonts w:eastAsiaTheme="minorEastAsia"/>
          <w:lang w:eastAsia="ja-JP"/>
        </w:rPr>
        <w:tab/>
        <w:t>ZTE Corporation</w:t>
      </w:r>
    </w:p>
    <w:p w14:paraId="014A768F" w14:textId="77777777" w:rsidR="00ED4B38" w:rsidRPr="004804B7" w:rsidRDefault="00ED4B38" w:rsidP="00ED4B38">
      <w:pPr>
        <w:spacing w:after="0"/>
        <w:rPr>
          <w:rFonts w:eastAsiaTheme="minorEastAsia"/>
          <w:lang w:eastAsia="ja-JP"/>
        </w:rPr>
      </w:pPr>
      <w:r w:rsidRPr="004804B7">
        <w:rPr>
          <w:rFonts w:eastAsiaTheme="minorEastAsia"/>
          <w:lang w:eastAsia="ja-JP"/>
        </w:rPr>
        <w:t>R2-2507615</w:t>
      </w:r>
      <w:r w:rsidRPr="004804B7">
        <w:rPr>
          <w:rFonts w:eastAsiaTheme="minorEastAsia"/>
          <w:lang w:eastAsia="ja-JP"/>
        </w:rPr>
        <w:tab/>
        <w:t>6GR Common Aspects</w:t>
      </w:r>
      <w:r w:rsidRPr="004804B7">
        <w:rPr>
          <w:rFonts w:eastAsiaTheme="minorEastAsia"/>
          <w:lang w:eastAsia="ja-JP"/>
        </w:rPr>
        <w:tab/>
        <w:t>Nokia, Nokia Shanghai Bell</w:t>
      </w:r>
    </w:p>
    <w:p w14:paraId="20B2EB59" w14:textId="77777777" w:rsidR="00ED4B38" w:rsidRPr="004804B7" w:rsidRDefault="00ED4B38" w:rsidP="00ED4B38">
      <w:pPr>
        <w:spacing w:after="0"/>
        <w:rPr>
          <w:rFonts w:eastAsiaTheme="minorEastAsia"/>
          <w:lang w:eastAsia="ja-JP"/>
        </w:rPr>
      </w:pPr>
      <w:r w:rsidRPr="004804B7">
        <w:rPr>
          <w:rFonts w:eastAsiaTheme="minorEastAsia"/>
          <w:lang w:eastAsia="ja-JP"/>
        </w:rPr>
        <w:t>R2-2507644</w:t>
      </w:r>
      <w:r w:rsidRPr="004804B7">
        <w:rPr>
          <w:rFonts w:eastAsiaTheme="minorEastAsia"/>
          <w:lang w:eastAsia="ja-JP"/>
        </w:rPr>
        <w:tab/>
        <w:t>6G Radio Access Technology general aspects for NTN</w:t>
      </w:r>
      <w:r w:rsidRPr="004804B7">
        <w:rPr>
          <w:rFonts w:eastAsiaTheme="minorEastAsia"/>
          <w:lang w:eastAsia="ja-JP"/>
        </w:rPr>
        <w:tab/>
        <w:t>THALES, Airbus, Echostar, Novamint, Fraunhofer IIS</w:t>
      </w:r>
    </w:p>
    <w:p w14:paraId="0AFB6CEF" w14:textId="77777777" w:rsidR="00ED4B38" w:rsidRPr="004804B7" w:rsidRDefault="00ED4B38" w:rsidP="00ED4B38">
      <w:pPr>
        <w:spacing w:after="0"/>
        <w:rPr>
          <w:rFonts w:eastAsiaTheme="minorEastAsia"/>
          <w:lang w:eastAsia="ja-JP"/>
        </w:rPr>
      </w:pPr>
      <w:r w:rsidRPr="004804B7">
        <w:rPr>
          <w:rFonts w:eastAsiaTheme="minorEastAsia"/>
          <w:lang w:eastAsia="ja-JP"/>
        </w:rPr>
        <w:t>R2-2507645</w:t>
      </w:r>
      <w:r w:rsidRPr="004804B7">
        <w:rPr>
          <w:rFonts w:eastAsiaTheme="minorEastAsia"/>
          <w:lang w:eastAsia="ja-JP"/>
        </w:rPr>
        <w:tab/>
        <w:t>6G User Plane design aspects for NTN</w:t>
      </w:r>
      <w:r w:rsidRPr="004804B7">
        <w:rPr>
          <w:rFonts w:eastAsiaTheme="minorEastAsia"/>
          <w:lang w:eastAsia="ja-JP"/>
        </w:rPr>
        <w:tab/>
        <w:t>THALES, Airbus, Echostar, Novamint, Fraunhofer IIS</w:t>
      </w:r>
    </w:p>
    <w:p w14:paraId="6A8EC342" w14:textId="77777777" w:rsidR="00ED4B38" w:rsidRPr="004804B7" w:rsidRDefault="00ED4B38" w:rsidP="00ED4B38">
      <w:pPr>
        <w:spacing w:after="0"/>
        <w:rPr>
          <w:rFonts w:eastAsiaTheme="minorEastAsia"/>
          <w:lang w:eastAsia="ja-JP"/>
        </w:rPr>
      </w:pPr>
      <w:r w:rsidRPr="004804B7">
        <w:rPr>
          <w:rFonts w:eastAsiaTheme="minorEastAsia"/>
          <w:lang w:eastAsia="ja-JP"/>
        </w:rPr>
        <w:t>R2-2507646</w:t>
      </w:r>
      <w:r w:rsidRPr="004804B7">
        <w:rPr>
          <w:rFonts w:eastAsiaTheme="minorEastAsia"/>
          <w:lang w:eastAsia="ja-JP"/>
        </w:rPr>
        <w:tab/>
        <w:t>6G Control Plane design aspects for NTN</w:t>
      </w:r>
      <w:r w:rsidRPr="004804B7">
        <w:rPr>
          <w:rFonts w:eastAsiaTheme="minorEastAsia"/>
          <w:lang w:eastAsia="ja-JP"/>
        </w:rPr>
        <w:tab/>
        <w:t>THALES, Airbus, Echostar, Novamint, Fraunhofer IIS</w:t>
      </w:r>
    </w:p>
    <w:p w14:paraId="01E5A68A" w14:textId="77777777" w:rsidR="00ED4B38" w:rsidRPr="004804B7" w:rsidRDefault="00ED4B38" w:rsidP="00ED4B38">
      <w:pPr>
        <w:spacing w:after="0"/>
        <w:rPr>
          <w:rFonts w:eastAsiaTheme="minorEastAsia"/>
          <w:lang w:eastAsia="ja-JP"/>
        </w:rPr>
      </w:pPr>
      <w:r w:rsidRPr="004804B7">
        <w:rPr>
          <w:rFonts w:eastAsiaTheme="minorEastAsia"/>
          <w:lang w:eastAsia="ja-JP"/>
        </w:rPr>
        <w:t>R2-2507647</w:t>
      </w:r>
      <w:r w:rsidRPr="004804B7">
        <w:rPr>
          <w:rFonts w:eastAsiaTheme="minorEastAsia"/>
          <w:lang w:eastAsia="ja-JP"/>
        </w:rPr>
        <w:tab/>
        <w:t>6G Mobility aspects for NTN</w:t>
      </w:r>
      <w:r w:rsidRPr="004804B7">
        <w:rPr>
          <w:rFonts w:eastAsiaTheme="minorEastAsia"/>
          <w:lang w:eastAsia="ja-JP"/>
        </w:rPr>
        <w:tab/>
        <w:t>THALES, Airbus, Echostar, Novamint, Fraunhofer IIS</w:t>
      </w:r>
    </w:p>
    <w:p w14:paraId="6232B8F9"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R2-2507655</w:t>
      </w:r>
      <w:r w:rsidRPr="004804B7">
        <w:rPr>
          <w:rFonts w:eastAsiaTheme="minorEastAsia"/>
          <w:lang w:eastAsia="ja-JP"/>
        </w:rPr>
        <w:tab/>
        <w:t>AI-Native Radio Protocols for 6G</w:t>
      </w:r>
      <w:r w:rsidRPr="004804B7">
        <w:rPr>
          <w:rFonts w:eastAsiaTheme="minorEastAsia"/>
          <w:lang w:eastAsia="ja-JP"/>
        </w:rPr>
        <w:tab/>
        <w:t>Qualcomm Incorporated, MediaTek Inc.</w:t>
      </w:r>
    </w:p>
    <w:p w14:paraId="4EEF152E" w14:textId="77777777" w:rsidR="00ED4B38" w:rsidRDefault="00ED4B38" w:rsidP="00ED4B38">
      <w:pPr>
        <w:spacing w:after="0"/>
        <w:rPr>
          <w:rFonts w:eastAsiaTheme="minorEastAsia"/>
          <w:lang w:eastAsia="ja-JP"/>
        </w:rPr>
      </w:pPr>
      <w:r w:rsidRPr="004804B7">
        <w:rPr>
          <w:rFonts w:eastAsiaTheme="minorEastAsia"/>
          <w:lang w:eastAsia="ja-JP"/>
        </w:rPr>
        <w:t>R2-2507945</w:t>
      </w:r>
      <w:r w:rsidRPr="004804B7">
        <w:rPr>
          <w:rFonts w:eastAsiaTheme="minorEastAsia"/>
          <w:lang w:eastAsia="ja-JP"/>
        </w:rPr>
        <w:tab/>
        <w:t>LS on Early Alignment on Access Stratum security aspects</w:t>
      </w:r>
      <w:r w:rsidRPr="004804B7">
        <w:rPr>
          <w:rFonts w:eastAsiaTheme="minorEastAsia"/>
          <w:lang w:eastAsia="ja-JP"/>
        </w:rPr>
        <w:tab/>
        <w:t>RAN2</w:t>
      </w:r>
    </w:p>
    <w:p w14:paraId="450C65B2" w14:textId="77777777" w:rsidR="00ED4B38" w:rsidRDefault="00ED4B38" w:rsidP="00ED4B38">
      <w:pPr>
        <w:spacing w:after="0"/>
        <w:rPr>
          <w:rFonts w:eastAsiaTheme="minorEastAsia"/>
          <w:lang w:eastAsia="ja-JP"/>
        </w:rPr>
      </w:pPr>
    </w:p>
    <w:p w14:paraId="07A62B4B" w14:textId="77777777" w:rsidR="00ED4B38" w:rsidRPr="00B81179" w:rsidRDefault="00ED4B38" w:rsidP="00ED4B38">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2</w:t>
      </w:r>
      <w:r w:rsidRPr="00B81179">
        <w:rPr>
          <w:rFonts w:eastAsiaTheme="minorEastAsia" w:hint="eastAsia"/>
          <w:sz w:val="24"/>
          <w:szCs w:val="18"/>
          <w:u w:val="single"/>
          <w:lang w:eastAsia="ja-JP"/>
        </w:rPr>
        <w:t>#1</w:t>
      </w:r>
      <w:r>
        <w:rPr>
          <w:rFonts w:eastAsiaTheme="minorEastAsia" w:hint="eastAsia"/>
          <w:sz w:val="24"/>
          <w:szCs w:val="18"/>
          <w:u w:val="single"/>
          <w:lang w:eastAsia="ja-JP"/>
        </w:rPr>
        <w:t>32</w:t>
      </w:r>
    </w:p>
    <w:p w14:paraId="0CD7969E" w14:textId="77777777" w:rsidR="00ED4B38" w:rsidRPr="004804B7" w:rsidRDefault="00ED4B38" w:rsidP="00ED4B38">
      <w:pPr>
        <w:spacing w:after="0"/>
        <w:rPr>
          <w:rFonts w:eastAsiaTheme="minorEastAsia"/>
          <w:lang w:eastAsia="ja-JP"/>
        </w:rPr>
      </w:pPr>
      <w:r w:rsidRPr="004804B7">
        <w:rPr>
          <w:rFonts w:eastAsiaTheme="minorEastAsia"/>
          <w:lang w:eastAsia="ja-JP"/>
        </w:rPr>
        <w:t>R2-2508007</w:t>
      </w:r>
      <w:r w:rsidRPr="004804B7">
        <w:rPr>
          <w:rFonts w:eastAsiaTheme="minorEastAsia"/>
          <w:lang w:eastAsia="ja-JP"/>
        </w:rPr>
        <w:tab/>
        <w:t>LS on traffic model study in RAN1 (R1-2508184; contact: Huawei)</w:t>
      </w:r>
      <w:r w:rsidRPr="004804B7">
        <w:rPr>
          <w:rFonts w:eastAsiaTheme="minorEastAsia"/>
          <w:lang w:eastAsia="ja-JP"/>
        </w:rPr>
        <w:tab/>
        <w:t>RAN1</w:t>
      </w:r>
    </w:p>
    <w:p w14:paraId="45B9F1FB" w14:textId="77777777" w:rsidR="00ED4B38" w:rsidRPr="004804B7" w:rsidRDefault="00ED4B38" w:rsidP="00ED4B38">
      <w:pPr>
        <w:spacing w:after="0"/>
        <w:rPr>
          <w:rFonts w:eastAsiaTheme="minorEastAsia"/>
          <w:lang w:eastAsia="ja-JP"/>
        </w:rPr>
      </w:pPr>
      <w:r w:rsidRPr="004804B7">
        <w:rPr>
          <w:rFonts w:eastAsiaTheme="minorEastAsia"/>
          <w:lang w:eastAsia="ja-JP"/>
        </w:rPr>
        <w:t>R2-2508011</w:t>
      </w:r>
      <w:r w:rsidRPr="004804B7">
        <w:rPr>
          <w:rFonts w:eastAsiaTheme="minorEastAsia"/>
          <w:lang w:eastAsia="ja-JP"/>
        </w:rPr>
        <w:tab/>
        <w:t>Reply LS on issues related to support of IMS voice over NB-IoT NTN connected to EPC (R1-2508096; contact: Qualcomm)</w:t>
      </w:r>
      <w:r w:rsidRPr="004804B7">
        <w:rPr>
          <w:rFonts w:eastAsiaTheme="minorEastAsia"/>
          <w:lang w:eastAsia="ja-JP"/>
        </w:rPr>
        <w:tab/>
        <w:t>RAN1</w:t>
      </w:r>
    </w:p>
    <w:p w14:paraId="09850813" w14:textId="77777777" w:rsidR="00ED4B38" w:rsidRPr="004804B7" w:rsidRDefault="00ED4B38" w:rsidP="00ED4B38">
      <w:pPr>
        <w:spacing w:after="0"/>
        <w:rPr>
          <w:rFonts w:eastAsiaTheme="minorEastAsia"/>
          <w:lang w:eastAsia="ja-JP"/>
        </w:rPr>
      </w:pPr>
      <w:r w:rsidRPr="004804B7">
        <w:rPr>
          <w:rFonts w:eastAsiaTheme="minorEastAsia"/>
          <w:lang w:eastAsia="ja-JP"/>
        </w:rPr>
        <w:t>R2-2508031</w:t>
      </w:r>
      <w:r w:rsidRPr="004804B7">
        <w:rPr>
          <w:rFonts w:eastAsiaTheme="minorEastAsia"/>
          <w:lang w:eastAsia="ja-JP"/>
        </w:rPr>
        <w:tab/>
        <w:t>Reply LS on issues related to support of IMS voice over NB-IoT NTN connected to EPC (S3-253797; contact: vivo)</w:t>
      </w:r>
      <w:r w:rsidRPr="004804B7">
        <w:rPr>
          <w:rFonts w:eastAsiaTheme="minorEastAsia"/>
          <w:lang w:eastAsia="ja-JP"/>
        </w:rPr>
        <w:tab/>
        <w:t>SA3</w:t>
      </w:r>
    </w:p>
    <w:p w14:paraId="4F9364DE" w14:textId="77777777" w:rsidR="00ED4B38" w:rsidRPr="004804B7" w:rsidRDefault="00ED4B38" w:rsidP="00ED4B38">
      <w:pPr>
        <w:spacing w:after="0"/>
        <w:rPr>
          <w:rFonts w:eastAsiaTheme="minorEastAsia"/>
          <w:lang w:eastAsia="ja-JP"/>
        </w:rPr>
      </w:pPr>
      <w:r w:rsidRPr="004804B7">
        <w:rPr>
          <w:rFonts w:eastAsiaTheme="minorEastAsia"/>
          <w:lang w:eastAsia="ja-JP"/>
        </w:rPr>
        <w:t>R2-2508032</w:t>
      </w:r>
      <w:r w:rsidRPr="004804B7">
        <w:rPr>
          <w:rFonts w:eastAsiaTheme="minorEastAsia"/>
          <w:lang w:eastAsia="ja-JP"/>
        </w:rPr>
        <w:tab/>
        <w:t>Discussion on 6G user plane functionalities</w:t>
      </w:r>
      <w:r w:rsidRPr="004804B7">
        <w:rPr>
          <w:rFonts w:eastAsiaTheme="minorEastAsia"/>
          <w:lang w:eastAsia="ja-JP"/>
        </w:rPr>
        <w:tab/>
        <w:t>Qualcomm Incorporated</w:t>
      </w:r>
    </w:p>
    <w:p w14:paraId="649179AE" w14:textId="77777777" w:rsidR="00ED4B38" w:rsidRPr="004804B7" w:rsidRDefault="00ED4B38" w:rsidP="00ED4B38">
      <w:pPr>
        <w:spacing w:after="0"/>
        <w:rPr>
          <w:rFonts w:eastAsiaTheme="minorEastAsia"/>
          <w:lang w:eastAsia="ja-JP"/>
        </w:rPr>
      </w:pPr>
      <w:r w:rsidRPr="004804B7">
        <w:rPr>
          <w:rFonts w:eastAsiaTheme="minorEastAsia"/>
          <w:lang w:eastAsia="ja-JP"/>
        </w:rPr>
        <w:t>R2-2508033</w:t>
      </w:r>
      <w:r w:rsidRPr="004804B7">
        <w:rPr>
          <w:rFonts w:eastAsiaTheme="minorEastAsia"/>
          <w:lang w:eastAsia="ja-JP"/>
        </w:rPr>
        <w:tab/>
        <w:t>Discussion on QoS and service awareness for 6G</w:t>
      </w:r>
      <w:r w:rsidRPr="004804B7">
        <w:rPr>
          <w:rFonts w:eastAsiaTheme="minorEastAsia"/>
          <w:lang w:eastAsia="ja-JP"/>
        </w:rPr>
        <w:tab/>
        <w:t>Qualcomm Incorporated</w:t>
      </w:r>
    </w:p>
    <w:p w14:paraId="3BF5EAAB" w14:textId="77777777" w:rsidR="00ED4B38" w:rsidRPr="004804B7" w:rsidRDefault="00ED4B38" w:rsidP="00ED4B38">
      <w:pPr>
        <w:spacing w:after="0"/>
        <w:rPr>
          <w:rFonts w:eastAsiaTheme="minorEastAsia"/>
          <w:lang w:eastAsia="ja-JP"/>
        </w:rPr>
      </w:pPr>
      <w:r w:rsidRPr="004804B7">
        <w:rPr>
          <w:rFonts w:eastAsiaTheme="minorEastAsia"/>
          <w:lang w:eastAsia="ja-JP"/>
        </w:rPr>
        <w:t>R2-2508034</w:t>
      </w:r>
      <w:r w:rsidRPr="004804B7">
        <w:rPr>
          <w:rFonts w:eastAsiaTheme="minorEastAsia"/>
          <w:lang w:eastAsia="ja-JP"/>
        </w:rPr>
        <w:tab/>
        <w:t>Discussion on scheduling in 6G</w:t>
      </w:r>
      <w:r w:rsidRPr="004804B7">
        <w:rPr>
          <w:rFonts w:eastAsiaTheme="minorEastAsia"/>
          <w:lang w:eastAsia="ja-JP"/>
        </w:rPr>
        <w:tab/>
        <w:t>Qualcomm Incorporated</w:t>
      </w:r>
    </w:p>
    <w:p w14:paraId="64386F85" w14:textId="77777777" w:rsidR="00ED4B38" w:rsidRPr="004804B7" w:rsidRDefault="00ED4B38" w:rsidP="00ED4B38">
      <w:pPr>
        <w:spacing w:after="0"/>
        <w:rPr>
          <w:rFonts w:eastAsiaTheme="minorEastAsia"/>
          <w:lang w:eastAsia="ja-JP"/>
        </w:rPr>
      </w:pPr>
      <w:r w:rsidRPr="004804B7">
        <w:rPr>
          <w:rFonts w:eastAsiaTheme="minorEastAsia"/>
          <w:lang w:eastAsia="ja-JP"/>
        </w:rPr>
        <w:t>R2-2508043</w:t>
      </w:r>
      <w:r w:rsidRPr="004804B7">
        <w:rPr>
          <w:rFonts w:eastAsiaTheme="minorEastAsia"/>
          <w:lang w:eastAsia="ja-JP"/>
        </w:rPr>
        <w:tab/>
        <w:t>Discussion on data transfer and AIML</w:t>
      </w:r>
      <w:r w:rsidRPr="004804B7">
        <w:rPr>
          <w:rFonts w:eastAsiaTheme="minorEastAsia"/>
          <w:lang w:eastAsia="ja-JP"/>
        </w:rPr>
        <w:tab/>
        <w:t>OPPO</w:t>
      </w:r>
    </w:p>
    <w:p w14:paraId="641B3381" w14:textId="77777777" w:rsidR="00ED4B38" w:rsidRPr="004804B7" w:rsidRDefault="00ED4B38" w:rsidP="00ED4B38">
      <w:pPr>
        <w:spacing w:after="0"/>
        <w:rPr>
          <w:rFonts w:eastAsiaTheme="minorEastAsia"/>
          <w:lang w:eastAsia="ja-JP"/>
        </w:rPr>
      </w:pPr>
      <w:r w:rsidRPr="004804B7">
        <w:rPr>
          <w:rFonts w:eastAsiaTheme="minorEastAsia"/>
          <w:lang w:eastAsia="ja-JP"/>
        </w:rPr>
        <w:t>R2-2508044</w:t>
      </w:r>
      <w:r w:rsidRPr="004804B7">
        <w:rPr>
          <w:rFonts w:eastAsiaTheme="minorEastAsia"/>
          <w:lang w:eastAsia="ja-JP"/>
        </w:rPr>
        <w:tab/>
        <w:t>Discussion on 6GR UE capability framework</w:t>
      </w:r>
      <w:r w:rsidRPr="004804B7">
        <w:rPr>
          <w:rFonts w:eastAsiaTheme="minorEastAsia"/>
          <w:lang w:eastAsia="ja-JP"/>
        </w:rPr>
        <w:tab/>
        <w:t>vivo</w:t>
      </w:r>
    </w:p>
    <w:p w14:paraId="0293D52D" w14:textId="77777777" w:rsidR="00ED4B38" w:rsidRPr="004804B7" w:rsidRDefault="00ED4B38" w:rsidP="00ED4B38">
      <w:pPr>
        <w:spacing w:after="0"/>
        <w:rPr>
          <w:rFonts w:eastAsiaTheme="minorEastAsia"/>
          <w:lang w:eastAsia="ja-JP"/>
        </w:rPr>
      </w:pPr>
      <w:r w:rsidRPr="004804B7">
        <w:rPr>
          <w:rFonts w:eastAsiaTheme="minorEastAsia"/>
          <w:lang w:eastAsia="ja-JP"/>
        </w:rPr>
        <w:t>R2-2508045</w:t>
      </w:r>
      <w:r w:rsidRPr="004804B7">
        <w:rPr>
          <w:rFonts w:eastAsiaTheme="minorEastAsia"/>
          <w:lang w:eastAsia="ja-JP"/>
        </w:rPr>
        <w:tab/>
        <w:t>Consideration of TN and NTN Integration in 6GR</w:t>
      </w:r>
      <w:r w:rsidRPr="004804B7">
        <w:rPr>
          <w:rFonts w:eastAsiaTheme="minorEastAsia"/>
          <w:lang w:eastAsia="ja-JP"/>
        </w:rPr>
        <w:tab/>
        <w:t>vivo</w:t>
      </w:r>
    </w:p>
    <w:p w14:paraId="7C65D5BE" w14:textId="77777777" w:rsidR="00ED4B38" w:rsidRPr="004804B7" w:rsidRDefault="00ED4B38" w:rsidP="00ED4B38">
      <w:pPr>
        <w:spacing w:after="0"/>
        <w:rPr>
          <w:rFonts w:eastAsiaTheme="minorEastAsia"/>
          <w:lang w:eastAsia="ja-JP"/>
        </w:rPr>
      </w:pPr>
      <w:r w:rsidRPr="004804B7">
        <w:rPr>
          <w:rFonts w:eastAsiaTheme="minorEastAsia"/>
          <w:lang w:eastAsia="ja-JP"/>
        </w:rPr>
        <w:t>R2-2508046</w:t>
      </w:r>
      <w:r w:rsidRPr="004804B7">
        <w:rPr>
          <w:rFonts w:eastAsiaTheme="minorEastAsia"/>
          <w:lang w:eastAsia="ja-JP"/>
        </w:rPr>
        <w:tab/>
        <w:t>6GR design approaches and new services</w:t>
      </w:r>
      <w:r w:rsidRPr="004804B7">
        <w:rPr>
          <w:rFonts w:eastAsiaTheme="minorEastAsia"/>
          <w:lang w:eastAsia="ja-JP"/>
        </w:rPr>
        <w:tab/>
        <w:t>vivo</w:t>
      </w:r>
    </w:p>
    <w:p w14:paraId="69C5D548" w14:textId="77777777" w:rsidR="00ED4B38" w:rsidRPr="004804B7" w:rsidRDefault="00ED4B38" w:rsidP="00ED4B38">
      <w:pPr>
        <w:spacing w:after="0"/>
        <w:rPr>
          <w:rFonts w:eastAsiaTheme="minorEastAsia"/>
          <w:lang w:eastAsia="ja-JP"/>
        </w:rPr>
      </w:pPr>
      <w:r w:rsidRPr="004804B7">
        <w:rPr>
          <w:rFonts w:eastAsiaTheme="minorEastAsia"/>
          <w:lang w:eastAsia="ja-JP"/>
        </w:rPr>
        <w:t>R2-2508047</w:t>
      </w:r>
      <w:r w:rsidRPr="004804B7">
        <w:rPr>
          <w:rFonts w:eastAsiaTheme="minorEastAsia"/>
          <w:lang w:eastAsia="ja-JP"/>
        </w:rPr>
        <w:tab/>
        <w:t>Considerations on User Plane functionalities for 6GR</w:t>
      </w:r>
      <w:r w:rsidRPr="004804B7">
        <w:rPr>
          <w:rFonts w:eastAsiaTheme="minorEastAsia"/>
          <w:lang w:eastAsia="ja-JP"/>
        </w:rPr>
        <w:tab/>
        <w:t>vivo</w:t>
      </w:r>
    </w:p>
    <w:p w14:paraId="65941447" w14:textId="77777777" w:rsidR="00ED4B38" w:rsidRPr="004804B7" w:rsidRDefault="00ED4B38" w:rsidP="00ED4B38">
      <w:pPr>
        <w:spacing w:after="0"/>
        <w:rPr>
          <w:rFonts w:eastAsiaTheme="minorEastAsia"/>
          <w:lang w:eastAsia="ja-JP"/>
        </w:rPr>
      </w:pPr>
      <w:r w:rsidRPr="004804B7">
        <w:rPr>
          <w:rFonts w:eastAsiaTheme="minorEastAsia"/>
          <w:lang w:eastAsia="ja-JP"/>
        </w:rPr>
        <w:t>R2-2508048</w:t>
      </w:r>
      <w:r w:rsidRPr="004804B7">
        <w:rPr>
          <w:rFonts w:eastAsiaTheme="minorEastAsia"/>
          <w:lang w:eastAsia="ja-JP"/>
        </w:rPr>
        <w:tab/>
        <w:t>Considerations on 6GR RAN QoS</w:t>
      </w:r>
      <w:r w:rsidRPr="004804B7">
        <w:rPr>
          <w:rFonts w:eastAsiaTheme="minorEastAsia"/>
          <w:lang w:eastAsia="ja-JP"/>
        </w:rPr>
        <w:tab/>
        <w:t>vivo</w:t>
      </w:r>
    </w:p>
    <w:p w14:paraId="7CDAE1EC" w14:textId="77777777" w:rsidR="00ED4B38" w:rsidRPr="004804B7" w:rsidRDefault="00ED4B38" w:rsidP="00ED4B38">
      <w:pPr>
        <w:spacing w:after="0"/>
        <w:rPr>
          <w:rFonts w:eastAsiaTheme="minorEastAsia"/>
          <w:lang w:eastAsia="ja-JP"/>
        </w:rPr>
      </w:pPr>
      <w:r w:rsidRPr="004804B7">
        <w:rPr>
          <w:rFonts w:eastAsiaTheme="minorEastAsia"/>
          <w:lang w:eastAsia="ja-JP"/>
        </w:rPr>
        <w:t>R2-2508049</w:t>
      </w:r>
      <w:r w:rsidRPr="004804B7">
        <w:rPr>
          <w:rFonts w:eastAsiaTheme="minorEastAsia"/>
          <w:lang w:eastAsia="ja-JP"/>
        </w:rPr>
        <w:tab/>
        <w:t>Discussion on 6GR scheduling and retransmission</w:t>
      </w:r>
      <w:r w:rsidRPr="004804B7">
        <w:rPr>
          <w:rFonts w:eastAsiaTheme="minorEastAsia"/>
          <w:lang w:eastAsia="ja-JP"/>
        </w:rPr>
        <w:tab/>
        <w:t>vivo</w:t>
      </w:r>
    </w:p>
    <w:p w14:paraId="741A1DC8" w14:textId="77777777" w:rsidR="00ED4B38" w:rsidRPr="004804B7" w:rsidRDefault="00ED4B38" w:rsidP="00ED4B38">
      <w:pPr>
        <w:spacing w:after="0"/>
        <w:rPr>
          <w:rFonts w:eastAsiaTheme="minorEastAsia"/>
          <w:lang w:eastAsia="ja-JP"/>
        </w:rPr>
      </w:pPr>
      <w:r w:rsidRPr="004804B7">
        <w:rPr>
          <w:rFonts w:eastAsiaTheme="minorEastAsia"/>
          <w:lang w:eastAsia="ja-JP"/>
        </w:rPr>
        <w:t>R2-2508050</w:t>
      </w:r>
      <w:r w:rsidRPr="004804B7">
        <w:rPr>
          <w:rFonts w:eastAsiaTheme="minorEastAsia"/>
          <w:lang w:eastAsia="ja-JP"/>
        </w:rPr>
        <w:tab/>
        <w:t>6GR RRC Modelling and connection management</w:t>
      </w:r>
      <w:r w:rsidRPr="004804B7">
        <w:rPr>
          <w:rFonts w:eastAsiaTheme="minorEastAsia"/>
          <w:lang w:eastAsia="ja-JP"/>
        </w:rPr>
        <w:tab/>
        <w:t>vivo</w:t>
      </w:r>
    </w:p>
    <w:p w14:paraId="28F57606" w14:textId="77777777" w:rsidR="00ED4B38" w:rsidRPr="004804B7" w:rsidRDefault="00ED4B38" w:rsidP="00ED4B38">
      <w:pPr>
        <w:spacing w:after="0"/>
        <w:rPr>
          <w:rFonts w:eastAsiaTheme="minorEastAsia"/>
          <w:lang w:eastAsia="ja-JP"/>
        </w:rPr>
      </w:pPr>
      <w:r w:rsidRPr="004804B7">
        <w:rPr>
          <w:rFonts w:eastAsiaTheme="minorEastAsia"/>
          <w:lang w:eastAsia="ja-JP"/>
        </w:rPr>
        <w:t>R2-2508051</w:t>
      </w:r>
      <w:r w:rsidRPr="004804B7">
        <w:rPr>
          <w:rFonts w:eastAsiaTheme="minorEastAsia"/>
          <w:lang w:eastAsia="ja-JP"/>
        </w:rPr>
        <w:tab/>
        <w:t>6GR RRC Structure and (re)configuration</w:t>
      </w:r>
      <w:r w:rsidRPr="004804B7">
        <w:rPr>
          <w:rFonts w:eastAsiaTheme="minorEastAsia"/>
          <w:lang w:eastAsia="ja-JP"/>
        </w:rPr>
        <w:tab/>
        <w:t>vivo</w:t>
      </w:r>
    </w:p>
    <w:p w14:paraId="6BBD7B1A" w14:textId="77777777" w:rsidR="00ED4B38" w:rsidRPr="004804B7" w:rsidRDefault="00ED4B38" w:rsidP="00ED4B38">
      <w:pPr>
        <w:spacing w:after="0"/>
        <w:rPr>
          <w:rFonts w:eastAsiaTheme="minorEastAsia"/>
          <w:lang w:eastAsia="ja-JP"/>
        </w:rPr>
      </w:pPr>
      <w:r w:rsidRPr="004804B7">
        <w:rPr>
          <w:rFonts w:eastAsiaTheme="minorEastAsia"/>
          <w:lang w:eastAsia="ja-JP"/>
        </w:rPr>
        <w:t>R2-2508052</w:t>
      </w:r>
      <w:r w:rsidRPr="004804B7">
        <w:rPr>
          <w:rFonts w:eastAsiaTheme="minorEastAsia"/>
          <w:lang w:eastAsia="ja-JP"/>
        </w:rPr>
        <w:tab/>
        <w:t>Consideration on Common Signal/Channel Design for 6GR</w:t>
      </w:r>
      <w:r w:rsidRPr="004804B7">
        <w:rPr>
          <w:rFonts w:eastAsiaTheme="minorEastAsia"/>
          <w:lang w:eastAsia="ja-JP"/>
        </w:rPr>
        <w:tab/>
        <w:t>vivo</w:t>
      </w:r>
    </w:p>
    <w:p w14:paraId="5F2873C1" w14:textId="77777777" w:rsidR="00ED4B38" w:rsidRPr="004804B7" w:rsidRDefault="00ED4B38" w:rsidP="00ED4B38">
      <w:pPr>
        <w:spacing w:after="0"/>
        <w:rPr>
          <w:rFonts w:eastAsiaTheme="minorEastAsia"/>
          <w:lang w:eastAsia="ja-JP"/>
        </w:rPr>
      </w:pPr>
      <w:r w:rsidRPr="004804B7">
        <w:rPr>
          <w:rFonts w:eastAsiaTheme="minorEastAsia"/>
          <w:lang w:eastAsia="ja-JP"/>
        </w:rPr>
        <w:t>R2-2508053</w:t>
      </w:r>
      <w:r w:rsidRPr="004804B7">
        <w:rPr>
          <w:rFonts w:eastAsiaTheme="minorEastAsia"/>
          <w:lang w:eastAsia="ja-JP"/>
        </w:rPr>
        <w:tab/>
        <w:t>6GR Data transfer model transfer and AIML</w:t>
      </w:r>
      <w:r w:rsidRPr="004804B7">
        <w:rPr>
          <w:rFonts w:eastAsiaTheme="minorEastAsia"/>
          <w:lang w:eastAsia="ja-JP"/>
        </w:rPr>
        <w:tab/>
        <w:t>vivo</w:t>
      </w:r>
    </w:p>
    <w:p w14:paraId="2DED8EC1" w14:textId="77777777" w:rsidR="00ED4B38" w:rsidRPr="004804B7" w:rsidRDefault="00ED4B38" w:rsidP="00ED4B38">
      <w:pPr>
        <w:spacing w:after="0"/>
        <w:rPr>
          <w:rFonts w:eastAsiaTheme="minorEastAsia"/>
          <w:lang w:eastAsia="ja-JP"/>
        </w:rPr>
      </w:pPr>
      <w:r w:rsidRPr="004804B7">
        <w:rPr>
          <w:rFonts w:eastAsiaTheme="minorEastAsia"/>
          <w:lang w:eastAsia="ja-JP"/>
        </w:rPr>
        <w:t>R2-2508054</w:t>
      </w:r>
      <w:r w:rsidRPr="004804B7">
        <w:rPr>
          <w:rFonts w:eastAsiaTheme="minorEastAsia"/>
          <w:lang w:eastAsia="ja-JP"/>
        </w:rPr>
        <w:tab/>
        <w:t>Discussion on 6GR UE PowSav and NES</w:t>
      </w:r>
      <w:r w:rsidRPr="004804B7">
        <w:rPr>
          <w:rFonts w:eastAsiaTheme="minorEastAsia"/>
          <w:lang w:eastAsia="ja-JP"/>
        </w:rPr>
        <w:tab/>
        <w:t>vivo</w:t>
      </w:r>
    </w:p>
    <w:p w14:paraId="0D8A3B36" w14:textId="77777777" w:rsidR="00ED4B38" w:rsidRPr="004804B7" w:rsidRDefault="00ED4B38" w:rsidP="00ED4B38">
      <w:pPr>
        <w:spacing w:after="0"/>
        <w:rPr>
          <w:rFonts w:eastAsiaTheme="minorEastAsia"/>
          <w:lang w:eastAsia="ja-JP"/>
        </w:rPr>
      </w:pPr>
      <w:r w:rsidRPr="004804B7">
        <w:rPr>
          <w:rFonts w:eastAsiaTheme="minorEastAsia"/>
          <w:lang w:eastAsia="ja-JP"/>
        </w:rPr>
        <w:t>R2-2508055</w:t>
      </w:r>
      <w:r w:rsidRPr="004804B7">
        <w:rPr>
          <w:rFonts w:eastAsiaTheme="minorEastAsia"/>
          <w:lang w:eastAsia="ja-JP"/>
        </w:rPr>
        <w:tab/>
        <w:t>Further Discussion on 6G security</w:t>
      </w:r>
      <w:r w:rsidRPr="004804B7">
        <w:rPr>
          <w:rFonts w:eastAsiaTheme="minorEastAsia"/>
          <w:lang w:eastAsia="ja-JP"/>
        </w:rPr>
        <w:tab/>
        <w:t>vivo</w:t>
      </w:r>
    </w:p>
    <w:p w14:paraId="0B0E49D5" w14:textId="77777777" w:rsidR="00ED4B38" w:rsidRPr="004804B7" w:rsidRDefault="00ED4B38" w:rsidP="00ED4B38">
      <w:pPr>
        <w:spacing w:after="0"/>
        <w:rPr>
          <w:rFonts w:eastAsiaTheme="minorEastAsia"/>
          <w:lang w:eastAsia="ja-JP"/>
        </w:rPr>
      </w:pPr>
      <w:r w:rsidRPr="004804B7">
        <w:rPr>
          <w:rFonts w:eastAsiaTheme="minorEastAsia"/>
          <w:lang w:eastAsia="ja-JP"/>
        </w:rPr>
        <w:t>R2-2508056</w:t>
      </w:r>
      <w:r w:rsidRPr="004804B7">
        <w:rPr>
          <w:rFonts w:eastAsiaTheme="minorEastAsia"/>
          <w:lang w:eastAsia="ja-JP"/>
        </w:rPr>
        <w:tab/>
        <w:t>Discussion on 6GR mobility</w:t>
      </w:r>
      <w:r w:rsidRPr="004804B7">
        <w:rPr>
          <w:rFonts w:eastAsiaTheme="minorEastAsia"/>
          <w:lang w:eastAsia="ja-JP"/>
        </w:rPr>
        <w:tab/>
        <w:t>vivo</w:t>
      </w:r>
    </w:p>
    <w:p w14:paraId="3E33213C" w14:textId="77777777" w:rsidR="00ED4B38" w:rsidRPr="004804B7" w:rsidRDefault="00ED4B38" w:rsidP="00ED4B38">
      <w:pPr>
        <w:spacing w:after="0"/>
        <w:rPr>
          <w:rFonts w:eastAsiaTheme="minorEastAsia"/>
          <w:lang w:eastAsia="ja-JP"/>
        </w:rPr>
      </w:pPr>
      <w:r w:rsidRPr="004804B7">
        <w:rPr>
          <w:rFonts w:eastAsiaTheme="minorEastAsia"/>
          <w:lang w:eastAsia="ja-JP"/>
        </w:rPr>
        <w:t>R2-2508059</w:t>
      </w:r>
      <w:r w:rsidRPr="004804B7">
        <w:rPr>
          <w:rFonts w:eastAsiaTheme="minorEastAsia"/>
          <w:lang w:eastAsia="ja-JP"/>
        </w:rPr>
        <w:tab/>
        <w:t>Discussion on RRC States in 6G Radio</w:t>
      </w:r>
      <w:r w:rsidRPr="004804B7">
        <w:rPr>
          <w:rFonts w:eastAsiaTheme="minorEastAsia"/>
          <w:lang w:eastAsia="ja-JP"/>
        </w:rPr>
        <w:tab/>
        <w:t>Fraunhofer IIS, Fraunhofer HHI</w:t>
      </w:r>
    </w:p>
    <w:p w14:paraId="4A8EBEC2" w14:textId="77777777" w:rsidR="00ED4B38" w:rsidRPr="004804B7" w:rsidRDefault="00ED4B38" w:rsidP="00ED4B38">
      <w:pPr>
        <w:spacing w:after="0"/>
        <w:rPr>
          <w:rFonts w:eastAsiaTheme="minorEastAsia"/>
          <w:lang w:eastAsia="ja-JP"/>
        </w:rPr>
      </w:pPr>
      <w:r w:rsidRPr="004804B7">
        <w:rPr>
          <w:rFonts w:eastAsiaTheme="minorEastAsia"/>
          <w:lang w:eastAsia="ja-JP"/>
        </w:rPr>
        <w:t>R2-2508060</w:t>
      </w:r>
      <w:r w:rsidRPr="004804B7">
        <w:rPr>
          <w:rFonts w:eastAsiaTheme="minorEastAsia"/>
          <w:lang w:eastAsia="ja-JP"/>
        </w:rPr>
        <w:tab/>
        <w:t>Addressing the SR/BSR User Plane Latency: Round-Trip Grants</w:t>
      </w:r>
      <w:r w:rsidRPr="004804B7">
        <w:rPr>
          <w:rFonts w:eastAsiaTheme="minorEastAsia"/>
          <w:lang w:eastAsia="ja-JP"/>
        </w:rPr>
        <w:tab/>
        <w:t>Fraunhofer IIS, Fraunhofer HHI</w:t>
      </w:r>
    </w:p>
    <w:p w14:paraId="6138E8A6" w14:textId="77777777" w:rsidR="00ED4B38" w:rsidRPr="004804B7" w:rsidRDefault="00ED4B38" w:rsidP="00ED4B38">
      <w:pPr>
        <w:spacing w:after="0"/>
        <w:rPr>
          <w:rFonts w:eastAsiaTheme="minorEastAsia"/>
          <w:lang w:eastAsia="ja-JP"/>
        </w:rPr>
      </w:pPr>
      <w:r w:rsidRPr="004804B7">
        <w:rPr>
          <w:rFonts w:eastAsiaTheme="minorEastAsia"/>
          <w:lang w:eastAsia="ja-JP"/>
        </w:rPr>
        <w:t>R2-2508061</w:t>
      </w:r>
      <w:r w:rsidRPr="004804B7">
        <w:rPr>
          <w:rFonts w:eastAsiaTheme="minorEastAsia"/>
          <w:lang w:eastAsia="ja-JP"/>
        </w:rPr>
        <w:tab/>
        <w:t xml:space="preserve">Discussion on 6G Radio Initial and System Access </w:t>
      </w:r>
      <w:r w:rsidRPr="004804B7">
        <w:rPr>
          <w:rFonts w:eastAsiaTheme="minorEastAsia"/>
          <w:lang w:eastAsia="ja-JP"/>
        </w:rPr>
        <w:tab/>
        <w:t>Fraunhofer IIS, Fraunhofer HHI</w:t>
      </w:r>
    </w:p>
    <w:p w14:paraId="5F420FC7" w14:textId="77777777" w:rsidR="00ED4B38" w:rsidRPr="004804B7" w:rsidRDefault="00ED4B38" w:rsidP="00ED4B38">
      <w:pPr>
        <w:spacing w:after="0"/>
        <w:rPr>
          <w:rFonts w:eastAsiaTheme="minorEastAsia"/>
          <w:lang w:eastAsia="ja-JP"/>
        </w:rPr>
      </w:pPr>
      <w:r w:rsidRPr="004804B7">
        <w:rPr>
          <w:rFonts w:eastAsiaTheme="minorEastAsia"/>
          <w:lang w:eastAsia="ja-JP"/>
        </w:rPr>
        <w:t>R2-2508064</w:t>
      </w:r>
      <w:r w:rsidRPr="004804B7">
        <w:rPr>
          <w:rFonts w:eastAsiaTheme="minorEastAsia"/>
          <w:lang w:eastAsia="ja-JP"/>
        </w:rPr>
        <w:tab/>
        <w:t>6G Radio: Energy efficiency by default</w:t>
      </w:r>
      <w:r w:rsidRPr="004804B7">
        <w:rPr>
          <w:rFonts w:eastAsiaTheme="minorEastAsia"/>
          <w:lang w:eastAsia="ja-JP"/>
        </w:rPr>
        <w:tab/>
        <w:t>Fraunhofer IIS, Fraunhofer HHI</w:t>
      </w:r>
    </w:p>
    <w:p w14:paraId="04643F94" w14:textId="77777777" w:rsidR="00ED4B38" w:rsidRPr="004804B7" w:rsidRDefault="00ED4B38" w:rsidP="00ED4B38">
      <w:pPr>
        <w:spacing w:after="0"/>
        <w:rPr>
          <w:rFonts w:eastAsiaTheme="minorEastAsia"/>
          <w:lang w:eastAsia="ja-JP"/>
        </w:rPr>
      </w:pPr>
      <w:r w:rsidRPr="004804B7">
        <w:rPr>
          <w:rFonts w:eastAsiaTheme="minorEastAsia"/>
          <w:lang w:eastAsia="ja-JP"/>
        </w:rPr>
        <w:t>R2-2508067</w:t>
      </w:r>
      <w:r w:rsidRPr="004804B7">
        <w:rPr>
          <w:rFonts w:eastAsiaTheme="minorEastAsia"/>
          <w:lang w:eastAsia="ja-JP"/>
        </w:rPr>
        <w:tab/>
        <w:t>Discussion on 6GR RRC Modelling and Connection Management</w:t>
      </w:r>
      <w:r w:rsidRPr="004804B7">
        <w:rPr>
          <w:rFonts w:eastAsiaTheme="minorEastAsia"/>
          <w:lang w:eastAsia="ja-JP"/>
        </w:rPr>
        <w:tab/>
        <w:t>CATT</w:t>
      </w:r>
    </w:p>
    <w:p w14:paraId="14E7D507" w14:textId="77777777" w:rsidR="00ED4B38" w:rsidRPr="004804B7" w:rsidRDefault="00ED4B38" w:rsidP="00ED4B38">
      <w:pPr>
        <w:spacing w:after="0"/>
        <w:rPr>
          <w:rFonts w:eastAsiaTheme="minorEastAsia"/>
          <w:lang w:eastAsia="ja-JP"/>
        </w:rPr>
      </w:pPr>
      <w:r w:rsidRPr="004804B7">
        <w:rPr>
          <w:rFonts w:eastAsiaTheme="minorEastAsia"/>
          <w:lang w:eastAsia="ja-JP"/>
        </w:rPr>
        <w:t>R2-2508068</w:t>
      </w:r>
      <w:r w:rsidRPr="004804B7">
        <w:rPr>
          <w:rFonts w:eastAsiaTheme="minorEastAsia"/>
          <w:lang w:eastAsia="ja-JP"/>
        </w:rPr>
        <w:tab/>
        <w:t>Considerations on Spectrum Aggregation, Initial and System Access</w:t>
      </w:r>
      <w:r w:rsidRPr="004804B7">
        <w:rPr>
          <w:rFonts w:eastAsiaTheme="minorEastAsia"/>
          <w:lang w:eastAsia="ja-JP"/>
        </w:rPr>
        <w:tab/>
        <w:t>CATT</w:t>
      </w:r>
    </w:p>
    <w:p w14:paraId="1CE4333B" w14:textId="77777777" w:rsidR="00ED4B38" w:rsidRPr="004804B7" w:rsidRDefault="00ED4B38" w:rsidP="00ED4B38">
      <w:pPr>
        <w:spacing w:after="0"/>
        <w:rPr>
          <w:rFonts w:eastAsiaTheme="minorEastAsia"/>
          <w:lang w:eastAsia="ja-JP"/>
        </w:rPr>
      </w:pPr>
      <w:r w:rsidRPr="004804B7">
        <w:rPr>
          <w:rFonts w:eastAsiaTheme="minorEastAsia"/>
          <w:lang w:eastAsia="ja-JP"/>
        </w:rPr>
        <w:t>R2-2508069</w:t>
      </w:r>
      <w:r w:rsidRPr="004804B7">
        <w:rPr>
          <w:rFonts w:eastAsiaTheme="minorEastAsia"/>
          <w:lang w:eastAsia="ja-JP"/>
        </w:rPr>
        <w:tab/>
        <w:t>Discussion on Energy Efficiency</w:t>
      </w:r>
      <w:r w:rsidRPr="004804B7">
        <w:rPr>
          <w:rFonts w:eastAsiaTheme="minorEastAsia"/>
          <w:lang w:eastAsia="ja-JP"/>
        </w:rPr>
        <w:tab/>
        <w:t>CATT</w:t>
      </w:r>
    </w:p>
    <w:p w14:paraId="798E0F0F" w14:textId="77777777" w:rsidR="00ED4B38" w:rsidRPr="004804B7" w:rsidRDefault="00ED4B38" w:rsidP="00ED4B38">
      <w:pPr>
        <w:spacing w:after="0"/>
        <w:rPr>
          <w:rFonts w:eastAsiaTheme="minorEastAsia"/>
          <w:lang w:eastAsia="ja-JP"/>
        </w:rPr>
      </w:pPr>
      <w:r w:rsidRPr="004804B7">
        <w:rPr>
          <w:rFonts w:eastAsiaTheme="minorEastAsia"/>
          <w:lang w:eastAsia="ja-JP"/>
        </w:rPr>
        <w:t>R2-2508072</w:t>
      </w:r>
      <w:r w:rsidRPr="004804B7">
        <w:rPr>
          <w:rFonts w:eastAsiaTheme="minorEastAsia"/>
          <w:lang w:eastAsia="ja-JP"/>
        </w:rPr>
        <w:tab/>
        <w:t>Discussion on initial and system access</w:t>
      </w:r>
      <w:r w:rsidRPr="004804B7">
        <w:rPr>
          <w:rFonts w:eastAsiaTheme="minorEastAsia"/>
          <w:lang w:eastAsia="ja-JP"/>
        </w:rPr>
        <w:tab/>
        <w:t>Transsion Holdings</w:t>
      </w:r>
    </w:p>
    <w:p w14:paraId="59E4AE3B" w14:textId="77777777" w:rsidR="00ED4B38" w:rsidRPr="004804B7" w:rsidRDefault="00ED4B38" w:rsidP="00ED4B38">
      <w:pPr>
        <w:spacing w:after="0"/>
        <w:rPr>
          <w:rFonts w:eastAsiaTheme="minorEastAsia"/>
          <w:lang w:eastAsia="ja-JP"/>
        </w:rPr>
      </w:pPr>
      <w:r w:rsidRPr="004804B7">
        <w:rPr>
          <w:rFonts w:eastAsiaTheme="minorEastAsia"/>
          <w:lang w:eastAsia="ja-JP"/>
        </w:rPr>
        <w:t>R2-2508073</w:t>
      </w:r>
      <w:r w:rsidRPr="004804B7">
        <w:rPr>
          <w:rFonts w:eastAsiaTheme="minorEastAsia"/>
          <w:lang w:eastAsia="ja-JP"/>
        </w:rPr>
        <w:tab/>
        <w:t>Discussion on UE capability framework</w:t>
      </w:r>
      <w:r w:rsidRPr="004804B7">
        <w:rPr>
          <w:rFonts w:eastAsiaTheme="minorEastAsia"/>
          <w:lang w:eastAsia="ja-JP"/>
        </w:rPr>
        <w:tab/>
        <w:t>Transsion Holdings</w:t>
      </w:r>
    </w:p>
    <w:p w14:paraId="34FCE9F9" w14:textId="77777777" w:rsidR="00ED4B38" w:rsidRPr="004804B7" w:rsidRDefault="00ED4B38" w:rsidP="00ED4B38">
      <w:pPr>
        <w:spacing w:after="0"/>
        <w:rPr>
          <w:rFonts w:eastAsiaTheme="minorEastAsia"/>
          <w:lang w:eastAsia="ja-JP"/>
        </w:rPr>
      </w:pPr>
      <w:r w:rsidRPr="004804B7">
        <w:rPr>
          <w:rFonts w:eastAsiaTheme="minorEastAsia"/>
          <w:lang w:eastAsia="ja-JP"/>
        </w:rPr>
        <w:t>R2-2508074</w:t>
      </w:r>
      <w:r w:rsidRPr="004804B7">
        <w:rPr>
          <w:rFonts w:eastAsiaTheme="minorEastAsia"/>
          <w:lang w:eastAsia="ja-JP"/>
        </w:rPr>
        <w:tab/>
        <w:t>Discussion on functionalities in user plan</w:t>
      </w:r>
      <w:r w:rsidRPr="004804B7">
        <w:rPr>
          <w:rFonts w:eastAsiaTheme="minorEastAsia"/>
          <w:lang w:eastAsia="ja-JP"/>
        </w:rPr>
        <w:tab/>
        <w:t>Transsion Holdings</w:t>
      </w:r>
    </w:p>
    <w:p w14:paraId="65A8B572" w14:textId="77777777" w:rsidR="00ED4B38" w:rsidRPr="004804B7" w:rsidRDefault="00ED4B38" w:rsidP="00ED4B38">
      <w:pPr>
        <w:spacing w:after="0"/>
        <w:rPr>
          <w:rFonts w:eastAsiaTheme="minorEastAsia"/>
          <w:lang w:eastAsia="ja-JP"/>
        </w:rPr>
      </w:pPr>
      <w:r w:rsidRPr="004804B7">
        <w:rPr>
          <w:rFonts w:eastAsiaTheme="minorEastAsia"/>
          <w:lang w:eastAsia="ja-JP"/>
        </w:rPr>
        <w:t>R2-2508075</w:t>
      </w:r>
      <w:r w:rsidRPr="004804B7">
        <w:rPr>
          <w:rFonts w:eastAsiaTheme="minorEastAsia"/>
          <w:lang w:eastAsia="ja-JP"/>
        </w:rPr>
        <w:tab/>
        <w:t>Discussion on energy efficiency in 6G</w:t>
      </w:r>
      <w:r w:rsidRPr="004804B7">
        <w:rPr>
          <w:rFonts w:eastAsiaTheme="minorEastAsia"/>
          <w:lang w:eastAsia="ja-JP"/>
        </w:rPr>
        <w:tab/>
        <w:t>Transsion Holdings</w:t>
      </w:r>
    </w:p>
    <w:p w14:paraId="1445B4E7" w14:textId="77777777" w:rsidR="00ED4B38" w:rsidRPr="004804B7" w:rsidRDefault="00ED4B38" w:rsidP="00ED4B38">
      <w:pPr>
        <w:spacing w:after="0"/>
        <w:rPr>
          <w:rFonts w:eastAsiaTheme="minorEastAsia"/>
          <w:lang w:eastAsia="ja-JP"/>
        </w:rPr>
      </w:pPr>
      <w:r w:rsidRPr="004804B7">
        <w:rPr>
          <w:rFonts w:eastAsiaTheme="minorEastAsia"/>
          <w:lang w:eastAsia="ja-JP"/>
        </w:rPr>
        <w:t>R2-2508076</w:t>
      </w:r>
      <w:r w:rsidRPr="004804B7">
        <w:rPr>
          <w:rFonts w:eastAsiaTheme="minorEastAsia"/>
          <w:lang w:eastAsia="ja-JP"/>
        </w:rPr>
        <w:tab/>
        <w:t>UE Capability pain points and considerations</w:t>
      </w:r>
      <w:r w:rsidRPr="004804B7">
        <w:rPr>
          <w:rFonts w:eastAsiaTheme="minorEastAsia"/>
          <w:lang w:eastAsia="ja-JP"/>
        </w:rPr>
        <w:tab/>
        <w:t>Xiaomi</w:t>
      </w:r>
    </w:p>
    <w:p w14:paraId="5139B744" w14:textId="77777777" w:rsidR="00ED4B38" w:rsidRPr="004804B7" w:rsidRDefault="00ED4B38" w:rsidP="00ED4B38">
      <w:pPr>
        <w:spacing w:after="0"/>
        <w:rPr>
          <w:rFonts w:eastAsiaTheme="minorEastAsia"/>
          <w:lang w:eastAsia="ja-JP"/>
        </w:rPr>
      </w:pPr>
      <w:r w:rsidRPr="004804B7">
        <w:rPr>
          <w:rFonts w:eastAsiaTheme="minorEastAsia"/>
          <w:lang w:eastAsia="ja-JP"/>
        </w:rPr>
        <w:t>R2-2508077</w:t>
      </w:r>
      <w:r w:rsidRPr="004804B7">
        <w:rPr>
          <w:rFonts w:eastAsiaTheme="minorEastAsia"/>
          <w:lang w:eastAsia="ja-JP"/>
        </w:rPr>
        <w:tab/>
        <w:t>Discussion on the general aspects of 6G NTN</w:t>
      </w:r>
      <w:r w:rsidRPr="004804B7">
        <w:rPr>
          <w:rFonts w:eastAsiaTheme="minorEastAsia"/>
          <w:lang w:eastAsia="ja-JP"/>
        </w:rPr>
        <w:tab/>
        <w:t>Xiaomi</w:t>
      </w:r>
    </w:p>
    <w:p w14:paraId="2E389222" w14:textId="77777777" w:rsidR="00ED4B38" w:rsidRPr="004804B7" w:rsidRDefault="00ED4B38" w:rsidP="00ED4B38">
      <w:pPr>
        <w:spacing w:after="0"/>
        <w:rPr>
          <w:rFonts w:eastAsiaTheme="minorEastAsia"/>
          <w:lang w:eastAsia="ja-JP"/>
        </w:rPr>
      </w:pPr>
      <w:r w:rsidRPr="004804B7">
        <w:rPr>
          <w:rFonts w:eastAsiaTheme="minorEastAsia"/>
          <w:lang w:eastAsia="ja-JP"/>
        </w:rPr>
        <w:t>R2-2508078</w:t>
      </w:r>
      <w:r w:rsidRPr="004804B7">
        <w:rPr>
          <w:rFonts w:eastAsiaTheme="minorEastAsia"/>
          <w:lang w:eastAsia="ja-JP"/>
        </w:rPr>
        <w:tab/>
        <w:t>General considerations on RAN2 6G design</w:t>
      </w:r>
      <w:r w:rsidRPr="004804B7">
        <w:rPr>
          <w:rFonts w:eastAsiaTheme="minorEastAsia"/>
          <w:lang w:eastAsia="ja-JP"/>
        </w:rPr>
        <w:tab/>
        <w:t>Xiaomi</w:t>
      </w:r>
    </w:p>
    <w:p w14:paraId="4B4AE171" w14:textId="77777777" w:rsidR="00ED4B38" w:rsidRPr="004804B7" w:rsidRDefault="00ED4B38" w:rsidP="00ED4B38">
      <w:pPr>
        <w:spacing w:after="0"/>
        <w:rPr>
          <w:rFonts w:eastAsiaTheme="minorEastAsia"/>
          <w:lang w:eastAsia="ja-JP"/>
        </w:rPr>
      </w:pPr>
      <w:r w:rsidRPr="004804B7">
        <w:rPr>
          <w:rFonts w:eastAsiaTheme="minorEastAsia"/>
          <w:lang w:eastAsia="ja-JP"/>
        </w:rPr>
        <w:t>R2-2508079</w:t>
      </w:r>
      <w:r w:rsidRPr="004804B7">
        <w:rPr>
          <w:rFonts w:eastAsiaTheme="minorEastAsia"/>
          <w:lang w:eastAsia="ja-JP"/>
        </w:rPr>
        <w:tab/>
        <w:t>Discussion on RRC states and functionalities</w:t>
      </w:r>
      <w:r w:rsidRPr="004804B7">
        <w:rPr>
          <w:rFonts w:eastAsiaTheme="minorEastAsia"/>
          <w:lang w:eastAsia="ja-JP"/>
        </w:rPr>
        <w:tab/>
        <w:t>Xiaomi</w:t>
      </w:r>
    </w:p>
    <w:p w14:paraId="12B783A5" w14:textId="77777777" w:rsidR="00ED4B38" w:rsidRPr="004804B7" w:rsidRDefault="00ED4B38" w:rsidP="00ED4B38">
      <w:pPr>
        <w:spacing w:after="0"/>
        <w:rPr>
          <w:rFonts w:eastAsiaTheme="minorEastAsia"/>
          <w:lang w:eastAsia="ja-JP"/>
        </w:rPr>
      </w:pPr>
      <w:r w:rsidRPr="004804B7">
        <w:rPr>
          <w:rFonts w:eastAsiaTheme="minorEastAsia"/>
          <w:lang w:eastAsia="ja-JP"/>
        </w:rPr>
        <w:t>R2-2508080</w:t>
      </w:r>
      <w:r w:rsidRPr="004804B7">
        <w:rPr>
          <w:rFonts w:eastAsiaTheme="minorEastAsia"/>
          <w:lang w:eastAsia="ja-JP"/>
        </w:rPr>
        <w:tab/>
        <w:t>Discussion on RRC (re)configuration and signalling design</w:t>
      </w:r>
      <w:r w:rsidRPr="004804B7">
        <w:rPr>
          <w:rFonts w:eastAsiaTheme="minorEastAsia"/>
          <w:lang w:eastAsia="ja-JP"/>
        </w:rPr>
        <w:tab/>
        <w:t>Xiaomi</w:t>
      </w:r>
    </w:p>
    <w:p w14:paraId="25421162" w14:textId="77777777" w:rsidR="00ED4B38" w:rsidRPr="004804B7" w:rsidRDefault="00ED4B38" w:rsidP="00ED4B38">
      <w:pPr>
        <w:spacing w:after="0"/>
        <w:rPr>
          <w:rFonts w:eastAsiaTheme="minorEastAsia"/>
          <w:lang w:eastAsia="ja-JP"/>
        </w:rPr>
      </w:pPr>
      <w:r w:rsidRPr="004804B7">
        <w:rPr>
          <w:rFonts w:eastAsiaTheme="minorEastAsia"/>
          <w:lang w:eastAsia="ja-JP"/>
        </w:rPr>
        <w:t>R2-2508081</w:t>
      </w:r>
      <w:r w:rsidRPr="004804B7">
        <w:rPr>
          <w:rFonts w:eastAsiaTheme="minorEastAsia"/>
          <w:lang w:eastAsia="ja-JP"/>
        </w:rPr>
        <w:tab/>
        <w:t>On system information, paging, initial access and spectrum aggregation related aspects</w:t>
      </w:r>
      <w:r w:rsidRPr="004804B7">
        <w:rPr>
          <w:rFonts w:eastAsiaTheme="minorEastAsia"/>
          <w:lang w:eastAsia="ja-JP"/>
        </w:rPr>
        <w:tab/>
        <w:t>Xiaomi</w:t>
      </w:r>
    </w:p>
    <w:p w14:paraId="72A1982B" w14:textId="77777777" w:rsidR="00ED4B38" w:rsidRPr="004804B7" w:rsidRDefault="00ED4B38" w:rsidP="00ED4B38">
      <w:pPr>
        <w:spacing w:after="0"/>
        <w:rPr>
          <w:rFonts w:eastAsiaTheme="minorEastAsia"/>
          <w:lang w:eastAsia="ja-JP"/>
        </w:rPr>
      </w:pPr>
      <w:r w:rsidRPr="004804B7">
        <w:rPr>
          <w:rFonts w:eastAsiaTheme="minorEastAsia"/>
          <w:lang w:eastAsia="ja-JP"/>
        </w:rPr>
        <w:t>R2-2508082</w:t>
      </w:r>
      <w:r w:rsidRPr="004804B7">
        <w:rPr>
          <w:rFonts w:eastAsiaTheme="minorEastAsia"/>
          <w:lang w:eastAsia="ja-JP"/>
        </w:rPr>
        <w:tab/>
        <w:t>Consideration on 6GR data transfer and AI/ML framework</w:t>
      </w:r>
      <w:r w:rsidRPr="004804B7">
        <w:rPr>
          <w:rFonts w:eastAsiaTheme="minorEastAsia"/>
          <w:lang w:eastAsia="ja-JP"/>
        </w:rPr>
        <w:tab/>
        <w:t>Xiaomi</w:t>
      </w:r>
    </w:p>
    <w:p w14:paraId="3C5792F9" w14:textId="77777777" w:rsidR="00ED4B38" w:rsidRPr="004804B7" w:rsidRDefault="00ED4B38" w:rsidP="00ED4B38">
      <w:pPr>
        <w:spacing w:after="0"/>
        <w:rPr>
          <w:rFonts w:eastAsiaTheme="minorEastAsia"/>
          <w:lang w:eastAsia="ja-JP"/>
        </w:rPr>
      </w:pPr>
      <w:r w:rsidRPr="004804B7">
        <w:rPr>
          <w:rFonts w:eastAsiaTheme="minorEastAsia"/>
          <w:lang w:eastAsia="ja-JP"/>
        </w:rPr>
        <w:t>R2-2508083</w:t>
      </w:r>
      <w:r w:rsidRPr="004804B7">
        <w:rPr>
          <w:rFonts w:eastAsiaTheme="minorEastAsia"/>
          <w:lang w:eastAsia="ja-JP"/>
        </w:rPr>
        <w:tab/>
        <w:t>Unnecessary standardized model transfer and delivery</w:t>
      </w:r>
      <w:r w:rsidRPr="004804B7">
        <w:rPr>
          <w:rFonts w:eastAsiaTheme="minorEastAsia"/>
          <w:lang w:eastAsia="ja-JP"/>
        </w:rPr>
        <w:tab/>
        <w:t>Xiaomi, Apple, Samsung, Qualcomm, Huawei, HiSilicon</w:t>
      </w:r>
    </w:p>
    <w:p w14:paraId="06AE1CEC" w14:textId="77777777" w:rsidR="00ED4B38" w:rsidRPr="004804B7" w:rsidRDefault="00ED4B38" w:rsidP="00ED4B38">
      <w:pPr>
        <w:spacing w:after="0"/>
        <w:rPr>
          <w:rFonts w:eastAsiaTheme="minorEastAsia"/>
          <w:lang w:eastAsia="ja-JP"/>
        </w:rPr>
      </w:pPr>
      <w:r w:rsidRPr="004804B7">
        <w:rPr>
          <w:rFonts w:eastAsiaTheme="minorEastAsia"/>
          <w:lang w:eastAsia="ja-JP"/>
        </w:rPr>
        <w:t>R2-2508084</w:t>
      </w:r>
      <w:r w:rsidRPr="004804B7">
        <w:rPr>
          <w:rFonts w:eastAsiaTheme="minorEastAsia"/>
          <w:lang w:eastAsia="ja-JP"/>
        </w:rPr>
        <w:tab/>
        <w:t>Discussion on 6GR energy efficiency</w:t>
      </w:r>
      <w:r w:rsidRPr="004804B7">
        <w:rPr>
          <w:rFonts w:eastAsiaTheme="minorEastAsia"/>
          <w:lang w:eastAsia="ja-JP"/>
        </w:rPr>
        <w:tab/>
        <w:t>Xiaomi</w:t>
      </w:r>
    </w:p>
    <w:p w14:paraId="609841A1" w14:textId="77777777" w:rsidR="00ED4B38" w:rsidRPr="004804B7" w:rsidRDefault="00ED4B38" w:rsidP="00ED4B38">
      <w:pPr>
        <w:spacing w:after="0"/>
        <w:rPr>
          <w:rFonts w:eastAsiaTheme="minorEastAsia"/>
          <w:lang w:eastAsia="ja-JP"/>
        </w:rPr>
      </w:pPr>
      <w:r w:rsidRPr="004804B7">
        <w:rPr>
          <w:rFonts w:eastAsiaTheme="minorEastAsia"/>
          <w:lang w:eastAsia="ja-JP"/>
        </w:rPr>
        <w:t>R2-2508085</w:t>
      </w:r>
      <w:r w:rsidRPr="004804B7">
        <w:rPr>
          <w:rFonts w:eastAsiaTheme="minorEastAsia"/>
          <w:lang w:eastAsia="ja-JP"/>
        </w:rPr>
        <w:tab/>
        <w:t>Discussion on 6G mobility</w:t>
      </w:r>
      <w:r w:rsidRPr="004804B7">
        <w:rPr>
          <w:rFonts w:eastAsiaTheme="minorEastAsia"/>
          <w:lang w:eastAsia="ja-JP"/>
        </w:rPr>
        <w:tab/>
        <w:t>Xiaomi</w:t>
      </w:r>
    </w:p>
    <w:p w14:paraId="4C1AAAA9" w14:textId="77777777" w:rsidR="00ED4B38" w:rsidRPr="004804B7" w:rsidRDefault="00ED4B38" w:rsidP="00ED4B38">
      <w:pPr>
        <w:spacing w:after="0"/>
        <w:rPr>
          <w:rFonts w:eastAsiaTheme="minorEastAsia"/>
          <w:lang w:eastAsia="ja-JP"/>
        </w:rPr>
      </w:pPr>
      <w:r w:rsidRPr="004804B7">
        <w:rPr>
          <w:rFonts w:eastAsiaTheme="minorEastAsia"/>
          <w:lang w:eastAsia="ja-JP"/>
        </w:rPr>
        <w:t>R2-2508087</w:t>
      </w:r>
      <w:r w:rsidRPr="004804B7">
        <w:rPr>
          <w:rFonts w:eastAsiaTheme="minorEastAsia"/>
          <w:lang w:eastAsia="ja-JP"/>
        </w:rPr>
        <w:tab/>
        <w:t>Discussion on 6G Mobility</w:t>
      </w:r>
      <w:r w:rsidRPr="004804B7">
        <w:rPr>
          <w:rFonts w:eastAsiaTheme="minorEastAsia"/>
          <w:lang w:eastAsia="ja-JP"/>
        </w:rPr>
        <w:tab/>
        <w:t>CATT</w:t>
      </w:r>
    </w:p>
    <w:p w14:paraId="3611E1D3" w14:textId="77777777" w:rsidR="00ED4B38" w:rsidRPr="004804B7" w:rsidRDefault="00ED4B38" w:rsidP="00ED4B38">
      <w:pPr>
        <w:spacing w:after="0"/>
        <w:rPr>
          <w:rFonts w:eastAsiaTheme="minorEastAsia"/>
          <w:lang w:eastAsia="ja-JP"/>
        </w:rPr>
      </w:pPr>
      <w:r w:rsidRPr="004804B7">
        <w:rPr>
          <w:rFonts w:eastAsiaTheme="minorEastAsia"/>
          <w:lang w:eastAsia="ja-JP"/>
        </w:rPr>
        <w:t>R2-2508092</w:t>
      </w:r>
      <w:r w:rsidRPr="004804B7">
        <w:rPr>
          <w:rFonts w:eastAsiaTheme="minorEastAsia"/>
          <w:lang w:eastAsia="ja-JP"/>
        </w:rPr>
        <w:tab/>
        <w:t>Consideration on 6G UP L2 functionalities</w:t>
      </w:r>
      <w:r w:rsidRPr="004804B7">
        <w:rPr>
          <w:rFonts w:eastAsiaTheme="minorEastAsia"/>
          <w:lang w:eastAsia="ja-JP"/>
        </w:rPr>
        <w:tab/>
        <w:t>Xiaomi</w:t>
      </w:r>
    </w:p>
    <w:p w14:paraId="6711199E" w14:textId="77777777" w:rsidR="00ED4B38" w:rsidRPr="004804B7" w:rsidRDefault="00ED4B38" w:rsidP="00ED4B38">
      <w:pPr>
        <w:spacing w:after="0"/>
        <w:rPr>
          <w:rFonts w:eastAsiaTheme="minorEastAsia"/>
          <w:lang w:eastAsia="ja-JP"/>
        </w:rPr>
      </w:pPr>
      <w:r w:rsidRPr="004804B7">
        <w:rPr>
          <w:rFonts w:eastAsiaTheme="minorEastAsia"/>
          <w:lang w:eastAsia="ja-JP"/>
        </w:rPr>
        <w:t>R2-2508093</w:t>
      </w:r>
      <w:r w:rsidRPr="004804B7">
        <w:rPr>
          <w:rFonts w:eastAsiaTheme="minorEastAsia"/>
          <w:lang w:eastAsia="ja-JP"/>
        </w:rPr>
        <w:tab/>
        <w:t>Consideration on 6G UP QoS and Service-awareness</w:t>
      </w:r>
      <w:r w:rsidRPr="004804B7">
        <w:rPr>
          <w:rFonts w:eastAsiaTheme="minorEastAsia"/>
          <w:lang w:eastAsia="ja-JP"/>
        </w:rPr>
        <w:tab/>
        <w:t>Xiaomi</w:t>
      </w:r>
    </w:p>
    <w:p w14:paraId="1610A48F" w14:textId="77777777" w:rsidR="00ED4B38" w:rsidRPr="004804B7" w:rsidRDefault="00ED4B38" w:rsidP="00ED4B38">
      <w:pPr>
        <w:spacing w:after="0"/>
        <w:rPr>
          <w:rFonts w:eastAsiaTheme="minorEastAsia"/>
          <w:lang w:eastAsia="ja-JP"/>
        </w:rPr>
      </w:pPr>
      <w:r w:rsidRPr="004804B7">
        <w:rPr>
          <w:rFonts w:eastAsiaTheme="minorEastAsia"/>
          <w:lang w:eastAsia="ja-JP"/>
        </w:rPr>
        <w:t>R2-2508094</w:t>
      </w:r>
      <w:r w:rsidRPr="004804B7">
        <w:rPr>
          <w:rFonts w:eastAsiaTheme="minorEastAsia"/>
          <w:lang w:eastAsia="ja-JP"/>
        </w:rPr>
        <w:tab/>
        <w:t>Consideration on 6G UP Scheduling and retransmission</w:t>
      </w:r>
      <w:r w:rsidRPr="004804B7">
        <w:rPr>
          <w:rFonts w:eastAsiaTheme="minorEastAsia"/>
          <w:lang w:eastAsia="ja-JP"/>
        </w:rPr>
        <w:tab/>
        <w:t>Xiaomi</w:t>
      </w:r>
    </w:p>
    <w:p w14:paraId="1785B37B" w14:textId="77777777" w:rsidR="00ED4B38" w:rsidRPr="004804B7" w:rsidRDefault="00ED4B38" w:rsidP="00ED4B38">
      <w:pPr>
        <w:spacing w:after="0"/>
        <w:rPr>
          <w:rFonts w:eastAsiaTheme="minorEastAsia"/>
          <w:lang w:eastAsia="ja-JP"/>
        </w:rPr>
      </w:pPr>
      <w:r w:rsidRPr="004804B7">
        <w:rPr>
          <w:rFonts w:eastAsiaTheme="minorEastAsia"/>
          <w:lang w:eastAsia="ja-JP"/>
        </w:rPr>
        <w:t>R2-2508097</w:t>
      </w:r>
      <w:r w:rsidRPr="004804B7">
        <w:rPr>
          <w:rFonts w:eastAsiaTheme="minorEastAsia"/>
          <w:lang w:eastAsia="ja-JP"/>
        </w:rPr>
        <w:tab/>
        <w:t>Considerations on 6GR UE Capability</w:t>
      </w:r>
      <w:r w:rsidRPr="004804B7">
        <w:rPr>
          <w:rFonts w:eastAsiaTheme="minorEastAsia"/>
          <w:lang w:eastAsia="ja-JP"/>
        </w:rPr>
        <w:tab/>
        <w:t>CATT</w:t>
      </w:r>
    </w:p>
    <w:p w14:paraId="7F432BA1" w14:textId="77777777" w:rsidR="00ED4B38" w:rsidRPr="004804B7" w:rsidRDefault="00ED4B38" w:rsidP="00ED4B38">
      <w:pPr>
        <w:spacing w:after="0"/>
        <w:rPr>
          <w:rFonts w:eastAsiaTheme="minorEastAsia"/>
          <w:lang w:eastAsia="ja-JP"/>
        </w:rPr>
      </w:pPr>
      <w:r w:rsidRPr="004804B7">
        <w:rPr>
          <w:rFonts w:eastAsiaTheme="minorEastAsia"/>
          <w:lang w:eastAsia="ja-JP"/>
        </w:rPr>
        <w:t>R2-2508098</w:t>
      </w:r>
      <w:r w:rsidRPr="004804B7">
        <w:rPr>
          <w:rFonts w:eastAsiaTheme="minorEastAsia"/>
          <w:lang w:eastAsia="ja-JP"/>
        </w:rPr>
        <w:tab/>
        <w:t>Considerations on RRC Structure and (re)configuration</w:t>
      </w:r>
      <w:r w:rsidRPr="004804B7">
        <w:rPr>
          <w:rFonts w:eastAsiaTheme="minorEastAsia"/>
          <w:lang w:eastAsia="ja-JP"/>
        </w:rPr>
        <w:tab/>
        <w:t>CATT</w:t>
      </w:r>
    </w:p>
    <w:p w14:paraId="4EEDB74C" w14:textId="77777777" w:rsidR="00ED4B38" w:rsidRPr="004804B7" w:rsidRDefault="00ED4B38" w:rsidP="00ED4B38">
      <w:pPr>
        <w:spacing w:after="0"/>
        <w:rPr>
          <w:rFonts w:eastAsiaTheme="minorEastAsia"/>
          <w:lang w:eastAsia="ja-JP"/>
        </w:rPr>
      </w:pPr>
      <w:r w:rsidRPr="004804B7">
        <w:rPr>
          <w:rFonts w:eastAsiaTheme="minorEastAsia"/>
          <w:lang w:eastAsia="ja-JP"/>
        </w:rPr>
        <w:t>R2-2508099</w:t>
      </w:r>
      <w:r w:rsidRPr="004804B7">
        <w:rPr>
          <w:rFonts w:eastAsiaTheme="minorEastAsia"/>
          <w:lang w:eastAsia="ja-JP"/>
        </w:rPr>
        <w:tab/>
        <w:t>Considerations on 6G data transfer and AI framework</w:t>
      </w:r>
      <w:r w:rsidRPr="004804B7">
        <w:rPr>
          <w:rFonts w:eastAsiaTheme="minorEastAsia"/>
          <w:lang w:eastAsia="ja-JP"/>
        </w:rPr>
        <w:tab/>
        <w:t>CATT</w:t>
      </w:r>
    </w:p>
    <w:p w14:paraId="109DC989" w14:textId="77777777" w:rsidR="00ED4B38" w:rsidRPr="004804B7" w:rsidRDefault="00ED4B38" w:rsidP="00ED4B38">
      <w:pPr>
        <w:spacing w:after="0"/>
        <w:rPr>
          <w:rFonts w:eastAsiaTheme="minorEastAsia"/>
          <w:lang w:eastAsia="ja-JP"/>
        </w:rPr>
      </w:pPr>
      <w:r w:rsidRPr="004804B7">
        <w:rPr>
          <w:rFonts w:eastAsiaTheme="minorEastAsia"/>
          <w:lang w:eastAsia="ja-JP"/>
        </w:rPr>
        <w:t>R2-2508100</w:t>
      </w:r>
      <w:r w:rsidRPr="004804B7">
        <w:rPr>
          <w:rFonts w:eastAsiaTheme="minorEastAsia"/>
          <w:lang w:eastAsia="ja-JP"/>
        </w:rPr>
        <w:tab/>
        <w:t>Considerations on 6G AS security</w:t>
      </w:r>
      <w:r w:rsidRPr="004804B7">
        <w:rPr>
          <w:rFonts w:eastAsiaTheme="minorEastAsia"/>
          <w:lang w:eastAsia="ja-JP"/>
        </w:rPr>
        <w:tab/>
        <w:t>CATT</w:t>
      </w:r>
    </w:p>
    <w:p w14:paraId="104947F7" w14:textId="77777777" w:rsidR="00ED4B38" w:rsidRPr="004804B7" w:rsidRDefault="00ED4B38" w:rsidP="00ED4B38">
      <w:pPr>
        <w:spacing w:after="0"/>
        <w:rPr>
          <w:rFonts w:eastAsiaTheme="minorEastAsia"/>
          <w:lang w:eastAsia="ja-JP"/>
        </w:rPr>
      </w:pPr>
      <w:r w:rsidRPr="004804B7">
        <w:rPr>
          <w:rFonts w:eastAsiaTheme="minorEastAsia"/>
          <w:lang w:eastAsia="ja-JP"/>
        </w:rPr>
        <w:t>R2-2508105</w:t>
      </w:r>
      <w:r w:rsidRPr="004804B7">
        <w:rPr>
          <w:rFonts w:eastAsiaTheme="minorEastAsia"/>
          <w:lang w:eastAsia="ja-JP"/>
        </w:rPr>
        <w:tab/>
        <w:t>Discussion on the 6G user plane features</w:t>
      </w:r>
      <w:r w:rsidRPr="004804B7">
        <w:rPr>
          <w:rFonts w:eastAsiaTheme="minorEastAsia"/>
          <w:lang w:eastAsia="ja-JP"/>
        </w:rPr>
        <w:tab/>
        <w:t>OPPO</w:t>
      </w:r>
    </w:p>
    <w:p w14:paraId="665A953C" w14:textId="77777777" w:rsidR="00ED4B38" w:rsidRPr="004804B7" w:rsidRDefault="00ED4B38" w:rsidP="00ED4B38">
      <w:pPr>
        <w:spacing w:after="0"/>
        <w:rPr>
          <w:rFonts w:eastAsiaTheme="minorEastAsia"/>
          <w:lang w:eastAsia="ja-JP"/>
        </w:rPr>
      </w:pPr>
      <w:r w:rsidRPr="004804B7">
        <w:rPr>
          <w:rFonts w:eastAsiaTheme="minorEastAsia"/>
          <w:lang w:eastAsia="ja-JP"/>
        </w:rPr>
        <w:t>R2-2508106</w:t>
      </w:r>
      <w:r w:rsidRPr="004804B7">
        <w:rPr>
          <w:rFonts w:eastAsiaTheme="minorEastAsia"/>
          <w:lang w:eastAsia="ja-JP"/>
        </w:rPr>
        <w:tab/>
        <w:t>Traffic characteristics of tokenized AI</w:t>
      </w:r>
      <w:r w:rsidRPr="004804B7">
        <w:rPr>
          <w:rFonts w:eastAsiaTheme="minorEastAsia"/>
          <w:lang w:eastAsia="ja-JP"/>
        </w:rPr>
        <w:tab/>
        <w:t>OPPO, CSCN, China Unicom</w:t>
      </w:r>
    </w:p>
    <w:p w14:paraId="3C1C1C14" w14:textId="77777777" w:rsidR="00ED4B38" w:rsidRPr="004804B7" w:rsidRDefault="00ED4B38" w:rsidP="00ED4B38">
      <w:pPr>
        <w:spacing w:after="0"/>
        <w:rPr>
          <w:rFonts w:eastAsiaTheme="minorEastAsia"/>
          <w:lang w:eastAsia="ja-JP"/>
        </w:rPr>
      </w:pPr>
      <w:r w:rsidRPr="004804B7">
        <w:rPr>
          <w:rFonts w:eastAsiaTheme="minorEastAsia"/>
          <w:lang w:eastAsia="ja-JP"/>
        </w:rPr>
        <w:t>R2-2508107</w:t>
      </w:r>
      <w:r w:rsidRPr="004804B7">
        <w:rPr>
          <w:rFonts w:eastAsiaTheme="minorEastAsia"/>
          <w:lang w:eastAsia="ja-JP"/>
        </w:rPr>
        <w:tab/>
        <w:t>Discussion on 6G scheduling and (re-)transmission schemes</w:t>
      </w:r>
      <w:r w:rsidRPr="004804B7">
        <w:rPr>
          <w:rFonts w:eastAsiaTheme="minorEastAsia"/>
          <w:lang w:eastAsia="ja-JP"/>
        </w:rPr>
        <w:tab/>
        <w:t>OPPO</w:t>
      </w:r>
    </w:p>
    <w:p w14:paraId="1D6DF9B8" w14:textId="77777777" w:rsidR="00ED4B38" w:rsidRPr="004804B7" w:rsidRDefault="00ED4B38" w:rsidP="00ED4B38">
      <w:pPr>
        <w:spacing w:after="0"/>
        <w:rPr>
          <w:rFonts w:eastAsiaTheme="minorEastAsia"/>
          <w:lang w:eastAsia="ja-JP"/>
        </w:rPr>
      </w:pPr>
      <w:r w:rsidRPr="004804B7">
        <w:rPr>
          <w:rFonts w:eastAsiaTheme="minorEastAsia"/>
          <w:lang w:eastAsia="ja-JP"/>
        </w:rPr>
        <w:t>R2-2508108</w:t>
      </w:r>
      <w:r w:rsidRPr="004804B7">
        <w:rPr>
          <w:rFonts w:eastAsiaTheme="minorEastAsia"/>
          <w:lang w:eastAsia="ja-JP"/>
        </w:rPr>
        <w:tab/>
        <w:t>Discussion on the RAN2-related 6G security aspects</w:t>
      </w:r>
      <w:r w:rsidRPr="004804B7">
        <w:rPr>
          <w:rFonts w:eastAsiaTheme="minorEastAsia"/>
          <w:lang w:eastAsia="ja-JP"/>
        </w:rPr>
        <w:tab/>
        <w:t>OPPO</w:t>
      </w:r>
    </w:p>
    <w:p w14:paraId="1F11C224" w14:textId="77777777" w:rsidR="00ED4B38" w:rsidRPr="004804B7" w:rsidRDefault="00ED4B38" w:rsidP="00ED4B38">
      <w:pPr>
        <w:spacing w:after="0"/>
        <w:rPr>
          <w:rFonts w:eastAsiaTheme="minorEastAsia"/>
          <w:lang w:eastAsia="ja-JP"/>
        </w:rPr>
      </w:pPr>
      <w:r w:rsidRPr="004804B7">
        <w:rPr>
          <w:rFonts w:eastAsiaTheme="minorEastAsia"/>
          <w:lang w:eastAsia="ja-JP"/>
        </w:rPr>
        <w:t>R2-2508112</w:t>
      </w:r>
      <w:r w:rsidRPr="004804B7">
        <w:rPr>
          <w:rFonts w:eastAsiaTheme="minorEastAsia"/>
          <w:lang w:eastAsia="ja-JP"/>
        </w:rPr>
        <w:tab/>
        <w:t>RRC signalling and ASN.1 aspects</w:t>
      </w:r>
      <w:r w:rsidRPr="004804B7">
        <w:rPr>
          <w:rFonts w:eastAsiaTheme="minorEastAsia"/>
          <w:lang w:eastAsia="ja-JP"/>
        </w:rPr>
        <w:tab/>
        <w:t>MediaTek Inc.</w:t>
      </w:r>
    </w:p>
    <w:p w14:paraId="07519EB2" w14:textId="77777777" w:rsidR="00ED4B38" w:rsidRPr="004804B7" w:rsidRDefault="00ED4B38" w:rsidP="00ED4B38">
      <w:pPr>
        <w:spacing w:after="0"/>
        <w:rPr>
          <w:rFonts w:eastAsiaTheme="minorEastAsia"/>
          <w:lang w:eastAsia="ja-JP"/>
        </w:rPr>
      </w:pPr>
      <w:r w:rsidRPr="004804B7">
        <w:rPr>
          <w:rFonts w:eastAsiaTheme="minorEastAsia"/>
          <w:lang w:eastAsia="ja-JP"/>
        </w:rPr>
        <w:t>R2-2508113</w:t>
      </w:r>
      <w:r w:rsidRPr="004804B7">
        <w:rPr>
          <w:rFonts w:eastAsiaTheme="minorEastAsia"/>
          <w:lang w:eastAsia="ja-JP"/>
        </w:rPr>
        <w:tab/>
        <w:t>Discussion on 6G UE Capability</w:t>
      </w:r>
      <w:r w:rsidRPr="004804B7">
        <w:rPr>
          <w:rFonts w:eastAsiaTheme="minorEastAsia"/>
          <w:lang w:eastAsia="ja-JP"/>
        </w:rPr>
        <w:tab/>
        <w:t>OPPO</w:t>
      </w:r>
    </w:p>
    <w:p w14:paraId="6141CE4E" w14:textId="77777777" w:rsidR="00ED4B38" w:rsidRPr="004804B7" w:rsidRDefault="00ED4B38" w:rsidP="00ED4B38">
      <w:pPr>
        <w:spacing w:after="0"/>
        <w:rPr>
          <w:rFonts w:eastAsiaTheme="minorEastAsia"/>
          <w:lang w:eastAsia="ja-JP"/>
        </w:rPr>
      </w:pPr>
      <w:r w:rsidRPr="004804B7">
        <w:rPr>
          <w:rFonts w:eastAsiaTheme="minorEastAsia"/>
          <w:lang w:eastAsia="ja-JP"/>
        </w:rPr>
        <w:t>R2-2508115</w:t>
      </w:r>
      <w:r w:rsidRPr="004804B7">
        <w:rPr>
          <w:rFonts w:eastAsiaTheme="minorEastAsia"/>
          <w:lang w:eastAsia="ja-JP"/>
        </w:rPr>
        <w:tab/>
        <w:t>Discussion on 6G RRC ASN.1 Encoding</w:t>
      </w:r>
      <w:r w:rsidRPr="004804B7">
        <w:rPr>
          <w:rFonts w:eastAsiaTheme="minorEastAsia"/>
          <w:lang w:eastAsia="ja-JP"/>
        </w:rPr>
        <w:tab/>
        <w:t>OPPO</w:t>
      </w:r>
    </w:p>
    <w:p w14:paraId="349476A8"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R2-2508124</w:t>
      </w:r>
      <w:r w:rsidRPr="004804B7">
        <w:rPr>
          <w:rFonts w:eastAsiaTheme="minorEastAsia"/>
          <w:lang w:eastAsia="ja-JP"/>
        </w:rPr>
        <w:tab/>
        <w:t>On essential functionality for 6G data transfer</w:t>
      </w:r>
      <w:r w:rsidRPr="004804B7">
        <w:rPr>
          <w:rFonts w:eastAsiaTheme="minorEastAsia"/>
          <w:lang w:eastAsia="ja-JP"/>
        </w:rPr>
        <w:tab/>
        <w:t>MediaTek UK</w:t>
      </w:r>
    </w:p>
    <w:p w14:paraId="3E98C939" w14:textId="77777777" w:rsidR="00ED4B38" w:rsidRPr="004804B7" w:rsidRDefault="00ED4B38" w:rsidP="00ED4B38">
      <w:pPr>
        <w:spacing w:after="0"/>
        <w:rPr>
          <w:rFonts w:eastAsiaTheme="minorEastAsia"/>
          <w:lang w:eastAsia="ja-JP"/>
        </w:rPr>
      </w:pPr>
      <w:r w:rsidRPr="004804B7">
        <w:rPr>
          <w:rFonts w:eastAsiaTheme="minorEastAsia"/>
          <w:lang w:eastAsia="ja-JP"/>
        </w:rPr>
        <w:t>R2-2508126</w:t>
      </w:r>
      <w:r w:rsidRPr="004804B7">
        <w:rPr>
          <w:rFonts w:eastAsiaTheme="minorEastAsia"/>
          <w:lang w:eastAsia="ja-JP"/>
        </w:rPr>
        <w:tab/>
        <w:t>On latency reduction mechanisms for 6G eMBB traffic</w:t>
      </w:r>
      <w:r w:rsidRPr="004804B7">
        <w:rPr>
          <w:rFonts w:eastAsiaTheme="minorEastAsia"/>
          <w:lang w:eastAsia="ja-JP"/>
        </w:rPr>
        <w:tab/>
        <w:t>MediaTek UK</w:t>
      </w:r>
    </w:p>
    <w:p w14:paraId="066C6069" w14:textId="77777777" w:rsidR="00ED4B38" w:rsidRPr="004804B7" w:rsidRDefault="00ED4B38" w:rsidP="00ED4B38">
      <w:pPr>
        <w:spacing w:after="0"/>
        <w:rPr>
          <w:rFonts w:eastAsiaTheme="minorEastAsia"/>
          <w:lang w:eastAsia="ja-JP"/>
        </w:rPr>
      </w:pPr>
      <w:r w:rsidRPr="004804B7">
        <w:rPr>
          <w:rFonts w:eastAsiaTheme="minorEastAsia"/>
          <w:lang w:eastAsia="ja-JP"/>
        </w:rPr>
        <w:t>R2-2508127</w:t>
      </w:r>
      <w:r w:rsidRPr="004804B7">
        <w:rPr>
          <w:rFonts w:eastAsiaTheme="minorEastAsia"/>
          <w:lang w:eastAsia="ja-JP"/>
        </w:rPr>
        <w:tab/>
        <w:t>On scheduling, retransmissions and uplink scheduling information</w:t>
      </w:r>
      <w:r w:rsidRPr="004804B7">
        <w:rPr>
          <w:rFonts w:eastAsiaTheme="minorEastAsia"/>
          <w:lang w:eastAsia="ja-JP"/>
        </w:rPr>
        <w:tab/>
        <w:t>Nokia, Nokia Shanghai Bell</w:t>
      </w:r>
    </w:p>
    <w:p w14:paraId="06BB4150" w14:textId="77777777" w:rsidR="00ED4B38" w:rsidRPr="004804B7" w:rsidRDefault="00ED4B38" w:rsidP="00ED4B38">
      <w:pPr>
        <w:spacing w:after="0"/>
        <w:rPr>
          <w:rFonts w:eastAsiaTheme="minorEastAsia"/>
          <w:lang w:eastAsia="ja-JP"/>
        </w:rPr>
      </w:pPr>
      <w:r w:rsidRPr="004804B7">
        <w:rPr>
          <w:rFonts w:eastAsiaTheme="minorEastAsia"/>
          <w:lang w:eastAsia="ja-JP"/>
        </w:rPr>
        <w:t>R2-2508130</w:t>
      </w:r>
      <w:r w:rsidRPr="004804B7">
        <w:rPr>
          <w:rFonts w:eastAsiaTheme="minorEastAsia"/>
          <w:lang w:eastAsia="ja-JP"/>
        </w:rPr>
        <w:tab/>
        <w:t>Introduction of explicit Network Type Indicator for 6G</w:t>
      </w:r>
      <w:r w:rsidRPr="004804B7">
        <w:rPr>
          <w:rFonts w:eastAsiaTheme="minorEastAsia"/>
          <w:lang w:eastAsia="ja-JP"/>
        </w:rPr>
        <w:tab/>
        <w:t>T-Mobile USA Inc.</w:t>
      </w:r>
    </w:p>
    <w:p w14:paraId="58C55122" w14:textId="77777777" w:rsidR="00ED4B38" w:rsidRPr="004804B7" w:rsidRDefault="00ED4B38" w:rsidP="00ED4B38">
      <w:pPr>
        <w:spacing w:after="0"/>
        <w:rPr>
          <w:rFonts w:eastAsiaTheme="minorEastAsia"/>
          <w:lang w:eastAsia="ja-JP"/>
        </w:rPr>
      </w:pPr>
      <w:r w:rsidRPr="004804B7">
        <w:rPr>
          <w:rFonts w:eastAsiaTheme="minorEastAsia"/>
          <w:lang w:eastAsia="ja-JP"/>
        </w:rPr>
        <w:t>R2-2508136</w:t>
      </w:r>
      <w:r w:rsidRPr="004804B7">
        <w:rPr>
          <w:rFonts w:eastAsiaTheme="minorEastAsia"/>
          <w:lang w:eastAsia="ja-JP"/>
        </w:rPr>
        <w:tab/>
        <w:t>Discussion on 6GR UP functions and related requirements</w:t>
      </w:r>
      <w:r w:rsidRPr="004804B7">
        <w:rPr>
          <w:rFonts w:eastAsiaTheme="minorEastAsia"/>
          <w:lang w:eastAsia="ja-JP"/>
        </w:rPr>
        <w:tab/>
        <w:t>Huawei, HiSilicon</w:t>
      </w:r>
    </w:p>
    <w:p w14:paraId="24C67299" w14:textId="77777777" w:rsidR="00ED4B38" w:rsidRPr="004804B7" w:rsidRDefault="00ED4B38" w:rsidP="00ED4B38">
      <w:pPr>
        <w:spacing w:after="0"/>
        <w:rPr>
          <w:rFonts w:eastAsiaTheme="minorEastAsia"/>
          <w:lang w:eastAsia="ja-JP"/>
        </w:rPr>
      </w:pPr>
      <w:r w:rsidRPr="004804B7">
        <w:rPr>
          <w:rFonts w:eastAsiaTheme="minorEastAsia"/>
          <w:lang w:eastAsia="ja-JP"/>
        </w:rPr>
        <w:t>R2-2508137</w:t>
      </w:r>
      <w:r w:rsidRPr="004804B7">
        <w:rPr>
          <w:rFonts w:eastAsiaTheme="minorEastAsia"/>
          <w:lang w:eastAsia="ja-JP"/>
        </w:rPr>
        <w:tab/>
        <w:t>Discussion on QoS, QoE and Service-awareness in 6G</w:t>
      </w:r>
      <w:r w:rsidRPr="004804B7">
        <w:rPr>
          <w:rFonts w:eastAsiaTheme="minorEastAsia"/>
          <w:lang w:eastAsia="ja-JP"/>
        </w:rPr>
        <w:tab/>
        <w:t>Huawei, HiSilicon</w:t>
      </w:r>
    </w:p>
    <w:p w14:paraId="6C272AFA" w14:textId="77777777" w:rsidR="00ED4B38" w:rsidRPr="004804B7" w:rsidRDefault="00ED4B38" w:rsidP="00ED4B38">
      <w:pPr>
        <w:spacing w:after="0"/>
        <w:rPr>
          <w:rFonts w:eastAsiaTheme="minorEastAsia"/>
          <w:lang w:eastAsia="ja-JP"/>
        </w:rPr>
      </w:pPr>
      <w:r w:rsidRPr="004804B7">
        <w:rPr>
          <w:rFonts w:eastAsiaTheme="minorEastAsia"/>
          <w:lang w:eastAsia="ja-JP"/>
        </w:rPr>
        <w:t>R2-2508138</w:t>
      </w:r>
      <w:r w:rsidRPr="004804B7">
        <w:rPr>
          <w:rFonts w:eastAsiaTheme="minorEastAsia"/>
          <w:lang w:eastAsia="ja-JP"/>
        </w:rPr>
        <w:tab/>
        <w:t>Discussion on scheduling, retransmissions and uplink scheduling information in 6G</w:t>
      </w:r>
      <w:r w:rsidRPr="004804B7">
        <w:rPr>
          <w:rFonts w:eastAsiaTheme="minorEastAsia"/>
          <w:lang w:eastAsia="ja-JP"/>
        </w:rPr>
        <w:tab/>
        <w:t>Huawei, HiSilicon</w:t>
      </w:r>
    </w:p>
    <w:p w14:paraId="35A89907" w14:textId="77777777" w:rsidR="00ED4B38" w:rsidRPr="004804B7" w:rsidRDefault="00ED4B38" w:rsidP="00ED4B38">
      <w:pPr>
        <w:spacing w:after="0"/>
        <w:rPr>
          <w:rFonts w:eastAsiaTheme="minorEastAsia"/>
          <w:lang w:eastAsia="ja-JP"/>
        </w:rPr>
      </w:pPr>
      <w:r w:rsidRPr="004804B7">
        <w:rPr>
          <w:rFonts w:eastAsiaTheme="minorEastAsia"/>
          <w:lang w:eastAsia="ja-JP"/>
        </w:rPr>
        <w:t>R2-2508139</w:t>
      </w:r>
      <w:r w:rsidRPr="004804B7">
        <w:rPr>
          <w:rFonts w:eastAsiaTheme="minorEastAsia"/>
          <w:lang w:eastAsia="ja-JP"/>
        </w:rPr>
        <w:tab/>
        <w:t>Considerations on RRC (re)configuration structure</w:t>
      </w:r>
      <w:r w:rsidRPr="004804B7">
        <w:rPr>
          <w:rFonts w:eastAsiaTheme="minorEastAsia"/>
          <w:lang w:eastAsia="ja-JP"/>
        </w:rPr>
        <w:tab/>
        <w:t>LG Electronics France</w:t>
      </w:r>
    </w:p>
    <w:p w14:paraId="20038413" w14:textId="77777777" w:rsidR="00ED4B38" w:rsidRPr="004804B7" w:rsidRDefault="00ED4B38" w:rsidP="00ED4B38">
      <w:pPr>
        <w:spacing w:after="0"/>
        <w:rPr>
          <w:rFonts w:eastAsiaTheme="minorEastAsia"/>
          <w:lang w:eastAsia="ja-JP"/>
        </w:rPr>
      </w:pPr>
      <w:r w:rsidRPr="004804B7">
        <w:rPr>
          <w:rFonts w:eastAsiaTheme="minorEastAsia"/>
          <w:lang w:eastAsia="ja-JP"/>
        </w:rPr>
        <w:t>R2-2508141</w:t>
      </w:r>
      <w:r w:rsidRPr="004804B7">
        <w:rPr>
          <w:rFonts w:eastAsiaTheme="minorEastAsia"/>
          <w:lang w:eastAsia="ja-JP"/>
        </w:rPr>
        <w:tab/>
        <w:t>Discussion on 6GR Initial Access and Spectrum aggregation</w:t>
      </w:r>
      <w:r w:rsidRPr="004804B7">
        <w:rPr>
          <w:rFonts w:eastAsiaTheme="minorEastAsia"/>
          <w:lang w:eastAsia="ja-JP"/>
        </w:rPr>
        <w:tab/>
        <w:t>OPPO</w:t>
      </w:r>
    </w:p>
    <w:p w14:paraId="41EEA146" w14:textId="77777777" w:rsidR="00ED4B38" w:rsidRPr="004804B7" w:rsidRDefault="00ED4B38" w:rsidP="00ED4B38">
      <w:pPr>
        <w:spacing w:after="0"/>
        <w:rPr>
          <w:rFonts w:eastAsiaTheme="minorEastAsia"/>
          <w:lang w:eastAsia="ja-JP"/>
        </w:rPr>
      </w:pPr>
      <w:r w:rsidRPr="004804B7">
        <w:rPr>
          <w:rFonts w:eastAsiaTheme="minorEastAsia"/>
          <w:lang w:eastAsia="ja-JP"/>
        </w:rPr>
        <w:t>R2-2508143</w:t>
      </w:r>
      <w:r w:rsidRPr="004804B7">
        <w:rPr>
          <w:rFonts w:eastAsiaTheme="minorEastAsia"/>
          <w:lang w:eastAsia="ja-JP"/>
        </w:rPr>
        <w:tab/>
        <w:t>Discussion on 6G IOT</w:t>
      </w:r>
      <w:r w:rsidRPr="004804B7">
        <w:rPr>
          <w:rFonts w:eastAsiaTheme="minorEastAsia"/>
          <w:lang w:eastAsia="ja-JP"/>
        </w:rPr>
        <w:tab/>
        <w:t>Transsion Holdings</w:t>
      </w:r>
    </w:p>
    <w:p w14:paraId="7AADC222" w14:textId="77777777" w:rsidR="00ED4B38" w:rsidRPr="004804B7" w:rsidRDefault="00ED4B38" w:rsidP="00ED4B38">
      <w:pPr>
        <w:spacing w:after="0"/>
        <w:rPr>
          <w:rFonts w:eastAsiaTheme="minorEastAsia"/>
          <w:lang w:eastAsia="ja-JP"/>
        </w:rPr>
      </w:pPr>
      <w:r w:rsidRPr="004804B7">
        <w:rPr>
          <w:rFonts w:eastAsiaTheme="minorEastAsia"/>
          <w:lang w:eastAsia="ja-JP"/>
        </w:rPr>
        <w:t>R2-2508144</w:t>
      </w:r>
      <w:r w:rsidRPr="004804B7">
        <w:rPr>
          <w:rFonts w:eastAsiaTheme="minorEastAsia"/>
          <w:lang w:eastAsia="ja-JP"/>
        </w:rPr>
        <w:tab/>
        <w:t>Discussion on AS security in 6G</w:t>
      </w:r>
      <w:r w:rsidRPr="004804B7">
        <w:rPr>
          <w:rFonts w:eastAsiaTheme="minorEastAsia"/>
          <w:lang w:eastAsia="ja-JP"/>
        </w:rPr>
        <w:tab/>
        <w:t>Transsion Holdings</w:t>
      </w:r>
    </w:p>
    <w:p w14:paraId="76FD8C08" w14:textId="77777777" w:rsidR="00ED4B38" w:rsidRPr="004804B7" w:rsidRDefault="00ED4B38" w:rsidP="00ED4B38">
      <w:pPr>
        <w:spacing w:after="0"/>
        <w:rPr>
          <w:rFonts w:eastAsiaTheme="minorEastAsia"/>
          <w:lang w:eastAsia="ja-JP"/>
        </w:rPr>
      </w:pPr>
      <w:r w:rsidRPr="004804B7">
        <w:rPr>
          <w:rFonts w:eastAsiaTheme="minorEastAsia"/>
          <w:lang w:eastAsia="ja-JP"/>
        </w:rPr>
        <w:t>R2-2508145</w:t>
      </w:r>
      <w:r w:rsidRPr="004804B7">
        <w:rPr>
          <w:rFonts w:eastAsiaTheme="minorEastAsia"/>
          <w:lang w:eastAsia="ja-JP"/>
        </w:rPr>
        <w:tab/>
        <w:t>UE capability framework considerations for 6GR</w:t>
      </w:r>
      <w:r w:rsidRPr="004804B7">
        <w:rPr>
          <w:rFonts w:eastAsiaTheme="minorEastAsia"/>
          <w:lang w:eastAsia="ja-JP"/>
        </w:rPr>
        <w:tab/>
        <w:t>MediaTek Inc.</w:t>
      </w:r>
    </w:p>
    <w:p w14:paraId="77F20E82" w14:textId="77777777" w:rsidR="00ED4B38" w:rsidRPr="004804B7" w:rsidRDefault="00ED4B38" w:rsidP="00ED4B38">
      <w:pPr>
        <w:spacing w:after="0"/>
        <w:rPr>
          <w:rFonts w:eastAsiaTheme="minorEastAsia"/>
          <w:lang w:eastAsia="ja-JP"/>
        </w:rPr>
      </w:pPr>
      <w:r w:rsidRPr="004804B7">
        <w:rPr>
          <w:rFonts w:eastAsiaTheme="minorEastAsia"/>
          <w:lang w:eastAsia="ja-JP"/>
        </w:rPr>
        <w:t>R2-2508146</w:t>
      </w:r>
      <w:r w:rsidRPr="004804B7">
        <w:rPr>
          <w:rFonts w:eastAsiaTheme="minorEastAsia"/>
          <w:lang w:eastAsia="ja-JP"/>
        </w:rPr>
        <w:tab/>
        <w:t>Cross-layer coordination between ARQ and HARQ for 6G user plane</w:t>
      </w:r>
      <w:r w:rsidRPr="004804B7">
        <w:rPr>
          <w:rFonts w:eastAsiaTheme="minorEastAsia"/>
          <w:lang w:eastAsia="ja-JP"/>
        </w:rPr>
        <w:tab/>
        <w:t>KT Corp.</w:t>
      </w:r>
    </w:p>
    <w:p w14:paraId="1C2377F5" w14:textId="77777777" w:rsidR="00ED4B38" w:rsidRPr="004804B7" w:rsidRDefault="00ED4B38" w:rsidP="00ED4B38">
      <w:pPr>
        <w:spacing w:after="0"/>
        <w:rPr>
          <w:rFonts w:eastAsiaTheme="minorEastAsia"/>
          <w:lang w:eastAsia="ja-JP"/>
        </w:rPr>
      </w:pPr>
      <w:r w:rsidRPr="004804B7">
        <w:rPr>
          <w:rFonts w:eastAsiaTheme="minorEastAsia"/>
          <w:lang w:eastAsia="ja-JP"/>
        </w:rPr>
        <w:t>R2-2508147</w:t>
      </w:r>
      <w:r w:rsidRPr="004804B7">
        <w:rPr>
          <w:rFonts w:eastAsiaTheme="minorEastAsia"/>
          <w:lang w:eastAsia="ja-JP"/>
        </w:rPr>
        <w:tab/>
        <w:t>Initial and System Access for 6G</w:t>
      </w:r>
      <w:r w:rsidRPr="004804B7">
        <w:rPr>
          <w:rFonts w:eastAsiaTheme="minorEastAsia"/>
          <w:lang w:eastAsia="ja-JP"/>
        </w:rPr>
        <w:tab/>
        <w:t>LG Electronics Inc.</w:t>
      </w:r>
    </w:p>
    <w:p w14:paraId="17BDA6AE" w14:textId="77777777" w:rsidR="00ED4B38" w:rsidRPr="004804B7" w:rsidRDefault="00ED4B38" w:rsidP="00ED4B38">
      <w:pPr>
        <w:spacing w:after="0"/>
        <w:rPr>
          <w:rFonts w:eastAsiaTheme="minorEastAsia"/>
          <w:lang w:eastAsia="ja-JP"/>
        </w:rPr>
      </w:pPr>
      <w:r w:rsidRPr="004804B7">
        <w:rPr>
          <w:rFonts w:eastAsiaTheme="minorEastAsia"/>
          <w:lang w:eastAsia="ja-JP"/>
        </w:rPr>
        <w:t>R2-2508148</w:t>
      </w:r>
      <w:r w:rsidRPr="004804B7">
        <w:rPr>
          <w:rFonts w:eastAsiaTheme="minorEastAsia"/>
          <w:lang w:eastAsia="ja-JP"/>
        </w:rPr>
        <w:tab/>
        <w:t>Discussion on TN and NTN integration</w:t>
      </w:r>
      <w:r w:rsidRPr="004804B7">
        <w:rPr>
          <w:rFonts w:eastAsiaTheme="minorEastAsia"/>
          <w:lang w:eastAsia="ja-JP"/>
        </w:rPr>
        <w:tab/>
        <w:t>CATT, CUC</w:t>
      </w:r>
    </w:p>
    <w:p w14:paraId="61B02F49" w14:textId="77777777" w:rsidR="00ED4B38" w:rsidRPr="004804B7" w:rsidRDefault="00ED4B38" w:rsidP="00ED4B38">
      <w:pPr>
        <w:spacing w:after="0"/>
        <w:rPr>
          <w:rFonts w:eastAsiaTheme="minorEastAsia"/>
          <w:lang w:eastAsia="ja-JP"/>
        </w:rPr>
      </w:pPr>
      <w:r w:rsidRPr="004804B7">
        <w:rPr>
          <w:rFonts w:eastAsiaTheme="minorEastAsia"/>
          <w:lang w:eastAsia="ja-JP"/>
        </w:rPr>
        <w:t>R2-2508149</w:t>
      </w:r>
      <w:r w:rsidRPr="004804B7">
        <w:rPr>
          <w:rFonts w:eastAsiaTheme="minorEastAsia"/>
          <w:lang w:eastAsia="ja-JP"/>
        </w:rPr>
        <w:tab/>
        <w:t>Views on 6GR design approaches and services</w:t>
      </w:r>
      <w:r w:rsidRPr="004804B7">
        <w:rPr>
          <w:rFonts w:eastAsiaTheme="minorEastAsia"/>
          <w:lang w:eastAsia="ja-JP"/>
        </w:rPr>
        <w:tab/>
        <w:t>CATT</w:t>
      </w:r>
    </w:p>
    <w:p w14:paraId="3F12E7B3" w14:textId="77777777" w:rsidR="00ED4B38" w:rsidRPr="004804B7" w:rsidRDefault="00ED4B38" w:rsidP="00ED4B38">
      <w:pPr>
        <w:spacing w:after="0"/>
        <w:rPr>
          <w:rFonts w:eastAsiaTheme="minorEastAsia"/>
          <w:lang w:eastAsia="ja-JP"/>
        </w:rPr>
      </w:pPr>
      <w:r w:rsidRPr="004804B7">
        <w:rPr>
          <w:rFonts w:eastAsiaTheme="minorEastAsia"/>
          <w:lang w:eastAsia="ja-JP"/>
        </w:rPr>
        <w:t>R2-2508162</w:t>
      </w:r>
      <w:r w:rsidRPr="004804B7">
        <w:rPr>
          <w:rFonts w:eastAsiaTheme="minorEastAsia"/>
          <w:lang w:eastAsia="ja-JP"/>
        </w:rPr>
        <w:tab/>
        <w:t>Initial considerations on 6G Mobility</w:t>
      </w:r>
      <w:r w:rsidRPr="004804B7">
        <w:rPr>
          <w:rFonts w:eastAsiaTheme="minorEastAsia"/>
          <w:lang w:eastAsia="ja-JP"/>
        </w:rPr>
        <w:tab/>
        <w:t>OPPO</w:t>
      </w:r>
    </w:p>
    <w:p w14:paraId="534F923F" w14:textId="77777777" w:rsidR="00ED4B38" w:rsidRPr="004804B7" w:rsidRDefault="00ED4B38" w:rsidP="00ED4B38">
      <w:pPr>
        <w:spacing w:after="0"/>
        <w:rPr>
          <w:rFonts w:eastAsiaTheme="minorEastAsia"/>
          <w:lang w:eastAsia="ja-JP"/>
        </w:rPr>
      </w:pPr>
      <w:r w:rsidRPr="004804B7">
        <w:rPr>
          <w:rFonts w:eastAsiaTheme="minorEastAsia"/>
          <w:lang w:eastAsia="ja-JP"/>
        </w:rPr>
        <w:t>R2-2508175</w:t>
      </w:r>
      <w:r w:rsidRPr="004804B7">
        <w:rPr>
          <w:rFonts w:eastAsiaTheme="minorEastAsia"/>
          <w:lang w:eastAsia="ja-JP"/>
        </w:rPr>
        <w:tab/>
        <w:t>Discussion on the modular design of RRC for 6GR</w:t>
      </w:r>
      <w:r w:rsidRPr="004804B7">
        <w:rPr>
          <w:rFonts w:eastAsiaTheme="minorEastAsia"/>
          <w:lang w:eastAsia="ja-JP"/>
        </w:rPr>
        <w:tab/>
        <w:t>TCL</w:t>
      </w:r>
    </w:p>
    <w:p w14:paraId="2EAA5B05" w14:textId="77777777" w:rsidR="00ED4B38" w:rsidRPr="004804B7" w:rsidRDefault="00ED4B38" w:rsidP="00ED4B38">
      <w:pPr>
        <w:spacing w:after="0"/>
        <w:rPr>
          <w:rFonts w:eastAsiaTheme="minorEastAsia"/>
          <w:lang w:eastAsia="ja-JP"/>
        </w:rPr>
      </w:pPr>
      <w:r w:rsidRPr="004804B7">
        <w:rPr>
          <w:rFonts w:eastAsiaTheme="minorEastAsia"/>
          <w:lang w:eastAsia="ja-JP"/>
        </w:rPr>
        <w:t>R2-2508178</w:t>
      </w:r>
      <w:r w:rsidRPr="004804B7">
        <w:rPr>
          <w:rFonts w:eastAsiaTheme="minorEastAsia"/>
          <w:lang w:eastAsia="ja-JP"/>
        </w:rPr>
        <w:tab/>
        <w:t>Discussion on Intra-RAT Connected Mobility for 6GR</w:t>
      </w:r>
      <w:r w:rsidRPr="004804B7">
        <w:rPr>
          <w:rFonts w:eastAsiaTheme="minorEastAsia"/>
          <w:lang w:eastAsia="ja-JP"/>
        </w:rPr>
        <w:tab/>
        <w:t>TCL</w:t>
      </w:r>
    </w:p>
    <w:p w14:paraId="5872AA61" w14:textId="77777777" w:rsidR="00ED4B38" w:rsidRPr="004804B7" w:rsidRDefault="00ED4B38" w:rsidP="00ED4B38">
      <w:pPr>
        <w:spacing w:after="0"/>
        <w:rPr>
          <w:rFonts w:eastAsiaTheme="minorEastAsia"/>
          <w:lang w:eastAsia="ja-JP"/>
        </w:rPr>
      </w:pPr>
      <w:r w:rsidRPr="004804B7">
        <w:rPr>
          <w:rFonts w:eastAsiaTheme="minorEastAsia"/>
          <w:lang w:eastAsia="ja-JP"/>
        </w:rPr>
        <w:t>R2-2508183</w:t>
      </w:r>
      <w:r w:rsidRPr="004804B7">
        <w:rPr>
          <w:rFonts w:eastAsiaTheme="minorEastAsia"/>
          <w:lang w:eastAsia="ja-JP"/>
        </w:rPr>
        <w:tab/>
        <w:t>Discussion on requirement for 6GR NTN</w:t>
      </w:r>
      <w:r w:rsidRPr="004804B7">
        <w:rPr>
          <w:rFonts w:eastAsiaTheme="minorEastAsia"/>
          <w:lang w:eastAsia="ja-JP"/>
        </w:rPr>
        <w:tab/>
        <w:t>Transsion Holdings</w:t>
      </w:r>
    </w:p>
    <w:p w14:paraId="41FF23BB" w14:textId="77777777" w:rsidR="00ED4B38" w:rsidRPr="004804B7" w:rsidRDefault="00ED4B38" w:rsidP="00ED4B38">
      <w:pPr>
        <w:spacing w:after="0"/>
        <w:rPr>
          <w:rFonts w:eastAsiaTheme="minorEastAsia"/>
          <w:lang w:eastAsia="ja-JP"/>
        </w:rPr>
      </w:pPr>
      <w:r w:rsidRPr="004804B7">
        <w:rPr>
          <w:rFonts w:eastAsiaTheme="minorEastAsia"/>
          <w:lang w:eastAsia="ja-JP"/>
        </w:rPr>
        <w:t>R2-2508184</w:t>
      </w:r>
      <w:r w:rsidRPr="004804B7">
        <w:rPr>
          <w:rFonts w:eastAsiaTheme="minorEastAsia"/>
          <w:lang w:eastAsia="ja-JP"/>
        </w:rPr>
        <w:tab/>
        <w:t>Discussion on 6GR AIML</w:t>
      </w:r>
      <w:r w:rsidRPr="004804B7">
        <w:rPr>
          <w:rFonts w:eastAsiaTheme="minorEastAsia"/>
          <w:lang w:eastAsia="ja-JP"/>
        </w:rPr>
        <w:tab/>
        <w:t>Transsion Holdings</w:t>
      </w:r>
    </w:p>
    <w:p w14:paraId="740A8443" w14:textId="77777777" w:rsidR="00ED4B38" w:rsidRPr="004804B7" w:rsidRDefault="00ED4B38" w:rsidP="00ED4B38">
      <w:pPr>
        <w:spacing w:after="0"/>
        <w:rPr>
          <w:rFonts w:eastAsiaTheme="minorEastAsia"/>
          <w:lang w:eastAsia="ja-JP"/>
        </w:rPr>
      </w:pPr>
      <w:r w:rsidRPr="004804B7">
        <w:rPr>
          <w:rFonts w:eastAsiaTheme="minorEastAsia"/>
          <w:lang w:eastAsia="ja-JP"/>
        </w:rPr>
        <w:t>R2-2508185</w:t>
      </w:r>
      <w:r w:rsidRPr="004804B7">
        <w:rPr>
          <w:rFonts w:eastAsiaTheme="minorEastAsia"/>
          <w:lang w:eastAsia="ja-JP"/>
        </w:rPr>
        <w:tab/>
        <w:t>Considerations on Data Transfer and LCM Framework for 6G AI/ML, Sensing and Other Services</w:t>
      </w:r>
      <w:r w:rsidRPr="004804B7">
        <w:rPr>
          <w:rFonts w:eastAsiaTheme="minorEastAsia"/>
          <w:lang w:eastAsia="ja-JP"/>
        </w:rPr>
        <w:tab/>
        <w:t>LG Electronics Inc.</w:t>
      </w:r>
    </w:p>
    <w:p w14:paraId="5280FB8B" w14:textId="77777777" w:rsidR="00ED4B38" w:rsidRPr="004804B7" w:rsidRDefault="00ED4B38" w:rsidP="00ED4B38">
      <w:pPr>
        <w:spacing w:after="0"/>
        <w:rPr>
          <w:rFonts w:eastAsiaTheme="minorEastAsia"/>
          <w:lang w:eastAsia="ja-JP"/>
        </w:rPr>
      </w:pPr>
      <w:r w:rsidRPr="004804B7">
        <w:rPr>
          <w:rFonts w:eastAsiaTheme="minorEastAsia"/>
          <w:lang w:eastAsia="ja-JP"/>
        </w:rPr>
        <w:t>R2-2508189</w:t>
      </w:r>
      <w:r w:rsidRPr="004804B7">
        <w:rPr>
          <w:rFonts w:eastAsiaTheme="minorEastAsia"/>
          <w:lang w:eastAsia="ja-JP"/>
        </w:rPr>
        <w:tab/>
        <w:t>6G device types and services</w:t>
      </w:r>
      <w:r w:rsidRPr="004804B7">
        <w:rPr>
          <w:rFonts w:eastAsiaTheme="minorEastAsia"/>
          <w:lang w:eastAsia="ja-JP"/>
        </w:rPr>
        <w:tab/>
        <w:t>Samsung</w:t>
      </w:r>
    </w:p>
    <w:p w14:paraId="393EF16B" w14:textId="77777777" w:rsidR="00ED4B38" w:rsidRPr="004804B7" w:rsidRDefault="00ED4B38" w:rsidP="00ED4B38">
      <w:pPr>
        <w:spacing w:after="0"/>
        <w:rPr>
          <w:rFonts w:eastAsiaTheme="minorEastAsia"/>
          <w:lang w:eastAsia="ja-JP"/>
        </w:rPr>
      </w:pPr>
      <w:r w:rsidRPr="004804B7">
        <w:rPr>
          <w:rFonts w:eastAsiaTheme="minorEastAsia"/>
          <w:lang w:eastAsia="ja-JP"/>
        </w:rPr>
        <w:t>R2-2508190</w:t>
      </w:r>
      <w:r w:rsidRPr="004804B7">
        <w:rPr>
          <w:rFonts w:eastAsiaTheme="minorEastAsia"/>
          <w:lang w:eastAsia="ja-JP"/>
        </w:rPr>
        <w:tab/>
        <w:t>6GR QoS and service-awareness</w:t>
      </w:r>
      <w:r w:rsidRPr="004804B7">
        <w:rPr>
          <w:rFonts w:eastAsiaTheme="minorEastAsia"/>
          <w:lang w:eastAsia="ja-JP"/>
        </w:rPr>
        <w:tab/>
        <w:t>Samsung</w:t>
      </w:r>
    </w:p>
    <w:p w14:paraId="3EC05B41" w14:textId="77777777" w:rsidR="00ED4B38" w:rsidRPr="004804B7" w:rsidRDefault="00ED4B38" w:rsidP="00ED4B38">
      <w:pPr>
        <w:spacing w:after="0"/>
        <w:rPr>
          <w:rFonts w:eastAsiaTheme="minorEastAsia"/>
          <w:lang w:eastAsia="ja-JP"/>
        </w:rPr>
      </w:pPr>
      <w:r w:rsidRPr="004804B7">
        <w:rPr>
          <w:rFonts w:eastAsiaTheme="minorEastAsia"/>
          <w:lang w:eastAsia="ja-JP"/>
        </w:rPr>
        <w:t>R2-2508191</w:t>
      </w:r>
      <w:r w:rsidRPr="004804B7">
        <w:rPr>
          <w:rFonts w:eastAsiaTheme="minorEastAsia"/>
          <w:lang w:eastAsia="ja-JP"/>
        </w:rPr>
        <w:tab/>
        <w:t>RRC states and functions for 6G radio</w:t>
      </w:r>
      <w:r w:rsidRPr="004804B7">
        <w:rPr>
          <w:rFonts w:eastAsiaTheme="minorEastAsia"/>
          <w:lang w:eastAsia="ja-JP"/>
        </w:rPr>
        <w:tab/>
        <w:t>Samsung</w:t>
      </w:r>
    </w:p>
    <w:p w14:paraId="7479AE18" w14:textId="77777777" w:rsidR="00ED4B38" w:rsidRPr="004804B7" w:rsidRDefault="00ED4B38" w:rsidP="00ED4B38">
      <w:pPr>
        <w:spacing w:after="0"/>
        <w:rPr>
          <w:rFonts w:eastAsiaTheme="minorEastAsia"/>
          <w:lang w:eastAsia="ja-JP"/>
        </w:rPr>
      </w:pPr>
      <w:r w:rsidRPr="004804B7">
        <w:rPr>
          <w:rFonts w:eastAsiaTheme="minorEastAsia"/>
          <w:lang w:eastAsia="ja-JP"/>
        </w:rPr>
        <w:t>R2-2508192</w:t>
      </w:r>
      <w:r w:rsidRPr="004804B7">
        <w:rPr>
          <w:rFonts w:eastAsiaTheme="minorEastAsia"/>
          <w:lang w:eastAsia="ja-JP"/>
        </w:rPr>
        <w:tab/>
        <w:t>On 6GR Mobility</w:t>
      </w:r>
      <w:r w:rsidRPr="004804B7">
        <w:rPr>
          <w:rFonts w:eastAsiaTheme="minorEastAsia"/>
          <w:lang w:eastAsia="ja-JP"/>
        </w:rPr>
        <w:tab/>
        <w:t>Fraunhofer HHI, Fraunhofer IIS</w:t>
      </w:r>
    </w:p>
    <w:p w14:paraId="7B18B49E" w14:textId="77777777" w:rsidR="00ED4B38" w:rsidRPr="004804B7" w:rsidRDefault="00ED4B38" w:rsidP="00ED4B38">
      <w:pPr>
        <w:spacing w:after="0"/>
        <w:rPr>
          <w:rFonts w:eastAsiaTheme="minorEastAsia"/>
          <w:lang w:eastAsia="ja-JP"/>
        </w:rPr>
      </w:pPr>
      <w:r w:rsidRPr="004804B7">
        <w:rPr>
          <w:rFonts w:eastAsiaTheme="minorEastAsia"/>
          <w:lang w:eastAsia="ja-JP"/>
        </w:rPr>
        <w:t>R2-2508198</w:t>
      </w:r>
      <w:r w:rsidRPr="004804B7">
        <w:rPr>
          <w:rFonts w:eastAsiaTheme="minorEastAsia"/>
          <w:lang w:eastAsia="ja-JP"/>
        </w:rPr>
        <w:tab/>
        <w:t>Reply LS on issues related to support of IMS voice over NB-IoT NTN connected to EPC (C1-256676; contact: vivo)</w:t>
      </w:r>
      <w:r w:rsidRPr="004804B7">
        <w:rPr>
          <w:rFonts w:eastAsiaTheme="minorEastAsia"/>
          <w:lang w:eastAsia="ja-JP"/>
        </w:rPr>
        <w:tab/>
        <w:t>CT1</w:t>
      </w:r>
    </w:p>
    <w:p w14:paraId="7DD612CC" w14:textId="77777777" w:rsidR="00ED4B38" w:rsidRPr="004804B7" w:rsidRDefault="00ED4B38" w:rsidP="00ED4B38">
      <w:pPr>
        <w:spacing w:after="0"/>
        <w:rPr>
          <w:rFonts w:eastAsiaTheme="minorEastAsia"/>
          <w:lang w:eastAsia="ja-JP"/>
        </w:rPr>
      </w:pPr>
      <w:r w:rsidRPr="004804B7">
        <w:rPr>
          <w:rFonts w:eastAsiaTheme="minorEastAsia"/>
          <w:lang w:eastAsia="ja-JP"/>
        </w:rPr>
        <w:t>R2-2508203</w:t>
      </w:r>
      <w:r w:rsidRPr="004804B7">
        <w:rPr>
          <w:rFonts w:eastAsiaTheme="minorEastAsia"/>
          <w:lang w:eastAsia="ja-JP"/>
        </w:rPr>
        <w:tab/>
        <w:t>Discussion on NTN Requirements for 6GR</w:t>
      </w:r>
      <w:r w:rsidRPr="004804B7">
        <w:rPr>
          <w:rFonts w:eastAsiaTheme="minorEastAsia"/>
          <w:lang w:eastAsia="ja-JP"/>
        </w:rPr>
        <w:tab/>
        <w:t>AST SpaceMobile</w:t>
      </w:r>
    </w:p>
    <w:p w14:paraId="189C10A0" w14:textId="77777777" w:rsidR="00ED4B38" w:rsidRPr="004804B7" w:rsidRDefault="00ED4B38" w:rsidP="00ED4B38">
      <w:pPr>
        <w:spacing w:after="0"/>
        <w:rPr>
          <w:rFonts w:eastAsiaTheme="minorEastAsia"/>
          <w:lang w:eastAsia="ja-JP"/>
        </w:rPr>
      </w:pPr>
      <w:r w:rsidRPr="004804B7">
        <w:rPr>
          <w:rFonts w:eastAsiaTheme="minorEastAsia"/>
          <w:lang w:eastAsia="ja-JP"/>
        </w:rPr>
        <w:t>R2-2508209</w:t>
      </w:r>
      <w:r w:rsidRPr="004804B7">
        <w:rPr>
          <w:rFonts w:eastAsiaTheme="minorEastAsia"/>
          <w:lang w:eastAsia="ja-JP"/>
        </w:rPr>
        <w:tab/>
        <w:t>6GR UE Capability Framework</w:t>
      </w:r>
      <w:r w:rsidRPr="004804B7">
        <w:rPr>
          <w:rFonts w:eastAsiaTheme="minorEastAsia"/>
          <w:lang w:eastAsia="ja-JP"/>
        </w:rPr>
        <w:tab/>
        <w:t>SHARP Corporation</w:t>
      </w:r>
    </w:p>
    <w:p w14:paraId="36368EFC" w14:textId="77777777" w:rsidR="00ED4B38" w:rsidRPr="004804B7" w:rsidRDefault="00ED4B38" w:rsidP="00ED4B38">
      <w:pPr>
        <w:spacing w:after="0"/>
        <w:rPr>
          <w:rFonts w:eastAsiaTheme="minorEastAsia"/>
          <w:lang w:eastAsia="ja-JP"/>
        </w:rPr>
      </w:pPr>
      <w:r w:rsidRPr="004804B7">
        <w:rPr>
          <w:rFonts w:eastAsiaTheme="minorEastAsia"/>
          <w:lang w:eastAsia="ja-JP"/>
        </w:rPr>
        <w:t>R2-2508210</w:t>
      </w:r>
      <w:r w:rsidRPr="004804B7">
        <w:rPr>
          <w:rFonts w:eastAsiaTheme="minorEastAsia"/>
          <w:lang w:eastAsia="ja-JP"/>
        </w:rPr>
        <w:tab/>
        <w:t>Considerations on initial and system access and others</w:t>
      </w:r>
      <w:r w:rsidRPr="004804B7">
        <w:rPr>
          <w:rFonts w:eastAsiaTheme="minorEastAsia"/>
          <w:lang w:eastAsia="ja-JP"/>
        </w:rPr>
        <w:tab/>
        <w:t>SHARP Corporation</w:t>
      </w:r>
    </w:p>
    <w:p w14:paraId="6618309D" w14:textId="77777777" w:rsidR="00ED4B38" w:rsidRPr="004804B7" w:rsidRDefault="00ED4B38" w:rsidP="00ED4B38">
      <w:pPr>
        <w:spacing w:after="0"/>
        <w:rPr>
          <w:rFonts w:eastAsiaTheme="minorEastAsia"/>
          <w:lang w:eastAsia="ja-JP"/>
        </w:rPr>
      </w:pPr>
      <w:r w:rsidRPr="004804B7">
        <w:rPr>
          <w:rFonts w:eastAsiaTheme="minorEastAsia"/>
          <w:lang w:eastAsia="ja-JP"/>
        </w:rPr>
        <w:t>R2-2508214</w:t>
      </w:r>
      <w:r w:rsidRPr="004804B7">
        <w:rPr>
          <w:rFonts w:eastAsiaTheme="minorEastAsia"/>
          <w:lang w:eastAsia="ja-JP"/>
        </w:rPr>
        <w:tab/>
        <w:t>Discussion on QoS, QoE and Service-awareness</w:t>
      </w:r>
      <w:r w:rsidRPr="004804B7">
        <w:rPr>
          <w:rFonts w:eastAsiaTheme="minorEastAsia"/>
          <w:lang w:eastAsia="ja-JP"/>
        </w:rPr>
        <w:tab/>
        <w:t>Sharp</w:t>
      </w:r>
    </w:p>
    <w:p w14:paraId="490DD36C" w14:textId="77777777" w:rsidR="00ED4B38" w:rsidRPr="004804B7" w:rsidRDefault="00ED4B38" w:rsidP="00ED4B38">
      <w:pPr>
        <w:spacing w:after="0"/>
        <w:rPr>
          <w:rFonts w:eastAsiaTheme="minorEastAsia"/>
          <w:lang w:eastAsia="ja-JP"/>
        </w:rPr>
      </w:pPr>
      <w:r w:rsidRPr="004804B7">
        <w:rPr>
          <w:rFonts w:eastAsiaTheme="minorEastAsia"/>
          <w:lang w:eastAsia="ja-JP"/>
        </w:rPr>
        <w:t>R2-2508216</w:t>
      </w:r>
      <w:r w:rsidRPr="004804B7">
        <w:rPr>
          <w:rFonts w:eastAsiaTheme="minorEastAsia"/>
          <w:lang w:eastAsia="ja-JP"/>
        </w:rPr>
        <w:tab/>
        <w:t>Energy efficiency in 6GR</w:t>
      </w:r>
      <w:r w:rsidRPr="004804B7">
        <w:rPr>
          <w:rFonts w:eastAsiaTheme="minorEastAsia"/>
          <w:lang w:eastAsia="ja-JP"/>
        </w:rPr>
        <w:tab/>
        <w:t>Sharp</w:t>
      </w:r>
    </w:p>
    <w:p w14:paraId="3274AEA7" w14:textId="77777777" w:rsidR="00ED4B38" w:rsidRPr="004804B7" w:rsidRDefault="00ED4B38" w:rsidP="00ED4B38">
      <w:pPr>
        <w:spacing w:after="0"/>
        <w:rPr>
          <w:rFonts w:eastAsiaTheme="minorEastAsia"/>
          <w:lang w:eastAsia="ja-JP"/>
        </w:rPr>
      </w:pPr>
      <w:r w:rsidRPr="004804B7">
        <w:rPr>
          <w:rFonts w:eastAsiaTheme="minorEastAsia"/>
          <w:lang w:eastAsia="ja-JP"/>
        </w:rPr>
        <w:t>R2-2508217</w:t>
      </w:r>
      <w:r w:rsidRPr="004804B7">
        <w:rPr>
          <w:rFonts w:eastAsiaTheme="minorEastAsia"/>
          <w:lang w:eastAsia="ja-JP"/>
        </w:rPr>
        <w:tab/>
        <w:t>6GR User Plane Functionality</w:t>
      </w:r>
      <w:r w:rsidRPr="004804B7">
        <w:rPr>
          <w:rFonts w:eastAsiaTheme="minorEastAsia"/>
          <w:lang w:eastAsia="ja-JP"/>
        </w:rPr>
        <w:tab/>
        <w:t>Sharp</w:t>
      </w:r>
    </w:p>
    <w:p w14:paraId="415CFD08" w14:textId="77777777" w:rsidR="00ED4B38" w:rsidRPr="004804B7" w:rsidRDefault="00ED4B38" w:rsidP="00ED4B38">
      <w:pPr>
        <w:spacing w:after="0"/>
        <w:rPr>
          <w:rFonts w:eastAsiaTheme="minorEastAsia"/>
          <w:lang w:eastAsia="ja-JP"/>
        </w:rPr>
      </w:pPr>
      <w:r w:rsidRPr="004804B7">
        <w:rPr>
          <w:rFonts w:eastAsiaTheme="minorEastAsia"/>
          <w:lang w:eastAsia="ja-JP"/>
        </w:rPr>
        <w:t>R2-2508219</w:t>
      </w:r>
      <w:r w:rsidRPr="004804B7">
        <w:rPr>
          <w:rFonts w:eastAsiaTheme="minorEastAsia"/>
          <w:lang w:eastAsia="ja-JP"/>
        </w:rPr>
        <w:tab/>
        <w:t>Discussion for TN/NTN integration</w:t>
      </w:r>
      <w:r w:rsidRPr="004804B7">
        <w:rPr>
          <w:rFonts w:eastAsiaTheme="minorEastAsia"/>
          <w:lang w:eastAsia="ja-JP"/>
        </w:rPr>
        <w:tab/>
        <w:t>Sharp</w:t>
      </w:r>
    </w:p>
    <w:p w14:paraId="2763F6DF" w14:textId="77777777" w:rsidR="00ED4B38" w:rsidRPr="004804B7" w:rsidRDefault="00ED4B38" w:rsidP="00ED4B38">
      <w:pPr>
        <w:spacing w:after="0"/>
        <w:rPr>
          <w:rFonts w:eastAsiaTheme="minorEastAsia"/>
          <w:lang w:eastAsia="ja-JP"/>
        </w:rPr>
      </w:pPr>
      <w:r w:rsidRPr="004804B7">
        <w:rPr>
          <w:rFonts w:eastAsiaTheme="minorEastAsia"/>
          <w:lang w:eastAsia="ja-JP"/>
        </w:rPr>
        <w:t>R2-2508220</w:t>
      </w:r>
      <w:r w:rsidRPr="004804B7">
        <w:rPr>
          <w:rFonts w:eastAsiaTheme="minorEastAsia"/>
          <w:lang w:eastAsia="ja-JP"/>
        </w:rPr>
        <w:tab/>
        <w:t>RRC structure and configuration</w:t>
      </w:r>
      <w:r w:rsidRPr="004804B7">
        <w:rPr>
          <w:rFonts w:eastAsiaTheme="minorEastAsia"/>
          <w:lang w:eastAsia="ja-JP"/>
        </w:rPr>
        <w:tab/>
        <w:t>Sharp</w:t>
      </w:r>
    </w:p>
    <w:p w14:paraId="4102901E" w14:textId="77777777" w:rsidR="00ED4B38" w:rsidRPr="004804B7" w:rsidRDefault="00ED4B38" w:rsidP="00ED4B38">
      <w:pPr>
        <w:spacing w:after="0"/>
        <w:rPr>
          <w:rFonts w:eastAsiaTheme="minorEastAsia"/>
          <w:lang w:eastAsia="ja-JP"/>
        </w:rPr>
      </w:pPr>
      <w:r w:rsidRPr="004804B7">
        <w:rPr>
          <w:rFonts w:eastAsiaTheme="minorEastAsia"/>
          <w:lang w:eastAsia="ja-JP"/>
        </w:rPr>
        <w:t>R2-2508221</w:t>
      </w:r>
      <w:r w:rsidRPr="004804B7">
        <w:rPr>
          <w:rFonts w:eastAsiaTheme="minorEastAsia"/>
          <w:lang w:eastAsia="ja-JP"/>
        </w:rPr>
        <w:tab/>
        <w:t>Discussion on 6GR Mobility</w:t>
      </w:r>
      <w:r w:rsidRPr="004804B7">
        <w:rPr>
          <w:rFonts w:eastAsiaTheme="minorEastAsia"/>
          <w:lang w:eastAsia="ja-JP"/>
        </w:rPr>
        <w:tab/>
        <w:t>Sharp</w:t>
      </w:r>
    </w:p>
    <w:p w14:paraId="1A5FB734" w14:textId="77777777" w:rsidR="00ED4B38" w:rsidRPr="004804B7" w:rsidRDefault="00ED4B38" w:rsidP="00ED4B38">
      <w:pPr>
        <w:spacing w:after="0"/>
        <w:rPr>
          <w:rFonts w:eastAsiaTheme="minorEastAsia"/>
          <w:lang w:eastAsia="ja-JP"/>
        </w:rPr>
      </w:pPr>
      <w:r w:rsidRPr="004804B7">
        <w:rPr>
          <w:rFonts w:eastAsiaTheme="minorEastAsia"/>
          <w:lang w:eastAsia="ja-JP"/>
        </w:rPr>
        <w:t>R2-2508224</w:t>
      </w:r>
      <w:r w:rsidRPr="004804B7">
        <w:rPr>
          <w:rFonts w:eastAsiaTheme="minorEastAsia"/>
          <w:lang w:eastAsia="ja-JP"/>
        </w:rPr>
        <w:tab/>
        <w:t>Discussion on  RAN QoS in 6G</w:t>
      </w:r>
      <w:r w:rsidRPr="004804B7">
        <w:rPr>
          <w:rFonts w:eastAsiaTheme="minorEastAsia"/>
          <w:lang w:eastAsia="ja-JP"/>
        </w:rPr>
        <w:tab/>
        <w:t>Transsion Holdings</w:t>
      </w:r>
    </w:p>
    <w:p w14:paraId="6503F35F" w14:textId="77777777" w:rsidR="00ED4B38" w:rsidRPr="004804B7" w:rsidRDefault="00ED4B38" w:rsidP="00ED4B38">
      <w:pPr>
        <w:spacing w:after="0"/>
        <w:rPr>
          <w:rFonts w:eastAsiaTheme="minorEastAsia"/>
          <w:lang w:eastAsia="ja-JP"/>
        </w:rPr>
      </w:pPr>
      <w:r w:rsidRPr="004804B7">
        <w:rPr>
          <w:rFonts w:eastAsiaTheme="minorEastAsia"/>
          <w:lang w:eastAsia="ja-JP"/>
        </w:rPr>
        <w:t>R2-2508225</w:t>
      </w:r>
      <w:r w:rsidRPr="004804B7">
        <w:rPr>
          <w:rFonts w:eastAsiaTheme="minorEastAsia"/>
          <w:lang w:eastAsia="ja-JP"/>
        </w:rPr>
        <w:tab/>
        <w:t>Discussion on L2 re-transmission in 6G</w:t>
      </w:r>
      <w:r w:rsidRPr="004804B7">
        <w:rPr>
          <w:rFonts w:eastAsiaTheme="minorEastAsia"/>
          <w:lang w:eastAsia="ja-JP"/>
        </w:rPr>
        <w:tab/>
        <w:t>Transsion Holdings</w:t>
      </w:r>
    </w:p>
    <w:p w14:paraId="639C672A" w14:textId="77777777" w:rsidR="00ED4B38" w:rsidRPr="004804B7" w:rsidRDefault="00ED4B38" w:rsidP="00ED4B38">
      <w:pPr>
        <w:spacing w:after="0"/>
        <w:rPr>
          <w:rFonts w:eastAsiaTheme="minorEastAsia"/>
          <w:lang w:eastAsia="ja-JP"/>
        </w:rPr>
      </w:pPr>
      <w:r w:rsidRPr="004804B7">
        <w:rPr>
          <w:rFonts w:eastAsiaTheme="minorEastAsia"/>
          <w:lang w:eastAsia="ja-JP"/>
        </w:rPr>
        <w:t>R2-2508226</w:t>
      </w:r>
      <w:r w:rsidRPr="004804B7">
        <w:rPr>
          <w:rFonts w:eastAsiaTheme="minorEastAsia"/>
          <w:lang w:eastAsia="ja-JP"/>
        </w:rPr>
        <w:tab/>
        <w:t>Discussion on RRC modeling and connection management in 6G</w:t>
      </w:r>
      <w:r w:rsidRPr="004804B7">
        <w:rPr>
          <w:rFonts w:eastAsiaTheme="minorEastAsia"/>
          <w:lang w:eastAsia="ja-JP"/>
        </w:rPr>
        <w:tab/>
        <w:t>Transsion Holdings</w:t>
      </w:r>
    </w:p>
    <w:p w14:paraId="022EA66E" w14:textId="77777777" w:rsidR="00ED4B38" w:rsidRPr="004804B7" w:rsidRDefault="00ED4B38" w:rsidP="00ED4B38">
      <w:pPr>
        <w:spacing w:after="0"/>
        <w:rPr>
          <w:rFonts w:eastAsiaTheme="minorEastAsia"/>
          <w:lang w:eastAsia="ja-JP"/>
        </w:rPr>
      </w:pPr>
      <w:r w:rsidRPr="004804B7">
        <w:rPr>
          <w:rFonts w:eastAsiaTheme="minorEastAsia"/>
          <w:lang w:eastAsia="ja-JP"/>
        </w:rPr>
        <w:t>R2-2508227</w:t>
      </w:r>
      <w:r w:rsidRPr="004804B7">
        <w:rPr>
          <w:rFonts w:eastAsiaTheme="minorEastAsia"/>
          <w:lang w:eastAsia="ja-JP"/>
        </w:rPr>
        <w:tab/>
        <w:t>Discussion on RRC structure and (re)configuration in 6G</w:t>
      </w:r>
      <w:r w:rsidRPr="004804B7">
        <w:rPr>
          <w:rFonts w:eastAsiaTheme="minorEastAsia"/>
          <w:lang w:eastAsia="ja-JP"/>
        </w:rPr>
        <w:tab/>
        <w:t>Transsion Holdings</w:t>
      </w:r>
    </w:p>
    <w:p w14:paraId="52B37A37" w14:textId="77777777" w:rsidR="00ED4B38" w:rsidRPr="004804B7" w:rsidRDefault="00ED4B38" w:rsidP="00ED4B38">
      <w:pPr>
        <w:spacing w:after="0"/>
        <w:rPr>
          <w:rFonts w:eastAsiaTheme="minorEastAsia"/>
          <w:lang w:eastAsia="ja-JP"/>
        </w:rPr>
      </w:pPr>
      <w:r w:rsidRPr="004804B7">
        <w:rPr>
          <w:rFonts w:eastAsiaTheme="minorEastAsia"/>
          <w:lang w:eastAsia="ja-JP"/>
        </w:rPr>
        <w:t>R2-2508229</w:t>
      </w:r>
      <w:r w:rsidRPr="004804B7">
        <w:rPr>
          <w:rFonts w:eastAsiaTheme="minorEastAsia"/>
          <w:lang w:eastAsia="ja-JP"/>
        </w:rPr>
        <w:tab/>
        <w:t xml:space="preserve">Design issues for 6GR study </w:t>
      </w:r>
      <w:r w:rsidRPr="004804B7">
        <w:rPr>
          <w:rFonts w:eastAsiaTheme="minorEastAsia"/>
          <w:lang w:eastAsia="ja-JP"/>
        </w:rPr>
        <w:tab/>
        <w:t>SHARP Corporation</w:t>
      </w:r>
    </w:p>
    <w:p w14:paraId="4A6468EC" w14:textId="77777777" w:rsidR="00ED4B38" w:rsidRPr="004804B7" w:rsidRDefault="00ED4B38" w:rsidP="00ED4B38">
      <w:pPr>
        <w:spacing w:after="0"/>
        <w:rPr>
          <w:rFonts w:eastAsiaTheme="minorEastAsia"/>
          <w:lang w:eastAsia="ja-JP"/>
        </w:rPr>
      </w:pPr>
      <w:r w:rsidRPr="004804B7">
        <w:rPr>
          <w:rFonts w:eastAsiaTheme="minorEastAsia"/>
          <w:lang w:eastAsia="ja-JP"/>
        </w:rPr>
        <w:t>R2-2508233</w:t>
      </w:r>
      <w:r w:rsidRPr="004804B7">
        <w:rPr>
          <w:rFonts w:eastAsiaTheme="minorEastAsia"/>
          <w:lang w:eastAsia="ja-JP"/>
        </w:rPr>
        <w:tab/>
        <w:t>6GR UP Functions</w:t>
      </w:r>
      <w:r w:rsidRPr="004804B7">
        <w:rPr>
          <w:rFonts w:eastAsiaTheme="minorEastAsia"/>
          <w:lang w:eastAsia="ja-JP"/>
        </w:rPr>
        <w:tab/>
        <w:t>CATT</w:t>
      </w:r>
    </w:p>
    <w:p w14:paraId="091A0785" w14:textId="77777777" w:rsidR="00ED4B38" w:rsidRPr="004804B7" w:rsidRDefault="00ED4B38" w:rsidP="00ED4B38">
      <w:pPr>
        <w:spacing w:after="0"/>
        <w:rPr>
          <w:rFonts w:eastAsiaTheme="minorEastAsia"/>
          <w:lang w:eastAsia="ja-JP"/>
        </w:rPr>
      </w:pPr>
      <w:r w:rsidRPr="004804B7">
        <w:rPr>
          <w:rFonts w:eastAsiaTheme="minorEastAsia"/>
          <w:lang w:eastAsia="ja-JP"/>
        </w:rPr>
        <w:t>R2-2508234</w:t>
      </w:r>
      <w:r w:rsidRPr="004804B7">
        <w:rPr>
          <w:rFonts w:eastAsiaTheme="minorEastAsia"/>
          <w:lang w:eastAsia="ja-JP"/>
        </w:rPr>
        <w:tab/>
        <w:t>Considerations on 6GR QoS Framework</w:t>
      </w:r>
      <w:r w:rsidRPr="004804B7">
        <w:rPr>
          <w:rFonts w:eastAsiaTheme="minorEastAsia"/>
          <w:lang w:eastAsia="ja-JP"/>
        </w:rPr>
        <w:tab/>
        <w:t>CATT</w:t>
      </w:r>
    </w:p>
    <w:p w14:paraId="469F2E5E" w14:textId="77777777" w:rsidR="00ED4B38" w:rsidRPr="004804B7" w:rsidRDefault="00ED4B38" w:rsidP="00ED4B38">
      <w:pPr>
        <w:spacing w:after="0"/>
        <w:rPr>
          <w:rFonts w:eastAsiaTheme="minorEastAsia"/>
          <w:lang w:eastAsia="ja-JP"/>
        </w:rPr>
      </w:pPr>
      <w:r w:rsidRPr="004804B7">
        <w:rPr>
          <w:rFonts w:eastAsiaTheme="minorEastAsia"/>
          <w:lang w:eastAsia="ja-JP"/>
        </w:rPr>
        <w:t>R2-2508235</w:t>
      </w:r>
      <w:r w:rsidRPr="004804B7">
        <w:rPr>
          <w:rFonts w:eastAsiaTheme="minorEastAsia"/>
          <w:lang w:eastAsia="ja-JP"/>
        </w:rPr>
        <w:tab/>
        <w:t>Discussion on L2 Retransmission and Scheduling</w:t>
      </w:r>
      <w:r w:rsidRPr="004804B7">
        <w:rPr>
          <w:rFonts w:eastAsiaTheme="minorEastAsia"/>
          <w:lang w:eastAsia="ja-JP"/>
        </w:rPr>
        <w:tab/>
        <w:t>CATT</w:t>
      </w:r>
    </w:p>
    <w:p w14:paraId="63C296B3" w14:textId="77777777" w:rsidR="00ED4B38" w:rsidRPr="004804B7" w:rsidRDefault="00ED4B38" w:rsidP="00ED4B38">
      <w:pPr>
        <w:spacing w:after="0"/>
        <w:rPr>
          <w:rFonts w:eastAsiaTheme="minorEastAsia"/>
          <w:lang w:eastAsia="ja-JP"/>
        </w:rPr>
      </w:pPr>
      <w:r w:rsidRPr="004804B7">
        <w:rPr>
          <w:rFonts w:eastAsiaTheme="minorEastAsia"/>
          <w:lang w:eastAsia="ja-JP"/>
        </w:rPr>
        <w:t>R2-2508236</w:t>
      </w:r>
      <w:r w:rsidRPr="004804B7">
        <w:rPr>
          <w:rFonts w:eastAsiaTheme="minorEastAsia"/>
          <w:lang w:eastAsia="ja-JP"/>
        </w:rPr>
        <w:tab/>
        <w:t>Optimization and Enhancements to F1 and NR UP Protocols for 6G</w:t>
      </w:r>
      <w:r w:rsidRPr="004804B7">
        <w:rPr>
          <w:rFonts w:eastAsiaTheme="minorEastAsia"/>
          <w:lang w:eastAsia="ja-JP"/>
        </w:rPr>
        <w:tab/>
        <w:t>Tejas Network Limited</w:t>
      </w:r>
    </w:p>
    <w:p w14:paraId="3B1C46F7" w14:textId="77777777" w:rsidR="00ED4B38" w:rsidRPr="004804B7" w:rsidRDefault="00ED4B38" w:rsidP="00ED4B38">
      <w:pPr>
        <w:spacing w:after="0"/>
        <w:rPr>
          <w:rFonts w:eastAsiaTheme="minorEastAsia"/>
          <w:lang w:eastAsia="ja-JP"/>
        </w:rPr>
      </w:pPr>
      <w:r w:rsidRPr="004804B7">
        <w:rPr>
          <w:rFonts w:eastAsiaTheme="minorEastAsia"/>
          <w:lang w:eastAsia="ja-JP"/>
        </w:rPr>
        <w:t>R2-2508237</w:t>
      </w:r>
      <w:r w:rsidRPr="004804B7">
        <w:rPr>
          <w:rFonts w:eastAsiaTheme="minorEastAsia"/>
          <w:lang w:eastAsia="ja-JP"/>
        </w:rPr>
        <w:tab/>
        <w:t>6G Services</w:t>
      </w:r>
      <w:r w:rsidRPr="004804B7">
        <w:rPr>
          <w:rFonts w:eastAsiaTheme="minorEastAsia"/>
          <w:lang w:eastAsia="ja-JP"/>
        </w:rPr>
        <w:tab/>
        <w:t>Nokia</w:t>
      </w:r>
    </w:p>
    <w:p w14:paraId="46DB47D3" w14:textId="77777777" w:rsidR="00ED4B38" w:rsidRPr="004804B7" w:rsidRDefault="00ED4B38" w:rsidP="00ED4B38">
      <w:pPr>
        <w:spacing w:after="0"/>
        <w:rPr>
          <w:rFonts w:eastAsiaTheme="minorEastAsia"/>
          <w:lang w:eastAsia="ja-JP"/>
        </w:rPr>
      </w:pPr>
      <w:r w:rsidRPr="004804B7">
        <w:rPr>
          <w:rFonts w:eastAsiaTheme="minorEastAsia"/>
          <w:lang w:eastAsia="ja-JP"/>
        </w:rPr>
        <w:t>R2-2508238</w:t>
      </w:r>
      <w:r w:rsidRPr="004804B7">
        <w:rPr>
          <w:rFonts w:eastAsiaTheme="minorEastAsia"/>
          <w:lang w:eastAsia="ja-JP"/>
        </w:rPr>
        <w:tab/>
        <w:t>RRC modelling and connection control in 6GR</w:t>
      </w:r>
      <w:r w:rsidRPr="004804B7">
        <w:rPr>
          <w:rFonts w:eastAsiaTheme="minorEastAsia"/>
          <w:lang w:eastAsia="ja-JP"/>
        </w:rPr>
        <w:tab/>
        <w:t>Sharp</w:t>
      </w:r>
    </w:p>
    <w:p w14:paraId="655F382D" w14:textId="77777777" w:rsidR="00ED4B38" w:rsidRPr="004804B7" w:rsidRDefault="00ED4B38" w:rsidP="00ED4B38">
      <w:pPr>
        <w:spacing w:after="0"/>
        <w:rPr>
          <w:rFonts w:eastAsiaTheme="minorEastAsia"/>
          <w:lang w:eastAsia="ja-JP"/>
        </w:rPr>
      </w:pPr>
      <w:r w:rsidRPr="004804B7">
        <w:rPr>
          <w:rFonts w:eastAsiaTheme="minorEastAsia"/>
          <w:lang w:eastAsia="ja-JP"/>
        </w:rPr>
        <w:t>R2-2508241</w:t>
      </w:r>
      <w:r w:rsidRPr="004804B7">
        <w:rPr>
          <w:rFonts w:eastAsiaTheme="minorEastAsia"/>
          <w:lang w:eastAsia="ja-JP"/>
        </w:rPr>
        <w:tab/>
        <w:t>General aspects on RAN2 6G</w:t>
      </w:r>
      <w:r w:rsidRPr="004804B7">
        <w:rPr>
          <w:rFonts w:eastAsiaTheme="minorEastAsia"/>
          <w:lang w:eastAsia="ja-JP"/>
        </w:rPr>
        <w:tab/>
        <w:t>OPPO</w:t>
      </w:r>
    </w:p>
    <w:p w14:paraId="10FAFDFA" w14:textId="77777777" w:rsidR="00ED4B38" w:rsidRPr="004804B7" w:rsidRDefault="00ED4B38" w:rsidP="00ED4B38">
      <w:pPr>
        <w:spacing w:after="0"/>
        <w:rPr>
          <w:rFonts w:eastAsiaTheme="minorEastAsia"/>
          <w:lang w:eastAsia="ja-JP"/>
        </w:rPr>
      </w:pPr>
      <w:r w:rsidRPr="004804B7">
        <w:rPr>
          <w:rFonts w:eastAsiaTheme="minorEastAsia"/>
          <w:lang w:eastAsia="ja-JP"/>
        </w:rPr>
        <w:t>R2-2508243</w:t>
      </w:r>
      <w:r w:rsidRPr="004804B7">
        <w:rPr>
          <w:rFonts w:eastAsiaTheme="minorEastAsia"/>
          <w:lang w:eastAsia="ja-JP"/>
        </w:rPr>
        <w:tab/>
        <w:t>Network and UE energy efficiency in 6GR</w:t>
      </w:r>
      <w:r w:rsidRPr="004804B7">
        <w:rPr>
          <w:rFonts w:eastAsiaTheme="minorEastAsia"/>
          <w:lang w:eastAsia="ja-JP"/>
        </w:rPr>
        <w:tab/>
        <w:t>Nokia, Nokia Shanghai Bell</w:t>
      </w:r>
    </w:p>
    <w:p w14:paraId="07EE1B51" w14:textId="77777777" w:rsidR="00ED4B38" w:rsidRPr="004804B7" w:rsidRDefault="00ED4B38" w:rsidP="00ED4B38">
      <w:pPr>
        <w:spacing w:after="0"/>
        <w:rPr>
          <w:rFonts w:eastAsiaTheme="minorEastAsia"/>
          <w:lang w:eastAsia="ja-JP"/>
        </w:rPr>
      </w:pPr>
      <w:r w:rsidRPr="004804B7">
        <w:rPr>
          <w:rFonts w:eastAsiaTheme="minorEastAsia"/>
          <w:lang w:eastAsia="ja-JP"/>
        </w:rPr>
        <w:t>R2-2508244</w:t>
      </w:r>
      <w:r w:rsidRPr="004804B7">
        <w:rPr>
          <w:rFonts w:eastAsiaTheme="minorEastAsia"/>
          <w:lang w:eastAsia="ja-JP"/>
        </w:rPr>
        <w:tab/>
        <w:t>System Access and Carrier Aggregation in 6GR</w:t>
      </w:r>
      <w:r w:rsidRPr="004804B7">
        <w:rPr>
          <w:rFonts w:eastAsiaTheme="minorEastAsia"/>
          <w:lang w:eastAsia="ja-JP"/>
        </w:rPr>
        <w:tab/>
        <w:t>Nokia, Nokia Shanghai Bell</w:t>
      </w:r>
    </w:p>
    <w:p w14:paraId="549AAE71" w14:textId="77777777" w:rsidR="00ED4B38" w:rsidRPr="004804B7" w:rsidRDefault="00ED4B38" w:rsidP="00ED4B38">
      <w:pPr>
        <w:spacing w:after="0"/>
        <w:rPr>
          <w:rFonts w:eastAsiaTheme="minorEastAsia"/>
          <w:lang w:eastAsia="ja-JP"/>
        </w:rPr>
      </w:pPr>
      <w:r w:rsidRPr="004804B7">
        <w:rPr>
          <w:rFonts w:eastAsiaTheme="minorEastAsia"/>
          <w:lang w:eastAsia="ja-JP"/>
        </w:rPr>
        <w:t>R2-2508268</w:t>
      </w:r>
      <w:r w:rsidRPr="004804B7">
        <w:rPr>
          <w:rFonts w:eastAsiaTheme="minorEastAsia"/>
          <w:lang w:eastAsia="ja-JP"/>
        </w:rPr>
        <w:tab/>
        <w:t>Functional requirements on 6GR User plane</w:t>
      </w:r>
      <w:r w:rsidRPr="004804B7">
        <w:rPr>
          <w:rFonts w:eastAsiaTheme="minorEastAsia"/>
          <w:lang w:eastAsia="ja-JP"/>
        </w:rPr>
        <w:tab/>
        <w:t>Fujitsu</w:t>
      </w:r>
    </w:p>
    <w:p w14:paraId="4D2311D9" w14:textId="77777777" w:rsidR="00ED4B38" w:rsidRPr="004804B7" w:rsidRDefault="00ED4B38" w:rsidP="00ED4B38">
      <w:pPr>
        <w:spacing w:after="0"/>
        <w:rPr>
          <w:rFonts w:eastAsiaTheme="minorEastAsia"/>
          <w:lang w:eastAsia="ja-JP"/>
        </w:rPr>
      </w:pPr>
      <w:r w:rsidRPr="004804B7">
        <w:rPr>
          <w:rFonts w:eastAsiaTheme="minorEastAsia"/>
          <w:lang w:eastAsia="ja-JP"/>
        </w:rPr>
        <w:t>R2-2508269</w:t>
      </w:r>
      <w:r w:rsidRPr="004804B7">
        <w:rPr>
          <w:rFonts w:eastAsiaTheme="minorEastAsia"/>
          <w:lang w:eastAsia="ja-JP"/>
        </w:rPr>
        <w:tab/>
        <w:t>Discussion on 6G QoS/QoE handling</w:t>
      </w:r>
      <w:r w:rsidRPr="004804B7">
        <w:rPr>
          <w:rFonts w:eastAsiaTheme="minorEastAsia"/>
          <w:lang w:eastAsia="ja-JP"/>
        </w:rPr>
        <w:tab/>
        <w:t>Fujitsu</w:t>
      </w:r>
    </w:p>
    <w:p w14:paraId="557081C8" w14:textId="77777777" w:rsidR="00ED4B38" w:rsidRPr="004804B7" w:rsidRDefault="00ED4B38" w:rsidP="00ED4B38">
      <w:pPr>
        <w:spacing w:after="0"/>
        <w:rPr>
          <w:rFonts w:eastAsiaTheme="minorEastAsia"/>
          <w:lang w:eastAsia="ja-JP"/>
        </w:rPr>
      </w:pPr>
      <w:r w:rsidRPr="004804B7">
        <w:rPr>
          <w:rFonts w:eastAsiaTheme="minorEastAsia"/>
          <w:lang w:eastAsia="ja-JP"/>
        </w:rPr>
        <w:t>R2-2508270</w:t>
      </w:r>
      <w:r w:rsidRPr="004804B7">
        <w:rPr>
          <w:rFonts w:eastAsiaTheme="minorEastAsia"/>
          <w:lang w:eastAsia="ja-JP"/>
        </w:rPr>
        <w:tab/>
        <w:t>Discussion on scheduling enhancements for 6G</w:t>
      </w:r>
      <w:r w:rsidRPr="004804B7">
        <w:rPr>
          <w:rFonts w:eastAsiaTheme="minorEastAsia"/>
          <w:lang w:eastAsia="ja-JP"/>
        </w:rPr>
        <w:tab/>
        <w:t>Fujitsu</w:t>
      </w:r>
    </w:p>
    <w:p w14:paraId="582FA83A" w14:textId="77777777" w:rsidR="00ED4B38" w:rsidRPr="004804B7" w:rsidRDefault="00ED4B38" w:rsidP="00ED4B38">
      <w:pPr>
        <w:spacing w:after="0"/>
        <w:rPr>
          <w:rFonts w:eastAsiaTheme="minorEastAsia"/>
          <w:lang w:eastAsia="ja-JP"/>
        </w:rPr>
      </w:pPr>
      <w:r w:rsidRPr="004804B7">
        <w:rPr>
          <w:rFonts w:eastAsiaTheme="minorEastAsia"/>
          <w:lang w:eastAsia="ja-JP"/>
        </w:rPr>
        <w:t>R2-2508271</w:t>
      </w:r>
      <w:r w:rsidRPr="004804B7">
        <w:rPr>
          <w:rFonts w:eastAsiaTheme="minorEastAsia"/>
          <w:lang w:eastAsia="ja-JP"/>
        </w:rPr>
        <w:tab/>
        <w:t>Discussion on 6GR Mobility</w:t>
      </w:r>
      <w:r w:rsidRPr="004804B7">
        <w:rPr>
          <w:rFonts w:eastAsiaTheme="minorEastAsia"/>
          <w:lang w:eastAsia="ja-JP"/>
        </w:rPr>
        <w:tab/>
        <w:t>Fujitsu</w:t>
      </w:r>
    </w:p>
    <w:p w14:paraId="3755995B" w14:textId="77777777" w:rsidR="00ED4B38" w:rsidRPr="004804B7" w:rsidRDefault="00ED4B38" w:rsidP="00ED4B38">
      <w:pPr>
        <w:spacing w:after="0"/>
        <w:rPr>
          <w:rFonts w:eastAsiaTheme="minorEastAsia"/>
          <w:lang w:eastAsia="ja-JP"/>
        </w:rPr>
      </w:pPr>
      <w:r w:rsidRPr="004804B7">
        <w:rPr>
          <w:rFonts w:eastAsiaTheme="minorEastAsia"/>
          <w:lang w:eastAsia="ja-JP"/>
        </w:rPr>
        <w:t>R2-2508284</w:t>
      </w:r>
      <w:r w:rsidRPr="004804B7">
        <w:rPr>
          <w:rFonts w:eastAsiaTheme="minorEastAsia"/>
          <w:lang w:eastAsia="ja-JP"/>
        </w:rPr>
        <w:tab/>
        <w:t>Discussion on harmonized design for TN and NTN</w:t>
      </w:r>
      <w:r w:rsidRPr="004804B7">
        <w:rPr>
          <w:rFonts w:eastAsiaTheme="minorEastAsia"/>
          <w:lang w:eastAsia="ja-JP"/>
        </w:rPr>
        <w:tab/>
        <w:t>Huawei, HiSilicon</w:t>
      </w:r>
    </w:p>
    <w:p w14:paraId="69E8FB31" w14:textId="77777777" w:rsidR="00ED4B38" w:rsidRPr="004804B7" w:rsidRDefault="00ED4B38" w:rsidP="00ED4B38">
      <w:pPr>
        <w:spacing w:after="0"/>
        <w:rPr>
          <w:rFonts w:eastAsiaTheme="minorEastAsia"/>
          <w:lang w:eastAsia="ja-JP"/>
        </w:rPr>
      </w:pPr>
      <w:r w:rsidRPr="004804B7">
        <w:rPr>
          <w:rFonts w:eastAsiaTheme="minorEastAsia"/>
          <w:lang w:eastAsia="ja-JP"/>
        </w:rPr>
        <w:t>R2-2508285</w:t>
      </w:r>
      <w:r w:rsidRPr="004804B7">
        <w:rPr>
          <w:rFonts w:eastAsiaTheme="minorEastAsia"/>
          <w:lang w:eastAsia="ja-JP"/>
        </w:rPr>
        <w:tab/>
        <w:t>Views on data transfer and AI/ML framework</w:t>
      </w:r>
      <w:r w:rsidRPr="004804B7">
        <w:rPr>
          <w:rFonts w:eastAsiaTheme="minorEastAsia"/>
          <w:lang w:eastAsia="ja-JP"/>
        </w:rPr>
        <w:tab/>
        <w:t>ZTE  Corporation, Sanechips</w:t>
      </w:r>
    </w:p>
    <w:p w14:paraId="29F97D6A" w14:textId="77777777" w:rsidR="00ED4B38" w:rsidRPr="004804B7" w:rsidRDefault="00ED4B38" w:rsidP="00ED4B38">
      <w:pPr>
        <w:spacing w:after="0"/>
        <w:rPr>
          <w:rFonts w:eastAsiaTheme="minorEastAsia"/>
          <w:lang w:eastAsia="ja-JP"/>
        </w:rPr>
      </w:pPr>
      <w:r w:rsidRPr="004804B7">
        <w:rPr>
          <w:rFonts w:eastAsiaTheme="minorEastAsia"/>
          <w:lang w:eastAsia="ja-JP"/>
        </w:rPr>
        <w:t>R2-2508292</w:t>
      </w:r>
      <w:r w:rsidRPr="004804B7">
        <w:rPr>
          <w:rFonts w:eastAsiaTheme="minorEastAsia"/>
          <w:lang w:eastAsia="ja-JP"/>
        </w:rPr>
        <w:tab/>
        <w:t>Discussion on Data transfer, Model Transfer, and AI/ML</w:t>
      </w:r>
      <w:r w:rsidRPr="004804B7">
        <w:rPr>
          <w:rFonts w:eastAsiaTheme="minorEastAsia"/>
          <w:lang w:eastAsia="ja-JP"/>
        </w:rPr>
        <w:tab/>
        <w:t>Sharp</w:t>
      </w:r>
    </w:p>
    <w:p w14:paraId="634D1396" w14:textId="77777777" w:rsidR="00ED4B38" w:rsidRPr="004804B7" w:rsidRDefault="00ED4B38" w:rsidP="00ED4B38">
      <w:pPr>
        <w:spacing w:after="0"/>
        <w:rPr>
          <w:rFonts w:eastAsiaTheme="minorEastAsia"/>
          <w:lang w:eastAsia="ja-JP"/>
        </w:rPr>
      </w:pPr>
      <w:r w:rsidRPr="004804B7">
        <w:rPr>
          <w:rFonts w:eastAsiaTheme="minorEastAsia"/>
          <w:lang w:eastAsia="ja-JP"/>
        </w:rPr>
        <w:t>R2-2508293</w:t>
      </w:r>
      <w:r w:rsidRPr="004804B7">
        <w:rPr>
          <w:rFonts w:eastAsiaTheme="minorEastAsia"/>
          <w:lang w:eastAsia="ja-JP"/>
        </w:rPr>
        <w:tab/>
        <w:t>Discussion on Data Collection and AI/ML framework</w:t>
      </w:r>
      <w:r w:rsidRPr="004804B7">
        <w:rPr>
          <w:rFonts w:eastAsiaTheme="minorEastAsia"/>
          <w:lang w:eastAsia="ja-JP"/>
        </w:rPr>
        <w:tab/>
        <w:t>NEC</w:t>
      </w:r>
    </w:p>
    <w:p w14:paraId="1EF557A8" w14:textId="77777777" w:rsidR="00ED4B38" w:rsidRPr="004804B7" w:rsidRDefault="00ED4B38" w:rsidP="00ED4B38">
      <w:pPr>
        <w:spacing w:after="0"/>
        <w:rPr>
          <w:rFonts w:eastAsiaTheme="minorEastAsia"/>
          <w:lang w:eastAsia="ja-JP"/>
        </w:rPr>
      </w:pPr>
      <w:r w:rsidRPr="004804B7">
        <w:rPr>
          <w:rFonts w:eastAsiaTheme="minorEastAsia"/>
          <w:lang w:eastAsia="ja-JP"/>
        </w:rPr>
        <w:t>R2-2508294</w:t>
      </w:r>
      <w:r w:rsidRPr="004804B7">
        <w:rPr>
          <w:rFonts w:eastAsiaTheme="minorEastAsia"/>
          <w:lang w:eastAsia="ja-JP"/>
        </w:rPr>
        <w:tab/>
        <w:t>Additional Security Aspects for 6G</w:t>
      </w:r>
      <w:r w:rsidRPr="004804B7">
        <w:rPr>
          <w:rFonts w:eastAsiaTheme="minorEastAsia"/>
          <w:lang w:eastAsia="ja-JP"/>
        </w:rPr>
        <w:tab/>
        <w:t>NEC</w:t>
      </w:r>
    </w:p>
    <w:p w14:paraId="45308CAA" w14:textId="77777777" w:rsidR="00ED4B38" w:rsidRPr="004804B7" w:rsidRDefault="00ED4B38" w:rsidP="00ED4B38">
      <w:pPr>
        <w:spacing w:after="0"/>
        <w:rPr>
          <w:rFonts w:eastAsiaTheme="minorEastAsia"/>
          <w:lang w:eastAsia="ja-JP"/>
        </w:rPr>
      </w:pPr>
      <w:r w:rsidRPr="004804B7">
        <w:rPr>
          <w:rFonts w:eastAsiaTheme="minorEastAsia"/>
          <w:lang w:eastAsia="ja-JP"/>
        </w:rPr>
        <w:t>R2-2508295</w:t>
      </w:r>
      <w:r w:rsidRPr="004804B7">
        <w:rPr>
          <w:rFonts w:eastAsiaTheme="minorEastAsia"/>
          <w:lang w:eastAsia="ja-JP"/>
        </w:rPr>
        <w:tab/>
        <w:t>Discussion on TN and NTN integration</w:t>
      </w:r>
      <w:r w:rsidRPr="004804B7">
        <w:rPr>
          <w:rFonts w:eastAsiaTheme="minorEastAsia"/>
          <w:lang w:eastAsia="ja-JP"/>
        </w:rPr>
        <w:tab/>
        <w:t>OPPO</w:t>
      </w:r>
    </w:p>
    <w:p w14:paraId="72913E48" w14:textId="77777777" w:rsidR="00ED4B38" w:rsidRPr="004804B7" w:rsidRDefault="00ED4B38" w:rsidP="00ED4B38">
      <w:pPr>
        <w:spacing w:after="0"/>
        <w:rPr>
          <w:rFonts w:eastAsiaTheme="minorEastAsia"/>
          <w:lang w:eastAsia="ja-JP"/>
        </w:rPr>
      </w:pPr>
      <w:r w:rsidRPr="004804B7">
        <w:rPr>
          <w:rFonts w:eastAsiaTheme="minorEastAsia"/>
          <w:lang w:eastAsia="ja-JP"/>
        </w:rPr>
        <w:t>R2-2508296</w:t>
      </w:r>
      <w:r w:rsidRPr="004804B7">
        <w:rPr>
          <w:rFonts w:eastAsiaTheme="minorEastAsia"/>
          <w:lang w:eastAsia="ja-JP"/>
        </w:rPr>
        <w:tab/>
        <w:t>Discussion on energy efficiency in 6G</w:t>
      </w:r>
      <w:r w:rsidRPr="004804B7">
        <w:rPr>
          <w:rFonts w:eastAsiaTheme="minorEastAsia"/>
          <w:lang w:eastAsia="ja-JP"/>
        </w:rPr>
        <w:tab/>
        <w:t>OPPO</w:t>
      </w:r>
    </w:p>
    <w:p w14:paraId="490F38E8" w14:textId="77777777" w:rsidR="00ED4B38" w:rsidRPr="004804B7" w:rsidRDefault="00ED4B38" w:rsidP="00ED4B38">
      <w:pPr>
        <w:spacing w:after="0"/>
        <w:rPr>
          <w:rFonts w:eastAsiaTheme="minorEastAsia"/>
          <w:lang w:eastAsia="ja-JP"/>
        </w:rPr>
      </w:pPr>
      <w:r w:rsidRPr="004804B7">
        <w:rPr>
          <w:rFonts w:eastAsiaTheme="minorEastAsia"/>
          <w:lang w:eastAsia="ja-JP"/>
        </w:rPr>
        <w:t>R2-2508300</w:t>
      </w:r>
      <w:r w:rsidRPr="004804B7">
        <w:rPr>
          <w:rFonts w:eastAsiaTheme="minorEastAsia"/>
          <w:lang w:eastAsia="ja-JP"/>
        </w:rPr>
        <w:tab/>
        <w:t>6G QoS, QoE, and Service awareness</w:t>
      </w:r>
      <w:r w:rsidRPr="004804B7">
        <w:rPr>
          <w:rFonts w:eastAsiaTheme="minorEastAsia"/>
          <w:lang w:eastAsia="ja-JP"/>
        </w:rPr>
        <w:tab/>
        <w:t>Nokia, Nokia Shanghai Bell</w:t>
      </w:r>
    </w:p>
    <w:p w14:paraId="6806F3B8" w14:textId="77777777" w:rsidR="00ED4B38" w:rsidRPr="004804B7" w:rsidRDefault="00ED4B38" w:rsidP="00ED4B38">
      <w:pPr>
        <w:spacing w:after="0"/>
        <w:rPr>
          <w:rFonts w:eastAsiaTheme="minorEastAsia"/>
          <w:lang w:eastAsia="ja-JP"/>
        </w:rPr>
      </w:pPr>
      <w:r w:rsidRPr="004804B7">
        <w:rPr>
          <w:rFonts w:eastAsiaTheme="minorEastAsia"/>
          <w:lang w:eastAsia="ja-JP"/>
        </w:rPr>
        <w:t>R2-2508301</w:t>
      </w:r>
      <w:r w:rsidRPr="004804B7">
        <w:rPr>
          <w:rFonts w:eastAsiaTheme="minorEastAsia"/>
          <w:lang w:eastAsia="ja-JP"/>
        </w:rPr>
        <w:tab/>
        <w:t>Discussion on the harmonized 6GR for TN and NTN</w:t>
      </w:r>
      <w:r w:rsidRPr="004804B7">
        <w:rPr>
          <w:rFonts w:eastAsiaTheme="minorEastAsia"/>
          <w:lang w:eastAsia="ja-JP"/>
        </w:rPr>
        <w:tab/>
        <w:t>Google</w:t>
      </w:r>
    </w:p>
    <w:p w14:paraId="6DC0D912"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R2-2508310</w:t>
      </w:r>
      <w:r w:rsidRPr="004804B7">
        <w:rPr>
          <w:rFonts w:eastAsiaTheme="minorEastAsia"/>
          <w:lang w:eastAsia="ja-JP"/>
        </w:rPr>
        <w:tab/>
        <w:t>UP functionalities and requirements</w:t>
      </w:r>
      <w:r w:rsidRPr="004804B7">
        <w:rPr>
          <w:rFonts w:eastAsiaTheme="minorEastAsia"/>
          <w:lang w:eastAsia="ja-JP"/>
        </w:rPr>
        <w:tab/>
        <w:t>Nokia, Nokia Shanghai Bell</w:t>
      </w:r>
    </w:p>
    <w:p w14:paraId="1A5471B7" w14:textId="77777777" w:rsidR="00ED4B38" w:rsidRPr="004804B7" w:rsidRDefault="00ED4B38" w:rsidP="00ED4B38">
      <w:pPr>
        <w:spacing w:after="0"/>
        <w:rPr>
          <w:rFonts w:eastAsiaTheme="minorEastAsia"/>
          <w:lang w:eastAsia="ja-JP"/>
        </w:rPr>
      </w:pPr>
      <w:r w:rsidRPr="004804B7">
        <w:rPr>
          <w:rFonts w:eastAsiaTheme="minorEastAsia"/>
          <w:lang w:eastAsia="ja-JP"/>
        </w:rPr>
        <w:t>R2-2508311</w:t>
      </w:r>
      <w:r w:rsidRPr="004804B7">
        <w:rPr>
          <w:rFonts w:eastAsiaTheme="minorEastAsia"/>
          <w:lang w:eastAsia="ja-JP"/>
        </w:rPr>
        <w:tab/>
        <w:t>RRC Inactive state in 6G</w:t>
      </w:r>
      <w:r w:rsidRPr="004804B7">
        <w:rPr>
          <w:rFonts w:eastAsiaTheme="minorEastAsia"/>
          <w:lang w:eastAsia="ja-JP"/>
        </w:rPr>
        <w:tab/>
        <w:t>Ericsson</w:t>
      </w:r>
    </w:p>
    <w:p w14:paraId="349B3BCB" w14:textId="77777777" w:rsidR="00ED4B38" w:rsidRPr="004804B7" w:rsidRDefault="00ED4B38" w:rsidP="00ED4B38">
      <w:pPr>
        <w:spacing w:after="0"/>
        <w:rPr>
          <w:rFonts w:eastAsiaTheme="minorEastAsia"/>
          <w:lang w:eastAsia="ja-JP"/>
        </w:rPr>
      </w:pPr>
      <w:r w:rsidRPr="004804B7">
        <w:rPr>
          <w:rFonts w:eastAsiaTheme="minorEastAsia"/>
          <w:lang w:eastAsia="ja-JP"/>
        </w:rPr>
        <w:t>R2-2508316</w:t>
      </w:r>
      <w:r w:rsidRPr="004804B7">
        <w:rPr>
          <w:rFonts w:eastAsiaTheme="minorEastAsia"/>
          <w:lang w:eastAsia="ja-JP"/>
        </w:rPr>
        <w:tab/>
        <w:t>Retransmissions and scheduling aspects for 6G</w:t>
      </w:r>
      <w:r w:rsidRPr="004804B7">
        <w:rPr>
          <w:rFonts w:eastAsiaTheme="minorEastAsia"/>
          <w:lang w:eastAsia="ja-JP"/>
        </w:rPr>
        <w:tab/>
        <w:t>Samsung</w:t>
      </w:r>
    </w:p>
    <w:p w14:paraId="4251AB12" w14:textId="77777777" w:rsidR="00ED4B38" w:rsidRPr="004804B7" w:rsidRDefault="00ED4B38" w:rsidP="00ED4B38">
      <w:pPr>
        <w:spacing w:after="0"/>
        <w:rPr>
          <w:rFonts w:eastAsiaTheme="minorEastAsia"/>
          <w:lang w:eastAsia="ja-JP"/>
        </w:rPr>
      </w:pPr>
      <w:r w:rsidRPr="004804B7">
        <w:rPr>
          <w:rFonts w:eastAsiaTheme="minorEastAsia"/>
          <w:lang w:eastAsia="ja-JP"/>
        </w:rPr>
        <w:t>R2-2508317</w:t>
      </w:r>
      <w:r w:rsidRPr="004804B7">
        <w:rPr>
          <w:rFonts w:eastAsiaTheme="minorEastAsia"/>
          <w:lang w:eastAsia="ja-JP"/>
        </w:rPr>
        <w:tab/>
        <w:t>Service awareness and QoS handling in 6G</w:t>
      </w:r>
      <w:r w:rsidRPr="004804B7">
        <w:rPr>
          <w:rFonts w:eastAsiaTheme="minorEastAsia"/>
          <w:lang w:eastAsia="ja-JP"/>
        </w:rPr>
        <w:tab/>
        <w:t>ZTE Corporation, Sanechips</w:t>
      </w:r>
    </w:p>
    <w:p w14:paraId="521CA096" w14:textId="77777777" w:rsidR="00ED4B38" w:rsidRPr="004804B7" w:rsidRDefault="00ED4B38" w:rsidP="00ED4B38">
      <w:pPr>
        <w:spacing w:after="0"/>
        <w:rPr>
          <w:rFonts w:eastAsiaTheme="minorEastAsia"/>
          <w:lang w:eastAsia="ja-JP"/>
        </w:rPr>
      </w:pPr>
      <w:r w:rsidRPr="004804B7">
        <w:rPr>
          <w:rFonts w:eastAsiaTheme="minorEastAsia"/>
          <w:lang w:eastAsia="ja-JP"/>
        </w:rPr>
        <w:t>R2-2508318</w:t>
      </w:r>
      <w:r w:rsidRPr="004804B7">
        <w:rPr>
          <w:rFonts w:eastAsiaTheme="minorEastAsia"/>
          <w:lang w:eastAsia="ja-JP"/>
        </w:rPr>
        <w:tab/>
        <w:t>Design principles for 6G</w:t>
      </w:r>
      <w:r w:rsidRPr="004804B7">
        <w:rPr>
          <w:rFonts w:eastAsiaTheme="minorEastAsia"/>
          <w:lang w:eastAsia="ja-JP"/>
        </w:rPr>
        <w:tab/>
        <w:t>ZTE Corporation, Sanechips</w:t>
      </w:r>
    </w:p>
    <w:p w14:paraId="2F498C89" w14:textId="77777777" w:rsidR="00ED4B38" w:rsidRPr="004804B7" w:rsidRDefault="00ED4B38" w:rsidP="00ED4B38">
      <w:pPr>
        <w:spacing w:after="0"/>
        <w:rPr>
          <w:rFonts w:eastAsiaTheme="minorEastAsia"/>
          <w:lang w:eastAsia="ja-JP"/>
        </w:rPr>
      </w:pPr>
      <w:r w:rsidRPr="004804B7">
        <w:rPr>
          <w:rFonts w:eastAsiaTheme="minorEastAsia"/>
          <w:lang w:eastAsia="ja-JP"/>
        </w:rPr>
        <w:t>R2-2508319</w:t>
      </w:r>
      <w:r w:rsidRPr="004804B7">
        <w:rPr>
          <w:rFonts w:eastAsiaTheme="minorEastAsia"/>
          <w:lang w:eastAsia="ja-JP"/>
        </w:rPr>
        <w:tab/>
        <w:t>Scheduling and retransmission enhancements for 6G</w:t>
      </w:r>
      <w:r w:rsidRPr="004804B7">
        <w:rPr>
          <w:rFonts w:eastAsiaTheme="minorEastAsia"/>
          <w:lang w:eastAsia="ja-JP"/>
        </w:rPr>
        <w:tab/>
        <w:t>ZTE Corporation, Sanechips</w:t>
      </w:r>
    </w:p>
    <w:p w14:paraId="33A128C8" w14:textId="77777777" w:rsidR="00ED4B38" w:rsidRPr="004804B7" w:rsidRDefault="00ED4B38" w:rsidP="00ED4B38">
      <w:pPr>
        <w:spacing w:after="0"/>
        <w:rPr>
          <w:rFonts w:eastAsiaTheme="minorEastAsia"/>
          <w:lang w:eastAsia="ja-JP"/>
        </w:rPr>
      </w:pPr>
      <w:r w:rsidRPr="004804B7">
        <w:rPr>
          <w:rFonts w:eastAsiaTheme="minorEastAsia"/>
          <w:lang w:eastAsia="ja-JP"/>
        </w:rPr>
        <w:t>R2-2508320</w:t>
      </w:r>
      <w:r w:rsidRPr="004804B7">
        <w:rPr>
          <w:rFonts w:eastAsiaTheme="minorEastAsia"/>
          <w:lang w:eastAsia="ja-JP"/>
        </w:rPr>
        <w:tab/>
        <w:t>6G User plane functionality and requirements</w:t>
      </w:r>
      <w:r w:rsidRPr="004804B7">
        <w:rPr>
          <w:rFonts w:eastAsiaTheme="minorEastAsia"/>
          <w:lang w:eastAsia="ja-JP"/>
        </w:rPr>
        <w:tab/>
        <w:t>ZTE Corporation, Sanechips</w:t>
      </w:r>
    </w:p>
    <w:p w14:paraId="48A63F4C" w14:textId="77777777" w:rsidR="00ED4B38" w:rsidRPr="004804B7" w:rsidRDefault="00ED4B38" w:rsidP="00ED4B38">
      <w:pPr>
        <w:spacing w:after="0"/>
        <w:rPr>
          <w:rFonts w:eastAsiaTheme="minorEastAsia"/>
          <w:lang w:eastAsia="ja-JP"/>
        </w:rPr>
      </w:pPr>
      <w:r w:rsidRPr="004804B7">
        <w:rPr>
          <w:rFonts w:eastAsiaTheme="minorEastAsia"/>
          <w:lang w:eastAsia="ja-JP"/>
        </w:rPr>
        <w:t>R2-2508321</w:t>
      </w:r>
      <w:r w:rsidRPr="004804B7">
        <w:rPr>
          <w:rFonts w:eastAsiaTheme="minorEastAsia"/>
          <w:lang w:eastAsia="ja-JP"/>
        </w:rPr>
        <w:tab/>
        <w:t>On 6G RRC modelling and connection management</w:t>
      </w:r>
      <w:r w:rsidRPr="004804B7">
        <w:rPr>
          <w:rFonts w:eastAsiaTheme="minorEastAsia"/>
          <w:lang w:eastAsia="ja-JP"/>
        </w:rPr>
        <w:tab/>
        <w:t>Nokia</w:t>
      </w:r>
    </w:p>
    <w:p w14:paraId="2CD71AC1" w14:textId="77777777" w:rsidR="00ED4B38" w:rsidRPr="004804B7" w:rsidRDefault="00ED4B38" w:rsidP="00ED4B38">
      <w:pPr>
        <w:spacing w:after="0"/>
        <w:rPr>
          <w:rFonts w:eastAsiaTheme="minorEastAsia"/>
          <w:lang w:eastAsia="ja-JP"/>
        </w:rPr>
      </w:pPr>
      <w:r w:rsidRPr="004804B7">
        <w:rPr>
          <w:rFonts w:eastAsiaTheme="minorEastAsia"/>
          <w:lang w:eastAsia="ja-JP"/>
        </w:rPr>
        <w:t>R2-2508322</w:t>
      </w:r>
      <w:r w:rsidRPr="004804B7">
        <w:rPr>
          <w:rFonts w:eastAsiaTheme="minorEastAsia"/>
          <w:lang w:eastAsia="ja-JP"/>
        </w:rPr>
        <w:tab/>
        <w:t>6GR UE capability framework</w:t>
      </w:r>
      <w:r w:rsidRPr="004804B7">
        <w:rPr>
          <w:rFonts w:eastAsiaTheme="minorEastAsia"/>
          <w:lang w:eastAsia="ja-JP"/>
        </w:rPr>
        <w:tab/>
        <w:t>Nokia</w:t>
      </w:r>
    </w:p>
    <w:p w14:paraId="532A3747" w14:textId="77777777" w:rsidR="00ED4B38" w:rsidRPr="004804B7" w:rsidRDefault="00ED4B38" w:rsidP="00ED4B38">
      <w:pPr>
        <w:spacing w:after="0"/>
        <w:rPr>
          <w:rFonts w:eastAsiaTheme="minorEastAsia"/>
          <w:lang w:eastAsia="ja-JP"/>
        </w:rPr>
      </w:pPr>
      <w:r w:rsidRPr="004804B7">
        <w:rPr>
          <w:rFonts w:eastAsiaTheme="minorEastAsia"/>
          <w:lang w:eastAsia="ja-JP"/>
        </w:rPr>
        <w:t>R2-2508327</w:t>
      </w:r>
      <w:r w:rsidRPr="004804B7">
        <w:rPr>
          <w:rFonts w:eastAsiaTheme="minorEastAsia"/>
          <w:lang w:eastAsia="ja-JP"/>
        </w:rPr>
        <w:tab/>
        <w:t>On 6G TN-NTN integration</w:t>
      </w:r>
      <w:r w:rsidRPr="004804B7">
        <w:rPr>
          <w:rFonts w:eastAsiaTheme="minorEastAsia"/>
          <w:lang w:eastAsia="ja-JP"/>
        </w:rPr>
        <w:tab/>
        <w:t>Samsung</w:t>
      </w:r>
    </w:p>
    <w:p w14:paraId="15977E7B" w14:textId="77777777" w:rsidR="00ED4B38" w:rsidRPr="004804B7" w:rsidRDefault="00ED4B38" w:rsidP="00ED4B38">
      <w:pPr>
        <w:spacing w:after="0"/>
        <w:rPr>
          <w:rFonts w:eastAsiaTheme="minorEastAsia"/>
          <w:lang w:eastAsia="ja-JP"/>
        </w:rPr>
      </w:pPr>
      <w:r w:rsidRPr="004804B7">
        <w:rPr>
          <w:rFonts w:eastAsiaTheme="minorEastAsia"/>
          <w:lang w:eastAsia="ja-JP"/>
        </w:rPr>
        <w:t>R2-2508335</w:t>
      </w:r>
      <w:r w:rsidRPr="004804B7">
        <w:rPr>
          <w:rFonts w:eastAsiaTheme="minorEastAsia"/>
          <w:lang w:eastAsia="ja-JP"/>
        </w:rPr>
        <w:tab/>
        <w:t>6GR Data transfer and AIML framework</w:t>
      </w:r>
      <w:r w:rsidRPr="004804B7">
        <w:rPr>
          <w:rFonts w:eastAsiaTheme="minorEastAsia"/>
          <w:lang w:eastAsia="ja-JP"/>
        </w:rPr>
        <w:tab/>
        <w:t>Lenovo</w:t>
      </w:r>
    </w:p>
    <w:p w14:paraId="6FDBE66F" w14:textId="77777777" w:rsidR="00ED4B38" w:rsidRPr="004804B7" w:rsidRDefault="00ED4B38" w:rsidP="00ED4B38">
      <w:pPr>
        <w:spacing w:after="0"/>
        <w:rPr>
          <w:rFonts w:eastAsiaTheme="minorEastAsia"/>
          <w:lang w:eastAsia="ja-JP"/>
        </w:rPr>
      </w:pPr>
      <w:r w:rsidRPr="004804B7">
        <w:rPr>
          <w:rFonts w:eastAsiaTheme="minorEastAsia"/>
          <w:lang w:eastAsia="ja-JP"/>
        </w:rPr>
        <w:t>R2-2508344</w:t>
      </w:r>
      <w:r w:rsidRPr="004804B7">
        <w:rPr>
          <w:rFonts w:eastAsiaTheme="minorEastAsia"/>
          <w:lang w:eastAsia="ja-JP"/>
        </w:rPr>
        <w:tab/>
        <w:t>Scheduling and retransmissions</w:t>
      </w:r>
      <w:r w:rsidRPr="004804B7">
        <w:rPr>
          <w:rFonts w:eastAsiaTheme="minorEastAsia"/>
          <w:lang w:eastAsia="ja-JP"/>
        </w:rPr>
        <w:tab/>
        <w:t>Ericsson</w:t>
      </w:r>
    </w:p>
    <w:p w14:paraId="6224218A" w14:textId="77777777" w:rsidR="00ED4B38" w:rsidRPr="004804B7" w:rsidRDefault="00ED4B38" w:rsidP="00ED4B38">
      <w:pPr>
        <w:spacing w:after="0"/>
        <w:rPr>
          <w:rFonts w:eastAsiaTheme="minorEastAsia"/>
          <w:lang w:eastAsia="ja-JP"/>
        </w:rPr>
      </w:pPr>
      <w:r w:rsidRPr="004804B7">
        <w:rPr>
          <w:rFonts w:eastAsiaTheme="minorEastAsia"/>
          <w:lang w:eastAsia="ja-JP"/>
        </w:rPr>
        <w:t>R2-2508346</w:t>
      </w:r>
      <w:r w:rsidRPr="004804B7">
        <w:rPr>
          <w:rFonts w:eastAsiaTheme="minorEastAsia"/>
          <w:lang w:eastAsia="ja-JP"/>
        </w:rPr>
        <w:tab/>
        <w:t>System information and access for 6G radio</w:t>
      </w:r>
      <w:r w:rsidRPr="004804B7">
        <w:rPr>
          <w:rFonts w:eastAsiaTheme="minorEastAsia"/>
          <w:lang w:eastAsia="ja-JP"/>
        </w:rPr>
        <w:tab/>
        <w:t>MediaTek Inc.</w:t>
      </w:r>
    </w:p>
    <w:p w14:paraId="1F2796A8" w14:textId="77777777" w:rsidR="00ED4B38" w:rsidRPr="004804B7" w:rsidRDefault="00ED4B38" w:rsidP="00ED4B38">
      <w:pPr>
        <w:spacing w:after="0"/>
        <w:rPr>
          <w:rFonts w:eastAsiaTheme="minorEastAsia"/>
          <w:lang w:eastAsia="ja-JP"/>
        </w:rPr>
      </w:pPr>
      <w:r w:rsidRPr="004804B7">
        <w:rPr>
          <w:rFonts w:eastAsiaTheme="minorEastAsia"/>
          <w:lang w:eastAsia="ja-JP"/>
        </w:rPr>
        <w:t>R2-2508348</w:t>
      </w:r>
      <w:r w:rsidRPr="004804B7">
        <w:rPr>
          <w:rFonts w:eastAsiaTheme="minorEastAsia"/>
          <w:lang w:eastAsia="ja-JP"/>
        </w:rPr>
        <w:tab/>
        <w:t>Suspend/Resume as an alternative to RRC Inactive</w:t>
      </w:r>
      <w:r w:rsidRPr="004804B7">
        <w:rPr>
          <w:rFonts w:eastAsiaTheme="minorEastAsia"/>
          <w:lang w:eastAsia="ja-JP"/>
        </w:rPr>
        <w:tab/>
        <w:t>VODAFONE Group Plc</w:t>
      </w:r>
    </w:p>
    <w:p w14:paraId="4CCB779C" w14:textId="77777777" w:rsidR="00ED4B38" w:rsidRPr="004804B7" w:rsidRDefault="00ED4B38" w:rsidP="00ED4B38">
      <w:pPr>
        <w:spacing w:after="0"/>
        <w:rPr>
          <w:rFonts w:eastAsiaTheme="minorEastAsia"/>
          <w:lang w:eastAsia="ja-JP"/>
        </w:rPr>
      </w:pPr>
      <w:r w:rsidRPr="004804B7">
        <w:rPr>
          <w:rFonts w:eastAsiaTheme="minorEastAsia"/>
          <w:lang w:eastAsia="ja-JP"/>
        </w:rPr>
        <w:t>R2-2508349</w:t>
      </w:r>
      <w:r w:rsidRPr="004804B7">
        <w:rPr>
          <w:rFonts w:eastAsiaTheme="minorEastAsia"/>
          <w:lang w:eastAsia="ja-JP"/>
        </w:rPr>
        <w:tab/>
        <w:t>RRC structure and configuration in 6GR</w:t>
      </w:r>
      <w:r w:rsidRPr="004804B7">
        <w:rPr>
          <w:rFonts w:eastAsiaTheme="minorEastAsia"/>
          <w:lang w:eastAsia="ja-JP"/>
        </w:rPr>
        <w:tab/>
        <w:t>Nokia</w:t>
      </w:r>
    </w:p>
    <w:p w14:paraId="34B86793" w14:textId="77777777" w:rsidR="00ED4B38" w:rsidRPr="004804B7" w:rsidRDefault="00ED4B38" w:rsidP="00ED4B38">
      <w:pPr>
        <w:spacing w:after="0"/>
        <w:rPr>
          <w:rFonts w:eastAsiaTheme="minorEastAsia"/>
          <w:lang w:eastAsia="ja-JP"/>
        </w:rPr>
      </w:pPr>
      <w:r w:rsidRPr="004804B7">
        <w:rPr>
          <w:rFonts w:eastAsiaTheme="minorEastAsia"/>
          <w:lang w:eastAsia="ja-JP"/>
        </w:rPr>
        <w:t>R2-2508350</w:t>
      </w:r>
      <w:r w:rsidRPr="004804B7">
        <w:rPr>
          <w:rFonts w:eastAsiaTheme="minorEastAsia"/>
          <w:lang w:eastAsia="ja-JP"/>
        </w:rPr>
        <w:tab/>
        <w:t>Designing a Flexible 6GR Air Interface</w:t>
      </w:r>
      <w:r w:rsidRPr="004804B7">
        <w:rPr>
          <w:rFonts w:eastAsiaTheme="minorEastAsia"/>
          <w:lang w:eastAsia="ja-JP"/>
        </w:rPr>
        <w:tab/>
        <w:t>National Spectrum Consortium</w:t>
      </w:r>
    </w:p>
    <w:p w14:paraId="216A4C52" w14:textId="77777777" w:rsidR="00ED4B38" w:rsidRPr="004804B7" w:rsidRDefault="00ED4B38" w:rsidP="00ED4B38">
      <w:pPr>
        <w:spacing w:after="0"/>
        <w:rPr>
          <w:rFonts w:eastAsiaTheme="minorEastAsia"/>
          <w:lang w:eastAsia="ja-JP"/>
        </w:rPr>
      </w:pPr>
      <w:r w:rsidRPr="004804B7">
        <w:rPr>
          <w:rFonts w:eastAsiaTheme="minorEastAsia"/>
          <w:lang w:eastAsia="ja-JP"/>
        </w:rPr>
        <w:t>R2-2508354</w:t>
      </w:r>
      <w:r w:rsidRPr="004804B7">
        <w:rPr>
          <w:rFonts w:eastAsiaTheme="minorEastAsia"/>
          <w:lang w:eastAsia="ja-JP"/>
        </w:rPr>
        <w:tab/>
        <w:t>Views on Mobility and RRM for 6G</w:t>
      </w:r>
      <w:r w:rsidRPr="004804B7">
        <w:rPr>
          <w:rFonts w:eastAsiaTheme="minorEastAsia"/>
          <w:lang w:eastAsia="ja-JP"/>
        </w:rPr>
        <w:tab/>
        <w:t>Qualcomm Incorporated</w:t>
      </w:r>
    </w:p>
    <w:p w14:paraId="05FE9812" w14:textId="77777777" w:rsidR="00ED4B38" w:rsidRPr="004804B7" w:rsidRDefault="00ED4B38" w:rsidP="00ED4B38">
      <w:pPr>
        <w:spacing w:after="0"/>
        <w:rPr>
          <w:rFonts w:eastAsiaTheme="minorEastAsia"/>
          <w:lang w:eastAsia="ja-JP"/>
        </w:rPr>
      </w:pPr>
      <w:r w:rsidRPr="004804B7">
        <w:rPr>
          <w:rFonts w:eastAsiaTheme="minorEastAsia"/>
          <w:lang w:eastAsia="ja-JP"/>
        </w:rPr>
        <w:t>R2-2508355</w:t>
      </w:r>
      <w:r w:rsidRPr="004804B7">
        <w:rPr>
          <w:rFonts w:eastAsiaTheme="minorEastAsia"/>
          <w:lang w:eastAsia="ja-JP"/>
        </w:rPr>
        <w:tab/>
        <w:t>On Management and Model Transfer for AI/ML, and Data Collection</w:t>
      </w:r>
      <w:r w:rsidRPr="004804B7">
        <w:rPr>
          <w:rFonts w:eastAsiaTheme="minorEastAsia"/>
          <w:lang w:eastAsia="ja-JP"/>
        </w:rPr>
        <w:tab/>
        <w:t>Nokia</w:t>
      </w:r>
    </w:p>
    <w:p w14:paraId="131C9972" w14:textId="77777777" w:rsidR="00ED4B38" w:rsidRPr="004804B7" w:rsidRDefault="00ED4B38" w:rsidP="00ED4B38">
      <w:pPr>
        <w:spacing w:after="0"/>
        <w:rPr>
          <w:rFonts w:eastAsiaTheme="minorEastAsia"/>
          <w:lang w:eastAsia="ja-JP"/>
        </w:rPr>
      </w:pPr>
      <w:r w:rsidRPr="004804B7">
        <w:rPr>
          <w:rFonts w:eastAsiaTheme="minorEastAsia"/>
          <w:lang w:eastAsia="ja-JP"/>
        </w:rPr>
        <w:t>R2-2508358</w:t>
      </w:r>
      <w:r w:rsidRPr="004804B7">
        <w:rPr>
          <w:rFonts w:eastAsiaTheme="minorEastAsia"/>
          <w:lang w:eastAsia="ja-JP"/>
        </w:rPr>
        <w:tab/>
        <w:t xml:space="preserve">6G Service Aware RAN – Operator View </w:t>
      </w:r>
      <w:r w:rsidRPr="004804B7">
        <w:rPr>
          <w:rFonts w:eastAsiaTheme="minorEastAsia"/>
          <w:lang w:eastAsia="ja-JP"/>
        </w:rPr>
        <w:tab/>
        <w:t>T-Mobile USA Inc.</w:t>
      </w:r>
    </w:p>
    <w:p w14:paraId="4B377903" w14:textId="77777777" w:rsidR="00ED4B38" w:rsidRPr="004804B7" w:rsidRDefault="00ED4B38" w:rsidP="00ED4B38">
      <w:pPr>
        <w:spacing w:after="0"/>
        <w:rPr>
          <w:rFonts w:eastAsiaTheme="minorEastAsia"/>
          <w:lang w:eastAsia="ja-JP"/>
        </w:rPr>
      </w:pPr>
      <w:r w:rsidRPr="004804B7">
        <w:rPr>
          <w:rFonts w:eastAsiaTheme="minorEastAsia"/>
          <w:lang w:eastAsia="ja-JP"/>
        </w:rPr>
        <w:t>R2-2508359</w:t>
      </w:r>
      <w:r w:rsidRPr="004804B7">
        <w:rPr>
          <w:rFonts w:eastAsiaTheme="minorEastAsia"/>
          <w:lang w:eastAsia="ja-JP"/>
        </w:rPr>
        <w:tab/>
        <w:t>Initial considerations on NTN design for 6G</w:t>
      </w:r>
      <w:r w:rsidRPr="004804B7">
        <w:rPr>
          <w:rFonts w:eastAsiaTheme="minorEastAsia"/>
          <w:lang w:eastAsia="ja-JP"/>
        </w:rPr>
        <w:tab/>
        <w:t>Nokia Denmark</w:t>
      </w:r>
    </w:p>
    <w:p w14:paraId="2A2A56B0" w14:textId="77777777" w:rsidR="00ED4B38" w:rsidRPr="004804B7" w:rsidRDefault="00ED4B38" w:rsidP="00ED4B38">
      <w:pPr>
        <w:spacing w:after="0"/>
        <w:rPr>
          <w:rFonts w:eastAsiaTheme="minorEastAsia"/>
          <w:lang w:eastAsia="ja-JP"/>
        </w:rPr>
      </w:pPr>
      <w:r w:rsidRPr="004804B7">
        <w:rPr>
          <w:rFonts w:eastAsiaTheme="minorEastAsia"/>
          <w:lang w:eastAsia="ja-JP"/>
        </w:rPr>
        <w:t>R2-2508360</w:t>
      </w:r>
      <w:r w:rsidRPr="004804B7">
        <w:rPr>
          <w:rFonts w:eastAsiaTheme="minorEastAsia"/>
          <w:lang w:eastAsia="ja-JP"/>
        </w:rPr>
        <w:tab/>
        <w:t>Discussions on 6G AI/ML</w:t>
      </w:r>
      <w:r w:rsidRPr="004804B7">
        <w:rPr>
          <w:rFonts w:eastAsiaTheme="minorEastAsia"/>
          <w:lang w:eastAsia="ja-JP"/>
        </w:rPr>
        <w:tab/>
        <w:t>Qualcomm Incorporated</w:t>
      </w:r>
    </w:p>
    <w:p w14:paraId="354C554F" w14:textId="77777777" w:rsidR="00ED4B38" w:rsidRPr="004804B7" w:rsidRDefault="00ED4B38" w:rsidP="00ED4B38">
      <w:pPr>
        <w:spacing w:after="0"/>
        <w:rPr>
          <w:rFonts w:eastAsiaTheme="minorEastAsia"/>
          <w:lang w:eastAsia="ja-JP"/>
        </w:rPr>
      </w:pPr>
      <w:r w:rsidRPr="004804B7">
        <w:rPr>
          <w:rFonts w:eastAsiaTheme="minorEastAsia"/>
          <w:lang w:eastAsia="ja-JP"/>
        </w:rPr>
        <w:t>R2-2508363</w:t>
      </w:r>
      <w:r w:rsidRPr="004804B7">
        <w:rPr>
          <w:rFonts w:eastAsiaTheme="minorEastAsia"/>
          <w:lang w:eastAsia="ja-JP"/>
        </w:rPr>
        <w:tab/>
        <w:t>On the Unified, Reliable and Interruption-free 6G Mobility</w:t>
      </w:r>
      <w:r w:rsidRPr="004804B7">
        <w:rPr>
          <w:rFonts w:eastAsiaTheme="minorEastAsia"/>
          <w:lang w:eastAsia="ja-JP"/>
        </w:rPr>
        <w:tab/>
        <w:t>Nokia, Turkcell</w:t>
      </w:r>
    </w:p>
    <w:p w14:paraId="4C719A74" w14:textId="77777777" w:rsidR="00ED4B38" w:rsidRPr="004804B7" w:rsidRDefault="00ED4B38" w:rsidP="00ED4B38">
      <w:pPr>
        <w:spacing w:after="0"/>
        <w:rPr>
          <w:rFonts w:eastAsiaTheme="minorEastAsia"/>
          <w:lang w:eastAsia="ja-JP"/>
        </w:rPr>
      </w:pPr>
      <w:r w:rsidRPr="004804B7">
        <w:rPr>
          <w:rFonts w:eastAsiaTheme="minorEastAsia"/>
          <w:lang w:eastAsia="ja-JP"/>
        </w:rPr>
        <w:t>R2-2508381</w:t>
      </w:r>
      <w:r w:rsidRPr="004804B7">
        <w:rPr>
          <w:rFonts w:eastAsiaTheme="minorEastAsia"/>
          <w:lang w:eastAsia="ja-JP"/>
        </w:rPr>
        <w:tab/>
        <w:t>Views on 6G User Plane: Functionalities and Processing</w:t>
      </w:r>
      <w:r w:rsidRPr="004804B7">
        <w:rPr>
          <w:rFonts w:eastAsiaTheme="minorEastAsia"/>
          <w:lang w:eastAsia="ja-JP"/>
        </w:rPr>
        <w:tab/>
        <w:t>Apple</w:t>
      </w:r>
    </w:p>
    <w:p w14:paraId="3D3F3D6A" w14:textId="77777777" w:rsidR="00ED4B38" w:rsidRPr="004804B7" w:rsidRDefault="00ED4B38" w:rsidP="00ED4B38">
      <w:pPr>
        <w:spacing w:after="0"/>
        <w:rPr>
          <w:rFonts w:eastAsiaTheme="minorEastAsia"/>
          <w:lang w:eastAsia="ja-JP"/>
        </w:rPr>
      </w:pPr>
      <w:r w:rsidRPr="004804B7">
        <w:rPr>
          <w:rFonts w:eastAsiaTheme="minorEastAsia"/>
          <w:lang w:eastAsia="ja-JP"/>
        </w:rPr>
        <w:t>R2-2508382</w:t>
      </w:r>
      <w:r w:rsidRPr="004804B7">
        <w:rPr>
          <w:rFonts w:eastAsiaTheme="minorEastAsia"/>
          <w:lang w:eastAsia="ja-JP"/>
        </w:rPr>
        <w:tab/>
        <w:t>Views on 6G User Plane Considerations for QoS and Experience</w:t>
      </w:r>
      <w:r w:rsidRPr="004804B7">
        <w:rPr>
          <w:rFonts w:eastAsiaTheme="minorEastAsia"/>
          <w:lang w:eastAsia="ja-JP"/>
        </w:rPr>
        <w:tab/>
        <w:t>Apple</w:t>
      </w:r>
    </w:p>
    <w:p w14:paraId="3E23ED37" w14:textId="77777777" w:rsidR="00ED4B38" w:rsidRPr="004804B7" w:rsidRDefault="00ED4B38" w:rsidP="00ED4B38">
      <w:pPr>
        <w:spacing w:after="0"/>
        <w:rPr>
          <w:rFonts w:eastAsiaTheme="minorEastAsia"/>
          <w:lang w:eastAsia="ja-JP"/>
        </w:rPr>
      </w:pPr>
      <w:r w:rsidRPr="004804B7">
        <w:rPr>
          <w:rFonts w:eastAsiaTheme="minorEastAsia"/>
          <w:lang w:eastAsia="ja-JP"/>
        </w:rPr>
        <w:t>R2-2508383</w:t>
      </w:r>
      <w:r w:rsidRPr="004804B7">
        <w:rPr>
          <w:rFonts w:eastAsiaTheme="minorEastAsia"/>
          <w:lang w:eastAsia="ja-JP"/>
        </w:rPr>
        <w:tab/>
        <w:t>Views on 6G User Plane: HARQ and Scheduling</w:t>
      </w:r>
      <w:r w:rsidRPr="004804B7">
        <w:rPr>
          <w:rFonts w:eastAsiaTheme="minorEastAsia"/>
          <w:lang w:eastAsia="ja-JP"/>
        </w:rPr>
        <w:tab/>
        <w:t>Apple</w:t>
      </w:r>
    </w:p>
    <w:p w14:paraId="03502B6E" w14:textId="77777777" w:rsidR="00ED4B38" w:rsidRPr="004804B7" w:rsidRDefault="00ED4B38" w:rsidP="00ED4B38">
      <w:pPr>
        <w:spacing w:after="0"/>
        <w:rPr>
          <w:rFonts w:eastAsiaTheme="minorEastAsia"/>
          <w:lang w:eastAsia="ja-JP"/>
        </w:rPr>
      </w:pPr>
      <w:r w:rsidRPr="004804B7">
        <w:rPr>
          <w:rFonts w:eastAsiaTheme="minorEastAsia"/>
          <w:lang w:eastAsia="ja-JP"/>
        </w:rPr>
        <w:t>R2-2508384</w:t>
      </w:r>
      <w:r w:rsidRPr="004804B7">
        <w:rPr>
          <w:rFonts w:eastAsiaTheme="minorEastAsia"/>
          <w:lang w:eastAsia="ja-JP"/>
        </w:rPr>
        <w:tab/>
        <w:t>6G Mobility Discussion</w:t>
      </w:r>
      <w:r w:rsidRPr="004804B7">
        <w:rPr>
          <w:rFonts w:eastAsiaTheme="minorEastAsia"/>
          <w:lang w:eastAsia="ja-JP"/>
        </w:rPr>
        <w:tab/>
        <w:t>Apple</w:t>
      </w:r>
    </w:p>
    <w:p w14:paraId="359EC346" w14:textId="77777777" w:rsidR="00ED4B38" w:rsidRPr="004804B7" w:rsidRDefault="00ED4B38" w:rsidP="00ED4B38">
      <w:pPr>
        <w:spacing w:after="0"/>
        <w:rPr>
          <w:rFonts w:eastAsiaTheme="minorEastAsia"/>
          <w:lang w:eastAsia="ja-JP"/>
        </w:rPr>
      </w:pPr>
      <w:r w:rsidRPr="004804B7">
        <w:rPr>
          <w:rFonts w:eastAsiaTheme="minorEastAsia"/>
          <w:lang w:eastAsia="ja-JP"/>
        </w:rPr>
        <w:t>R2-2508386</w:t>
      </w:r>
      <w:r w:rsidRPr="004804B7">
        <w:rPr>
          <w:rFonts w:eastAsiaTheme="minorEastAsia"/>
          <w:lang w:eastAsia="ja-JP"/>
        </w:rPr>
        <w:tab/>
        <w:t>RRC Structure and Reconfiguration for 6GR</w:t>
      </w:r>
      <w:r w:rsidRPr="004804B7">
        <w:rPr>
          <w:rFonts w:eastAsiaTheme="minorEastAsia"/>
          <w:lang w:eastAsia="ja-JP"/>
        </w:rPr>
        <w:tab/>
        <w:t>InterDigital France R&amp;D, SAS</w:t>
      </w:r>
    </w:p>
    <w:p w14:paraId="26B623A2" w14:textId="77777777" w:rsidR="00ED4B38" w:rsidRPr="004804B7" w:rsidRDefault="00ED4B38" w:rsidP="00ED4B38">
      <w:pPr>
        <w:spacing w:after="0"/>
        <w:rPr>
          <w:rFonts w:eastAsiaTheme="minorEastAsia"/>
          <w:lang w:eastAsia="ja-JP"/>
        </w:rPr>
      </w:pPr>
      <w:r w:rsidRPr="004804B7">
        <w:rPr>
          <w:rFonts w:eastAsiaTheme="minorEastAsia"/>
          <w:lang w:eastAsia="ja-JP"/>
        </w:rPr>
        <w:t>R2-2508392</w:t>
      </w:r>
      <w:r w:rsidRPr="004804B7">
        <w:rPr>
          <w:rFonts w:eastAsiaTheme="minorEastAsia"/>
          <w:lang w:eastAsia="ja-JP"/>
        </w:rPr>
        <w:tab/>
        <w:t>Consideration on mobility aspects for 6G</w:t>
      </w:r>
      <w:r w:rsidRPr="004804B7">
        <w:rPr>
          <w:rFonts w:eastAsiaTheme="minorEastAsia"/>
          <w:lang w:eastAsia="ja-JP"/>
        </w:rPr>
        <w:tab/>
        <w:t>LG Electronics Inc.</w:t>
      </w:r>
    </w:p>
    <w:p w14:paraId="3481C81B" w14:textId="77777777" w:rsidR="00ED4B38" w:rsidRPr="004804B7" w:rsidRDefault="00ED4B38" w:rsidP="00ED4B38">
      <w:pPr>
        <w:spacing w:after="0"/>
        <w:rPr>
          <w:rFonts w:eastAsiaTheme="minorEastAsia"/>
          <w:lang w:eastAsia="ja-JP"/>
        </w:rPr>
      </w:pPr>
      <w:r w:rsidRPr="004804B7">
        <w:rPr>
          <w:rFonts w:eastAsiaTheme="minorEastAsia"/>
          <w:lang w:eastAsia="ja-JP"/>
        </w:rPr>
        <w:t>R2-2508405</w:t>
      </w:r>
      <w:r w:rsidRPr="004804B7">
        <w:rPr>
          <w:rFonts w:eastAsiaTheme="minorEastAsia"/>
          <w:lang w:eastAsia="ja-JP"/>
        </w:rPr>
        <w:tab/>
        <w:t>Consideration on RRC functionality and RRC states</w:t>
      </w:r>
      <w:r w:rsidRPr="004804B7">
        <w:rPr>
          <w:rFonts w:eastAsiaTheme="minorEastAsia"/>
          <w:lang w:eastAsia="ja-JP"/>
        </w:rPr>
        <w:tab/>
        <w:t>ZTE Corporation, Sanechips</w:t>
      </w:r>
    </w:p>
    <w:p w14:paraId="71E68DDF" w14:textId="77777777" w:rsidR="00ED4B38" w:rsidRPr="004804B7" w:rsidRDefault="00ED4B38" w:rsidP="00ED4B38">
      <w:pPr>
        <w:spacing w:after="0"/>
        <w:rPr>
          <w:rFonts w:eastAsiaTheme="minorEastAsia"/>
          <w:lang w:eastAsia="ja-JP"/>
        </w:rPr>
      </w:pPr>
      <w:r w:rsidRPr="004804B7">
        <w:rPr>
          <w:rFonts w:eastAsiaTheme="minorEastAsia"/>
          <w:lang w:eastAsia="ja-JP"/>
        </w:rPr>
        <w:t>R2-2508406</w:t>
      </w:r>
      <w:r w:rsidRPr="004804B7">
        <w:rPr>
          <w:rFonts w:eastAsiaTheme="minorEastAsia"/>
          <w:lang w:eastAsia="ja-JP"/>
        </w:rPr>
        <w:tab/>
        <w:t>Consideration on modular RRC and RRC signalling improvements</w:t>
      </w:r>
      <w:r w:rsidRPr="004804B7">
        <w:rPr>
          <w:rFonts w:eastAsiaTheme="minorEastAsia"/>
          <w:lang w:eastAsia="ja-JP"/>
        </w:rPr>
        <w:tab/>
        <w:t>ZTE Corporation, Sanechips</w:t>
      </w:r>
    </w:p>
    <w:p w14:paraId="34DD8A97" w14:textId="77777777" w:rsidR="00ED4B38" w:rsidRPr="004804B7" w:rsidRDefault="00ED4B38" w:rsidP="00ED4B38">
      <w:pPr>
        <w:spacing w:after="0"/>
        <w:rPr>
          <w:rFonts w:eastAsiaTheme="minorEastAsia"/>
          <w:lang w:eastAsia="ja-JP"/>
        </w:rPr>
      </w:pPr>
      <w:r w:rsidRPr="004804B7">
        <w:rPr>
          <w:rFonts w:eastAsiaTheme="minorEastAsia"/>
          <w:lang w:eastAsia="ja-JP"/>
        </w:rPr>
        <w:t>R2-2508407</w:t>
      </w:r>
      <w:r w:rsidRPr="004804B7">
        <w:rPr>
          <w:rFonts w:eastAsiaTheme="minorEastAsia"/>
          <w:lang w:eastAsia="ja-JP"/>
        </w:rPr>
        <w:tab/>
        <w:t>Consideration on 6G mobility</w:t>
      </w:r>
      <w:r w:rsidRPr="004804B7">
        <w:rPr>
          <w:rFonts w:eastAsiaTheme="minorEastAsia"/>
          <w:lang w:eastAsia="ja-JP"/>
        </w:rPr>
        <w:tab/>
        <w:t>ZTE Corporation, Sanechips</w:t>
      </w:r>
    </w:p>
    <w:p w14:paraId="321A8FF5" w14:textId="77777777" w:rsidR="00ED4B38" w:rsidRPr="004804B7" w:rsidRDefault="00ED4B38" w:rsidP="00ED4B38">
      <w:pPr>
        <w:spacing w:after="0"/>
        <w:rPr>
          <w:rFonts w:eastAsiaTheme="minorEastAsia"/>
          <w:lang w:eastAsia="ja-JP"/>
        </w:rPr>
      </w:pPr>
      <w:r w:rsidRPr="004804B7">
        <w:rPr>
          <w:rFonts w:eastAsiaTheme="minorEastAsia"/>
          <w:lang w:eastAsia="ja-JP"/>
        </w:rPr>
        <w:t>R2-2508408</w:t>
      </w:r>
      <w:r w:rsidRPr="004804B7">
        <w:rPr>
          <w:rFonts w:eastAsiaTheme="minorEastAsia"/>
          <w:lang w:eastAsia="ja-JP"/>
        </w:rPr>
        <w:tab/>
        <w:t>Scheduling and Retransmission Aspects</w:t>
      </w:r>
      <w:r w:rsidRPr="004804B7">
        <w:rPr>
          <w:rFonts w:eastAsiaTheme="minorEastAsia"/>
          <w:lang w:eastAsia="ja-JP"/>
        </w:rPr>
        <w:tab/>
        <w:t>SHARP Corporation</w:t>
      </w:r>
    </w:p>
    <w:p w14:paraId="40118052" w14:textId="77777777" w:rsidR="00ED4B38" w:rsidRPr="004804B7" w:rsidRDefault="00ED4B38" w:rsidP="00ED4B38">
      <w:pPr>
        <w:spacing w:after="0"/>
        <w:rPr>
          <w:rFonts w:eastAsiaTheme="minorEastAsia"/>
          <w:lang w:eastAsia="ja-JP"/>
        </w:rPr>
      </w:pPr>
      <w:r w:rsidRPr="004804B7">
        <w:rPr>
          <w:rFonts w:eastAsiaTheme="minorEastAsia"/>
          <w:lang w:eastAsia="ja-JP"/>
        </w:rPr>
        <w:t>R2-2508409</w:t>
      </w:r>
      <w:r w:rsidRPr="004804B7">
        <w:rPr>
          <w:rFonts w:eastAsiaTheme="minorEastAsia"/>
          <w:lang w:eastAsia="ja-JP"/>
        </w:rPr>
        <w:tab/>
        <w:t>6G initial and system access</w:t>
      </w:r>
      <w:r w:rsidRPr="004804B7">
        <w:rPr>
          <w:rFonts w:eastAsiaTheme="minorEastAsia"/>
          <w:lang w:eastAsia="ja-JP"/>
        </w:rPr>
        <w:tab/>
        <w:t>ZTE Corporation, Sanechips</w:t>
      </w:r>
    </w:p>
    <w:p w14:paraId="7A74AD37" w14:textId="77777777" w:rsidR="00ED4B38" w:rsidRPr="004804B7" w:rsidRDefault="00ED4B38" w:rsidP="00ED4B38">
      <w:pPr>
        <w:spacing w:after="0"/>
        <w:rPr>
          <w:rFonts w:eastAsiaTheme="minorEastAsia"/>
          <w:lang w:eastAsia="ja-JP"/>
        </w:rPr>
      </w:pPr>
      <w:r w:rsidRPr="004804B7">
        <w:rPr>
          <w:rFonts w:eastAsiaTheme="minorEastAsia"/>
          <w:lang w:eastAsia="ja-JP"/>
        </w:rPr>
        <w:t>R2-2508410</w:t>
      </w:r>
      <w:r w:rsidRPr="004804B7">
        <w:rPr>
          <w:rFonts w:eastAsiaTheme="minorEastAsia"/>
          <w:lang w:eastAsia="ja-JP"/>
        </w:rPr>
        <w:tab/>
        <w:t>Energy efficiency in 6G</w:t>
      </w:r>
      <w:r w:rsidRPr="004804B7">
        <w:rPr>
          <w:rFonts w:eastAsiaTheme="minorEastAsia"/>
          <w:lang w:eastAsia="ja-JP"/>
        </w:rPr>
        <w:tab/>
        <w:t>ZTE Corporation, Sanechips</w:t>
      </w:r>
    </w:p>
    <w:p w14:paraId="6926189B" w14:textId="77777777" w:rsidR="00ED4B38" w:rsidRPr="004804B7" w:rsidRDefault="00ED4B38" w:rsidP="00ED4B38">
      <w:pPr>
        <w:spacing w:after="0"/>
        <w:rPr>
          <w:rFonts w:eastAsiaTheme="minorEastAsia"/>
          <w:lang w:eastAsia="ja-JP"/>
        </w:rPr>
      </w:pPr>
      <w:r w:rsidRPr="004804B7">
        <w:rPr>
          <w:rFonts w:eastAsiaTheme="minorEastAsia"/>
          <w:lang w:eastAsia="ja-JP"/>
        </w:rPr>
        <w:t>R2-2508411</w:t>
      </w:r>
      <w:r w:rsidRPr="004804B7">
        <w:rPr>
          <w:rFonts w:eastAsiaTheme="minorEastAsia"/>
          <w:lang w:eastAsia="ja-JP"/>
        </w:rPr>
        <w:tab/>
        <w:t>Harmonized Design for TN and NTN in 6G</w:t>
      </w:r>
      <w:r w:rsidRPr="004804B7">
        <w:rPr>
          <w:rFonts w:eastAsiaTheme="minorEastAsia"/>
          <w:lang w:eastAsia="ja-JP"/>
        </w:rPr>
        <w:tab/>
        <w:t>MediaTek Inc.</w:t>
      </w:r>
    </w:p>
    <w:p w14:paraId="758AD570" w14:textId="77777777" w:rsidR="00ED4B38" w:rsidRPr="004804B7" w:rsidRDefault="00ED4B38" w:rsidP="00ED4B38">
      <w:pPr>
        <w:spacing w:after="0"/>
        <w:rPr>
          <w:rFonts w:eastAsiaTheme="minorEastAsia"/>
          <w:lang w:eastAsia="ja-JP"/>
        </w:rPr>
      </w:pPr>
      <w:r w:rsidRPr="004804B7">
        <w:rPr>
          <w:rFonts w:eastAsiaTheme="minorEastAsia"/>
          <w:lang w:eastAsia="ja-JP"/>
        </w:rPr>
        <w:t>R2-2508414</w:t>
      </w:r>
      <w:r w:rsidRPr="004804B7">
        <w:rPr>
          <w:rFonts w:eastAsiaTheme="minorEastAsia"/>
          <w:lang w:eastAsia="ja-JP"/>
        </w:rPr>
        <w:tab/>
        <w:t>RRC Signaling Framework with more close integration with the slices</w:t>
      </w:r>
      <w:r w:rsidRPr="004804B7">
        <w:rPr>
          <w:rFonts w:eastAsiaTheme="minorEastAsia"/>
          <w:lang w:eastAsia="ja-JP"/>
        </w:rPr>
        <w:tab/>
        <w:t>Panasonic</w:t>
      </w:r>
    </w:p>
    <w:p w14:paraId="6A2B0F70" w14:textId="77777777" w:rsidR="00ED4B38" w:rsidRPr="004804B7" w:rsidRDefault="00ED4B38" w:rsidP="00ED4B38">
      <w:pPr>
        <w:spacing w:after="0"/>
        <w:rPr>
          <w:rFonts w:eastAsiaTheme="minorEastAsia"/>
          <w:lang w:eastAsia="ja-JP"/>
        </w:rPr>
      </w:pPr>
      <w:r w:rsidRPr="004804B7">
        <w:rPr>
          <w:rFonts w:eastAsiaTheme="minorEastAsia"/>
          <w:lang w:eastAsia="ja-JP"/>
        </w:rPr>
        <w:t>R2-2508415</w:t>
      </w:r>
      <w:r w:rsidRPr="004804B7">
        <w:rPr>
          <w:rFonts w:eastAsiaTheme="minorEastAsia"/>
          <w:lang w:eastAsia="ja-JP"/>
        </w:rPr>
        <w:tab/>
        <w:t>Overview of harmonized 6G Radio design for TN and NTN</w:t>
      </w:r>
      <w:r w:rsidRPr="004804B7">
        <w:rPr>
          <w:rFonts w:eastAsiaTheme="minorEastAsia"/>
          <w:lang w:eastAsia="ja-JP"/>
        </w:rPr>
        <w:tab/>
        <w:t>Amazon Web Services</w:t>
      </w:r>
    </w:p>
    <w:p w14:paraId="10FC2F4E" w14:textId="77777777" w:rsidR="00ED4B38" w:rsidRPr="004804B7" w:rsidRDefault="00ED4B38" w:rsidP="00ED4B38">
      <w:pPr>
        <w:spacing w:after="0"/>
        <w:rPr>
          <w:rFonts w:eastAsiaTheme="minorEastAsia"/>
          <w:lang w:eastAsia="ja-JP"/>
        </w:rPr>
      </w:pPr>
      <w:r w:rsidRPr="004804B7">
        <w:rPr>
          <w:rFonts w:eastAsiaTheme="minorEastAsia"/>
          <w:lang w:eastAsia="ja-JP"/>
        </w:rPr>
        <w:t>R2-2508416</w:t>
      </w:r>
      <w:r w:rsidRPr="004804B7">
        <w:rPr>
          <w:rFonts w:eastAsiaTheme="minorEastAsia"/>
          <w:lang w:eastAsia="ja-JP"/>
        </w:rPr>
        <w:tab/>
        <w:t>Overview of 6GR NTN mobility</w:t>
      </w:r>
      <w:r w:rsidRPr="004804B7">
        <w:rPr>
          <w:rFonts w:eastAsiaTheme="minorEastAsia"/>
          <w:lang w:eastAsia="ja-JP"/>
        </w:rPr>
        <w:tab/>
        <w:t>Amazon Web Services</w:t>
      </w:r>
    </w:p>
    <w:p w14:paraId="35AF813A" w14:textId="77777777" w:rsidR="00ED4B38" w:rsidRPr="004804B7" w:rsidRDefault="00ED4B38" w:rsidP="00ED4B38">
      <w:pPr>
        <w:spacing w:after="0"/>
        <w:rPr>
          <w:rFonts w:eastAsiaTheme="minorEastAsia"/>
          <w:lang w:eastAsia="ja-JP"/>
        </w:rPr>
      </w:pPr>
      <w:r w:rsidRPr="004804B7">
        <w:rPr>
          <w:rFonts w:eastAsiaTheme="minorEastAsia"/>
          <w:lang w:eastAsia="ja-JP"/>
        </w:rPr>
        <w:t>R2-2508419</w:t>
      </w:r>
      <w:r w:rsidRPr="004804B7">
        <w:rPr>
          <w:rFonts w:eastAsiaTheme="minorEastAsia"/>
          <w:lang w:eastAsia="ja-JP"/>
        </w:rPr>
        <w:tab/>
        <w:t>Discussion on Mobility in 6G systems</w:t>
      </w:r>
      <w:r w:rsidRPr="004804B7">
        <w:rPr>
          <w:rFonts w:eastAsiaTheme="minorEastAsia"/>
          <w:lang w:eastAsia="ja-JP"/>
        </w:rPr>
        <w:tab/>
        <w:t>Tejas Network Limited</w:t>
      </w:r>
    </w:p>
    <w:p w14:paraId="28FD6943" w14:textId="77777777" w:rsidR="00ED4B38" w:rsidRPr="004804B7" w:rsidRDefault="00ED4B38" w:rsidP="00ED4B38">
      <w:pPr>
        <w:spacing w:after="0"/>
        <w:rPr>
          <w:rFonts w:eastAsiaTheme="minorEastAsia"/>
          <w:lang w:eastAsia="ja-JP"/>
        </w:rPr>
      </w:pPr>
      <w:r w:rsidRPr="004804B7">
        <w:rPr>
          <w:rFonts w:eastAsiaTheme="minorEastAsia"/>
          <w:lang w:eastAsia="ja-JP"/>
        </w:rPr>
        <w:t>R2-2508421</w:t>
      </w:r>
      <w:r w:rsidRPr="004804B7">
        <w:rPr>
          <w:rFonts w:eastAsiaTheme="minorEastAsia"/>
          <w:lang w:eastAsia="ja-JP"/>
        </w:rPr>
        <w:tab/>
        <w:t>On system information security</w:t>
      </w:r>
      <w:r w:rsidRPr="004804B7">
        <w:rPr>
          <w:rFonts w:eastAsiaTheme="minorEastAsia"/>
          <w:lang w:eastAsia="ja-JP"/>
        </w:rPr>
        <w:tab/>
        <w:t>NTT DOCOMO INC.</w:t>
      </w:r>
    </w:p>
    <w:p w14:paraId="1CBBE4FE" w14:textId="77777777" w:rsidR="00ED4B38" w:rsidRPr="004804B7" w:rsidRDefault="00ED4B38" w:rsidP="00ED4B38">
      <w:pPr>
        <w:spacing w:after="0"/>
        <w:rPr>
          <w:rFonts w:eastAsiaTheme="minorEastAsia"/>
          <w:lang w:eastAsia="ja-JP"/>
        </w:rPr>
      </w:pPr>
      <w:r w:rsidRPr="004804B7">
        <w:rPr>
          <w:rFonts w:eastAsiaTheme="minorEastAsia"/>
          <w:lang w:eastAsia="ja-JP"/>
        </w:rPr>
        <w:t>R2-2508422</w:t>
      </w:r>
      <w:r w:rsidRPr="004804B7">
        <w:rPr>
          <w:rFonts w:eastAsiaTheme="minorEastAsia"/>
          <w:lang w:eastAsia="ja-JP"/>
        </w:rPr>
        <w:tab/>
        <w:t>On UE capability framework for 6G</w:t>
      </w:r>
      <w:r w:rsidRPr="004804B7">
        <w:rPr>
          <w:rFonts w:eastAsiaTheme="minorEastAsia"/>
          <w:lang w:eastAsia="ja-JP"/>
        </w:rPr>
        <w:tab/>
        <w:t>NTT DOCOMO INC.</w:t>
      </w:r>
    </w:p>
    <w:p w14:paraId="6F4C99D8" w14:textId="77777777" w:rsidR="00ED4B38" w:rsidRPr="004804B7" w:rsidRDefault="00ED4B38" w:rsidP="00ED4B38">
      <w:pPr>
        <w:spacing w:after="0"/>
        <w:rPr>
          <w:rFonts w:eastAsiaTheme="minorEastAsia"/>
          <w:lang w:eastAsia="ja-JP"/>
        </w:rPr>
      </w:pPr>
      <w:r w:rsidRPr="004804B7">
        <w:rPr>
          <w:rFonts w:eastAsiaTheme="minorEastAsia"/>
          <w:lang w:eastAsia="ja-JP"/>
        </w:rPr>
        <w:t>R2-2508428</w:t>
      </w:r>
      <w:r w:rsidRPr="004804B7">
        <w:rPr>
          <w:rFonts w:eastAsiaTheme="minorEastAsia"/>
          <w:lang w:eastAsia="ja-JP"/>
        </w:rPr>
        <w:tab/>
        <w:t>Considerations on service-awareness in 6G</w:t>
      </w:r>
      <w:r w:rsidRPr="004804B7">
        <w:rPr>
          <w:rFonts w:eastAsiaTheme="minorEastAsia"/>
          <w:lang w:eastAsia="ja-JP"/>
        </w:rPr>
        <w:tab/>
        <w:t>LG Electronics Inc.</w:t>
      </w:r>
    </w:p>
    <w:p w14:paraId="68B6EECC" w14:textId="77777777" w:rsidR="00ED4B38" w:rsidRPr="004804B7" w:rsidRDefault="00ED4B38" w:rsidP="00ED4B38">
      <w:pPr>
        <w:spacing w:after="0"/>
        <w:rPr>
          <w:rFonts w:eastAsiaTheme="minorEastAsia"/>
          <w:lang w:eastAsia="ja-JP"/>
        </w:rPr>
      </w:pPr>
      <w:r w:rsidRPr="004804B7">
        <w:rPr>
          <w:rFonts w:eastAsiaTheme="minorEastAsia"/>
          <w:lang w:eastAsia="ja-JP"/>
        </w:rPr>
        <w:t>R2-2508432</w:t>
      </w:r>
      <w:r w:rsidRPr="004804B7">
        <w:rPr>
          <w:rFonts w:eastAsiaTheme="minorEastAsia"/>
          <w:lang w:eastAsia="ja-JP"/>
        </w:rPr>
        <w:tab/>
        <w:t>Considerations on required functionalities and design objectives for 6G protocol stack</w:t>
      </w:r>
      <w:r w:rsidRPr="004804B7">
        <w:rPr>
          <w:rFonts w:eastAsiaTheme="minorEastAsia"/>
          <w:lang w:eastAsia="ja-JP"/>
        </w:rPr>
        <w:tab/>
        <w:t>LG Electronics Inc.</w:t>
      </w:r>
    </w:p>
    <w:p w14:paraId="4CF407B6" w14:textId="77777777" w:rsidR="00ED4B38" w:rsidRPr="004804B7" w:rsidRDefault="00ED4B38" w:rsidP="00ED4B38">
      <w:pPr>
        <w:spacing w:after="0"/>
        <w:rPr>
          <w:rFonts w:eastAsiaTheme="minorEastAsia"/>
          <w:lang w:eastAsia="ja-JP"/>
        </w:rPr>
      </w:pPr>
      <w:r w:rsidRPr="004804B7">
        <w:rPr>
          <w:rFonts w:eastAsiaTheme="minorEastAsia"/>
          <w:lang w:eastAsia="ja-JP"/>
        </w:rPr>
        <w:t>R2-2508438</w:t>
      </w:r>
      <w:r w:rsidRPr="004804B7">
        <w:rPr>
          <w:rFonts w:eastAsiaTheme="minorEastAsia"/>
          <w:lang w:eastAsia="ja-JP"/>
        </w:rPr>
        <w:tab/>
        <w:t>Views on Mobility for 6GR</w:t>
      </w:r>
      <w:r w:rsidRPr="004804B7">
        <w:rPr>
          <w:rFonts w:eastAsiaTheme="minorEastAsia"/>
          <w:lang w:eastAsia="ja-JP"/>
        </w:rPr>
        <w:tab/>
        <w:t>KDDI Corporation</w:t>
      </w:r>
    </w:p>
    <w:p w14:paraId="48D8B7C5" w14:textId="77777777" w:rsidR="00ED4B38" w:rsidRPr="004804B7" w:rsidRDefault="00ED4B38" w:rsidP="00ED4B38">
      <w:pPr>
        <w:spacing w:after="0"/>
        <w:rPr>
          <w:rFonts w:eastAsiaTheme="minorEastAsia"/>
          <w:lang w:eastAsia="ja-JP"/>
        </w:rPr>
      </w:pPr>
      <w:r w:rsidRPr="004804B7">
        <w:rPr>
          <w:rFonts w:eastAsiaTheme="minorEastAsia"/>
          <w:lang w:eastAsia="ja-JP"/>
        </w:rPr>
        <w:t>R2-2508439</w:t>
      </w:r>
      <w:r w:rsidRPr="004804B7">
        <w:rPr>
          <w:rFonts w:eastAsiaTheme="minorEastAsia"/>
          <w:lang w:eastAsia="ja-JP"/>
        </w:rPr>
        <w:tab/>
        <w:t>Consideration on Scheduling, retransmissions and uplink scheduling information in 6G</w:t>
      </w:r>
      <w:r w:rsidRPr="004804B7">
        <w:rPr>
          <w:rFonts w:eastAsiaTheme="minorEastAsia"/>
          <w:lang w:eastAsia="ja-JP"/>
        </w:rPr>
        <w:tab/>
        <w:t>LG Electronics Inc.</w:t>
      </w:r>
    </w:p>
    <w:p w14:paraId="3D0ED490" w14:textId="77777777" w:rsidR="00ED4B38" w:rsidRPr="004804B7" w:rsidRDefault="00ED4B38" w:rsidP="00ED4B38">
      <w:pPr>
        <w:spacing w:after="0"/>
        <w:rPr>
          <w:rFonts w:eastAsiaTheme="minorEastAsia"/>
          <w:lang w:eastAsia="ja-JP"/>
        </w:rPr>
      </w:pPr>
      <w:r w:rsidRPr="004804B7">
        <w:rPr>
          <w:rFonts w:eastAsiaTheme="minorEastAsia"/>
          <w:lang w:eastAsia="ja-JP"/>
        </w:rPr>
        <w:t>R2-2508442</w:t>
      </w:r>
      <w:r w:rsidRPr="004804B7">
        <w:rPr>
          <w:rFonts w:eastAsiaTheme="minorEastAsia"/>
          <w:lang w:eastAsia="ja-JP"/>
        </w:rPr>
        <w:tab/>
        <w:t>Discussion on mobility procedures in 6G</w:t>
      </w:r>
      <w:r w:rsidRPr="004804B7">
        <w:rPr>
          <w:rFonts w:eastAsiaTheme="minorEastAsia"/>
          <w:lang w:eastAsia="ja-JP"/>
        </w:rPr>
        <w:tab/>
        <w:t>NEC</w:t>
      </w:r>
    </w:p>
    <w:p w14:paraId="7CFD638A" w14:textId="77777777" w:rsidR="00ED4B38" w:rsidRPr="004804B7" w:rsidRDefault="00ED4B38" w:rsidP="00ED4B38">
      <w:pPr>
        <w:spacing w:after="0"/>
        <w:rPr>
          <w:rFonts w:eastAsiaTheme="minorEastAsia"/>
          <w:lang w:eastAsia="ja-JP"/>
        </w:rPr>
      </w:pPr>
      <w:r w:rsidRPr="004804B7">
        <w:rPr>
          <w:rFonts w:eastAsiaTheme="minorEastAsia"/>
          <w:lang w:eastAsia="ja-JP"/>
        </w:rPr>
        <w:t>R2-2508445</w:t>
      </w:r>
      <w:r w:rsidRPr="004804B7">
        <w:rPr>
          <w:rFonts w:eastAsiaTheme="minorEastAsia"/>
          <w:lang w:eastAsia="ja-JP"/>
        </w:rPr>
        <w:tab/>
        <w:t>Considerations on UE capability framework in 6G</w:t>
      </w:r>
      <w:r w:rsidRPr="004804B7">
        <w:rPr>
          <w:rFonts w:eastAsiaTheme="minorEastAsia"/>
          <w:lang w:eastAsia="ja-JP"/>
        </w:rPr>
        <w:tab/>
        <w:t>Apple</w:t>
      </w:r>
    </w:p>
    <w:p w14:paraId="1FE08D10" w14:textId="77777777" w:rsidR="00ED4B38" w:rsidRPr="004804B7" w:rsidRDefault="00ED4B38" w:rsidP="00ED4B38">
      <w:pPr>
        <w:spacing w:after="0"/>
        <w:rPr>
          <w:rFonts w:eastAsiaTheme="minorEastAsia"/>
          <w:lang w:eastAsia="ja-JP"/>
        </w:rPr>
      </w:pPr>
      <w:r w:rsidRPr="004804B7">
        <w:rPr>
          <w:rFonts w:eastAsiaTheme="minorEastAsia"/>
          <w:lang w:eastAsia="ja-JP"/>
        </w:rPr>
        <w:t>R2-2508448</w:t>
      </w:r>
      <w:r w:rsidRPr="004804B7">
        <w:rPr>
          <w:rFonts w:eastAsiaTheme="minorEastAsia"/>
          <w:lang w:eastAsia="ja-JP"/>
        </w:rPr>
        <w:tab/>
        <w:t>Views on 6G NTN</w:t>
      </w:r>
      <w:r w:rsidRPr="004804B7">
        <w:rPr>
          <w:rFonts w:eastAsiaTheme="minorEastAsia"/>
          <w:lang w:eastAsia="ja-JP"/>
        </w:rPr>
        <w:tab/>
        <w:t>Apple</w:t>
      </w:r>
    </w:p>
    <w:p w14:paraId="04904FE5" w14:textId="77777777" w:rsidR="00ED4B38" w:rsidRPr="004804B7" w:rsidRDefault="00ED4B38" w:rsidP="00ED4B38">
      <w:pPr>
        <w:spacing w:after="0"/>
        <w:rPr>
          <w:rFonts w:eastAsiaTheme="minorEastAsia"/>
          <w:lang w:eastAsia="ja-JP"/>
        </w:rPr>
      </w:pPr>
      <w:r w:rsidRPr="004804B7">
        <w:rPr>
          <w:rFonts w:eastAsiaTheme="minorEastAsia"/>
          <w:lang w:eastAsia="ja-JP"/>
        </w:rPr>
        <w:t>R2-2508449</w:t>
      </w:r>
      <w:r w:rsidRPr="004804B7">
        <w:rPr>
          <w:rFonts w:eastAsiaTheme="minorEastAsia"/>
          <w:lang w:eastAsia="ja-JP"/>
        </w:rPr>
        <w:tab/>
        <w:t>Views on 6G RRC State</w:t>
      </w:r>
      <w:r w:rsidRPr="004804B7">
        <w:rPr>
          <w:rFonts w:eastAsiaTheme="minorEastAsia"/>
          <w:lang w:eastAsia="ja-JP"/>
        </w:rPr>
        <w:tab/>
        <w:t>Apple</w:t>
      </w:r>
    </w:p>
    <w:p w14:paraId="2F55B6B2" w14:textId="77777777" w:rsidR="00ED4B38" w:rsidRPr="004804B7" w:rsidRDefault="00ED4B38" w:rsidP="00ED4B38">
      <w:pPr>
        <w:spacing w:after="0"/>
        <w:rPr>
          <w:rFonts w:eastAsiaTheme="minorEastAsia"/>
          <w:lang w:eastAsia="ja-JP"/>
        </w:rPr>
      </w:pPr>
      <w:r w:rsidRPr="004804B7">
        <w:rPr>
          <w:rFonts w:eastAsiaTheme="minorEastAsia"/>
          <w:lang w:eastAsia="ja-JP"/>
        </w:rPr>
        <w:t>R2-2508450</w:t>
      </w:r>
      <w:r w:rsidRPr="004804B7">
        <w:rPr>
          <w:rFonts w:eastAsiaTheme="minorEastAsia"/>
          <w:lang w:eastAsia="ja-JP"/>
        </w:rPr>
        <w:tab/>
        <w:t>Views on RRC Structure and Configuration</w:t>
      </w:r>
      <w:r w:rsidRPr="004804B7">
        <w:rPr>
          <w:rFonts w:eastAsiaTheme="minorEastAsia"/>
          <w:lang w:eastAsia="ja-JP"/>
        </w:rPr>
        <w:tab/>
        <w:t>Apple</w:t>
      </w:r>
    </w:p>
    <w:p w14:paraId="064E8E7A" w14:textId="77777777" w:rsidR="00ED4B38" w:rsidRPr="004804B7" w:rsidRDefault="00ED4B38" w:rsidP="00ED4B38">
      <w:pPr>
        <w:spacing w:after="0"/>
        <w:rPr>
          <w:rFonts w:eastAsiaTheme="minorEastAsia"/>
          <w:lang w:eastAsia="ja-JP"/>
        </w:rPr>
      </w:pPr>
      <w:r w:rsidRPr="004804B7">
        <w:rPr>
          <w:rFonts w:eastAsiaTheme="minorEastAsia"/>
          <w:lang w:eastAsia="ja-JP"/>
        </w:rPr>
        <w:t>R2-2508451</w:t>
      </w:r>
      <w:r w:rsidRPr="004804B7">
        <w:rPr>
          <w:rFonts w:eastAsiaTheme="minorEastAsia"/>
          <w:lang w:eastAsia="ja-JP"/>
        </w:rPr>
        <w:tab/>
        <w:t>Views on 6G Paging and System Information and Initial Access</w:t>
      </w:r>
      <w:r w:rsidRPr="004804B7">
        <w:rPr>
          <w:rFonts w:eastAsiaTheme="minorEastAsia"/>
          <w:lang w:eastAsia="ja-JP"/>
        </w:rPr>
        <w:tab/>
        <w:t>Apple</w:t>
      </w:r>
    </w:p>
    <w:p w14:paraId="0EBCA08F" w14:textId="77777777" w:rsidR="00ED4B38" w:rsidRPr="004804B7" w:rsidRDefault="00ED4B38" w:rsidP="00ED4B38">
      <w:pPr>
        <w:spacing w:after="0"/>
        <w:rPr>
          <w:rFonts w:eastAsiaTheme="minorEastAsia"/>
          <w:lang w:eastAsia="ja-JP"/>
        </w:rPr>
      </w:pPr>
      <w:r w:rsidRPr="004804B7">
        <w:rPr>
          <w:rFonts w:eastAsiaTheme="minorEastAsia"/>
          <w:lang w:eastAsia="ja-JP"/>
        </w:rPr>
        <w:t>R2-2508452</w:t>
      </w:r>
      <w:r w:rsidRPr="004804B7">
        <w:rPr>
          <w:rFonts w:eastAsiaTheme="minorEastAsia"/>
          <w:lang w:eastAsia="ja-JP"/>
        </w:rPr>
        <w:tab/>
        <w:t>Views on 6G Spectrum Aggregation</w:t>
      </w:r>
      <w:r w:rsidRPr="004804B7">
        <w:rPr>
          <w:rFonts w:eastAsiaTheme="minorEastAsia"/>
          <w:lang w:eastAsia="ja-JP"/>
        </w:rPr>
        <w:tab/>
        <w:t>Apple</w:t>
      </w:r>
    </w:p>
    <w:p w14:paraId="7568574D" w14:textId="77777777" w:rsidR="00ED4B38" w:rsidRPr="004804B7" w:rsidRDefault="00ED4B38" w:rsidP="00ED4B38">
      <w:pPr>
        <w:spacing w:after="0"/>
        <w:rPr>
          <w:rFonts w:eastAsiaTheme="minorEastAsia"/>
          <w:lang w:eastAsia="ja-JP"/>
        </w:rPr>
      </w:pPr>
      <w:r w:rsidRPr="004804B7">
        <w:rPr>
          <w:rFonts w:eastAsiaTheme="minorEastAsia"/>
          <w:lang w:eastAsia="ja-JP"/>
        </w:rPr>
        <w:t>R2-2508453</w:t>
      </w:r>
      <w:r w:rsidRPr="004804B7">
        <w:rPr>
          <w:rFonts w:eastAsiaTheme="minorEastAsia"/>
          <w:lang w:eastAsia="ja-JP"/>
        </w:rPr>
        <w:tab/>
        <w:t>Views on 6G Energy Efficiency</w:t>
      </w:r>
      <w:r w:rsidRPr="004804B7">
        <w:rPr>
          <w:rFonts w:eastAsiaTheme="minorEastAsia"/>
          <w:lang w:eastAsia="ja-JP"/>
        </w:rPr>
        <w:tab/>
        <w:t>Apple</w:t>
      </w:r>
    </w:p>
    <w:p w14:paraId="3EEA1E82" w14:textId="77777777" w:rsidR="00ED4B38" w:rsidRPr="004804B7" w:rsidRDefault="00ED4B38" w:rsidP="00ED4B38">
      <w:pPr>
        <w:spacing w:after="0"/>
        <w:rPr>
          <w:rFonts w:eastAsiaTheme="minorEastAsia"/>
          <w:lang w:eastAsia="ja-JP"/>
        </w:rPr>
      </w:pPr>
      <w:r w:rsidRPr="004804B7">
        <w:rPr>
          <w:rFonts w:eastAsiaTheme="minorEastAsia"/>
          <w:lang w:eastAsia="ja-JP"/>
        </w:rPr>
        <w:t>R2-2508454</w:t>
      </w:r>
      <w:r w:rsidRPr="004804B7">
        <w:rPr>
          <w:rFonts w:eastAsiaTheme="minorEastAsia"/>
          <w:lang w:eastAsia="ja-JP"/>
        </w:rPr>
        <w:tab/>
        <w:t>Discussion on 6G data collection and data transfer</w:t>
      </w:r>
      <w:r w:rsidRPr="004804B7">
        <w:rPr>
          <w:rFonts w:eastAsiaTheme="minorEastAsia"/>
          <w:lang w:eastAsia="ja-JP"/>
        </w:rPr>
        <w:tab/>
        <w:t>Apple</w:t>
      </w:r>
    </w:p>
    <w:p w14:paraId="36A12CAE" w14:textId="77777777" w:rsidR="00ED4B38" w:rsidRPr="004804B7" w:rsidRDefault="00ED4B38" w:rsidP="00ED4B38">
      <w:pPr>
        <w:spacing w:after="0"/>
        <w:rPr>
          <w:rFonts w:eastAsiaTheme="minorEastAsia"/>
          <w:lang w:eastAsia="ja-JP"/>
        </w:rPr>
      </w:pPr>
      <w:r w:rsidRPr="004804B7">
        <w:rPr>
          <w:rFonts w:eastAsiaTheme="minorEastAsia"/>
          <w:lang w:eastAsia="ja-JP"/>
        </w:rPr>
        <w:t>R2-2508455</w:t>
      </w:r>
      <w:r w:rsidRPr="004804B7">
        <w:rPr>
          <w:rFonts w:eastAsiaTheme="minorEastAsia"/>
          <w:lang w:eastAsia="ja-JP"/>
        </w:rPr>
        <w:tab/>
        <w:t>Discussion on 6G AI/ML general framework</w:t>
      </w:r>
      <w:r w:rsidRPr="004804B7">
        <w:rPr>
          <w:rFonts w:eastAsiaTheme="minorEastAsia"/>
          <w:lang w:eastAsia="ja-JP"/>
        </w:rPr>
        <w:tab/>
        <w:t>Apple</w:t>
      </w:r>
    </w:p>
    <w:p w14:paraId="603BE5AD" w14:textId="77777777" w:rsidR="00ED4B38" w:rsidRPr="004804B7" w:rsidRDefault="00ED4B38" w:rsidP="00ED4B38">
      <w:pPr>
        <w:spacing w:after="0"/>
        <w:rPr>
          <w:rFonts w:eastAsiaTheme="minorEastAsia"/>
          <w:lang w:eastAsia="ja-JP"/>
        </w:rPr>
      </w:pPr>
      <w:r w:rsidRPr="004804B7">
        <w:rPr>
          <w:rFonts w:eastAsiaTheme="minorEastAsia"/>
          <w:lang w:eastAsia="ja-JP"/>
        </w:rPr>
        <w:t>R2-2508459</w:t>
      </w:r>
      <w:r w:rsidRPr="004804B7">
        <w:rPr>
          <w:rFonts w:eastAsiaTheme="minorEastAsia"/>
          <w:lang w:eastAsia="ja-JP"/>
        </w:rPr>
        <w:tab/>
        <w:t>Discussion on UE capability aspects in 6G</w:t>
      </w:r>
      <w:r w:rsidRPr="004804B7">
        <w:rPr>
          <w:rFonts w:eastAsiaTheme="minorEastAsia"/>
          <w:lang w:eastAsia="ja-JP"/>
        </w:rPr>
        <w:tab/>
        <w:t>Fujitsu</w:t>
      </w:r>
    </w:p>
    <w:p w14:paraId="74E70F36" w14:textId="77777777" w:rsidR="00ED4B38" w:rsidRPr="004804B7" w:rsidRDefault="00ED4B38" w:rsidP="00ED4B38">
      <w:pPr>
        <w:spacing w:after="0"/>
        <w:rPr>
          <w:rFonts w:eastAsiaTheme="minorEastAsia"/>
          <w:lang w:eastAsia="ja-JP"/>
        </w:rPr>
      </w:pPr>
      <w:r w:rsidRPr="004804B7">
        <w:rPr>
          <w:rFonts w:eastAsiaTheme="minorEastAsia"/>
          <w:lang w:eastAsia="ja-JP"/>
        </w:rPr>
        <w:t>R2-2508460</w:t>
      </w:r>
      <w:r w:rsidRPr="004804B7">
        <w:rPr>
          <w:rFonts w:eastAsiaTheme="minorEastAsia"/>
          <w:lang w:eastAsia="ja-JP"/>
        </w:rPr>
        <w:tab/>
        <w:t>Discussion on 6G TN/NTN integration</w:t>
      </w:r>
      <w:r w:rsidRPr="004804B7">
        <w:rPr>
          <w:rFonts w:eastAsiaTheme="minorEastAsia"/>
          <w:lang w:eastAsia="ja-JP"/>
        </w:rPr>
        <w:tab/>
        <w:t>Fujitsu</w:t>
      </w:r>
    </w:p>
    <w:p w14:paraId="5F3F8400" w14:textId="77777777" w:rsidR="00ED4B38" w:rsidRPr="004804B7" w:rsidRDefault="00ED4B38" w:rsidP="00ED4B38">
      <w:pPr>
        <w:spacing w:after="0"/>
        <w:rPr>
          <w:rFonts w:eastAsiaTheme="minorEastAsia"/>
          <w:lang w:eastAsia="ja-JP"/>
        </w:rPr>
      </w:pPr>
      <w:r w:rsidRPr="004804B7">
        <w:rPr>
          <w:rFonts w:eastAsiaTheme="minorEastAsia"/>
          <w:lang w:eastAsia="ja-JP"/>
        </w:rPr>
        <w:t>R2-2508461</w:t>
      </w:r>
      <w:r w:rsidRPr="004804B7">
        <w:rPr>
          <w:rFonts w:eastAsiaTheme="minorEastAsia"/>
          <w:lang w:eastAsia="ja-JP"/>
        </w:rPr>
        <w:tab/>
        <w:t>Discussion on 6GR QoS and Service-awareness</w:t>
      </w:r>
      <w:r w:rsidRPr="004804B7">
        <w:rPr>
          <w:rFonts w:eastAsiaTheme="minorEastAsia"/>
          <w:lang w:eastAsia="ja-JP"/>
        </w:rPr>
        <w:tab/>
        <w:t>NEC Corporation</w:t>
      </w:r>
    </w:p>
    <w:p w14:paraId="22B7D7BB" w14:textId="77777777" w:rsidR="00ED4B38" w:rsidRPr="004804B7" w:rsidRDefault="00ED4B38" w:rsidP="00ED4B38">
      <w:pPr>
        <w:spacing w:after="0"/>
        <w:rPr>
          <w:rFonts w:eastAsiaTheme="minorEastAsia"/>
          <w:lang w:eastAsia="ja-JP"/>
        </w:rPr>
      </w:pPr>
      <w:r w:rsidRPr="004804B7">
        <w:rPr>
          <w:rFonts w:eastAsiaTheme="minorEastAsia"/>
          <w:lang w:eastAsia="ja-JP"/>
        </w:rPr>
        <w:t>R2-2508462</w:t>
      </w:r>
      <w:r w:rsidRPr="004804B7">
        <w:rPr>
          <w:rFonts w:eastAsiaTheme="minorEastAsia"/>
          <w:lang w:eastAsia="ja-JP"/>
        </w:rPr>
        <w:tab/>
        <w:t>Discussion on network and UE energy efficiency</w:t>
      </w:r>
      <w:r w:rsidRPr="004804B7">
        <w:rPr>
          <w:rFonts w:eastAsiaTheme="minorEastAsia"/>
          <w:lang w:eastAsia="ja-JP"/>
        </w:rPr>
        <w:tab/>
        <w:t>Fujitsu</w:t>
      </w:r>
    </w:p>
    <w:p w14:paraId="01DBF1B6" w14:textId="77777777" w:rsidR="00ED4B38" w:rsidRPr="004804B7" w:rsidRDefault="00ED4B38" w:rsidP="00ED4B38">
      <w:pPr>
        <w:spacing w:after="0"/>
        <w:rPr>
          <w:rFonts w:eastAsiaTheme="minorEastAsia"/>
          <w:lang w:eastAsia="ja-JP"/>
        </w:rPr>
      </w:pPr>
      <w:r w:rsidRPr="004804B7">
        <w:rPr>
          <w:rFonts w:eastAsiaTheme="minorEastAsia"/>
          <w:lang w:eastAsia="ja-JP"/>
        </w:rPr>
        <w:t>R2-2508463</w:t>
      </w:r>
      <w:r w:rsidRPr="004804B7">
        <w:rPr>
          <w:rFonts w:eastAsiaTheme="minorEastAsia"/>
          <w:lang w:eastAsia="ja-JP"/>
        </w:rPr>
        <w:tab/>
        <w:t>Discussion on data/model transfer</w:t>
      </w:r>
      <w:r w:rsidRPr="004804B7">
        <w:rPr>
          <w:rFonts w:eastAsiaTheme="minorEastAsia"/>
          <w:lang w:eastAsia="ja-JP"/>
        </w:rPr>
        <w:tab/>
        <w:t>Fujitsu</w:t>
      </w:r>
    </w:p>
    <w:p w14:paraId="6DD47F3F" w14:textId="77777777" w:rsidR="00ED4B38" w:rsidRPr="004804B7" w:rsidRDefault="00ED4B38" w:rsidP="00ED4B38">
      <w:pPr>
        <w:spacing w:after="0"/>
        <w:rPr>
          <w:rFonts w:eastAsiaTheme="minorEastAsia"/>
          <w:lang w:eastAsia="ja-JP"/>
        </w:rPr>
      </w:pPr>
      <w:r w:rsidRPr="004804B7">
        <w:rPr>
          <w:rFonts w:eastAsiaTheme="minorEastAsia"/>
          <w:lang w:eastAsia="ja-JP"/>
        </w:rPr>
        <w:t>R2-2508465</w:t>
      </w:r>
      <w:r w:rsidRPr="004804B7">
        <w:rPr>
          <w:rFonts w:eastAsiaTheme="minorEastAsia"/>
          <w:lang w:eastAsia="ja-JP"/>
        </w:rPr>
        <w:tab/>
        <w:t>Discussion on mobility in 6G</w:t>
      </w:r>
      <w:r w:rsidRPr="004804B7">
        <w:rPr>
          <w:rFonts w:eastAsiaTheme="minorEastAsia"/>
          <w:lang w:eastAsia="ja-JP"/>
        </w:rPr>
        <w:tab/>
        <w:t>Transsion Holdings</w:t>
      </w:r>
    </w:p>
    <w:p w14:paraId="0C229392" w14:textId="77777777" w:rsidR="00ED4B38" w:rsidRPr="004804B7" w:rsidRDefault="00ED4B38" w:rsidP="00ED4B38">
      <w:pPr>
        <w:spacing w:after="0"/>
        <w:rPr>
          <w:rFonts w:eastAsiaTheme="minorEastAsia"/>
          <w:lang w:eastAsia="ja-JP"/>
        </w:rPr>
      </w:pPr>
      <w:r w:rsidRPr="004804B7">
        <w:rPr>
          <w:rFonts w:eastAsiaTheme="minorEastAsia"/>
          <w:lang w:eastAsia="ja-JP"/>
        </w:rPr>
        <w:t>R2-2508470</w:t>
      </w:r>
      <w:r w:rsidRPr="004804B7">
        <w:rPr>
          <w:rFonts w:eastAsiaTheme="minorEastAsia"/>
          <w:lang w:eastAsia="ja-JP"/>
        </w:rPr>
        <w:tab/>
        <w:t>Support for Location Dependent Data Collection</w:t>
      </w:r>
      <w:r w:rsidRPr="004804B7">
        <w:rPr>
          <w:rFonts w:eastAsiaTheme="minorEastAsia"/>
          <w:lang w:eastAsia="ja-JP"/>
        </w:rPr>
        <w:tab/>
        <w:t>Fraunhofer IIS, Fraunhofer HHI</w:t>
      </w:r>
    </w:p>
    <w:p w14:paraId="25840003" w14:textId="77777777" w:rsidR="00ED4B38" w:rsidRPr="004804B7" w:rsidRDefault="00ED4B38" w:rsidP="00ED4B38">
      <w:pPr>
        <w:spacing w:after="0"/>
        <w:rPr>
          <w:rFonts w:eastAsiaTheme="minorEastAsia"/>
          <w:lang w:eastAsia="ja-JP"/>
        </w:rPr>
      </w:pPr>
      <w:r w:rsidRPr="004804B7">
        <w:rPr>
          <w:rFonts w:eastAsiaTheme="minorEastAsia"/>
          <w:lang w:eastAsia="ja-JP"/>
        </w:rPr>
        <w:t>R2-2508471</w:t>
      </w:r>
      <w:r w:rsidRPr="004804B7">
        <w:rPr>
          <w:rFonts w:eastAsiaTheme="minorEastAsia"/>
          <w:lang w:eastAsia="ja-JP"/>
        </w:rPr>
        <w:tab/>
        <w:t>Enhancement of Public Safety Support</w:t>
      </w:r>
      <w:r w:rsidRPr="004804B7">
        <w:rPr>
          <w:rFonts w:eastAsiaTheme="minorEastAsia"/>
          <w:lang w:eastAsia="ja-JP"/>
        </w:rPr>
        <w:tab/>
        <w:t>Fraunhofer IIS, Fraunhofer HHI</w:t>
      </w:r>
    </w:p>
    <w:p w14:paraId="540140DD" w14:textId="77777777" w:rsidR="00ED4B38" w:rsidRPr="004804B7" w:rsidRDefault="00ED4B38" w:rsidP="00ED4B38">
      <w:pPr>
        <w:spacing w:after="0"/>
        <w:rPr>
          <w:rFonts w:eastAsiaTheme="minorEastAsia"/>
          <w:lang w:eastAsia="ja-JP"/>
        </w:rPr>
      </w:pPr>
      <w:r w:rsidRPr="004804B7">
        <w:rPr>
          <w:rFonts w:eastAsiaTheme="minorEastAsia"/>
          <w:lang w:eastAsia="ja-JP"/>
        </w:rPr>
        <w:t>R2-2508472</w:t>
      </w:r>
      <w:r w:rsidRPr="004804B7">
        <w:rPr>
          <w:rFonts w:eastAsiaTheme="minorEastAsia"/>
          <w:lang w:eastAsia="ja-JP"/>
        </w:rPr>
        <w:tab/>
        <w:t>User Plane Function Assessment in 6GR</w:t>
      </w:r>
      <w:r w:rsidRPr="004804B7">
        <w:rPr>
          <w:rFonts w:eastAsiaTheme="minorEastAsia"/>
          <w:lang w:eastAsia="ja-JP"/>
        </w:rPr>
        <w:tab/>
        <w:t>Ericsson</w:t>
      </w:r>
    </w:p>
    <w:p w14:paraId="4F224CF4" w14:textId="77777777" w:rsidR="00ED4B38" w:rsidRPr="004804B7" w:rsidRDefault="00ED4B38" w:rsidP="00ED4B38">
      <w:pPr>
        <w:spacing w:after="0"/>
        <w:rPr>
          <w:rFonts w:eastAsiaTheme="minorEastAsia"/>
          <w:lang w:eastAsia="ja-JP"/>
        </w:rPr>
      </w:pPr>
      <w:r w:rsidRPr="004804B7">
        <w:rPr>
          <w:rFonts w:eastAsiaTheme="minorEastAsia"/>
          <w:lang w:eastAsia="ja-JP"/>
        </w:rPr>
        <w:t>R2-2508473</w:t>
      </w:r>
      <w:r w:rsidRPr="004804B7">
        <w:rPr>
          <w:rFonts w:eastAsiaTheme="minorEastAsia"/>
          <w:lang w:eastAsia="ja-JP"/>
        </w:rPr>
        <w:tab/>
        <w:t>Considerations for Energy Saving in 6GR</w:t>
      </w:r>
      <w:r w:rsidRPr="004804B7">
        <w:rPr>
          <w:rFonts w:eastAsiaTheme="minorEastAsia"/>
          <w:lang w:eastAsia="ja-JP"/>
        </w:rPr>
        <w:tab/>
        <w:t>Samsung</w:t>
      </w:r>
    </w:p>
    <w:p w14:paraId="71EF1157"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R2-2508474</w:t>
      </w:r>
      <w:r w:rsidRPr="004804B7">
        <w:rPr>
          <w:rFonts w:eastAsiaTheme="minorEastAsia"/>
          <w:lang w:eastAsia="ja-JP"/>
        </w:rPr>
        <w:tab/>
        <w:t xml:space="preserve">RAN Aspects for QoS framework and Service-Awareness </w:t>
      </w:r>
      <w:r w:rsidRPr="004804B7">
        <w:rPr>
          <w:rFonts w:eastAsiaTheme="minorEastAsia"/>
          <w:lang w:eastAsia="ja-JP"/>
        </w:rPr>
        <w:tab/>
        <w:t>Ericsson, Deutsche Telekom</w:t>
      </w:r>
    </w:p>
    <w:p w14:paraId="7B793B9A" w14:textId="77777777" w:rsidR="00ED4B38" w:rsidRPr="004804B7" w:rsidRDefault="00ED4B38" w:rsidP="00ED4B38">
      <w:pPr>
        <w:spacing w:after="0"/>
        <w:rPr>
          <w:rFonts w:eastAsiaTheme="minorEastAsia"/>
          <w:lang w:eastAsia="ja-JP"/>
        </w:rPr>
      </w:pPr>
      <w:r w:rsidRPr="004804B7">
        <w:rPr>
          <w:rFonts w:eastAsiaTheme="minorEastAsia"/>
          <w:lang w:eastAsia="ja-JP"/>
        </w:rPr>
        <w:t>R2-2508477</w:t>
      </w:r>
      <w:r w:rsidRPr="004804B7">
        <w:rPr>
          <w:rFonts w:eastAsiaTheme="minorEastAsia"/>
          <w:lang w:eastAsia="ja-JP"/>
        </w:rPr>
        <w:tab/>
        <w:t>Discussion on 6G mobility</w:t>
      </w:r>
      <w:r w:rsidRPr="004804B7">
        <w:rPr>
          <w:rFonts w:eastAsiaTheme="minorEastAsia"/>
          <w:lang w:eastAsia="ja-JP"/>
        </w:rPr>
        <w:tab/>
        <w:t>NTT DOCOMO, INC.</w:t>
      </w:r>
    </w:p>
    <w:p w14:paraId="74F06CAB" w14:textId="77777777" w:rsidR="00ED4B38" w:rsidRPr="004804B7" w:rsidRDefault="00ED4B38" w:rsidP="00ED4B38">
      <w:pPr>
        <w:spacing w:after="0"/>
        <w:rPr>
          <w:rFonts w:eastAsiaTheme="minorEastAsia"/>
          <w:lang w:eastAsia="ja-JP"/>
        </w:rPr>
      </w:pPr>
      <w:r w:rsidRPr="004804B7">
        <w:rPr>
          <w:rFonts w:eastAsiaTheme="minorEastAsia"/>
          <w:lang w:eastAsia="ja-JP"/>
        </w:rPr>
        <w:t>R2-2508491</w:t>
      </w:r>
      <w:r w:rsidRPr="004804B7">
        <w:rPr>
          <w:rFonts w:eastAsiaTheme="minorEastAsia"/>
          <w:lang w:eastAsia="ja-JP"/>
        </w:rPr>
        <w:tab/>
        <w:t>Discussion on TN/NTN Integration</w:t>
      </w:r>
      <w:r w:rsidRPr="004804B7">
        <w:rPr>
          <w:rFonts w:eastAsiaTheme="minorEastAsia"/>
          <w:lang w:eastAsia="ja-JP"/>
        </w:rPr>
        <w:tab/>
        <w:t>ETRI</w:t>
      </w:r>
    </w:p>
    <w:p w14:paraId="4685C159" w14:textId="77777777" w:rsidR="00ED4B38" w:rsidRPr="004804B7" w:rsidRDefault="00ED4B38" w:rsidP="00ED4B38">
      <w:pPr>
        <w:spacing w:after="0"/>
        <w:rPr>
          <w:rFonts w:eastAsiaTheme="minorEastAsia"/>
          <w:lang w:eastAsia="ja-JP"/>
        </w:rPr>
      </w:pPr>
      <w:r w:rsidRPr="004804B7">
        <w:rPr>
          <w:rFonts w:eastAsiaTheme="minorEastAsia"/>
          <w:lang w:eastAsia="ja-JP"/>
        </w:rPr>
        <w:t>R2-2508495</w:t>
      </w:r>
      <w:r w:rsidRPr="004804B7">
        <w:rPr>
          <w:rFonts w:eastAsiaTheme="minorEastAsia"/>
          <w:lang w:eastAsia="ja-JP"/>
        </w:rPr>
        <w:tab/>
        <w:t>Discussion on User Plane Functions for 6GR</w:t>
      </w:r>
      <w:r w:rsidRPr="004804B7">
        <w:rPr>
          <w:rFonts w:eastAsiaTheme="minorEastAsia"/>
          <w:lang w:eastAsia="ja-JP"/>
        </w:rPr>
        <w:tab/>
        <w:t>China Telecom</w:t>
      </w:r>
    </w:p>
    <w:p w14:paraId="14575C76" w14:textId="77777777" w:rsidR="00ED4B38" w:rsidRPr="004804B7" w:rsidRDefault="00ED4B38" w:rsidP="00ED4B38">
      <w:pPr>
        <w:spacing w:after="0"/>
        <w:rPr>
          <w:rFonts w:eastAsiaTheme="minorEastAsia"/>
          <w:lang w:eastAsia="ja-JP"/>
        </w:rPr>
      </w:pPr>
      <w:r w:rsidRPr="004804B7">
        <w:rPr>
          <w:rFonts w:eastAsiaTheme="minorEastAsia"/>
          <w:lang w:eastAsia="ja-JP"/>
        </w:rPr>
        <w:t>R2-2508498</w:t>
      </w:r>
      <w:r w:rsidRPr="004804B7">
        <w:rPr>
          <w:rFonts w:eastAsiaTheme="minorEastAsia"/>
          <w:lang w:eastAsia="ja-JP"/>
        </w:rPr>
        <w:tab/>
        <w:t>Initial consideration on AI/ML for 6GR</w:t>
      </w:r>
      <w:r w:rsidRPr="004804B7">
        <w:rPr>
          <w:rFonts w:eastAsiaTheme="minorEastAsia"/>
          <w:lang w:eastAsia="ja-JP"/>
        </w:rPr>
        <w:tab/>
        <w:t>China Telecom</w:t>
      </w:r>
    </w:p>
    <w:p w14:paraId="7682C845" w14:textId="77777777" w:rsidR="00ED4B38" w:rsidRPr="004804B7" w:rsidRDefault="00ED4B38" w:rsidP="00ED4B38">
      <w:pPr>
        <w:spacing w:after="0"/>
        <w:rPr>
          <w:rFonts w:eastAsiaTheme="minorEastAsia"/>
          <w:lang w:eastAsia="ja-JP"/>
        </w:rPr>
      </w:pPr>
      <w:r w:rsidRPr="004804B7">
        <w:rPr>
          <w:rFonts w:eastAsiaTheme="minorEastAsia"/>
          <w:lang w:eastAsia="ja-JP"/>
        </w:rPr>
        <w:t>R2-2508500</w:t>
      </w:r>
      <w:r w:rsidRPr="004804B7">
        <w:rPr>
          <w:rFonts w:eastAsiaTheme="minorEastAsia"/>
          <w:lang w:eastAsia="ja-JP"/>
        </w:rPr>
        <w:tab/>
        <w:t>Discussion on RRC Modelling and connection management in 6GR</w:t>
      </w:r>
      <w:r w:rsidRPr="004804B7">
        <w:rPr>
          <w:rFonts w:eastAsiaTheme="minorEastAsia"/>
          <w:lang w:eastAsia="ja-JP"/>
        </w:rPr>
        <w:tab/>
        <w:t>China Telecom</w:t>
      </w:r>
    </w:p>
    <w:p w14:paraId="124A021E" w14:textId="77777777" w:rsidR="00ED4B38" w:rsidRPr="004804B7" w:rsidRDefault="00ED4B38" w:rsidP="00ED4B38">
      <w:pPr>
        <w:spacing w:after="0"/>
        <w:rPr>
          <w:rFonts w:eastAsiaTheme="minorEastAsia"/>
          <w:lang w:eastAsia="ja-JP"/>
        </w:rPr>
      </w:pPr>
      <w:r w:rsidRPr="004804B7">
        <w:rPr>
          <w:rFonts w:eastAsiaTheme="minorEastAsia"/>
          <w:lang w:eastAsia="ja-JP"/>
        </w:rPr>
        <w:t>R2-2508501</w:t>
      </w:r>
      <w:r w:rsidRPr="004804B7">
        <w:rPr>
          <w:rFonts w:eastAsiaTheme="minorEastAsia"/>
          <w:lang w:eastAsia="ja-JP"/>
        </w:rPr>
        <w:tab/>
        <w:t>Discussion on Initial and System Access in 6GR</w:t>
      </w:r>
      <w:r w:rsidRPr="004804B7">
        <w:rPr>
          <w:rFonts w:eastAsiaTheme="minorEastAsia"/>
          <w:lang w:eastAsia="ja-JP"/>
        </w:rPr>
        <w:tab/>
        <w:t>China Telecom</w:t>
      </w:r>
    </w:p>
    <w:p w14:paraId="3C4006E6" w14:textId="77777777" w:rsidR="00ED4B38" w:rsidRPr="004804B7" w:rsidRDefault="00ED4B38" w:rsidP="00ED4B38">
      <w:pPr>
        <w:spacing w:after="0"/>
        <w:rPr>
          <w:rFonts w:eastAsiaTheme="minorEastAsia"/>
          <w:lang w:eastAsia="ja-JP"/>
        </w:rPr>
      </w:pPr>
      <w:r w:rsidRPr="004804B7">
        <w:rPr>
          <w:rFonts w:eastAsiaTheme="minorEastAsia"/>
          <w:lang w:eastAsia="ja-JP"/>
        </w:rPr>
        <w:t>R2-2508502</w:t>
      </w:r>
      <w:r w:rsidRPr="004804B7">
        <w:rPr>
          <w:rFonts w:eastAsiaTheme="minorEastAsia"/>
          <w:lang w:eastAsia="ja-JP"/>
        </w:rPr>
        <w:tab/>
        <w:t>Discussion on mobility aspects in 6GR</w:t>
      </w:r>
      <w:r w:rsidRPr="004804B7">
        <w:rPr>
          <w:rFonts w:eastAsiaTheme="minorEastAsia"/>
          <w:lang w:eastAsia="ja-JP"/>
        </w:rPr>
        <w:tab/>
        <w:t>China Telecom</w:t>
      </w:r>
    </w:p>
    <w:p w14:paraId="7F5582C3" w14:textId="77777777" w:rsidR="00ED4B38" w:rsidRPr="004804B7" w:rsidRDefault="00ED4B38" w:rsidP="00ED4B38">
      <w:pPr>
        <w:spacing w:after="0"/>
        <w:rPr>
          <w:rFonts w:eastAsiaTheme="minorEastAsia"/>
          <w:lang w:eastAsia="ja-JP"/>
        </w:rPr>
      </w:pPr>
      <w:r w:rsidRPr="004804B7">
        <w:rPr>
          <w:rFonts w:eastAsiaTheme="minorEastAsia"/>
          <w:lang w:eastAsia="ja-JP"/>
        </w:rPr>
        <w:t>R2-2508503</w:t>
      </w:r>
      <w:r w:rsidRPr="004804B7">
        <w:rPr>
          <w:rFonts w:eastAsiaTheme="minorEastAsia"/>
          <w:lang w:eastAsia="ja-JP"/>
        </w:rPr>
        <w:tab/>
        <w:t>Discussion on data transfer design to support various type of data</w:t>
      </w:r>
      <w:r w:rsidRPr="004804B7">
        <w:rPr>
          <w:rFonts w:eastAsiaTheme="minorEastAsia"/>
          <w:lang w:eastAsia="ja-JP"/>
        </w:rPr>
        <w:tab/>
        <w:t>KT Corp.</w:t>
      </w:r>
    </w:p>
    <w:p w14:paraId="0E86718C" w14:textId="77777777" w:rsidR="00ED4B38" w:rsidRPr="004804B7" w:rsidRDefault="00ED4B38" w:rsidP="00ED4B38">
      <w:pPr>
        <w:spacing w:after="0"/>
        <w:rPr>
          <w:rFonts w:eastAsiaTheme="minorEastAsia"/>
          <w:lang w:eastAsia="ja-JP"/>
        </w:rPr>
      </w:pPr>
      <w:r w:rsidRPr="004804B7">
        <w:rPr>
          <w:rFonts w:eastAsiaTheme="minorEastAsia"/>
          <w:lang w:eastAsia="ja-JP"/>
        </w:rPr>
        <w:t>R2-2508509</w:t>
      </w:r>
      <w:r w:rsidRPr="004804B7">
        <w:rPr>
          <w:rFonts w:eastAsiaTheme="minorEastAsia"/>
          <w:lang w:eastAsia="ja-JP"/>
        </w:rPr>
        <w:tab/>
        <w:t>Consideration on 6G UE Capability</w:t>
      </w:r>
      <w:r w:rsidRPr="004804B7">
        <w:rPr>
          <w:rFonts w:eastAsiaTheme="minorEastAsia"/>
          <w:lang w:eastAsia="ja-JP"/>
        </w:rPr>
        <w:tab/>
        <w:t>ZTE Corporation, Sanechips</w:t>
      </w:r>
    </w:p>
    <w:p w14:paraId="56BEC154" w14:textId="77777777" w:rsidR="00ED4B38" w:rsidRPr="004804B7" w:rsidRDefault="00ED4B38" w:rsidP="00ED4B38">
      <w:pPr>
        <w:spacing w:after="0"/>
        <w:rPr>
          <w:rFonts w:eastAsiaTheme="minorEastAsia"/>
          <w:lang w:eastAsia="ja-JP"/>
        </w:rPr>
      </w:pPr>
      <w:r w:rsidRPr="004804B7">
        <w:rPr>
          <w:rFonts w:eastAsiaTheme="minorEastAsia"/>
          <w:lang w:eastAsia="ja-JP"/>
        </w:rPr>
        <w:t>R2-2508510</w:t>
      </w:r>
      <w:r w:rsidRPr="004804B7">
        <w:rPr>
          <w:rFonts w:eastAsiaTheme="minorEastAsia"/>
          <w:lang w:eastAsia="ja-JP"/>
        </w:rPr>
        <w:tab/>
        <w:t>Discussion on RRC structure and reconfiguration</w:t>
      </w:r>
      <w:r w:rsidRPr="004804B7">
        <w:rPr>
          <w:rFonts w:eastAsiaTheme="minorEastAsia"/>
          <w:lang w:eastAsia="ja-JP"/>
        </w:rPr>
        <w:tab/>
        <w:t>KT Corp.</w:t>
      </w:r>
    </w:p>
    <w:p w14:paraId="6F0B9991" w14:textId="77777777" w:rsidR="00ED4B38" w:rsidRPr="004804B7" w:rsidRDefault="00ED4B38" w:rsidP="00ED4B38">
      <w:pPr>
        <w:spacing w:after="0"/>
        <w:rPr>
          <w:rFonts w:eastAsiaTheme="minorEastAsia"/>
          <w:lang w:eastAsia="ja-JP"/>
        </w:rPr>
      </w:pPr>
      <w:r w:rsidRPr="004804B7">
        <w:rPr>
          <w:rFonts w:eastAsiaTheme="minorEastAsia"/>
          <w:lang w:eastAsia="ja-JP"/>
        </w:rPr>
        <w:t>R2-2508519</w:t>
      </w:r>
      <w:r w:rsidRPr="004804B7">
        <w:rPr>
          <w:rFonts w:eastAsiaTheme="minorEastAsia"/>
          <w:lang w:eastAsia="ja-JP"/>
        </w:rPr>
        <w:tab/>
        <w:t>Discussion on network and UE energy efficiency</w:t>
      </w:r>
      <w:r w:rsidRPr="004804B7">
        <w:rPr>
          <w:rFonts w:eastAsiaTheme="minorEastAsia"/>
          <w:lang w:eastAsia="ja-JP"/>
        </w:rPr>
        <w:tab/>
        <w:t>Huawei, HiSilicon</w:t>
      </w:r>
    </w:p>
    <w:p w14:paraId="2B0F38A7" w14:textId="77777777" w:rsidR="00ED4B38" w:rsidRPr="004804B7" w:rsidRDefault="00ED4B38" w:rsidP="00ED4B38">
      <w:pPr>
        <w:spacing w:after="0"/>
        <w:rPr>
          <w:rFonts w:eastAsiaTheme="minorEastAsia"/>
          <w:lang w:eastAsia="ja-JP"/>
        </w:rPr>
      </w:pPr>
      <w:r w:rsidRPr="004804B7">
        <w:rPr>
          <w:rFonts w:eastAsiaTheme="minorEastAsia"/>
          <w:lang w:eastAsia="ja-JP"/>
        </w:rPr>
        <w:t>R2-2508523</w:t>
      </w:r>
      <w:r w:rsidRPr="004804B7">
        <w:rPr>
          <w:rFonts w:eastAsiaTheme="minorEastAsia"/>
          <w:lang w:eastAsia="ja-JP"/>
        </w:rPr>
        <w:tab/>
        <w:t>Discussion on 6GR User plane</w:t>
      </w:r>
      <w:r w:rsidRPr="004804B7">
        <w:rPr>
          <w:rFonts w:eastAsiaTheme="minorEastAsia"/>
          <w:lang w:eastAsia="ja-JP"/>
        </w:rPr>
        <w:tab/>
        <w:t>KDDI Corporation (TTC)</w:t>
      </w:r>
    </w:p>
    <w:p w14:paraId="01FD2495" w14:textId="77777777" w:rsidR="00ED4B38" w:rsidRPr="004804B7" w:rsidRDefault="00ED4B38" w:rsidP="00ED4B38">
      <w:pPr>
        <w:spacing w:after="0"/>
        <w:rPr>
          <w:rFonts w:eastAsiaTheme="minorEastAsia"/>
          <w:lang w:eastAsia="ja-JP"/>
        </w:rPr>
      </w:pPr>
      <w:r w:rsidRPr="004804B7">
        <w:rPr>
          <w:rFonts w:eastAsiaTheme="minorEastAsia"/>
          <w:lang w:eastAsia="ja-JP"/>
        </w:rPr>
        <w:t>R2-2508525</w:t>
      </w:r>
      <w:r w:rsidRPr="004804B7">
        <w:rPr>
          <w:rFonts w:eastAsiaTheme="minorEastAsia"/>
          <w:lang w:eastAsia="ja-JP"/>
        </w:rPr>
        <w:tab/>
        <w:t>Other common user and control plane issues</w:t>
      </w:r>
      <w:r w:rsidRPr="004804B7">
        <w:rPr>
          <w:rFonts w:eastAsiaTheme="minorEastAsia"/>
          <w:lang w:eastAsia="ja-JP"/>
        </w:rPr>
        <w:tab/>
        <w:t>Ericsson</w:t>
      </w:r>
    </w:p>
    <w:p w14:paraId="6771074C" w14:textId="77777777" w:rsidR="00ED4B38" w:rsidRPr="004804B7" w:rsidRDefault="00ED4B38" w:rsidP="00ED4B38">
      <w:pPr>
        <w:spacing w:after="0"/>
        <w:rPr>
          <w:rFonts w:eastAsiaTheme="minorEastAsia"/>
          <w:lang w:eastAsia="ja-JP"/>
        </w:rPr>
      </w:pPr>
      <w:r w:rsidRPr="004804B7">
        <w:rPr>
          <w:rFonts w:eastAsiaTheme="minorEastAsia"/>
          <w:lang w:eastAsia="ja-JP"/>
        </w:rPr>
        <w:t>R2-2508527</w:t>
      </w:r>
      <w:r w:rsidRPr="004804B7">
        <w:rPr>
          <w:rFonts w:eastAsiaTheme="minorEastAsia"/>
          <w:lang w:eastAsia="ja-JP"/>
        </w:rPr>
        <w:tab/>
        <w:t>Views on 6G Energy Efficiency</w:t>
      </w:r>
      <w:r w:rsidRPr="004804B7">
        <w:rPr>
          <w:rFonts w:eastAsiaTheme="minorEastAsia"/>
          <w:lang w:eastAsia="ja-JP"/>
        </w:rPr>
        <w:tab/>
        <w:t>NTT DOCOMO, INC.</w:t>
      </w:r>
    </w:p>
    <w:p w14:paraId="7631DE07" w14:textId="77777777" w:rsidR="00ED4B38" w:rsidRPr="004804B7" w:rsidRDefault="00ED4B38" w:rsidP="00ED4B38">
      <w:pPr>
        <w:spacing w:after="0"/>
        <w:rPr>
          <w:rFonts w:eastAsiaTheme="minorEastAsia"/>
          <w:lang w:eastAsia="ja-JP"/>
        </w:rPr>
      </w:pPr>
      <w:r w:rsidRPr="004804B7">
        <w:rPr>
          <w:rFonts w:eastAsiaTheme="minorEastAsia"/>
          <w:lang w:eastAsia="ja-JP"/>
        </w:rPr>
        <w:t>R2-2508528</w:t>
      </w:r>
      <w:r w:rsidRPr="004804B7">
        <w:rPr>
          <w:rFonts w:eastAsiaTheme="minorEastAsia"/>
          <w:lang w:eastAsia="ja-JP"/>
        </w:rPr>
        <w:tab/>
        <w:t>Views on 6G TN/NTN integration</w:t>
      </w:r>
      <w:r w:rsidRPr="004804B7">
        <w:rPr>
          <w:rFonts w:eastAsiaTheme="minorEastAsia"/>
          <w:lang w:eastAsia="ja-JP"/>
        </w:rPr>
        <w:tab/>
        <w:t>NTT DOCOMO, INC.</w:t>
      </w:r>
    </w:p>
    <w:p w14:paraId="721FA734" w14:textId="77777777" w:rsidR="00ED4B38" w:rsidRPr="004804B7" w:rsidRDefault="00ED4B38" w:rsidP="00ED4B38">
      <w:pPr>
        <w:spacing w:after="0"/>
        <w:rPr>
          <w:rFonts w:eastAsiaTheme="minorEastAsia"/>
          <w:lang w:eastAsia="ja-JP"/>
        </w:rPr>
      </w:pPr>
      <w:r w:rsidRPr="004804B7">
        <w:rPr>
          <w:rFonts w:eastAsiaTheme="minorEastAsia"/>
          <w:lang w:eastAsia="ja-JP"/>
        </w:rPr>
        <w:t>R2-2508533</w:t>
      </w:r>
      <w:r w:rsidRPr="004804B7">
        <w:rPr>
          <w:rFonts w:eastAsiaTheme="minorEastAsia"/>
          <w:lang w:eastAsia="ja-JP"/>
        </w:rPr>
        <w:tab/>
        <w:t>Views on 6G Initial Access</w:t>
      </w:r>
      <w:r w:rsidRPr="004804B7">
        <w:rPr>
          <w:rFonts w:eastAsiaTheme="minorEastAsia"/>
          <w:lang w:eastAsia="ja-JP"/>
        </w:rPr>
        <w:tab/>
        <w:t>NTT DOCOMO, INC.</w:t>
      </w:r>
    </w:p>
    <w:p w14:paraId="435E6F0D" w14:textId="77777777" w:rsidR="00ED4B38" w:rsidRPr="004804B7" w:rsidRDefault="00ED4B38" w:rsidP="00ED4B38">
      <w:pPr>
        <w:spacing w:after="0"/>
        <w:rPr>
          <w:rFonts w:eastAsiaTheme="minorEastAsia"/>
          <w:lang w:eastAsia="ja-JP"/>
        </w:rPr>
      </w:pPr>
      <w:r w:rsidRPr="004804B7">
        <w:rPr>
          <w:rFonts w:eastAsiaTheme="minorEastAsia"/>
          <w:lang w:eastAsia="ja-JP"/>
        </w:rPr>
        <w:t>R2-2508540</w:t>
      </w:r>
      <w:r w:rsidRPr="004804B7">
        <w:rPr>
          <w:rFonts w:eastAsiaTheme="minorEastAsia"/>
          <w:lang w:eastAsia="ja-JP"/>
        </w:rPr>
        <w:tab/>
        <w:t>Discussion on 6GR UE capability</w:t>
      </w:r>
      <w:r w:rsidRPr="004804B7">
        <w:rPr>
          <w:rFonts w:eastAsiaTheme="minorEastAsia"/>
          <w:lang w:eastAsia="ja-JP"/>
        </w:rPr>
        <w:tab/>
        <w:t>Sony</w:t>
      </w:r>
    </w:p>
    <w:p w14:paraId="18D714A0" w14:textId="77777777" w:rsidR="00ED4B38" w:rsidRPr="004804B7" w:rsidRDefault="00ED4B38" w:rsidP="00ED4B38">
      <w:pPr>
        <w:spacing w:after="0"/>
        <w:rPr>
          <w:rFonts w:eastAsiaTheme="minorEastAsia"/>
          <w:lang w:eastAsia="ja-JP"/>
        </w:rPr>
      </w:pPr>
      <w:r w:rsidRPr="004804B7">
        <w:rPr>
          <w:rFonts w:eastAsiaTheme="minorEastAsia"/>
          <w:lang w:eastAsia="ja-JP"/>
        </w:rPr>
        <w:t>R2-2508541</w:t>
      </w:r>
      <w:r w:rsidRPr="004804B7">
        <w:rPr>
          <w:rFonts w:eastAsiaTheme="minorEastAsia"/>
          <w:lang w:eastAsia="ja-JP"/>
        </w:rPr>
        <w:tab/>
        <w:t>Discussion on 6GR TN/NTN integration</w:t>
      </w:r>
      <w:r w:rsidRPr="004804B7">
        <w:rPr>
          <w:rFonts w:eastAsiaTheme="minorEastAsia"/>
          <w:lang w:eastAsia="ja-JP"/>
        </w:rPr>
        <w:tab/>
        <w:t>Sony</w:t>
      </w:r>
    </w:p>
    <w:p w14:paraId="0E3EFBDF" w14:textId="77777777" w:rsidR="00ED4B38" w:rsidRPr="004804B7" w:rsidRDefault="00ED4B38" w:rsidP="00ED4B38">
      <w:pPr>
        <w:spacing w:after="0"/>
        <w:rPr>
          <w:rFonts w:eastAsiaTheme="minorEastAsia"/>
          <w:lang w:eastAsia="ja-JP"/>
        </w:rPr>
      </w:pPr>
      <w:r w:rsidRPr="004804B7">
        <w:rPr>
          <w:rFonts w:eastAsiaTheme="minorEastAsia"/>
          <w:lang w:eastAsia="ja-JP"/>
        </w:rPr>
        <w:t>R2-2508542</w:t>
      </w:r>
      <w:r w:rsidRPr="004804B7">
        <w:rPr>
          <w:rFonts w:eastAsiaTheme="minorEastAsia"/>
          <w:lang w:eastAsia="ja-JP"/>
        </w:rPr>
        <w:tab/>
        <w:t>Discussion on 6GR user plane protocol aspects</w:t>
      </w:r>
      <w:r w:rsidRPr="004804B7">
        <w:rPr>
          <w:rFonts w:eastAsiaTheme="minorEastAsia"/>
          <w:lang w:eastAsia="ja-JP"/>
        </w:rPr>
        <w:tab/>
        <w:t>Sony</w:t>
      </w:r>
    </w:p>
    <w:p w14:paraId="215140E7" w14:textId="77777777" w:rsidR="00ED4B38" w:rsidRPr="004804B7" w:rsidRDefault="00ED4B38" w:rsidP="00ED4B38">
      <w:pPr>
        <w:spacing w:after="0"/>
        <w:rPr>
          <w:rFonts w:eastAsiaTheme="minorEastAsia"/>
          <w:lang w:eastAsia="ja-JP"/>
        </w:rPr>
      </w:pPr>
      <w:r w:rsidRPr="004804B7">
        <w:rPr>
          <w:rFonts w:eastAsiaTheme="minorEastAsia"/>
          <w:lang w:eastAsia="ja-JP"/>
        </w:rPr>
        <w:t>R2-2508543</w:t>
      </w:r>
      <w:r w:rsidRPr="004804B7">
        <w:rPr>
          <w:rFonts w:eastAsiaTheme="minorEastAsia"/>
          <w:lang w:eastAsia="ja-JP"/>
        </w:rPr>
        <w:tab/>
        <w:t>Discussion on User plane QoS aspects</w:t>
      </w:r>
      <w:r w:rsidRPr="004804B7">
        <w:rPr>
          <w:rFonts w:eastAsiaTheme="minorEastAsia"/>
          <w:lang w:eastAsia="ja-JP"/>
        </w:rPr>
        <w:tab/>
        <w:t>Sony</w:t>
      </w:r>
    </w:p>
    <w:p w14:paraId="45339BCF" w14:textId="77777777" w:rsidR="00ED4B38" w:rsidRPr="004804B7" w:rsidRDefault="00ED4B38" w:rsidP="00ED4B38">
      <w:pPr>
        <w:spacing w:after="0"/>
        <w:rPr>
          <w:rFonts w:eastAsiaTheme="minorEastAsia"/>
          <w:lang w:eastAsia="ja-JP"/>
        </w:rPr>
      </w:pPr>
      <w:r w:rsidRPr="004804B7">
        <w:rPr>
          <w:rFonts w:eastAsiaTheme="minorEastAsia"/>
          <w:lang w:eastAsia="ja-JP"/>
        </w:rPr>
        <w:t>R2-2508544</w:t>
      </w:r>
      <w:r w:rsidRPr="004804B7">
        <w:rPr>
          <w:rFonts w:eastAsiaTheme="minorEastAsia"/>
          <w:lang w:eastAsia="ja-JP"/>
        </w:rPr>
        <w:tab/>
        <w:t>Scheduling enhancement to address latency – initial simulation results</w:t>
      </w:r>
      <w:r w:rsidRPr="004804B7">
        <w:rPr>
          <w:rFonts w:eastAsiaTheme="minorEastAsia"/>
          <w:lang w:eastAsia="ja-JP"/>
        </w:rPr>
        <w:tab/>
        <w:t>Sony</w:t>
      </w:r>
    </w:p>
    <w:p w14:paraId="67ED2F63" w14:textId="77777777" w:rsidR="00ED4B38" w:rsidRPr="004804B7" w:rsidRDefault="00ED4B38" w:rsidP="00ED4B38">
      <w:pPr>
        <w:spacing w:after="0"/>
        <w:rPr>
          <w:rFonts w:eastAsiaTheme="minorEastAsia"/>
          <w:lang w:eastAsia="ja-JP"/>
        </w:rPr>
      </w:pPr>
      <w:r w:rsidRPr="004804B7">
        <w:rPr>
          <w:rFonts w:eastAsiaTheme="minorEastAsia"/>
          <w:lang w:eastAsia="ja-JP"/>
        </w:rPr>
        <w:t>R2-2508545</w:t>
      </w:r>
      <w:r w:rsidRPr="004804B7">
        <w:rPr>
          <w:rFonts w:eastAsiaTheme="minorEastAsia"/>
          <w:lang w:eastAsia="ja-JP"/>
        </w:rPr>
        <w:tab/>
        <w:t>Discussion on Inactive state for IOT devices</w:t>
      </w:r>
      <w:r w:rsidRPr="004804B7">
        <w:rPr>
          <w:rFonts w:eastAsiaTheme="minorEastAsia"/>
          <w:lang w:eastAsia="ja-JP"/>
        </w:rPr>
        <w:tab/>
        <w:t>Sony</w:t>
      </w:r>
    </w:p>
    <w:p w14:paraId="113FC4FB" w14:textId="77777777" w:rsidR="00ED4B38" w:rsidRPr="004804B7" w:rsidRDefault="00ED4B38" w:rsidP="00ED4B38">
      <w:pPr>
        <w:spacing w:after="0"/>
        <w:rPr>
          <w:rFonts w:eastAsiaTheme="minorEastAsia"/>
          <w:lang w:eastAsia="ja-JP"/>
        </w:rPr>
      </w:pPr>
      <w:r w:rsidRPr="004804B7">
        <w:rPr>
          <w:rFonts w:eastAsiaTheme="minorEastAsia"/>
          <w:lang w:eastAsia="ja-JP"/>
        </w:rPr>
        <w:t>R2-2508546</w:t>
      </w:r>
      <w:r w:rsidRPr="004804B7">
        <w:rPr>
          <w:rFonts w:eastAsiaTheme="minorEastAsia"/>
          <w:lang w:eastAsia="ja-JP"/>
        </w:rPr>
        <w:tab/>
        <w:t>Discussion on 6GR initial and system access aspects</w:t>
      </w:r>
      <w:r w:rsidRPr="004804B7">
        <w:rPr>
          <w:rFonts w:eastAsiaTheme="minorEastAsia"/>
          <w:lang w:eastAsia="ja-JP"/>
        </w:rPr>
        <w:tab/>
        <w:t>Sony</w:t>
      </w:r>
    </w:p>
    <w:p w14:paraId="567486C2" w14:textId="77777777" w:rsidR="00ED4B38" w:rsidRPr="004804B7" w:rsidRDefault="00ED4B38" w:rsidP="00ED4B38">
      <w:pPr>
        <w:spacing w:after="0"/>
        <w:rPr>
          <w:rFonts w:eastAsiaTheme="minorEastAsia"/>
          <w:lang w:eastAsia="ja-JP"/>
        </w:rPr>
      </w:pPr>
      <w:r w:rsidRPr="004804B7">
        <w:rPr>
          <w:rFonts w:eastAsiaTheme="minorEastAsia"/>
          <w:lang w:eastAsia="ja-JP"/>
        </w:rPr>
        <w:t>R2-2508547</w:t>
      </w:r>
      <w:r w:rsidRPr="004804B7">
        <w:rPr>
          <w:rFonts w:eastAsiaTheme="minorEastAsia"/>
          <w:lang w:eastAsia="ja-JP"/>
        </w:rPr>
        <w:tab/>
        <w:t>Views on 6GR data transfer and AIML</w:t>
      </w:r>
      <w:r w:rsidRPr="004804B7">
        <w:rPr>
          <w:rFonts w:eastAsiaTheme="minorEastAsia"/>
          <w:lang w:eastAsia="ja-JP"/>
        </w:rPr>
        <w:tab/>
        <w:t>Sony</w:t>
      </w:r>
    </w:p>
    <w:p w14:paraId="4F629572" w14:textId="77777777" w:rsidR="00ED4B38" w:rsidRPr="004804B7" w:rsidRDefault="00ED4B38" w:rsidP="00ED4B38">
      <w:pPr>
        <w:spacing w:after="0"/>
        <w:rPr>
          <w:rFonts w:eastAsiaTheme="minorEastAsia"/>
          <w:lang w:eastAsia="ja-JP"/>
        </w:rPr>
      </w:pPr>
      <w:r w:rsidRPr="004804B7">
        <w:rPr>
          <w:rFonts w:eastAsiaTheme="minorEastAsia"/>
          <w:lang w:eastAsia="ja-JP"/>
        </w:rPr>
        <w:t>R2-2508548</w:t>
      </w:r>
      <w:r w:rsidRPr="004804B7">
        <w:rPr>
          <w:rFonts w:eastAsiaTheme="minorEastAsia"/>
          <w:lang w:eastAsia="ja-JP"/>
        </w:rPr>
        <w:tab/>
        <w:t>Discussion on 6GR Rel-20 mobility aspects</w:t>
      </w:r>
      <w:r w:rsidRPr="004804B7">
        <w:rPr>
          <w:rFonts w:eastAsiaTheme="minorEastAsia"/>
          <w:lang w:eastAsia="ja-JP"/>
        </w:rPr>
        <w:tab/>
        <w:t>Sony</w:t>
      </w:r>
    </w:p>
    <w:p w14:paraId="140C0F82" w14:textId="77777777" w:rsidR="00ED4B38" w:rsidRPr="004804B7" w:rsidRDefault="00ED4B38" w:rsidP="00ED4B38">
      <w:pPr>
        <w:spacing w:after="0"/>
        <w:rPr>
          <w:rFonts w:eastAsiaTheme="minorEastAsia"/>
          <w:lang w:eastAsia="ja-JP"/>
        </w:rPr>
      </w:pPr>
      <w:r w:rsidRPr="004804B7">
        <w:rPr>
          <w:rFonts w:eastAsiaTheme="minorEastAsia"/>
          <w:lang w:eastAsia="ja-JP"/>
        </w:rPr>
        <w:t>R2-2508550</w:t>
      </w:r>
      <w:r w:rsidRPr="004804B7">
        <w:rPr>
          <w:rFonts w:eastAsiaTheme="minorEastAsia"/>
          <w:lang w:eastAsia="ja-JP"/>
        </w:rPr>
        <w:tab/>
        <w:t>Discussions on the RLM/RLF for 6G mobility</w:t>
      </w:r>
      <w:r w:rsidRPr="004804B7">
        <w:rPr>
          <w:rFonts w:eastAsiaTheme="minorEastAsia"/>
          <w:lang w:eastAsia="ja-JP"/>
        </w:rPr>
        <w:tab/>
        <w:t>ITRI, Acer Incorporated</w:t>
      </w:r>
    </w:p>
    <w:p w14:paraId="2DBBA094" w14:textId="77777777" w:rsidR="00ED4B38" w:rsidRPr="004804B7" w:rsidRDefault="00ED4B38" w:rsidP="00ED4B38">
      <w:pPr>
        <w:spacing w:after="0"/>
        <w:rPr>
          <w:rFonts w:eastAsiaTheme="minorEastAsia"/>
          <w:lang w:eastAsia="ja-JP"/>
        </w:rPr>
      </w:pPr>
      <w:r w:rsidRPr="004804B7">
        <w:rPr>
          <w:rFonts w:eastAsiaTheme="minorEastAsia"/>
          <w:lang w:eastAsia="ja-JP"/>
        </w:rPr>
        <w:t>R2-2508555</w:t>
      </w:r>
      <w:r w:rsidRPr="004804B7">
        <w:rPr>
          <w:rFonts w:eastAsiaTheme="minorEastAsia"/>
          <w:lang w:eastAsia="ja-JP"/>
        </w:rPr>
        <w:tab/>
        <w:t>TN/NTN Integration</w:t>
      </w:r>
      <w:r w:rsidRPr="004804B7">
        <w:rPr>
          <w:rFonts w:eastAsiaTheme="minorEastAsia"/>
          <w:lang w:eastAsia="ja-JP"/>
        </w:rPr>
        <w:tab/>
        <w:t>NEC</w:t>
      </w:r>
    </w:p>
    <w:p w14:paraId="120C2A01" w14:textId="77777777" w:rsidR="00ED4B38" w:rsidRPr="004804B7" w:rsidRDefault="00ED4B38" w:rsidP="00ED4B38">
      <w:pPr>
        <w:spacing w:after="0"/>
        <w:rPr>
          <w:rFonts w:eastAsiaTheme="minorEastAsia"/>
          <w:lang w:eastAsia="ja-JP"/>
        </w:rPr>
      </w:pPr>
      <w:r w:rsidRPr="004804B7">
        <w:rPr>
          <w:rFonts w:eastAsiaTheme="minorEastAsia"/>
          <w:lang w:eastAsia="ja-JP"/>
        </w:rPr>
        <w:t>R2-2508562</w:t>
      </w:r>
      <w:r w:rsidRPr="004804B7">
        <w:rPr>
          <w:rFonts w:eastAsiaTheme="minorEastAsia"/>
          <w:lang w:eastAsia="ja-JP"/>
        </w:rPr>
        <w:tab/>
        <w:t>RRC state: requirements and functions discussion</w:t>
      </w:r>
      <w:r w:rsidRPr="004804B7">
        <w:rPr>
          <w:rFonts w:eastAsiaTheme="minorEastAsia"/>
          <w:lang w:eastAsia="ja-JP"/>
        </w:rPr>
        <w:tab/>
        <w:t>Huawei, HiSilicon</w:t>
      </w:r>
    </w:p>
    <w:p w14:paraId="77B432D7" w14:textId="77777777" w:rsidR="00ED4B38" w:rsidRPr="004804B7" w:rsidRDefault="00ED4B38" w:rsidP="00ED4B38">
      <w:pPr>
        <w:spacing w:after="0"/>
        <w:rPr>
          <w:rFonts w:eastAsiaTheme="minorEastAsia"/>
          <w:lang w:eastAsia="ja-JP"/>
        </w:rPr>
      </w:pPr>
      <w:r w:rsidRPr="004804B7">
        <w:rPr>
          <w:rFonts w:eastAsiaTheme="minorEastAsia"/>
          <w:lang w:eastAsia="ja-JP"/>
        </w:rPr>
        <w:t>R2-2508566</w:t>
      </w:r>
      <w:r w:rsidRPr="004804B7">
        <w:rPr>
          <w:rFonts w:eastAsiaTheme="minorEastAsia"/>
          <w:lang w:eastAsia="ja-JP"/>
        </w:rPr>
        <w:tab/>
        <w:t>Discussion of User Plane Functionalities</w:t>
      </w:r>
      <w:r w:rsidRPr="004804B7">
        <w:rPr>
          <w:rFonts w:eastAsiaTheme="minorEastAsia"/>
          <w:lang w:eastAsia="ja-JP"/>
        </w:rPr>
        <w:tab/>
        <w:t>Lenovo</w:t>
      </w:r>
    </w:p>
    <w:p w14:paraId="570F5113" w14:textId="77777777" w:rsidR="00ED4B38" w:rsidRPr="004804B7" w:rsidRDefault="00ED4B38" w:rsidP="00ED4B38">
      <w:pPr>
        <w:spacing w:after="0"/>
        <w:rPr>
          <w:rFonts w:eastAsiaTheme="minorEastAsia"/>
          <w:lang w:eastAsia="ja-JP"/>
        </w:rPr>
      </w:pPr>
      <w:r w:rsidRPr="004804B7">
        <w:rPr>
          <w:rFonts w:eastAsiaTheme="minorEastAsia"/>
          <w:lang w:eastAsia="ja-JP"/>
        </w:rPr>
        <w:t>R2-2508567</w:t>
      </w:r>
      <w:r w:rsidRPr="004804B7">
        <w:rPr>
          <w:rFonts w:eastAsiaTheme="minorEastAsia"/>
          <w:lang w:eastAsia="ja-JP"/>
        </w:rPr>
        <w:tab/>
        <w:t>Discussion UL scheduling and Retransmission protocols</w:t>
      </w:r>
      <w:r w:rsidRPr="004804B7">
        <w:rPr>
          <w:rFonts w:eastAsiaTheme="minorEastAsia"/>
          <w:lang w:eastAsia="ja-JP"/>
        </w:rPr>
        <w:tab/>
        <w:t>Lenovo</w:t>
      </w:r>
    </w:p>
    <w:p w14:paraId="01A62032" w14:textId="77777777" w:rsidR="00ED4B38" w:rsidRPr="004804B7" w:rsidRDefault="00ED4B38" w:rsidP="00ED4B38">
      <w:pPr>
        <w:spacing w:after="0"/>
        <w:rPr>
          <w:rFonts w:eastAsiaTheme="minorEastAsia"/>
          <w:lang w:eastAsia="ja-JP"/>
        </w:rPr>
      </w:pPr>
      <w:r w:rsidRPr="004804B7">
        <w:rPr>
          <w:rFonts w:eastAsiaTheme="minorEastAsia"/>
          <w:lang w:eastAsia="ja-JP"/>
        </w:rPr>
        <w:t>R2-2508572</w:t>
      </w:r>
      <w:r w:rsidRPr="004804B7">
        <w:rPr>
          <w:rFonts w:eastAsiaTheme="minorEastAsia"/>
          <w:lang w:eastAsia="ja-JP"/>
        </w:rPr>
        <w:tab/>
        <w:t xml:space="preserve">Considerations for Security and SON/MDT in 6GR </w:t>
      </w:r>
      <w:r w:rsidRPr="004804B7">
        <w:rPr>
          <w:rFonts w:eastAsiaTheme="minorEastAsia"/>
          <w:lang w:eastAsia="ja-JP"/>
        </w:rPr>
        <w:tab/>
        <w:t>Samsung</w:t>
      </w:r>
    </w:p>
    <w:p w14:paraId="5D2DCCEB" w14:textId="77777777" w:rsidR="00ED4B38" w:rsidRPr="004804B7" w:rsidRDefault="00ED4B38" w:rsidP="00ED4B38">
      <w:pPr>
        <w:spacing w:after="0"/>
        <w:rPr>
          <w:rFonts w:eastAsiaTheme="minorEastAsia"/>
          <w:lang w:eastAsia="ja-JP"/>
        </w:rPr>
      </w:pPr>
      <w:r w:rsidRPr="004804B7">
        <w:rPr>
          <w:rFonts w:eastAsiaTheme="minorEastAsia"/>
          <w:lang w:eastAsia="ja-JP"/>
        </w:rPr>
        <w:t>R2-2508576</w:t>
      </w:r>
      <w:r w:rsidRPr="004804B7">
        <w:rPr>
          <w:rFonts w:eastAsiaTheme="minorEastAsia"/>
          <w:lang w:eastAsia="ja-JP"/>
        </w:rPr>
        <w:tab/>
        <w:t>Discussion on data transfer and AI/ML framework in 6G</w:t>
      </w:r>
      <w:r w:rsidRPr="004804B7">
        <w:rPr>
          <w:rFonts w:eastAsiaTheme="minorEastAsia"/>
          <w:lang w:eastAsia="ja-JP"/>
        </w:rPr>
        <w:tab/>
        <w:t>Huawei, HiSilicon</w:t>
      </w:r>
    </w:p>
    <w:p w14:paraId="411B3A66" w14:textId="77777777" w:rsidR="00ED4B38" w:rsidRPr="004804B7" w:rsidRDefault="00ED4B38" w:rsidP="00ED4B38">
      <w:pPr>
        <w:spacing w:after="0"/>
        <w:rPr>
          <w:rFonts w:eastAsiaTheme="minorEastAsia"/>
          <w:lang w:eastAsia="ja-JP"/>
        </w:rPr>
      </w:pPr>
      <w:r w:rsidRPr="004804B7">
        <w:rPr>
          <w:rFonts w:eastAsiaTheme="minorEastAsia"/>
          <w:lang w:eastAsia="ja-JP"/>
        </w:rPr>
        <w:t>R2-2508577</w:t>
      </w:r>
      <w:r w:rsidRPr="004804B7">
        <w:rPr>
          <w:rFonts w:eastAsiaTheme="minorEastAsia"/>
          <w:lang w:eastAsia="ja-JP"/>
        </w:rPr>
        <w:tab/>
        <w:t>Discussion on 6GR mobility designs</w:t>
      </w:r>
      <w:r w:rsidRPr="004804B7">
        <w:rPr>
          <w:rFonts w:eastAsiaTheme="minorEastAsia"/>
          <w:lang w:eastAsia="ja-JP"/>
        </w:rPr>
        <w:tab/>
        <w:t>Huawei, HiSilicon</w:t>
      </w:r>
    </w:p>
    <w:p w14:paraId="4C9C36FE" w14:textId="77777777" w:rsidR="00ED4B38" w:rsidRPr="004804B7" w:rsidRDefault="00ED4B38" w:rsidP="00ED4B38">
      <w:pPr>
        <w:spacing w:after="0"/>
        <w:rPr>
          <w:rFonts w:eastAsiaTheme="minorEastAsia"/>
          <w:lang w:eastAsia="ja-JP"/>
        </w:rPr>
      </w:pPr>
      <w:r w:rsidRPr="004804B7">
        <w:rPr>
          <w:rFonts w:eastAsiaTheme="minorEastAsia"/>
          <w:lang w:eastAsia="ja-JP"/>
        </w:rPr>
        <w:t>R2-2508578</w:t>
      </w:r>
      <w:r w:rsidRPr="004804B7">
        <w:rPr>
          <w:rFonts w:eastAsiaTheme="minorEastAsia"/>
          <w:lang w:eastAsia="ja-JP"/>
        </w:rPr>
        <w:tab/>
        <w:t>Discussion on data transfer and model transfer in 6G</w:t>
      </w:r>
      <w:r w:rsidRPr="004804B7">
        <w:rPr>
          <w:rFonts w:eastAsiaTheme="minorEastAsia"/>
          <w:lang w:eastAsia="ja-JP"/>
        </w:rPr>
        <w:tab/>
        <w:t>Ericsson</w:t>
      </w:r>
    </w:p>
    <w:p w14:paraId="1FF6833F" w14:textId="77777777" w:rsidR="00ED4B38" w:rsidRPr="004804B7" w:rsidRDefault="00ED4B38" w:rsidP="00ED4B38">
      <w:pPr>
        <w:spacing w:after="0"/>
        <w:rPr>
          <w:rFonts w:eastAsiaTheme="minorEastAsia"/>
          <w:lang w:eastAsia="ja-JP"/>
        </w:rPr>
      </w:pPr>
      <w:r w:rsidRPr="004804B7">
        <w:rPr>
          <w:rFonts w:eastAsiaTheme="minorEastAsia"/>
          <w:lang w:eastAsia="ja-JP"/>
        </w:rPr>
        <w:t>R2-2508579</w:t>
      </w:r>
      <w:r w:rsidRPr="004804B7">
        <w:rPr>
          <w:rFonts w:eastAsiaTheme="minorEastAsia"/>
          <w:lang w:eastAsia="ja-JP"/>
        </w:rPr>
        <w:tab/>
        <w:t>Procedures for 6G Access and Spectrum Aggregation</w:t>
      </w:r>
      <w:r w:rsidRPr="004804B7">
        <w:rPr>
          <w:rFonts w:eastAsiaTheme="minorEastAsia"/>
          <w:lang w:eastAsia="ja-JP"/>
        </w:rPr>
        <w:tab/>
        <w:t>Ericsson</w:t>
      </w:r>
    </w:p>
    <w:p w14:paraId="4F15BA9D" w14:textId="77777777" w:rsidR="00ED4B38" w:rsidRPr="004804B7" w:rsidRDefault="00ED4B38" w:rsidP="00ED4B38">
      <w:pPr>
        <w:spacing w:after="0"/>
        <w:rPr>
          <w:rFonts w:eastAsiaTheme="minorEastAsia"/>
          <w:lang w:eastAsia="ja-JP"/>
        </w:rPr>
      </w:pPr>
      <w:r w:rsidRPr="004804B7">
        <w:rPr>
          <w:rFonts w:eastAsiaTheme="minorEastAsia"/>
          <w:lang w:eastAsia="ja-JP"/>
        </w:rPr>
        <w:t>R2-2508581</w:t>
      </w:r>
      <w:r w:rsidRPr="004804B7">
        <w:rPr>
          <w:rFonts w:eastAsiaTheme="minorEastAsia"/>
          <w:lang w:eastAsia="ja-JP"/>
        </w:rPr>
        <w:tab/>
        <w:t>Discussions on data collection and data transfer</w:t>
      </w:r>
      <w:r w:rsidRPr="004804B7">
        <w:rPr>
          <w:rFonts w:eastAsiaTheme="minorEastAsia"/>
          <w:lang w:eastAsia="ja-JP"/>
        </w:rPr>
        <w:tab/>
        <w:t>NTT DOCOMO, INC.</w:t>
      </w:r>
    </w:p>
    <w:p w14:paraId="0FA4F1C1" w14:textId="77777777" w:rsidR="00ED4B38" w:rsidRPr="004804B7" w:rsidRDefault="00ED4B38" w:rsidP="00ED4B38">
      <w:pPr>
        <w:spacing w:after="0"/>
        <w:rPr>
          <w:rFonts w:eastAsiaTheme="minorEastAsia"/>
          <w:lang w:eastAsia="ja-JP"/>
        </w:rPr>
      </w:pPr>
      <w:r w:rsidRPr="004804B7">
        <w:rPr>
          <w:rFonts w:eastAsiaTheme="minorEastAsia"/>
          <w:lang w:eastAsia="ja-JP"/>
        </w:rPr>
        <w:t>R2-2508583</w:t>
      </w:r>
      <w:r w:rsidRPr="004804B7">
        <w:rPr>
          <w:rFonts w:eastAsiaTheme="minorEastAsia"/>
          <w:lang w:eastAsia="ja-JP"/>
        </w:rPr>
        <w:tab/>
        <w:t>Discussion on Data transfer, model transfer, and AIML</w:t>
      </w:r>
      <w:r w:rsidRPr="004804B7">
        <w:rPr>
          <w:rFonts w:eastAsiaTheme="minorEastAsia"/>
          <w:lang w:eastAsia="ja-JP"/>
        </w:rPr>
        <w:tab/>
        <w:t>Hanbat National University</w:t>
      </w:r>
    </w:p>
    <w:p w14:paraId="45DB2EFD" w14:textId="77777777" w:rsidR="00ED4B38" w:rsidRPr="004804B7" w:rsidRDefault="00ED4B38" w:rsidP="00ED4B38">
      <w:pPr>
        <w:spacing w:after="0"/>
        <w:rPr>
          <w:rFonts w:eastAsiaTheme="minorEastAsia"/>
          <w:lang w:eastAsia="ja-JP"/>
        </w:rPr>
      </w:pPr>
      <w:r w:rsidRPr="004804B7">
        <w:rPr>
          <w:rFonts w:eastAsiaTheme="minorEastAsia"/>
          <w:lang w:eastAsia="ja-JP"/>
        </w:rPr>
        <w:t>R2-2508584</w:t>
      </w:r>
      <w:r w:rsidRPr="004804B7">
        <w:rPr>
          <w:rFonts w:eastAsiaTheme="minorEastAsia"/>
          <w:lang w:eastAsia="ja-JP"/>
        </w:rPr>
        <w:tab/>
        <w:t>Multi-Orbit NTN Solution for 6G</w:t>
      </w:r>
      <w:r w:rsidRPr="004804B7">
        <w:rPr>
          <w:rFonts w:eastAsiaTheme="minorEastAsia"/>
          <w:lang w:eastAsia="ja-JP"/>
        </w:rPr>
        <w:tab/>
        <w:t>SES S.A.</w:t>
      </w:r>
    </w:p>
    <w:p w14:paraId="04A66A65" w14:textId="77777777" w:rsidR="00ED4B38" w:rsidRPr="004804B7" w:rsidRDefault="00ED4B38" w:rsidP="00ED4B38">
      <w:pPr>
        <w:spacing w:after="0"/>
        <w:rPr>
          <w:rFonts w:eastAsiaTheme="minorEastAsia"/>
          <w:lang w:eastAsia="ja-JP"/>
        </w:rPr>
      </w:pPr>
      <w:r w:rsidRPr="004804B7">
        <w:rPr>
          <w:rFonts w:eastAsiaTheme="minorEastAsia"/>
          <w:lang w:eastAsia="ja-JP"/>
        </w:rPr>
        <w:t>R2-2508589</w:t>
      </w:r>
      <w:r w:rsidRPr="004804B7">
        <w:rPr>
          <w:rFonts w:eastAsiaTheme="minorEastAsia"/>
          <w:lang w:eastAsia="ja-JP"/>
        </w:rPr>
        <w:tab/>
        <w:t>Discussion on Data transfer requirements for 6GR</w:t>
      </w:r>
      <w:r w:rsidRPr="004804B7">
        <w:rPr>
          <w:rFonts w:eastAsiaTheme="minorEastAsia"/>
          <w:lang w:eastAsia="ja-JP"/>
        </w:rPr>
        <w:tab/>
        <w:t>HONOR</w:t>
      </w:r>
    </w:p>
    <w:p w14:paraId="7F4C46EE" w14:textId="77777777" w:rsidR="00ED4B38" w:rsidRPr="004804B7" w:rsidRDefault="00ED4B38" w:rsidP="00ED4B38">
      <w:pPr>
        <w:spacing w:after="0"/>
        <w:rPr>
          <w:rFonts w:eastAsiaTheme="minorEastAsia"/>
          <w:lang w:eastAsia="ja-JP"/>
        </w:rPr>
      </w:pPr>
      <w:r w:rsidRPr="004804B7">
        <w:rPr>
          <w:rFonts w:eastAsiaTheme="minorEastAsia"/>
          <w:lang w:eastAsia="ja-JP"/>
        </w:rPr>
        <w:t>R2-2508590</w:t>
      </w:r>
      <w:r w:rsidRPr="004804B7">
        <w:rPr>
          <w:rFonts w:eastAsiaTheme="minorEastAsia"/>
          <w:lang w:eastAsia="ja-JP"/>
        </w:rPr>
        <w:tab/>
        <w:t>Discussion on Initial and System Access for 6GR</w:t>
      </w:r>
      <w:r w:rsidRPr="004804B7">
        <w:rPr>
          <w:rFonts w:eastAsiaTheme="minorEastAsia"/>
          <w:lang w:eastAsia="ja-JP"/>
        </w:rPr>
        <w:tab/>
        <w:t>HONOR</w:t>
      </w:r>
    </w:p>
    <w:p w14:paraId="2C4A190A" w14:textId="77777777" w:rsidR="00ED4B38" w:rsidRPr="004804B7" w:rsidRDefault="00ED4B38" w:rsidP="00ED4B38">
      <w:pPr>
        <w:spacing w:after="0"/>
        <w:rPr>
          <w:rFonts w:eastAsiaTheme="minorEastAsia"/>
          <w:lang w:eastAsia="ja-JP"/>
        </w:rPr>
      </w:pPr>
      <w:r w:rsidRPr="004804B7">
        <w:rPr>
          <w:rFonts w:eastAsiaTheme="minorEastAsia"/>
          <w:lang w:eastAsia="ja-JP"/>
        </w:rPr>
        <w:t>R2-2508591</w:t>
      </w:r>
      <w:r w:rsidRPr="004804B7">
        <w:rPr>
          <w:rFonts w:eastAsiaTheme="minorEastAsia"/>
          <w:lang w:eastAsia="ja-JP"/>
        </w:rPr>
        <w:tab/>
        <w:t>Discussion on Random Access for 6GR</w:t>
      </w:r>
      <w:r w:rsidRPr="004804B7">
        <w:rPr>
          <w:rFonts w:eastAsiaTheme="minorEastAsia"/>
          <w:lang w:eastAsia="ja-JP"/>
        </w:rPr>
        <w:tab/>
        <w:t>HONOR</w:t>
      </w:r>
    </w:p>
    <w:p w14:paraId="31AF62C9" w14:textId="77777777" w:rsidR="00ED4B38" w:rsidRPr="004804B7" w:rsidRDefault="00ED4B38" w:rsidP="00ED4B38">
      <w:pPr>
        <w:spacing w:after="0"/>
        <w:rPr>
          <w:rFonts w:eastAsiaTheme="minorEastAsia"/>
          <w:lang w:eastAsia="ja-JP"/>
        </w:rPr>
      </w:pPr>
      <w:r w:rsidRPr="004804B7">
        <w:rPr>
          <w:rFonts w:eastAsiaTheme="minorEastAsia"/>
          <w:lang w:eastAsia="ja-JP"/>
        </w:rPr>
        <w:t>R2-2508592</w:t>
      </w:r>
      <w:r w:rsidRPr="004804B7">
        <w:rPr>
          <w:rFonts w:eastAsiaTheme="minorEastAsia"/>
          <w:lang w:eastAsia="ja-JP"/>
        </w:rPr>
        <w:tab/>
        <w:t>Discussion on Mobility management for 6GR</w:t>
      </w:r>
      <w:r w:rsidRPr="004804B7">
        <w:rPr>
          <w:rFonts w:eastAsiaTheme="minorEastAsia"/>
          <w:lang w:eastAsia="ja-JP"/>
        </w:rPr>
        <w:tab/>
        <w:t>HONOR</w:t>
      </w:r>
    </w:p>
    <w:p w14:paraId="306D7DCE" w14:textId="77777777" w:rsidR="00ED4B38" w:rsidRPr="004804B7" w:rsidRDefault="00ED4B38" w:rsidP="00ED4B38">
      <w:pPr>
        <w:spacing w:after="0"/>
        <w:rPr>
          <w:rFonts w:eastAsiaTheme="minorEastAsia"/>
          <w:lang w:eastAsia="ja-JP"/>
        </w:rPr>
      </w:pPr>
      <w:r w:rsidRPr="004804B7">
        <w:rPr>
          <w:rFonts w:eastAsiaTheme="minorEastAsia"/>
          <w:lang w:eastAsia="ja-JP"/>
        </w:rPr>
        <w:t>R2-2508593</w:t>
      </w:r>
      <w:r w:rsidRPr="004804B7">
        <w:rPr>
          <w:rFonts w:eastAsiaTheme="minorEastAsia"/>
          <w:lang w:eastAsia="ja-JP"/>
        </w:rPr>
        <w:tab/>
        <w:t>Discussion on NTN for 6GR</w:t>
      </w:r>
      <w:r w:rsidRPr="004804B7">
        <w:rPr>
          <w:rFonts w:eastAsiaTheme="minorEastAsia"/>
          <w:lang w:eastAsia="ja-JP"/>
        </w:rPr>
        <w:tab/>
        <w:t>HONOR</w:t>
      </w:r>
    </w:p>
    <w:p w14:paraId="738017EE" w14:textId="77777777" w:rsidR="00ED4B38" w:rsidRPr="004804B7" w:rsidRDefault="00ED4B38" w:rsidP="00ED4B38">
      <w:pPr>
        <w:spacing w:after="0"/>
        <w:rPr>
          <w:rFonts w:eastAsiaTheme="minorEastAsia"/>
          <w:lang w:eastAsia="ja-JP"/>
        </w:rPr>
      </w:pPr>
      <w:r w:rsidRPr="004804B7">
        <w:rPr>
          <w:rFonts w:eastAsiaTheme="minorEastAsia"/>
          <w:lang w:eastAsia="ja-JP"/>
        </w:rPr>
        <w:t>R2-2508594</w:t>
      </w:r>
      <w:r w:rsidRPr="004804B7">
        <w:rPr>
          <w:rFonts w:eastAsiaTheme="minorEastAsia"/>
          <w:lang w:eastAsia="ja-JP"/>
        </w:rPr>
        <w:tab/>
        <w:t>Discussion on Functionality for User Plane</w:t>
      </w:r>
      <w:r w:rsidRPr="004804B7">
        <w:rPr>
          <w:rFonts w:eastAsiaTheme="minorEastAsia"/>
          <w:lang w:eastAsia="ja-JP"/>
        </w:rPr>
        <w:tab/>
        <w:t>HONOR</w:t>
      </w:r>
    </w:p>
    <w:p w14:paraId="14230C56" w14:textId="77777777" w:rsidR="00ED4B38" w:rsidRPr="004804B7" w:rsidRDefault="00ED4B38" w:rsidP="00ED4B38">
      <w:pPr>
        <w:spacing w:after="0"/>
        <w:rPr>
          <w:rFonts w:eastAsiaTheme="minorEastAsia"/>
          <w:lang w:eastAsia="ja-JP"/>
        </w:rPr>
      </w:pPr>
      <w:r w:rsidRPr="004804B7">
        <w:rPr>
          <w:rFonts w:eastAsiaTheme="minorEastAsia"/>
          <w:lang w:eastAsia="ja-JP"/>
        </w:rPr>
        <w:t>R2-2508595</w:t>
      </w:r>
      <w:r w:rsidRPr="004804B7">
        <w:rPr>
          <w:rFonts w:eastAsiaTheme="minorEastAsia"/>
          <w:lang w:eastAsia="ja-JP"/>
        </w:rPr>
        <w:tab/>
        <w:t>Discussion on QoS and Service-awareness</w:t>
      </w:r>
      <w:r w:rsidRPr="004804B7">
        <w:rPr>
          <w:rFonts w:eastAsiaTheme="minorEastAsia"/>
          <w:lang w:eastAsia="ja-JP"/>
        </w:rPr>
        <w:tab/>
        <w:t>HONOR</w:t>
      </w:r>
    </w:p>
    <w:p w14:paraId="1F9CF0EC" w14:textId="77777777" w:rsidR="00ED4B38" w:rsidRPr="004804B7" w:rsidRDefault="00ED4B38" w:rsidP="00ED4B38">
      <w:pPr>
        <w:spacing w:after="0"/>
        <w:rPr>
          <w:rFonts w:eastAsiaTheme="minorEastAsia"/>
          <w:lang w:eastAsia="ja-JP"/>
        </w:rPr>
      </w:pPr>
      <w:r w:rsidRPr="004804B7">
        <w:rPr>
          <w:rFonts w:eastAsiaTheme="minorEastAsia"/>
          <w:lang w:eastAsia="ja-JP"/>
        </w:rPr>
        <w:t>R2-2508596</w:t>
      </w:r>
      <w:r w:rsidRPr="004804B7">
        <w:rPr>
          <w:rFonts w:eastAsiaTheme="minorEastAsia"/>
          <w:lang w:eastAsia="ja-JP"/>
        </w:rPr>
        <w:tab/>
        <w:t>Discussion on Scheduling and Retransmission</w:t>
      </w:r>
      <w:r w:rsidRPr="004804B7">
        <w:rPr>
          <w:rFonts w:eastAsiaTheme="minorEastAsia"/>
          <w:lang w:eastAsia="ja-JP"/>
        </w:rPr>
        <w:tab/>
        <w:t>HONOR</w:t>
      </w:r>
    </w:p>
    <w:p w14:paraId="62D3519E" w14:textId="77777777" w:rsidR="00ED4B38" w:rsidRPr="004804B7" w:rsidRDefault="00ED4B38" w:rsidP="00ED4B38">
      <w:pPr>
        <w:spacing w:after="0"/>
        <w:rPr>
          <w:rFonts w:eastAsiaTheme="minorEastAsia"/>
          <w:lang w:eastAsia="ja-JP"/>
        </w:rPr>
      </w:pPr>
      <w:r w:rsidRPr="004804B7">
        <w:rPr>
          <w:rFonts w:eastAsiaTheme="minorEastAsia"/>
          <w:lang w:eastAsia="ja-JP"/>
        </w:rPr>
        <w:t>R2-2508597</w:t>
      </w:r>
      <w:r w:rsidRPr="004804B7">
        <w:rPr>
          <w:rFonts w:eastAsiaTheme="minorEastAsia"/>
          <w:lang w:eastAsia="ja-JP"/>
        </w:rPr>
        <w:tab/>
        <w:t>Discussion on System Information for 6GR</w:t>
      </w:r>
      <w:r w:rsidRPr="004804B7">
        <w:rPr>
          <w:rFonts w:eastAsiaTheme="minorEastAsia"/>
          <w:lang w:eastAsia="ja-JP"/>
        </w:rPr>
        <w:tab/>
        <w:t>HONOR</w:t>
      </w:r>
    </w:p>
    <w:p w14:paraId="5FEF09F7" w14:textId="77777777" w:rsidR="00ED4B38" w:rsidRPr="004804B7" w:rsidRDefault="00ED4B38" w:rsidP="00ED4B38">
      <w:pPr>
        <w:spacing w:after="0"/>
        <w:rPr>
          <w:rFonts w:eastAsiaTheme="minorEastAsia"/>
          <w:lang w:eastAsia="ja-JP"/>
        </w:rPr>
      </w:pPr>
      <w:r w:rsidRPr="004804B7">
        <w:rPr>
          <w:rFonts w:eastAsiaTheme="minorEastAsia"/>
          <w:lang w:eastAsia="ja-JP"/>
        </w:rPr>
        <w:t>R2-2508598</w:t>
      </w:r>
      <w:r w:rsidRPr="004804B7">
        <w:rPr>
          <w:rFonts w:eastAsiaTheme="minorEastAsia"/>
          <w:lang w:eastAsia="ja-JP"/>
        </w:rPr>
        <w:tab/>
        <w:t>Consideration on radio protocols for 6G system data</w:t>
      </w:r>
      <w:r w:rsidRPr="004804B7">
        <w:rPr>
          <w:rFonts w:eastAsiaTheme="minorEastAsia"/>
          <w:lang w:eastAsia="ja-JP"/>
        </w:rPr>
        <w:tab/>
        <w:t>HONOR</w:t>
      </w:r>
    </w:p>
    <w:p w14:paraId="705E3453" w14:textId="77777777" w:rsidR="00ED4B38" w:rsidRPr="004804B7" w:rsidRDefault="00ED4B38" w:rsidP="00ED4B38">
      <w:pPr>
        <w:spacing w:after="0"/>
        <w:rPr>
          <w:rFonts w:eastAsiaTheme="minorEastAsia"/>
          <w:lang w:eastAsia="ja-JP"/>
        </w:rPr>
      </w:pPr>
      <w:r w:rsidRPr="004804B7">
        <w:rPr>
          <w:rFonts w:eastAsiaTheme="minorEastAsia"/>
          <w:lang w:eastAsia="ja-JP"/>
        </w:rPr>
        <w:t>R2-2508609</w:t>
      </w:r>
      <w:r w:rsidRPr="004804B7">
        <w:rPr>
          <w:rFonts w:eastAsiaTheme="minorEastAsia"/>
          <w:lang w:eastAsia="ja-JP"/>
        </w:rPr>
        <w:tab/>
        <w:t>Reducing RRC signalling overhead</w:t>
      </w:r>
      <w:r w:rsidRPr="004804B7">
        <w:rPr>
          <w:rFonts w:eastAsiaTheme="minorEastAsia"/>
          <w:lang w:eastAsia="ja-JP"/>
        </w:rPr>
        <w:tab/>
        <w:t>Fraunhofer IIS, Fraunhofer HHI</w:t>
      </w:r>
    </w:p>
    <w:p w14:paraId="690A4E0F" w14:textId="77777777" w:rsidR="00ED4B38" w:rsidRPr="004804B7" w:rsidRDefault="00ED4B38" w:rsidP="00ED4B38">
      <w:pPr>
        <w:spacing w:after="0"/>
        <w:rPr>
          <w:rFonts w:eastAsiaTheme="minorEastAsia"/>
          <w:lang w:eastAsia="ja-JP"/>
        </w:rPr>
      </w:pPr>
      <w:r w:rsidRPr="004804B7">
        <w:rPr>
          <w:rFonts w:eastAsiaTheme="minorEastAsia"/>
          <w:lang w:eastAsia="ja-JP"/>
        </w:rPr>
        <w:t>R2-2508610</w:t>
      </w:r>
      <w:r w:rsidRPr="004804B7">
        <w:rPr>
          <w:rFonts w:eastAsiaTheme="minorEastAsia"/>
          <w:lang w:eastAsia="ja-JP"/>
        </w:rPr>
        <w:tab/>
        <w:t>6G UE Capability Framework</w:t>
      </w:r>
      <w:r w:rsidRPr="004804B7">
        <w:rPr>
          <w:rFonts w:eastAsiaTheme="minorEastAsia"/>
          <w:lang w:eastAsia="ja-JP"/>
        </w:rPr>
        <w:tab/>
        <w:t>LG Electronics Inc.</w:t>
      </w:r>
    </w:p>
    <w:p w14:paraId="4B6183AB" w14:textId="77777777" w:rsidR="00ED4B38" w:rsidRPr="004804B7" w:rsidRDefault="00ED4B38" w:rsidP="00ED4B38">
      <w:pPr>
        <w:spacing w:after="0"/>
        <w:rPr>
          <w:rFonts w:eastAsiaTheme="minorEastAsia"/>
          <w:lang w:eastAsia="ja-JP"/>
        </w:rPr>
      </w:pPr>
      <w:r w:rsidRPr="004804B7">
        <w:rPr>
          <w:rFonts w:eastAsiaTheme="minorEastAsia"/>
          <w:lang w:eastAsia="ja-JP"/>
        </w:rPr>
        <w:t>R2-2508613</w:t>
      </w:r>
      <w:r w:rsidRPr="004804B7">
        <w:rPr>
          <w:rFonts w:eastAsiaTheme="minorEastAsia"/>
          <w:lang w:eastAsia="ja-JP"/>
        </w:rPr>
        <w:tab/>
        <w:t>Energy Efficiency for 6G: Network and UE Perspectives</w:t>
      </w:r>
      <w:r w:rsidRPr="004804B7">
        <w:rPr>
          <w:rFonts w:eastAsiaTheme="minorEastAsia"/>
          <w:lang w:eastAsia="ja-JP"/>
        </w:rPr>
        <w:tab/>
        <w:t>Ericsson</w:t>
      </w:r>
    </w:p>
    <w:p w14:paraId="77051860" w14:textId="77777777" w:rsidR="00ED4B38" w:rsidRPr="004804B7" w:rsidRDefault="00ED4B38" w:rsidP="00ED4B38">
      <w:pPr>
        <w:spacing w:after="0"/>
        <w:rPr>
          <w:rFonts w:eastAsiaTheme="minorEastAsia"/>
          <w:lang w:eastAsia="ja-JP"/>
        </w:rPr>
      </w:pPr>
      <w:r w:rsidRPr="004804B7">
        <w:rPr>
          <w:rFonts w:eastAsiaTheme="minorEastAsia"/>
          <w:lang w:eastAsia="ja-JP"/>
        </w:rPr>
        <w:t>R2-2508614</w:t>
      </w:r>
      <w:r w:rsidRPr="004804B7">
        <w:rPr>
          <w:rFonts w:eastAsiaTheme="minorEastAsia"/>
          <w:lang w:eastAsia="ja-JP"/>
        </w:rPr>
        <w:tab/>
        <w:t>RRC ASN.1 structure for 6G</w:t>
      </w:r>
      <w:r w:rsidRPr="004804B7">
        <w:rPr>
          <w:rFonts w:eastAsiaTheme="minorEastAsia"/>
          <w:lang w:eastAsia="ja-JP"/>
        </w:rPr>
        <w:tab/>
        <w:t>Ericsson</w:t>
      </w:r>
    </w:p>
    <w:p w14:paraId="1985123D" w14:textId="77777777" w:rsidR="00ED4B38" w:rsidRPr="004804B7" w:rsidRDefault="00ED4B38" w:rsidP="00ED4B38">
      <w:pPr>
        <w:spacing w:after="0"/>
        <w:rPr>
          <w:rFonts w:eastAsiaTheme="minorEastAsia"/>
          <w:lang w:eastAsia="ja-JP"/>
        </w:rPr>
      </w:pPr>
      <w:r w:rsidRPr="004804B7">
        <w:rPr>
          <w:rFonts w:eastAsiaTheme="minorEastAsia"/>
          <w:lang w:eastAsia="ja-JP"/>
        </w:rPr>
        <w:t>R2-2508615</w:t>
      </w:r>
      <w:r w:rsidRPr="004804B7">
        <w:rPr>
          <w:rFonts w:eastAsiaTheme="minorEastAsia"/>
          <w:lang w:eastAsia="ja-JP"/>
        </w:rPr>
        <w:tab/>
        <w:t>UL HARQ- and CSI feedback in 6G</w:t>
      </w:r>
      <w:r w:rsidRPr="004804B7">
        <w:rPr>
          <w:rFonts w:eastAsiaTheme="minorEastAsia"/>
          <w:lang w:eastAsia="ja-JP"/>
        </w:rPr>
        <w:tab/>
        <w:t>Ericsson</w:t>
      </w:r>
    </w:p>
    <w:p w14:paraId="21196F46" w14:textId="77777777" w:rsidR="00ED4B38" w:rsidRPr="004804B7" w:rsidRDefault="00ED4B38" w:rsidP="00ED4B38">
      <w:pPr>
        <w:spacing w:after="0"/>
        <w:rPr>
          <w:rFonts w:eastAsiaTheme="minorEastAsia"/>
          <w:lang w:eastAsia="ja-JP"/>
        </w:rPr>
      </w:pPr>
      <w:r w:rsidRPr="004804B7">
        <w:rPr>
          <w:rFonts w:eastAsiaTheme="minorEastAsia"/>
          <w:lang w:eastAsia="ja-JP"/>
        </w:rPr>
        <w:t>R2-2508616</w:t>
      </w:r>
      <w:r w:rsidRPr="004804B7">
        <w:rPr>
          <w:rFonts w:eastAsiaTheme="minorEastAsia"/>
          <w:lang w:eastAsia="ja-JP"/>
        </w:rPr>
        <w:tab/>
        <w:t>Discussion approach for 6G UE capability</w:t>
      </w:r>
      <w:r w:rsidRPr="004804B7">
        <w:rPr>
          <w:rFonts w:eastAsiaTheme="minorEastAsia"/>
          <w:lang w:eastAsia="ja-JP"/>
        </w:rPr>
        <w:tab/>
        <w:t>Huawei, HiSilicon</w:t>
      </w:r>
    </w:p>
    <w:p w14:paraId="67CEA459" w14:textId="77777777" w:rsidR="00ED4B38" w:rsidRPr="004804B7" w:rsidRDefault="00ED4B38" w:rsidP="00ED4B38">
      <w:pPr>
        <w:spacing w:after="0"/>
        <w:rPr>
          <w:rFonts w:eastAsiaTheme="minorEastAsia"/>
          <w:lang w:eastAsia="ja-JP"/>
        </w:rPr>
      </w:pPr>
      <w:r w:rsidRPr="004804B7">
        <w:rPr>
          <w:rFonts w:eastAsiaTheme="minorEastAsia"/>
          <w:lang w:eastAsia="ja-JP"/>
        </w:rPr>
        <w:t>R2-2508617</w:t>
      </w:r>
      <w:r w:rsidRPr="004804B7">
        <w:rPr>
          <w:rFonts w:eastAsiaTheme="minorEastAsia"/>
          <w:lang w:eastAsia="ja-JP"/>
        </w:rPr>
        <w:tab/>
        <w:t>Discussion on device types and forward compatible design</w:t>
      </w:r>
      <w:r w:rsidRPr="004804B7">
        <w:rPr>
          <w:rFonts w:eastAsiaTheme="minorEastAsia"/>
          <w:lang w:eastAsia="ja-JP"/>
        </w:rPr>
        <w:tab/>
        <w:t>Huawei, HiSilicon</w:t>
      </w:r>
    </w:p>
    <w:p w14:paraId="7D83D4F4" w14:textId="77777777" w:rsidR="00ED4B38" w:rsidRPr="004804B7" w:rsidRDefault="00ED4B38" w:rsidP="00ED4B38">
      <w:pPr>
        <w:spacing w:after="0"/>
        <w:rPr>
          <w:rFonts w:eastAsiaTheme="minorEastAsia"/>
          <w:lang w:eastAsia="ja-JP"/>
        </w:rPr>
      </w:pPr>
      <w:r w:rsidRPr="004804B7">
        <w:rPr>
          <w:rFonts w:eastAsiaTheme="minorEastAsia"/>
          <w:lang w:eastAsia="ja-JP"/>
        </w:rPr>
        <w:t>R2-2508618</w:t>
      </w:r>
      <w:r w:rsidRPr="004804B7">
        <w:rPr>
          <w:rFonts w:eastAsiaTheme="minorEastAsia"/>
          <w:lang w:eastAsia="ja-JP"/>
        </w:rPr>
        <w:tab/>
        <w:t>Discussion on RRC signaling design</w:t>
      </w:r>
      <w:r w:rsidRPr="004804B7">
        <w:rPr>
          <w:rFonts w:eastAsiaTheme="minorEastAsia"/>
          <w:lang w:eastAsia="ja-JP"/>
        </w:rPr>
        <w:tab/>
        <w:t>Huawei, HiSilicon</w:t>
      </w:r>
    </w:p>
    <w:p w14:paraId="458D80B0" w14:textId="77777777" w:rsidR="00ED4B38" w:rsidRPr="004804B7" w:rsidRDefault="00ED4B38" w:rsidP="00ED4B38">
      <w:pPr>
        <w:spacing w:after="0"/>
        <w:rPr>
          <w:rFonts w:eastAsiaTheme="minorEastAsia"/>
          <w:lang w:eastAsia="ja-JP"/>
        </w:rPr>
      </w:pPr>
      <w:r w:rsidRPr="004804B7">
        <w:rPr>
          <w:rFonts w:eastAsiaTheme="minorEastAsia"/>
          <w:lang w:eastAsia="ja-JP"/>
        </w:rPr>
        <w:t>R2-2508619</w:t>
      </w:r>
      <w:r w:rsidRPr="004804B7">
        <w:rPr>
          <w:rFonts w:eastAsiaTheme="minorEastAsia"/>
          <w:lang w:eastAsia="ja-JP"/>
        </w:rPr>
        <w:tab/>
        <w:t>Discussion on cell management and system access</w:t>
      </w:r>
      <w:r w:rsidRPr="004804B7">
        <w:rPr>
          <w:rFonts w:eastAsiaTheme="minorEastAsia"/>
          <w:lang w:eastAsia="ja-JP"/>
        </w:rPr>
        <w:tab/>
        <w:t>Huawei, HiSilicon</w:t>
      </w:r>
    </w:p>
    <w:p w14:paraId="608EB714" w14:textId="77777777" w:rsidR="00ED4B38" w:rsidRPr="004804B7" w:rsidRDefault="00ED4B38" w:rsidP="00ED4B38">
      <w:pPr>
        <w:spacing w:after="0"/>
        <w:rPr>
          <w:rFonts w:eastAsiaTheme="minorEastAsia"/>
          <w:lang w:eastAsia="ja-JP"/>
        </w:rPr>
      </w:pPr>
      <w:r w:rsidRPr="004804B7">
        <w:rPr>
          <w:rFonts w:eastAsiaTheme="minorEastAsia"/>
          <w:lang w:eastAsia="ja-JP"/>
        </w:rPr>
        <w:t>R2-2508622</w:t>
      </w:r>
      <w:r w:rsidRPr="004804B7">
        <w:rPr>
          <w:rFonts w:eastAsiaTheme="minorEastAsia"/>
          <w:lang w:eastAsia="ja-JP"/>
        </w:rPr>
        <w:tab/>
        <w:t>Considerations on UE capability framework for 6GR</w:t>
      </w:r>
      <w:r w:rsidRPr="004804B7">
        <w:rPr>
          <w:rFonts w:eastAsiaTheme="minorEastAsia"/>
          <w:lang w:eastAsia="ja-JP"/>
        </w:rPr>
        <w:tab/>
        <w:t>Lenovo</w:t>
      </w:r>
    </w:p>
    <w:p w14:paraId="5E125D9E" w14:textId="77777777" w:rsidR="00ED4B38" w:rsidRPr="004804B7" w:rsidRDefault="00ED4B38" w:rsidP="00ED4B38">
      <w:pPr>
        <w:spacing w:after="0"/>
        <w:rPr>
          <w:rFonts w:eastAsiaTheme="minorEastAsia"/>
          <w:lang w:eastAsia="ja-JP"/>
        </w:rPr>
      </w:pPr>
      <w:r w:rsidRPr="004804B7">
        <w:rPr>
          <w:rFonts w:eastAsiaTheme="minorEastAsia"/>
          <w:lang w:eastAsia="ja-JP"/>
        </w:rPr>
        <w:t>R2-2508623</w:t>
      </w:r>
      <w:r w:rsidRPr="004804B7">
        <w:rPr>
          <w:rFonts w:eastAsiaTheme="minorEastAsia"/>
          <w:lang w:eastAsia="ja-JP"/>
        </w:rPr>
        <w:tab/>
        <w:t>Considerations on modular ASN.1 and RRC design for 6GR</w:t>
      </w:r>
      <w:r w:rsidRPr="004804B7">
        <w:rPr>
          <w:rFonts w:eastAsiaTheme="minorEastAsia"/>
          <w:lang w:eastAsia="ja-JP"/>
        </w:rPr>
        <w:tab/>
        <w:t>Lenovo</w:t>
      </w:r>
    </w:p>
    <w:p w14:paraId="019E710F" w14:textId="77777777" w:rsidR="00ED4B38" w:rsidRPr="004804B7" w:rsidRDefault="00ED4B38" w:rsidP="00ED4B38">
      <w:pPr>
        <w:spacing w:after="0"/>
        <w:rPr>
          <w:rFonts w:eastAsiaTheme="minorEastAsia"/>
          <w:lang w:eastAsia="ja-JP"/>
        </w:rPr>
      </w:pPr>
      <w:r w:rsidRPr="004804B7">
        <w:rPr>
          <w:rFonts w:eastAsiaTheme="minorEastAsia"/>
          <w:lang w:eastAsia="ja-JP"/>
        </w:rPr>
        <w:t>R2-2508624</w:t>
      </w:r>
      <w:r w:rsidRPr="004804B7">
        <w:rPr>
          <w:rFonts w:eastAsiaTheme="minorEastAsia"/>
          <w:lang w:eastAsia="ja-JP"/>
        </w:rPr>
        <w:tab/>
        <w:t>UE Capability Framework in 6G</w:t>
      </w:r>
      <w:r w:rsidRPr="004804B7">
        <w:rPr>
          <w:rFonts w:eastAsiaTheme="minorEastAsia"/>
          <w:lang w:eastAsia="ja-JP"/>
        </w:rPr>
        <w:tab/>
        <w:t>Ofinno</w:t>
      </w:r>
    </w:p>
    <w:p w14:paraId="36640D30" w14:textId="77777777" w:rsidR="00ED4B38" w:rsidRPr="004804B7" w:rsidRDefault="00ED4B38" w:rsidP="00ED4B38">
      <w:pPr>
        <w:spacing w:after="0"/>
        <w:rPr>
          <w:rFonts w:eastAsiaTheme="minorEastAsia"/>
          <w:lang w:eastAsia="ja-JP"/>
        </w:rPr>
      </w:pPr>
      <w:r w:rsidRPr="004804B7">
        <w:rPr>
          <w:rFonts w:eastAsiaTheme="minorEastAsia"/>
          <w:lang w:eastAsia="ja-JP"/>
        </w:rPr>
        <w:t>R2-2508625</w:t>
      </w:r>
      <w:r w:rsidRPr="004804B7">
        <w:rPr>
          <w:rFonts w:eastAsiaTheme="minorEastAsia"/>
          <w:lang w:eastAsia="ja-JP"/>
        </w:rPr>
        <w:tab/>
        <w:t>NTN Integration in 6G</w:t>
      </w:r>
      <w:r w:rsidRPr="004804B7">
        <w:rPr>
          <w:rFonts w:eastAsiaTheme="minorEastAsia"/>
          <w:lang w:eastAsia="ja-JP"/>
        </w:rPr>
        <w:tab/>
        <w:t>Ofinno</w:t>
      </w:r>
    </w:p>
    <w:p w14:paraId="375AC1E1" w14:textId="77777777" w:rsidR="00ED4B38" w:rsidRPr="004804B7" w:rsidRDefault="00ED4B38" w:rsidP="00ED4B38">
      <w:pPr>
        <w:spacing w:after="0"/>
        <w:rPr>
          <w:rFonts w:eastAsiaTheme="minorEastAsia"/>
          <w:lang w:eastAsia="ja-JP"/>
        </w:rPr>
      </w:pPr>
      <w:r w:rsidRPr="004804B7">
        <w:rPr>
          <w:rFonts w:eastAsiaTheme="minorEastAsia"/>
          <w:lang w:eastAsia="ja-JP"/>
        </w:rPr>
        <w:t>R2-2508626</w:t>
      </w:r>
      <w:r w:rsidRPr="004804B7">
        <w:rPr>
          <w:rFonts w:eastAsiaTheme="minorEastAsia"/>
          <w:lang w:eastAsia="ja-JP"/>
        </w:rPr>
        <w:tab/>
        <w:t>Deployments, migration, device types and new services in 6G</w:t>
      </w:r>
      <w:r w:rsidRPr="004804B7">
        <w:rPr>
          <w:rFonts w:eastAsiaTheme="minorEastAsia"/>
          <w:lang w:eastAsia="ja-JP"/>
        </w:rPr>
        <w:tab/>
        <w:t>Ofinno</w:t>
      </w:r>
    </w:p>
    <w:p w14:paraId="2FCCB912" w14:textId="77777777" w:rsidR="00ED4B38" w:rsidRPr="004804B7" w:rsidRDefault="00ED4B38" w:rsidP="00ED4B38">
      <w:pPr>
        <w:spacing w:after="0"/>
        <w:rPr>
          <w:rFonts w:eastAsiaTheme="minorEastAsia"/>
          <w:lang w:eastAsia="ja-JP"/>
        </w:rPr>
      </w:pPr>
      <w:r w:rsidRPr="004804B7">
        <w:rPr>
          <w:rFonts w:eastAsiaTheme="minorEastAsia"/>
          <w:lang w:eastAsia="ja-JP"/>
        </w:rPr>
        <w:t>R2-2508627</w:t>
      </w:r>
      <w:r w:rsidRPr="004804B7">
        <w:rPr>
          <w:rFonts w:eastAsiaTheme="minorEastAsia"/>
          <w:lang w:eastAsia="ja-JP"/>
        </w:rPr>
        <w:tab/>
        <w:t>6G User plane functionalities</w:t>
      </w:r>
      <w:r w:rsidRPr="004804B7">
        <w:rPr>
          <w:rFonts w:eastAsiaTheme="minorEastAsia"/>
          <w:lang w:eastAsia="ja-JP"/>
        </w:rPr>
        <w:tab/>
        <w:t>Ofinno</w:t>
      </w:r>
    </w:p>
    <w:p w14:paraId="5BE4A355" w14:textId="77777777" w:rsidR="00ED4B38" w:rsidRPr="004804B7" w:rsidRDefault="00ED4B38" w:rsidP="00ED4B38">
      <w:pPr>
        <w:spacing w:after="0"/>
        <w:rPr>
          <w:rFonts w:eastAsiaTheme="minorEastAsia"/>
          <w:lang w:eastAsia="ja-JP"/>
        </w:rPr>
      </w:pPr>
      <w:r w:rsidRPr="004804B7">
        <w:rPr>
          <w:rFonts w:eastAsiaTheme="minorEastAsia"/>
          <w:lang w:eastAsia="ja-JP"/>
        </w:rPr>
        <w:t>R2-2508628</w:t>
      </w:r>
      <w:r w:rsidRPr="004804B7">
        <w:rPr>
          <w:rFonts w:eastAsiaTheme="minorEastAsia"/>
          <w:lang w:eastAsia="ja-JP"/>
        </w:rPr>
        <w:tab/>
        <w:t>6G QoS Enhancements</w:t>
      </w:r>
      <w:r w:rsidRPr="004804B7">
        <w:rPr>
          <w:rFonts w:eastAsiaTheme="minorEastAsia"/>
          <w:lang w:eastAsia="ja-JP"/>
        </w:rPr>
        <w:tab/>
        <w:t>Ofinno</w:t>
      </w:r>
    </w:p>
    <w:p w14:paraId="6D5ACBC4"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R2-2508629</w:t>
      </w:r>
      <w:r w:rsidRPr="004804B7">
        <w:rPr>
          <w:rFonts w:eastAsiaTheme="minorEastAsia"/>
          <w:lang w:eastAsia="ja-JP"/>
        </w:rPr>
        <w:tab/>
        <w:t>6G Scheduling and (re-)transmission</w:t>
      </w:r>
      <w:r w:rsidRPr="004804B7">
        <w:rPr>
          <w:rFonts w:eastAsiaTheme="minorEastAsia"/>
          <w:lang w:eastAsia="ja-JP"/>
        </w:rPr>
        <w:tab/>
        <w:t>Ofinno</w:t>
      </w:r>
    </w:p>
    <w:p w14:paraId="4F4820E1" w14:textId="77777777" w:rsidR="00ED4B38" w:rsidRPr="004804B7" w:rsidRDefault="00ED4B38" w:rsidP="00ED4B38">
      <w:pPr>
        <w:spacing w:after="0"/>
        <w:rPr>
          <w:rFonts w:eastAsiaTheme="minorEastAsia"/>
          <w:lang w:eastAsia="ja-JP"/>
        </w:rPr>
      </w:pPr>
      <w:r w:rsidRPr="004804B7">
        <w:rPr>
          <w:rFonts w:eastAsiaTheme="minorEastAsia"/>
          <w:lang w:eastAsia="ja-JP"/>
        </w:rPr>
        <w:t>R2-2508630</w:t>
      </w:r>
      <w:r w:rsidRPr="004804B7">
        <w:rPr>
          <w:rFonts w:eastAsiaTheme="minorEastAsia"/>
          <w:lang w:eastAsia="ja-JP"/>
        </w:rPr>
        <w:tab/>
        <w:t>RRC Modelling and connection management</w:t>
      </w:r>
      <w:r w:rsidRPr="004804B7">
        <w:rPr>
          <w:rFonts w:eastAsiaTheme="minorEastAsia"/>
          <w:lang w:eastAsia="ja-JP"/>
        </w:rPr>
        <w:tab/>
        <w:t>Ofinno</w:t>
      </w:r>
    </w:p>
    <w:p w14:paraId="1D222930" w14:textId="77777777" w:rsidR="00ED4B38" w:rsidRPr="004804B7" w:rsidRDefault="00ED4B38" w:rsidP="00ED4B38">
      <w:pPr>
        <w:spacing w:after="0"/>
        <w:rPr>
          <w:rFonts w:eastAsiaTheme="minorEastAsia"/>
          <w:lang w:eastAsia="ja-JP"/>
        </w:rPr>
      </w:pPr>
      <w:r w:rsidRPr="004804B7">
        <w:rPr>
          <w:rFonts w:eastAsiaTheme="minorEastAsia"/>
          <w:lang w:eastAsia="ja-JP"/>
        </w:rPr>
        <w:t>R2-2508631</w:t>
      </w:r>
      <w:r w:rsidRPr="004804B7">
        <w:rPr>
          <w:rFonts w:eastAsiaTheme="minorEastAsia"/>
          <w:lang w:eastAsia="ja-JP"/>
        </w:rPr>
        <w:tab/>
        <w:t>RRC structure and (re)configuration</w:t>
      </w:r>
      <w:r w:rsidRPr="004804B7">
        <w:rPr>
          <w:rFonts w:eastAsiaTheme="minorEastAsia"/>
          <w:lang w:eastAsia="ja-JP"/>
        </w:rPr>
        <w:tab/>
        <w:t>Ofinno</w:t>
      </w:r>
    </w:p>
    <w:p w14:paraId="4292DAEC" w14:textId="77777777" w:rsidR="00ED4B38" w:rsidRPr="004804B7" w:rsidRDefault="00ED4B38" w:rsidP="00ED4B38">
      <w:pPr>
        <w:spacing w:after="0"/>
        <w:rPr>
          <w:rFonts w:eastAsiaTheme="minorEastAsia"/>
          <w:lang w:eastAsia="ja-JP"/>
        </w:rPr>
      </w:pPr>
      <w:r w:rsidRPr="004804B7">
        <w:rPr>
          <w:rFonts w:eastAsiaTheme="minorEastAsia"/>
          <w:lang w:eastAsia="ja-JP"/>
        </w:rPr>
        <w:t>R2-2508632</w:t>
      </w:r>
      <w:r w:rsidRPr="004804B7">
        <w:rPr>
          <w:rFonts w:eastAsiaTheme="minorEastAsia"/>
          <w:lang w:eastAsia="ja-JP"/>
        </w:rPr>
        <w:tab/>
        <w:t>Initial and system access</w:t>
      </w:r>
      <w:r w:rsidRPr="004804B7">
        <w:rPr>
          <w:rFonts w:eastAsiaTheme="minorEastAsia"/>
          <w:lang w:eastAsia="ja-JP"/>
        </w:rPr>
        <w:tab/>
        <w:t>Ofinno</w:t>
      </w:r>
    </w:p>
    <w:p w14:paraId="16E56A53" w14:textId="77777777" w:rsidR="00ED4B38" w:rsidRPr="004804B7" w:rsidRDefault="00ED4B38" w:rsidP="00ED4B38">
      <w:pPr>
        <w:spacing w:after="0"/>
        <w:rPr>
          <w:rFonts w:eastAsiaTheme="minorEastAsia"/>
          <w:lang w:eastAsia="ja-JP"/>
        </w:rPr>
      </w:pPr>
      <w:r w:rsidRPr="004804B7">
        <w:rPr>
          <w:rFonts w:eastAsiaTheme="minorEastAsia"/>
          <w:lang w:eastAsia="ja-JP"/>
        </w:rPr>
        <w:t>R2-2508633</w:t>
      </w:r>
      <w:r w:rsidRPr="004804B7">
        <w:rPr>
          <w:rFonts w:eastAsiaTheme="minorEastAsia"/>
          <w:lang w:eastAsia="ja-JP"/>
        </w:rPr>
        <w:tab/>
        <w:t>Data Framework in 6G</w:t>
      </w:r>
      <w:r w:rsidRPr="004804B7">
        <w:rPr>
          <w:rFonts w:eastAsiaTheme="minorEastAsia"/>
          <w:lang w:eastAsia="ja-JP"/>
        </w:rPr>
        <w:tab/>
        <w:t>Ofinno</w:t>
      </w:r>
    </w:p>
    <w:p w14:paraId="7A2CBCC7" w14:textId="77777777" w:rsidR="00ED4B38" w:rsidRPr="004804B7" w:rsidRDefault="00ED4B38" w:rsidP="00ED4B38">
      <w:pPr>
        <w:spacing w:after="0"/>
        <w:rPr>
          <w:rFonts w:eastAsiaTheme="minorEastAsia"/>
          <w:lang w:eastAsia="ja-JP"/>
        </w:rPr>
      </w:pPr>
      <w:r w:rsidRPr="004804B7">
        <w:rPr>
          <w:rFonts w:eastAsiaTheme="minorEastAsia"/>
          <w:lang w:eastAsia="ja-JP"/>
        </w:rPr>
        <w:t>R2-2508634</w:t>
      </w:r>
      <w:r w:rsidRPr="004804B7">
        <w:rPr>
          <w:rFonts w:eastAsiaTheme="minorEastAsia"/>
          <w:lang w:eastAsia="ja-JP"/>
        </w:rPr>
        <w:tab/>
        <w:t>6G Energy saving framework</w:t>
      </w:r>
      <w:r w:rsidRPr="004804B7">
        <w:rPr>
          <w:rFonts w:eastAsiaTheme="minorEastAsia"/>
          <w:lang w:eastAsia="ja-JP"/>
        </w:rPr>
        <w:tab/>
        <w:t>Ofinno</w:t>
      </w:r>
    </w:p>
    <w:p w14:paraId="21531B33" w14:textId="77777777" w:rsidR="00ED4B38" w:rsidRPr="004804B7" w:rsidRDefault="00ED4B38" w:rsidP="00ED4B38">
      <w:pPr>
        <w:spacing w:after="0"/>
        <w:rPr>
          <w:rFonts w:eastAsiaTheme="minorEastAsia"/>
          <w:lang w:eastAsia="ja-JP"/>
        </w:rPr>
      </w:pPr>
      <w:r w:rsidRPr="004804B7">
        <w:rPr>
          <w:rFonts w:eastAsiaTheme="minorEastAsia"/>
          <w:lang w:eastAsia="ja-JP"/>
        </w:rPr>
        <w:t>R2-2508635</w:t>
      </w:r>
      <w:r w:rsidRPr="004804B7">
        <w:rPr>
          <w:rFonts w:eastAsiaTheme="minorEastAsia"/>
          <w:lang w:eastAsia="ja-JP"/>
        </w:rPr>
        <w:tab/>
        <w:t>Security for system information</w:t>
      </w:r>
      <w:r w:rsidRPr="004804B7">
        <w:rPr>
          <w:rFonts w:eastAsiaTheme="minorEastAsia"/>
          <w:lang w:eastAsia="ja-JP"/>
        </w:rPr>
        <w:tab/>
        <w:t>Ofinno</w:t>
      </w:r>
    </w:p>
    <w:p w14:paraId="0C474594" w14:textId="77777777" w:rsidR="00ED4B38" w:rsidRPr="004804B7" w:rsidRDefault="00ED4B38" w:rsidP="00ED4B38">
      <w:pPr>
        <w:spacing w:after="0"/>
        <w:rPr>
          <w:rFonts w:eastAsiaTheme="minorEastAsia"/>
          <w:lang w:eastAsia="ja-JP"/>
        </w:rPr>
      </w:pPr>
      <w:r w:rsidRPr="004804B7">
        <w:rPr>
          <w:rFonts w:eastAsiaTheme="minorEastAsia"/>
          <w:lang w:eastAsia="ja-JP"/>
        </w:rPr>
        <w:t>R2-2508636</w:t>
      </w:r>
      <w:r w:rsidRPr="004804B7">
        <w:rPr>
          <w:rFonts w:eastAsiaTheme="minorEastAsia"/>
          <w:lang w:eastAsia="ja-JP"/>
        </w:rPr>
        <w:tab/>
        <w:t>Key considerations for mobility in 6G</w:t>
      </w:r>
      <w:r w:rsidRPr="004804B7">
        <w:rPr>
          <w:rFonts w:eastAsiaTheme="minorEastAsia"/>
          <w:lang w:eastAsia="ja-JP"/>
        </w:rPr>
        <w:tab/>
        <w:t>Ofinno</w:t>
      </w:r>
    </w:p>
    <w:p w14:paraId="2544EE46" w14:textId="77777777" w:rsidR="00ED4B38" w:rsidRPr="004804B7" w:rsidRDefault="00ED4B38" w:rsidP="00ED4B38">
      <w:pPr>
        <w:spacing w:after="0"/>
        <w:rPr>
          <w:rFonts w:eastAsiaTheme="minorEastAsia"/>
          <w:lang w:eastAsia="ja-JP"/>
        </w:rPr>
      </w:pPr>
      <w:r w:rsidRPr="004804B7">
        <w:rPr>
          <w:rFonts w:eastAsiaTheme="minorEastAsia"/>
          <w:lang w:eastAsia="ja-JP"/>
        </w:rPr>
        <w:t>R2-2508640</w:t>
      </w:r>
      <w:r w:rsidRPr="004804B7">
        <w:rPr>
          <w:rFonts w:eastAsiaTheme="minorEastAsia"/>
          <w:lang w:eastAsia="ja-JP"/>
        </w:rPr>
        <w:tab/>
        <w:t>Design of 6GR Radio Protocols</w:t>
      </w:r>
      <w:r w:rsidRPr="004804B7">
        <w:rPr>
          <w:rFonts w:eastAsiaTheme="minorEastAsia"/>
          <w:lang w:eastAsia="ja-JP"/>
        </w:rPr>
        <w:tab/>
        <w:t>InterDigital</w:t>
      </w:r>
    </w:p>
    <w:p w14:paraId="6075AD0C" w14:textId="77777777" w:rsidR="00ED4B38" w:rsidRPr="004804B7" w:rsidRDefault="00ED4B38" w:rsidP="00ED4B38">
      <w:pPr>
        <w:spacing w:after="0"/>
        <w:rPr>
          <w:rFonts w:eastAsiaTheme="minorEastAsia"/>
          <w:lang w:eastAsia="ja-JP"/>
        </w:rPr>
      </w:pPr>
      <w:r w:rsidRPr="004804B7">
        <w:rPr>
          <w:rFonts w:eastAsiaTheme="minorEastAsia"/>
          <w:lang w:eastAsia="ja-JP"/>
        </w:rPr>
        <w:t>R2-2508641</w:t>
      </w:r>
      <w:r w:rsidRPr="004804B7">
        <w:rPr>
          <w:rFonts w:eastAsiaTheme="minorEastAsia"/>
          <w:lang w:eastAsia="ja-JP"/>
        </w:rPr>
        <w:tab/>
        <w:t>L2 requirements and functions</w:t>
      </w:r>
      <w:r w:rsidRPr="004804B7">
        <w:rPr>
          <w:rFonts w:eastAsiaTheme="minorEastAsia"/>
          <w:lang w:eastAsia="ja-JP"/>
        </w:rPr>
        <w:tab/>
        <w:t>InterDigital</w:t>
      </w:r>
    </w:p>
    <w:p w14:paraId="1D7C995A" w14:textId="77777777" w:rsidR="00ED4B38" w:rsidRPr="004804B7" w:rsidRDefault="00ED4B38" w:rsidP="00ED4B38">
      <w:pPr>
        <w:spacing w:after="0"/>
        <w:rPr>
          <w:rFonts w:eastAsiaTheme="minorEastAsia"/>
          <w:lang w:eastAsia="ja-JP"/>
        </w:rPr>
      </w:pPr>
      <w:r w:rsidRPr="004804B7">
        <w:rPr>
          <w:rFonts w:eastAsiaTheme="minorEastAsia"/>
          <w:lang w:eastAsia="ja-JP"/>
        </w:rPr>
        <w:t>R2-2508642</w:t>
      </w:r>
      <w:r w:rsidRPr="004804B7">
        <w:rPr>
          <w:rFonts w:eastAsiaTheme="minorEastAsia"/>
          <w:lang w:eastAsia="ja-JP"/>
        </w:rPr>
        <w:tab/>
        <w:t>Requirements for QoS, QoE and Service-Awareness</w:t>
      </w:r>
      <w:r w:rsidRPr="004804B7">
        <w:rPr>
          <w:rFonts w:eastAsiaTheme="minorEastAsia"/>
          <w:lang w:eastAsia="ja-JP"/>
        </w:rPr>
        <w:tab/>
        <w:t>InterDigital</w:t>
      </w:r>
    </w:p>
    <w:p w14:paraId="5013CC10" w14:textId="77777777" w:rsidR="00ED4B38" w:rsidRPr="004804B7" w:rsidRDefault="00ED4B38" w:rsidP="00ED4B38">
      <w:pPr>
        <w:spacing w:after="0"/>
        <w:rPr>
          <w:rFonts w:eastAsiaTheme="minorEastAsia"/>
          <w:lang w:eastAsia="ja-JP"/>
        </w:rPr>
      </w:pPr>
      <w:r w:rsidRPr="004804B7">
        <w:rPr>
          <w:rFonts w:eastAsiaTheme="minorEastAsia"/>
          <w:lang w:eastAsia="ja-JP"/>
        </w:rPr>
        <w:t>R2-2508643</w:t>
      </w:r>
      <w:r w:rsidRPr="004804B7">
        <w:rPr>
          <w:rFonts w:eastAsiaTheme="minorEastAsia"/>
          <w:lang w:eastAsia="ja-JP"/>
        </w:rPr>
        <w:tab/>
        <w:t>L2 scheduling framework for 6GR</w:t>
      </w:r>
      <w:r w:rsidRPr="004804B7">
        <w:rPr>
          <w:rFonts w:eastAsiaTheme="minorEastAsia"/>
          <w:lang w:eastAsia="ja-JP"/>
        </w:rPr>
        <w:tab/>
        <w:t>InterDigital</w:t>
      </w:r>
    </w:p>
    <w:p w14:paraId="22886EC3" w14:textId="77777777" w:rsidR="00ED4B38" w:rsidRPr="004804B7" w:rsidRDefault="00ED4B38" w:rsidP="00ED4B38">
      <w:pPr>
        <w:spacing w:after="0"/>
        <w:rPr>
          <w:rFonts w:eastAsiaTheme="minorEastAsia"/>
          <w:lang w:eastAsia="ja-JP"/>
        </w:rPr>
      </w:pPr>
      <w:r w:rsidRPr="004804B7">
        <w:rPr>
          <w:rFonts w:eastAsiaTheme="minorEastAsia"/>
          <w:lang w:eastAsia="ja-JP"/>
        </w:rPr>
        <w:t>R2-2508644</w:t>
      </w:r>
      <w:r w:rsidRPr="004804B7">
        <w:rPr>
          <w:rFonts w:eastAsiaTheme="minorEastAsia"/>
          <w:lang w:eastAsia="ja-JP"/>
        </w:rPr>
        <w:tab/>
        <w:t>Framework for AI/ML and Transfer of Various Data Types</w:t>
      </w:r>
      <w:r w:rsidRPr="004804B7">
        <w:rPr>
          <w:rFonts w:eastAsiaTheme="minorEastAsia"/>
          <w:lang w:eastAsia="ja-JP"/>
        </w:rPr>
        <w:tab/>
        <w:t>InterDigital</w:t>
      </w:r>
    </w:p>
    <w:p w14:paraId="670DE65C" w14:textId="77777777" w:rsidR="00ED4B38" w:rsidRPr="004804B7" w:rsidRDefault="00ED4B38" w:rsidP="00ED4B38">
      <w:pPr>
        <w:spacing w:after="0"/>
        <w:rPr>
          <w:rFonts w:eastAsiaTheme="minorEastAsia"/>
          <w:lang w:eastAsia="ja-JP"/>
        </w:rPr>
      </w:pPr>
      <w:r w:rsidRPr="004804B7">
        <w:rPr>
          <w:rFonts w:eastAsiaTheme="minorEastAsia"/>
          <w:lang w:eastAsia="ja-JP"/>
        </w:rPr>
        <w:t>R2-2508645</w:t>
      </w:r>
      <w:r w:rsidRPr="004804B7">
        <w:rPr>
          <w:rFonts w:eastAsiaTheme="minorEastAsia"/>
          <w:lang w:eastAsia="ja-JP"/>
        </w:rPr>
        <w:tab/>
        <w:t>Energy efficiency for 6GR</w:t>
      </w:r>
      <w:r w:rsidRPr="004804B7">
        <w:rPr>
          <w:rFonts w:eastAsiaTheme="minorEastAsia"/>
          <w:lang w:eastAsia="ja-JP"/>
        </w:rPr>
        <w:tab/>
        <w:t>InterDigital</w:t>
      </w:r>
    </w:p>
    <w:p w14:paraId="1B4B481E" w14:textId="77777777" w:rsidR="00ED4B38" w:rsidRPr="004804B7" w:rsidRDefault="00ED4B38" w:rsidP="00ED4B38">
      <w:pPr>
        <w:spacing w:after="0"/>
        <w:rPr>
          <w:rFonts w:eastAsiaTheme="minorEastAsia"/>
          <w:lang w:eastAsia="ja-JP"/>
        </w:rPr>
      </w:pPr>
      <w:r w:rsidRPr="004804B7">
        <w:rPr>
          <w:rFonts w:eastAsiaTheme="minorEastAsia"/>
          <w:lang w:eastAsia="ja-JP"/>
        </w:rPr>
        <w:t>R2-2508648</w:t>
      </w:r>
      <w:r w:rsidRPr="004804B7">
        <w:rPr>
          <w:rFonts w:eastAsiaTheme="minorEastAsia"/>
          <w:lang w:eastAsia="ja-JP"/>
        </w:rPr>
        <w:tab/>
        <w:t>Discussion supporting Broadcast and Multicast Services in 6G</w:t>
      </w:r>
      <w:r w:rsidRPr="004804B7">
        <w:rPr>
          <w:rFonts w:eastAsiaTheme="minorEastAsia"/>
          <w:lang w:eastAsia="ja-JP"/>
        </w:rPr>
        <w:tab/>
        <w:t>CBN</w:t>
      </w:r>
    </w:p>
    <w:p w14:paraId="321A6192" w14:textId="77777777" w:rsidR="00ED4B38" w:rsidRPr="004804B7" w:rsidRDefault="00ED4B38" w:rsidP="00ED4B38">
      <w:pPr>
        <w:spacing w:after="0"/>
        <w:rPr>
          <w:rFonts w:eastAsiaTheme="minorEastAsia"/>
          <w:lang w:eastAsia="ja-JP"/>
        </w:rPr>
      </w:pPr>
      <w:r w:rsidRPr="004804B7">
        <w:rPr>
          <w:rFonts w:eastAsiaTheme="minorEastAsia"/>
          <w:lang w:eastAsia="ja-JP"/>
        </w:rPr>
        <w:t>R2-2508649</w:t>
      </w:r>
      <w:r w:rsidRPr="004804B7">
        <w:rPr>
          <w:rFonts w:eastAsiaTheme="minorEastAsia"/>
          <w:lang w:eastAsia="ja-JP"/>
        </w:rPr>
        <w:tab/>
        <w:t>Robust RRC Signaling Using Constraint ASN.1 Subtypes</w:t>
      </w:r>
      <w:r w:rsidRPr="004804B7">
        <w:rPr>
          <w:rFonts w:eastAsiaTheme="minorEastAsia"/>
          <w:lang w:eastAsia="ja-JP"/>
        </w:rPr>
        <w:tab/>
        <w:t>TOYOTA ITC</w:t>
      </w:r>
    </w:p>
    <w:p w14:paraId="391DDA22" w14:textId="77777777" w:rsidR="00ED4B38" w:rsidRPr="004804B7" w:rsidRDefault="00ED4B38" w:rsidP="00ED4B38">
      <w:pPr>
        <w:spacing w:after="0"/>
        <w:rPr>
          <w:rFonts w:eastAsiaTheme="minorEastAsia"/>
          <w:lang w:eastAsia="ja-JP"/>
        </w:rPr>
      </w:pPr>
      <w:r w:rsidRPr="004804B7">
        <w:rPr>
          <w:rFonts w:eastAsiaTheme="minorEastAsia"/>
          <w:lang w:eastAsia="ja-JP"/>
        </w:rPr>
        <w:t>R2-2508650</w:t>
      </w:r>
      <w:r w:rsidRPr="004804B7">
        <w:rPr>
          <w:rFonts w:eastAsiaTheme="minorEastAsia"/>
          <w:lang w:eastAsia="ja-JP"/>
        </w:rPr>
        <w:tab/>
        <w:t>Discussion on UL Scheduling in 6G</w:t>
      </w:r>
      <w:r w:rsidRPr="004804B7">
        <w:rPr>
          <w:rFonts w:eastAsiaTheme="minorEastAsia"/>
          <w:lang w:eastAsia="ja-JP"/>
        </w:rPr>
        <w:tab/>
        <w:t>Tejas Network Limited</w:t>
      </w:r>
    </w:p>
    <w:p w14:paraId="494617C1" w14:textId="77777777" w:rsidR="00ED4B38" w:rsidRPr="004804B7" w:rsidRDefault="00ED4B38" w:rsidP="00ED4B38">
      <w:pPr>
        <w:spacing w:after="0"/>
        <w:rPr>
          <w:rFonts w:eastAsiaTheme="minorEastAsia"/>
          <w:lang w:eastAsia="ja-JP"/>
        </w:rPr>
      </w:pPr>
      <w:r w:rsidRPr="004804B7">
        <w:rPr>
          <w:rFonts w:eastAsiaTheme="minorEastAsia"/>
          <w:lang w:eastAsia="ja-JP"/>
        </w:rPr>
        <w:t>R2-2508656</w:t>
      </w:r>
      <w:r w:rsidRPr="004804B7">
        <w:rPr>
          <w:rFonts w:eastAsiaTheme="minorEastAsia"/>
          <w:lang w:eastAsia="ja-JP"/>
        </w:rPr>
        <w:tab/>
        <w:t>RRC states and connection management for 6G</w:t>
      </w:r>
      <w:r w:rsidRPr="004804B7">
        <w:rPr>
          <w:rFonts w:eastAsiaTheme="minorEastAsia"/>
          <w:lang w:eastAsia="ja-JP"/>
        </w:rPr>
        <w:tab/>
        <w:t>Lenovo</w:t>
      </w:r>
    </w:p>
    <w:p w14:paraId="210A12F1" w14:textId="77777777" w:rsidR="00ED4B38" w:rsidRPr="004804B7" w:rsidRDefault="00ED4B38" w:rsidP="00ED4B38">
      <w:pPr>
        <w:spacing w:after="0"/>
        <w:rPr>
          <w:rFonts w:eastAsiaTheme="minorEastAsia"/>
          <w:lang w:eastAsia="ja-JP"/>
        </w:rPr>
      </w:pPr>
      <w:r w:rsidRPr="004804B7">
        <w:rPr>
          <w:rFonts w:eastAsiaTheme="minorEastAsia"/>
          <w:lang w:eastAsia="ja-JP"/>
        </w:rPr>
        <w:t>R2-2508657</w:t>
      </w:r>
      <w:r w:rsidRPr="004804B7">
        <w:rPr>
          <w:rFonts w:eastAsiaTheme="minorEastAsia"/>
          <w:lang w:eastAsia="ja-JP"/>
        </w:rPr>
        <w:tab/>
        <w:t>Discussion on 6G Mobility and measurement</w:t>
      </w:r>
      <w:r w:rsidRPr="004804B7">
        <w:rPr>
          <w:rFonts w:eastAsiaTheme="minorEastAsia"/>
          <w:lang w:eastAsia="ja-JP"/>
        </w:rPr>
        <w:tab/>
        <w:t>Lenovo</w:t>
      </w:r>
    </w:p>
    <w:p w14:paraId="1A857A80" w14:textId="77777777" w:rsidR="00ED4B38" w:rsidRPr="004804B7" w:rsidRDefault="00ED4B38" w:rsidP="00ED4B38">
      <w:pPr>
        <w:spacing w:after="0"/>
        <w:rPr>
          <w:rFonts w:eastAsiaTheme="minorEastAsia"/>
          <w:lang w:eastAsia="ja-JP"/>
        </w:rPr>
      </w:pPr>
      <w:r w:rsidRPr="004804B7">
        <w:rPr>
          <w:rFonts w:eastAsiaTheme="minorEastAsia"/>
          <w:lang w:eastAsia="ja-JP"/>
        </w:rPr>
        <w:t>R2-2508658</w:t>
      </w:r>
      <w:r w:rsidRPr="004804B7">
        <w:rPr>
          <w:rFonts w:eastAsiaTheme="minorEastAsia"/>
          <w:lang w:eastAsia="ja-JP"/>
        </w:rPr>
        <w:tab/>
        <w:t>On 6G QoS Framework</w:t>
      </w:r>
      <w:r w:rsidRPr="004804B7">
        <w:rPr>
          <w:rFonts w:eastAsiaTheme="minorEastAsia"/>
          <w:lang w:eastAsia="ja-JP"/>
        </w:rPr>
        <w:tab/>
        <w:t>Lenovo</w:t>
      </w:r>
    </w:p>
    <w:p w14:paraId="0DB936E7" w14:textId="77777777" w:rsidR="00ED4B38" w:rsidRPr="004804B7" w:rsidRDefault="00ED4B38" w:rsidP="00ED4B38">
      <w:pPr>
        <w:spacing w:after="0"/>
        <w:rPr>
          <w:rFonts w:eastAsiaTheme="minorEastAsia"/>
          <w:lang w:eastAsia="ja-JP"/>
        </w:rPr>
      </w:pPr>
      <w:r w:rsidRPr="004804B7">
        <w:rPr>
          <w:rFonts w:eastAsiaTheme="minorEastAsia"/>
          <w:lang w:eastAsia="ja-JP"/>
        </w:rPr>
        <w:t>R2-2508659</w:t>
      </w:r>
      <w:r w:rsidRPr="004804B7">
        <w:rPr>
          <w:rFonts w:eastAsiaTheme="minorEastAsia"/>
          <w:lang w:eastAsia="ja-JP"/>
        </w:rPr>
        <w:tab/>
        <w:t>Considerations on TN/NTN integration for 6GR</w:t>
      </w:r>
      <w:r w:rsidRPr="004804B7">
        <w:rPr>
          <w:rFonts w:eastAsiaTheme="minorEastAsia"/>
          <w:lang w:eastAsia="ja-JP"/>
        </w:rPr>
        <w:tab/>
        <w:t>Lenovo</w:t>
      </w:r>
    </w:p>
    <w:p w14:paraId="157BEA74" w14:textId="77777777" w:rsidR="00ED4B38" w:rsidRPr="004804B7" w:rsidRDefault="00ED4B38" w:rsidP="00ED4B38">
      <w:pPr>
        <w:spacing w:after="0"/>
        <w:rPr>
          <w:rFonts w:eastAsiaTheme="minorEastAsia"/>
          <w:lang w:eastAsia="ja-JP"/>
        </w:rPr>
      </w:pPr>
      <w:r w:rsidRPr="004804B7">
        <w:rPr>
          <w:rFonts w:eastAsiaTheme="minorEastAsia"/>
          <w:lang w:eastAsia="ja-JP"/>
        </w:rPr>
        <w:t>R2-2508661</w:t>
      </w:r>
      <w:r w:rsidRPr="004804B7">
        <w:rPr>
          <w:rFonts w:eastAsiaTheme="minorEastAsia"/>
          <w:lang w:eastAsia="ja-JP"/>
        </w:rPr>
        <w:tab/>
        <w:t>Optimizing 6GR for small UL packets</w:t>
      </w:r>
      <w:r w:rsidRPr="004804B7">
        <w:rPr>
          <w:rFonts w:eastAsiaTheme="minorEastAsia"/>
          <w:lang w:eastAsia="ja-JP"/>
        </w:rPr>
        <w:tab/>
        <w:t>Fraunhofer IIS, Fraunhofer HHI</w:t>
      </w:r>
    </w:p>
    <w:p w14:paraId="4DDE0FE6" w14:textId="77777777" w:rsidR="00ED4B38" w:rsidRPr="004804B7" w:rsidRDefault="00ED4B38" w:rsidP="00ED4B38">
      <w:pPr>
        <w:spacing w:after="0"/>
        <w:rPr>
          <w:rFonts w:eastAsiaTheme="minorEastAsia"/>
          <w:lang w:eastAsia="ja-JP"/>
        </w:rPr>
      </w:pPr>
      <w:r w:rsidRPr="004804B7">
        <w:rPr>
          <w:rFonts w:eastAsiaTheme="minorEastAsia"/>
          <w:lang w:eastAsia="ja-JP"/>
        </w:rPr>
        <w:t>R2-2508668</w:t>
      </w:r>
      <w:r w:rsidRPr="004804B7">
        <w:rPr>
          <w:rFonts w:eastAsiaTheme="minorEastAsia"/>
          <w:lang w:eastAsia="ja-JP"/>
        </w:rPr>
        <w:tab/>
        <w:t>Discussion on fundamentals of UE capability framework</w:t>
      </w:r>
      <w:r w:rsidRPr="004804B7">
        <w:rPr>
          <w:rFonts w:eastAsiaTheme="minorEastAsia"/>
          <w:lang w:eastAsia="ja-JP"/>
        </w:rPr>
        <w:tab/>
        <w:t>NEC</w:t>
      </w:r>
    </w:p>
    <w:p w14:paraId="5B14C764" w14:textId="77777777" w:rsidR="00ED4B38" w:rsidRPr="004804B7" w:rsidRDefault="00ED4B38" w:rsidP="00ED4B38">
      <w:pPr>
        <w:spacing w:after="0"/>
        <w:rPr>
          <w:rFonts w:eastAsiaTheme="minorEastAsia"/>
          <w:lang w:eastAsia="ja-JP"/>
        </w:rPr>
      </w:pPr>
      <w:r w:rsidRPr="004804B7">
        <w:rPr>
          <w:rFonts w:eastAsiaTheme="minorEastAsia"/>
          <w:lang w:eastAsia="ja-JP"/>
        </w:rPr>
        <w:t>R2-2508669</w:t>
      </w:r>
      <w:r w:rsidRPr="004804B7">
        <w:rPr>
          <w:rFonts w:eastAsiaTheme="minorEastAsia"/>
          <w:lang w:eastAsia="ja-JP"/>
        </w:rPr>
        <w:tab/>
        <w:t>Discussion on required functions and requirements for UP</w:t>
      </w:r>
      <w:r w:rsidRPr="004804B7">
        <w:rPr>
          <w:rFonts w:eastAsiaTheme="minorEastAsia"/>
          <w:lang w:eastAsia="ja-JP"/>
        </w:rPr>
        <w:tab/>
        <w:t>NEC</w:t>
      </w:r>
    </w:p>
    <w:p w14:paraId="47322331" w14:textId="77777777" w:rsidR="00ED4B38" w:rsidRPr="004804B7" w:rsidRDefault="00ED4B38" w:rsidP="00ED4B38">
      <w:pPr>
        <w:spacing w:after="0"/>
        <w:rPr>
          <w:rFonts w:eastAsiaTheme="minorEastAsia"/>
          <w:lang w:eastAsia="ja-JP"/>
        </w:rPr>
      </w:pPr>
      <w:r w:rsidRPr="004804B7">
        <w:rPr>
          <w:rFonts w:eastAsiaTheme="minorEastAsia"/>
          <w:lang w:eastAsia="ja-JP"/>
        </w:rPr>
        <w:t>R2-2508670</w:t>
      </w:r>
      <w:r w:rsidRPr="004804B7">
        <w:rPr>
          <w:rFonts w:eastAsiaTheme="minorEastAsia"/>
          <w:lang w:eastAsia="ja-JP"/>
        </w:rPr>
        <w:tab/>
        <w:t>Discussion on UL scheduling improvements</w:t>
      </w:r>
      <w:r w:rsidRPr="004804B7">
        <w:rPr>
          <w:rFonts w:eastAsiaTheme="minorEastAsia"/>
          <w:lang w:eastAsia="ja-JP"/>
        </w:rPr>
        <w:tab/>
        <w:t>NEC</w:t>
      </w:r>
    </w:p>
    <w:p w14:paraId="697CDCCD" w14:textId="77777777" w:rsidR="00ED4B38" w:rsidRPr="004804B7" w:rsidRDefault="00ED4B38" w:rsidP="00ED4B38">
      <w:pPr>
        <w:spacing w:after="0"/>
        <w:rPr>
          <w:rFonts w:eastAsiaTheme="minorEastAsia"/>
          <w:lang w:eastAsia="ja-JP"/>
        </w:rPr>
      </w:pPr>
      <w:r w:rsidRPr="004804B7">
        <w:rPr>
          <w:rFonts w:eastAsiaTheme="minorEastAsia"/>
          <w:lang w:eastAsia="ja-JP"/>
        </w:rPr>
        <w:t>R2-2508671</w:t>
      </w:r>
      <w:r w:rsidRPr="004804B7">
        <w:rPr>
          <w:rFonts w:eastAsiaTheme="minorEastAsia"/>
          <w:lang w:eastAsia="ja-JP"/>
        </w:rPr>
        <w:tab/>
        <w:t>Discussion on RRC functionality and states</w:t>
      </w:r>
      <w:r w:rsidRPr="004804B7">
        <w:rPr>
          <w:rFonts w:eastAsiaTheme="minorEastAsia"/>
          <w:lang w:eastAsia="ja-JP"/>
        </w:rPr>
        <w:tab/>
        <w:t>NEC</w:t>
      </w:r>
    </w:p>
    <w:p w14:paraId="762F81AE" w14:textId="77777777" w:rsidR="00ED4B38" w:rsidRPr="004804B7" w:rsidRDefault="00ED4B38" w:rsidP="00ED4B38">
      <w:pPr>
        <w:spacing w:after="0"/>
        <w:rPr>
          <w:rFonts w:eastAsiaTheme="minorEastAsia"/>
          <w:lang w:eastAsia="ja-JP"/>
        </w:rPr>
      </w:pPr>
      <w:r w:rsidRPr="004804B7">
        <w:rPr>
          <w:rFonts w:eastAsiaTheme="minorEastAsia"/>
          <w:lang w:eastAsia="ja-JP"/>
        </w:rPr>
        <w:t>R2-2508672</w:t>
      </w:r>
      <w:r w:rsidRPr="004804B7">
        <w:rPr>
          <w:rFonts w:eastAsiaTheme="minorEastAsia"/>
          <w:lang w:eastAsia="ja-JP"/>
        </w:rPr>
        <w:tab/>
        <w:t>Discussion on initial access and system information</w:t>
      </w:r>
      <w:r w:rsidRPr="004804B7">
        <w:rPr>
          <w:rFonts w:eastAsiaTheme="minorEastAsia"/>
          <w:lang w:eastAsia="ja-JP"/>
        </w:rPr>
        <w:tab/>
        <w:t>NEC</w:t>
      </w:r>
    </w:p>
    <w:p w14:paraId="178EEEEB" w14:textId="77777777" w:rsidR="00ED4B38" w:rsidRPr="004804B7" w:rsidRDefault="00ED4B38" w:rsidP="00ED4B38">
      <w:pPr>
        <w:spacing w:after="0"/>
        <w:rPr>
          <w:rFonts w:eastAsiaTheme="minorEastAsia"/>
          <w:lang w:eastAsia="ja-JP"/>
        </w:rPr>
      </w:pPr>
      <w:r w:rsidRPr="004804B7">
        <w:rPr>
          <w:rFonts w:eastAsiaTheme="minorEastAsia"/>
          <w:lang w:eastAsia="ja-JP"/>
        </w:rPr>
        <w:t>R2-2508673</w:t>
      </w:r>
      <w:r w:rsidRPr="004804B7">
        <w:rPr>
          <w:rFonts w:eastAsiaTheme="minorEastAsia"/>
          <w:lang w:eastAsia="ja-JP"/>
        </w:rPr>
        <w:tab/>
        <w:t>Initial thoughts on aggregation of multiple pieces of spectrum</w:t>
      </w:r>
      <w:r w:rsidRPr="004804B7">
        <w:rPr>
          <w:rFonts w:eastAsiaTheme="minorEastAsia"/>
          <w:lang w:eastAsia="ja-JP"/>
        </w:rPr>
        <w:tab/>
        <w:t>NEC</w:t>
      </w:r>
    </w:p>
    <w:p w14:paraId="617066D7" w14:textId="77777777" w:rsidR="00ED4B38" w:rsidRPr="004804B7" w:rsidRDefault="00ED4B38" w:rsidP="00ED4B38">
      <w:pPr>
        <w:spacing w:after="0"/>
        <w:rPr>
          <w:rFonts w:eastAsiaTheme="minorEastAsia"/>
          <w:lang w:eastAsia="ja-JP"/>
        </w:rPr>
      </w:pPr>
      <w:r w:rsidRPr="004804B7">
        <w:rPr>
          <w:rFonts w:eastAsiaTheme="minorEastAsia"/>
          <w:lang w:eastAsia="ja-JP"/>
        </w:rPr>
        <w:t>R2-2508674</w:t>
      </w:r>
      <w:r w:rsidRPr="004804B7">
        <w:rPr>
          <w:rFonts w:eastAsiaTheme="minorEastAsia"/>
          <w:lang w:eastAsia="ja-JP"/>
        </w:rPr>
        <w:tab/>
        <w:t>Discussion on possible approaches for energy efficiency</w:t>
      </w:r>
      <w:r w:rsidRPr="004804B7">
        <w:rPr>
          <w:rFonts w:eastAsiaTheme="minorEastAsia"/>
          <w:lang w:eastAsia="ja-JP"/>
        </w:rPr>
        <w:tab/>
        <w:t>NEC</w:t>
      </w:r>
    </w:p>
    <w:p w14:paraId="30262C29" w14:textId="77777777" w:rsidR="00ED4B38" w:rsidRPr="004804B7" w:rsidRDefault="00ED4B38" w:rsidP="00ED4B38">
      <w:pPr>
        <w:spacing w:after="0"/>
        <w:rPr>
          <w:rFonts w:eastAsiaTheme="minorEastAsia"/>
          <w:lang w:eastAsia="ja-JP"/>
        </w:rPr>
      </w:pPr>
      <w:r w:rsidRPr="004804B7">
        <w:rPr>
          <w:rFonts w:eastAsiaTheme="minorEastAsia"/>
          <w:lang w:eastAsia="ja-JP"/>
        </w:rPr>
        <w:t>R2-2508676</w:t>
      </w:r>
      <w:r w:rsidRPr="004804B7">
        <w:rPr>
          <w:rFonts w:eastAsiaTheme="minorEastAsia"/>
          <w:lang w:eastAsia="ja-JP"/>
        </w:rPr>
        <w:tab/>
        <w:t>Views on data framework and AI</w:t>
      </w:r>
      <w:r w:rsidRPr="004804B7">
        <w:rPr>
          <w:rFonts w:eastAsiaTheme="minorEastAsia"/>
          <w:lang w:eastAsia="ja-JP"/>
        </w:rPr>
        <w:tab/>
        <w:t>Fainity Innovation</w:t>
      </w:r>
    </w:p>
    <w:p w14:paraId="4378E382" w14:textId="77777777" w:rsidR="00ED4B38" w:rsidRPr="004804B7" w:rsidRDefault="00ED4B38" w:rsidP="00ED4B38">
      <w:pPr>
        <w:spacing w:after="0"/>
        <w:rPr>
          <w:rFonts w:eastAsiaTheme="minorEastAsia"/>
          <w:lang w:eastAsia="ja-JP"/>
        </w:rPr>
      </w:pPr>
      <w:r w:rsidRPr="004804B7">
        <w:rPr>
          <w:rFonts w:eastAsiaTheme="minorEastAsia"/>
          <w:lang w:eastAsia="ja-JP"/>
        </w:rPr>
        <w:t>R2-2508677</w:t>
      </w:r>
      <w:r w:rsidRPr="004804B7">
        <w:rPr>
          <w:rFonts w:eastAsiaTheme="minorEastAsia"/>
          <w:lang w:eastAsia="ja-JP"/>
        </w:rPr>
        <w:tab/>
        <w:t>Views on Energy Efficiency</w:t>
      </w:r>
      <w:r w:rsidRPr="004804B7">
        <w:rPr>
          <w:rFonts w:eastAsiaTheme="minorEastAsia"/>
          <w:lang w:eastAsia="ja-JP"/>
        </w:rPr>
        <w:tab/>
        <w:t>Fainity Innovation</w:t>
      </w:r>
    </w:p>
    <w:p w14:paraId="0FBCB810" w14:textId="77777777" w:rsidR="00ED4B38" w:rsidRPr="004804B7" w:rsidRDefault="00ED4B38" w:rsidP="00ED4B38">
      <w:pPr>
        <w:spacing w:after="0"/>
        <w:rPr>
          <w:rFonts w:eastAsiaTheme="minorEastAsia"/>
          <w:lang w:eastAsia="ja-JP"/>
        </w:rPr>
      </w:pPr>
      <w:r w:rsidRPr="004804B7">
        <w:rPr>
          <w:rFonts w:eastAsiaTheme="minorEastAsia"/>
          <w:lang w:eastAsia="ja-JP"/>
        </w:rPr>
        <w:t>R2-2508681</w:t>
      </w:r>
      <w:r w:rsidRPr="004804B7">
        <w:rPr>
          <w:rFonts w:eastAsiaTheme="minorEastAsia"/>
          <w:lang w:eastAsia="ja-JP"/>
        </w:rPr>
        <w:tab/>
        <w:t>AS security for 6GR</w:t>
      </w:r>
      <w:r w:rsidRPr="004804B7">
        <w:rPr>
          <w:rFonts w:eastAsiaTheme="minorEastAsia"/>
          <w:lang w:eastAsia="ja-JP"/>
        </w:rPr>
        <w:tab/>
        <w:t>InterDigital, Inc.</w:t>
      </w:r>
    </w:p>
    <w:p w14:paraId="55EDFC60" w14:textId="77777777" w:rsidR="00ED4B38" w:rsidRPr="004804B7" w:rsidRDefault="00ED4B38" w:rsidP="00ED4B38">
      <w:pPr>
        <w:spacing w:after="0"/>
        <w:rPr>
          <w:rFonts w:eastAsiaTheme="minorEastAsia"/>
          <w:lang w:eastAsia="ja-JP"/>
        </w:rPr>
      </w:pPr>
      <w:r w:rsidRPr="004804B7">
        <w:rPr>
          <w:rFonts w:eastAsiaTheme="minorEastAsia"/>
          <w:lang w:eastAsia="ja-JP"/>
        </w:rPr>
        <w:t>R2-2508683</w:t>
      </w:r>
      <w:r w:rsidRPr="004804B7">
        <w:rPr>
          <w:rFonts w:eastAsiaTheme="minorEastAsia"/>
          <w:lang w:eastAsia="ja-JP"/>
        </w:rPr>
        <w:tab/>
        <w:t>Initial and System Access and Others for 6GR</w:t>
      </w:r>
      <w:r w:rsidRPr="004804B7">
        <w:rPr>
          <w:rFonts w:eastAsiaTheme="minorEastAsia"/>
          <w:lang w:eastAsia="ja-JP"/>
        </w:rPr>
        <w:tab/>
        <w:t>InterDigital, Inc.</w:t>
      </w:r>
    </w:p>
    <w:p w14:paraId="25F7E26B" w14:textId="77777777" w:rsidR="00ED4B38" w:rsidRPr="004804B7" w:rsidRDefault="00ED4B38" w:rsidP="00ED4B38">
      <w:pPr>
        <w:spacing w:after="0"/>
        <w:rPr>
          <w:rFonts w:eastAsiaTheme="minorEastAsia"/>
          <w:lang w:eastAsia="ja-JP"/>
        </w:rPr>
      </w:pPr>
      <w:r w:rsidRPr="004804B7">
        <w:rPr>
          <w:rFonts w:eastAsiaTheme="minorEastAsia"/>
          <w:lang w:eastAsia="ja-JP"/>
        </w:rPr>
        <w:t>R2-2508695</w:t>
      </w:r>
      <w:r w:rsidRPr="004804B7">
        <w:rPr>
          <w:rFonts w:eastAsiaTheme="minorEastAsia"/>
          <w:lang w:eastAsia="ja-JP"/>
        </w:rPr>
        <w:tab/>
        <w:t>Discussion on 6GR Mobility</w:t>
      </w:r>
      <w:r w:rsidRPr="004804B7">
        <w:rPr>
          <w:rFonts w:eastAsiaTheme="minorEastAsia"/>
          <w:lang w:eastAsia="ja-JP"/>
        </w:rPr>
        <w:tab/>
        <w:t>IMU</w:t>
      </w:r>
    </w:p>
    <w:p w14:paraId="31B5D9CB" w14:textId="77777777" w:rsidR="00ED4B38" w:rsidRPr="004804B7" w:rsidRDefault="00ED4B38" w:rsidP="00ED4B38">
      <w:pPr>
        <w:spacing w:after="0"/>
        <w:rPr>
          <w:rFonts w:eastAsiaTheme="minorEastAsia"/>
          <w:lang w:eastAsia="ja-JP"/>
        </w:rPr>
      </w:pPr>
      <w:r w:rsidRPr="004804B7">
        <w:rPr>
          <w:rFonts w:eastAsiaTheme="minorEastAsia"/>
          <w:lang w:eastAsia="ja-JP"/>
        </w:rPr>
        <w:t>R2-2508697</w:t>
      </w:r>
      <w:r w:rsidRPr="004804B7">
        <w:rPr>
          <w:rFonts w:eastAsiaTheme="minorEastAsia"/>
          <w:lang w:eastAsia="ja-JP"/>
        </w:rPr>
        <w:tab/>
        <w:t>Further improvements to AS security in 6G</w:t>
      </w:r>
      <w:r w:rsidRPr="004804B7">
        <w:rPr>
          <w:rFonts w:eastAsiaTheme="minorEastAsia"/>
          <w:lang w:eastAsia="ja-JP"/>
        </w:rPr>
        <w:tab/>
        <w:t>Nokia</w:t>
      </w:r>
    </w:p>
    <w:p w14:paraId="2871200F" w14:textId="77777777" w:rsidR="00ED4B38" w:rsidRPr="004804B7" w:rsidRDefault="00ED4B38" w:rsidP="00ED4B38">
      <w:pPr>
        <w:spacing w:after="0"/>
        <w:rPr>
          <w:rFonts w:eastAsiaTheme="minorEastAsia"/>
          <w:lang w:eastAsia="ja-JP"/>
        </w:rPr>
      </w:pPr>
      <w:r w:rsidRPr="004804B7">
        <w:rPr>
          <w:rFonts w:eastAsiaTheme="minorEastAsia"/>
          <w:lang w:eastAsia="ja-JP"/>
        </w:rPr>
        <w:t>R2-2508703</w:t>
      </w:r>
      <w:r w:rsidRPr="004804B7">
        <w:rPr>
          <w:rFonts w:eastAsiaTheme="minorEastAsia"/>
          <w:lang w:eastAsia="ja-JP"/>
        </w:rPr>
        <w:tab/>
        <w:t>Essential requirements for NTN and way forward in the common design with TN</w:t>
      </w:r>
      <w:r w:rsidRPr="004804B7">
        <w:rPr>
          <w:rFonts w:eastAsiaTheme="minorEastAsia"/>
          <w:lang w:eastAsia="ja-JP"/>
        </w:rPr>
        <w:tab/>
        <w:t>Ericsson</w:t>
      </w:r>
    </w:p>
    <w:p w14:paraId="16E794BA" w14:textId="77777777" w:rsidR="00ED4B38" w:rsidRPr="004804B7" w:rsidRDefault="00ED4B38" w:rsidP="00ED4B38">
      <w:pPr>
        <w:spacing w:after="0"/>
        <w:rPr>
          <w:rFonts w:eastAsiaTheme="minorEastAsia"/>
          <w:lang w:eastAsia="ja-JP"/>
        </w:rPr>
      </w:pPr>
      <w:r w:rsidRPr="004804B7">
        <w:rPr>
          <w:rFonts w:eastAsiaTheme="minorEastAsia"/>
          <w:lang w:eastAsia="ja-JP"/>
        </w:rPr>
        <w:t>R2-2508706</w:t>
      </w:r>
      <w:r w:rsidRPr="004804B7">
        <w:rPr>
          <w:rFonts w:eastAsiaTheme="minorEastAsia"/>
          <w:lang w:eastAsia="ja-JP"/>
        </w:rPr>
        <w:tab/>
        <w:t>Connected mobility for 6GR</w:t>
      </w:r>
      <w:r w:rsidRPr="004804B7">
        <w:rPr>
          <w:rFonts w:eastAsiaTheme="minorEastAsia"/>
          <w:lang w:eastAsia="ja-JP"/>
        </w:rPr>
        <w:tab/>
        <w:t>InterDigital Pennsylvania</w:t>
      </w:r>
    </w:p>
    <w:p w14:paraId="4D415CAA" w14:textId="77777777" w:rsidR="00ED4B38" w:rsidRPr="004804B7" w:rsidRDefault="00ED4B38" w:rsidP="00ED4B38">
      <w:pPr>
        <w:spacing w:after="0"/>
        <w:rPr>
          <w:rFonts w:eastAsiaTheme="minorEastAsia"/>
          <w:lang w:eastAsia="ja-JP"/>
        </w:rPr>
      </w:pPr>
      <w:r w:rsidRPr="004804B7">
        <w:rPr>
          <w:rFonts w:eastAsiaTheme="minorEastAsia"/>
          <w:lang w:eastAsia="ja-JP"/>
        </w:rPr>
        <w:t>R2-2508721</w:t>
      </w:r>
      <w:r w:rsidRPr="004804B7">
        <w:rPr>
          <w:rFonts w:eastAsiaTheme="minorEastAsia"/>
          <w:lang w:eastAsia="ja-JP"/>
        </w:rPr>
        <w:tab/>
        <w:t>Aspects on 6G mobility and measurements</w:t>
      </w:r>
      <w:r w:rsidRPr="004804B7">
        <w:rPr>
          <w:rFonts w:eastAsiaTheme="minorEastAsia"/>
          <w:lang w:eastAsia="ja-JP"/>
        </w:rPr>
        <w:tab/>
        <w:t>Ericsson</w:t>
      </w:r>
    </w:p>
    <w:p w14:paraId="5F8CCF55" w14:textId="77777777" w:rsidR="00ED4B38" w:rsidRPr="004804B7" w:rsidRDefault="00ED4B38" w:rsidP="00ED4B38">
      <w:pPr>
        <w:spacing w:after="0"/>
        <w:rPr>
          <w:rFonts w:eastAsiaTheme="minorEastAsia"/>
          <w:lang w:eastAsia="ja-JP"/>
        </w:rPr>
      </w:pPr>
      <w:r w:rsidRPr="004804B7">
        <w:rPr>
          <w:rFonts w:eastAsiaTheme="minorEastAsia"/>
          <w:lang w:eastAsia="ja-JP"/>
        </w:rPr>
        <w:t>R2-2508732</w:t>
      </w:r>
      <w:r w:rsidRPr="004804B7">
        <w:rPr>
          <w:rFonts w:eastAsiaTheme="minorEastAsia"/>
          <w:lang w:eastAsia="ja-JP"/>
        </w:rPr>
        <w:tab/>
        <w:t>Improvements for UE capabilities</w:t>
      </w:r>
      <w:r w:rsidRPr="004804B7">
        <w:rPr>
          <w:rFonts w:eastAsiaTheme="minorEastAsia"/>
          <w:lang w:eastAsia="ja-JP"/>
        </w:rPr>
        <w:tab/>
        <w:t>Ericsson</w:t>
      </w:r>
    </w:p>
    <w:p w14:paraId="37FAC719" w14:textId="77777777" w:rsidR="00ED4B38" w:rsidRPr="004804B7" w:rsidRDefault="00ED4B38" w:rsidP="00ED4B38">
      <w:pPr>
        <w:spacing w:after="0"/>
        <w:rPr>
          <w:rFonts w:eastAsiaTheme="minorEastAsia"/>
          <w:lang w:eastAsia="ja-JP"/>
        </w:rPr>
      </w:pPr>
      <w:r w:rsidRPr="004804B7">
        <w:rPr>
          <w:rFonts w:eastAsiaTheme="minorEastAsia"/>
          <w:lang w:eastAsia="ja-JP"/>
        </w:rPr>
        <w:t>R2-2508736</w:t>
      </w:r>
      <w:r w:rsidRPr="004804B7">
        <w:rPr>
          <w:rFonts w:eastAsiaTheme="minorEastAsia"/>
          <w:lang w:eastAsia="ja-JP"/>
        </w:rPr>
        <w:tab/>
        <w:t>Considerations on TN/NTN integration and connected mode  mobility in 6GR</w:t>
      </w:r>
      <w:r w:rsidRPr="004804B7">
        <w:rPr>
          <w:rFonts w:eastAsiaTheme="minorEastAsia"/>
          <w:lang w:eastAsia="ja-JP"/>
        </w:rPr>
        <w:tab/>
        <w:t>AUMOVIO</w:t>
      </w:r>
    </w:p>
    <w:p w14:paraId="2AB4CE0B" w14:textId="77777777" w:rsidR="00ED4B38" w:rsidRPr="004804B7" w:rsidRDefault="00ED4B38" w:rsidP="00ED4B38">
      <w:pPr>
        <w:spacing w:after="0"/>
        <w:rPr>
          <w:rFonts w:eastAsiaTheme="minorEastAsia"/>
          <w:lang w:eastAsia="ja-JP"/>
        </w:rPr>
      </w:pPr>
      <w:r w:rsidRPr="004804B7">
        <w:rPr>
          <w:rFonts w:eastAsiaTheme="minorEastAsia"/>
          <w:lang w:eastAsia="ja-JP"/>
        </w:rPr>
        <w:t>R2-2508745</w:t>
      </w:r>
      <w:r w:rsidRPr="004804B7">
        <w:rPr>
          <w:rFonts w:eastAsiaTheme="minorEastAsia"/>
          <w:lang w:eastAsia="ja-JP"/>
        </w:rPr>
        <w:tab/>
        <w:t>Day1 Services and Forward compatible design</w:t>
      </w:r>
      <w:r w:rsidRPr="004804B7">
        <w:rPr>
          <w:rFonts w:eastAsiaTheme="minorEastAsia"/>
          <w:lang w:eastAsia="ja-JP"/>
        </w:rPr>
        <w:tab/>
        <w:t>Lenovo, Aumovio</w:t>
      </w:r>
    </w:p>
    <w:p w14:paraId="75514C2B" w14:textId="77777777" w:rsidR="00ED4B38" w:rsidRPr="004804B7" w:rsidRDefault="00ED4B38" w:rsidP="00ED4B38">
      <w:pPr>
        <w:spacing w:after="0"/>
        <w:rPr>
          <w:rFonts w:eastAsiaTheme="minorEastAsia"/>
          <w:lang w:eastAsia="ja-JP"/>
        </w:rPr>
      </w:pPr>
      <w:r w:rsidRPr="004804B7">
        <w:rPr>
          <w:rFonts w:eastAsiaTheme="minorEastAsia"/>
          <w:lang w:eastAsia="ja-JP"/>
        </w:rPr>
        <w:t>R2-2508746</w:t>
      </w:r>
      <w:r w:rsidRPr="004804B7">
        <w:rPr>
          <w:rFonts w:eastAsiaTheme="minorEastAsia"/>
          <w:lang w:eastAsia="ja-JP"/>
        </w:rPr>
        <w:tab/>
        <w:t>Observations for initial and system access</w:t>
      </w:r>
      <w:r w:rsidRPr="004804B7">
        <w:rPr>
          <w:rFonts w:eastAsiaTheme="minorEastAsia"/>
          <w:lang w:eastAsia="ja-JP"/>
        </w:rPr>
        <w:tab/>
        <w:t>Lenovo, Aumovio</w:t>
      </w:r>
    </w:p>
    <w:p w14:paraId="4AE3F519" w14:textId="77777777" w:rsidR="00ED4B38" w:rsidRPr="004804B7" w:rsidRDefault="00ED4B38" w:rsidP="00ED4B38">
      <w:pPr>
        <w:spacing w:after="0"/>
        <w:rPr>
          <w:rFonts w:eastAsiaTheme="minorEastAsia"/>
          <w:lang w:eastAsia="ja-JP"/>
        </w:rPr>
      </w:pPr>
      <w:r w:rsidRPr="004804B7">
        <w:rPr>
          <w:rFonts w:eastAsiaTheme="minorEastAsia"/>
          <w:lang w:eastAsia="ja-JP"/>
        </w:rPr>
        <w:t>R2-2508754</w:t>
      </w:r>
      <w:r w:rsidRPr="004804B7">
        <w:rPr>
          <w:rFonts w:eastAsiaTheme="minorEastAsia"/>
          <w:lang w:eastAsia="ja-JP"/>
        </w:rPr>
        <w:tab/>
        <w:t>Discussion on 6G energy and power saving features</w:t>
      </w:r>
      <w:r w:rsidRPr="004804B7">
        <w:rPr>
          <w:rFonts w:eastAsiaTheme="minorEastAsia"/>
          <w:lang w:eastAsia="ja-JP"/>
        </w:rPr>
        <w:tab/>
        <w:t>Qualcomm Incorporated</w:t>
      </w:r>
    </w:p>
    <w:p w14:paraId="263E9414" w14:textId="77777777" w:rsidR="00ED4B38" w:rsidRPr="004804B7" w:rsidRDefault="00ED4B38" w:rsidP="00ED4B38">
      <w:pPr>
        <w:spacing w:after="0"/>
        <w:rPr>
          <w:rFonts w:eastAsiaTheme="minorEastAsia"/>
          <w:lang w:eastAsia="ja-JP"/>
        </w:rPr>
      </w:pPr>
      <w:r w:rsidRPr="004804B7">
        <w:rPr>
          <w:rFonts w:eastAsiaTheme="minorEastAsia"/>
          <w:lang w:eastAsia="ja-JP"/>
        </w:rPr>
        <w:t>R2-2508758</w:t>
      </w:r>
      <w:r w:rsidRPr="004804B7">
        <w:rPr>
          <w:rFonts w:eastAsiaTheme="minorEastAsia"/>
          <w:lang w:eastAsia="ja-JP"/>
        </w:rPr>
        <w:tab/>
        <w:t>Views on 6G RRC structure and (re)configuration</w:t>
      </w:r>
      <w:r w:rsidRPr="004804B7">
        <w:rPr>
          <w:rFonts w:eastAsiaTheme="minorEastAsia"/>
          <w:lang w:eastAsia="ja-JP"/>
        </w:rPr>
        <w:tab/>
        <w:t>Qualcomm Incorporated</w:t>
      </w:r>
    </w:p>
    <w:p w14:paraId="49C38E7E" w14:textId="77777777" w:rsidR="00ED4B38" w:rsidRPr="004804B7" w:rsidRDefault="00ED4B38" w:rsidP="00ED4B38">
      <w:pPr>
        <w:spacing w:after="0"/>
        <w:rPr>
          <w:rFonts w:eastAsiaTheme="minorEastAsia"/>
          <w:lang w:eastAsia="ja-JP"/>
        </w:rPr>
      </w:pPr>
      <w:r w:rsidRPr="004804B7">
        <w:rPr>
          <w:rFonts w:eastAsiaTheme="minorEastAsia"/>
          <w:lang w:eastAsia="ja-JP"/>
        </w:rPr>
        <w:t>R2-2508762</w:t>
      </w:r>
      <w:r w:rsidRPr="004804B7">
        <w:rPr>
          <w:rFonts w:eastAsiaTheme="minorEastAsia"/>
          <w:lang w:eastAsia="ja-JP"/>
        </w:rPr>
        <w:tab/>
        <w:t>Discussion on RRC State modelling in 6GR</w:t>
      </w:r>
      <w:r w:rsidRPr="004804B7">
        <w:rPr>
          <w:rFonts w:eastAsiaTheme="minorEastAsia"/>
          <w:lang w:eastAsia="ja-JP"/>
        </w:rPr>
        <w:tab/>
        <w:t>Rakuten Mobile, Inc</w:t>
      </w:r>
    </w:p>
    <w:p w14:paraId="6E3E5FB2" w14:textId="77777777" w:rsidR="00ED4B38" w:rsidRPr="004804B7" w:rsidRDefault="00ED4B38" w:rsidP="00ED4B38">
      <w:pPr>
        <w:spacing w:after="0"/>
        <w:rPr>
          <w:rFonts w:eastAsiaTheme="minorEastAsia"/>
          <w:lang w:eastAsia="ja-JP"/>
        </w:rPr>
      </w:pPr>
      <w:r w:rsidRPr="004804B7">
        <w:rPr>
          <w:rFonts w:eastAsiaTheme="minorEastAsia"/>
          <w:lang w:eastAsia="ja-JP"/>
        </w:rPr>
        <w:t>R2-2508765</w:t>
      </w:r>
      <w:r w:rsidRPr="004804B7">
        <w:rPr>
          <w:rFonts w:eastAsiaTheme="minorEastAsia"/>
          <w:lang w:eastAsia="ja-JP"/>
        </w:rPr>
        <w:tab/>
        <w:t>Discussion on Energy Efficiency aspects of 6GR</w:t>
      </w:r>
      <w:r w:rsidRPr="004804B7">
        <w:rPr>
          <w:rFonts w:eastAsiaTheme="minorEastAsia"/>
          <w:lang w:eastAsia="ja-JP"/>
        </w:rPr>
        <w:tab/>
        <w:t>Rakuten Mobile, Inc</w:t>
      </w:r>
    </w:p>
    <w:p w14:paraId="69EA2D64" w14:textId="77777777" w:rsidR="00ED4B38" w:rsidRPr="004804B7" w:rsidRDefault="00ED4B38" w:rsidP="00ED4B38">
      <w:pPr>
        <w:spacing w:after="0"/>
        <w:rPr>
          <w:rFonts w:eastAsiaTheme="minorEastAsia"/>
          <w:lang w:eastAsia="ja-JP"/>
        </w:rPr>
      </w:pPr>
      <w:r w:rsidRPr="004804B7">
        <w:rPr>
          <w:rFonts w:eastAsiaTheme="minorEastAsia"/>
          <w:lang w:eastAsia="ja-JP"/>
        </w:rPr>
        <w:t>R2-2508766</w:t>
      </w:r>
      <w:r w:rsidRPr="004804B7">
        <w:rPr>
          <w:rFonts w:eastAsiaTheme="minorEastAsia"/>
          <w:lang w:eastAsia="ja-JP"/>
        </w:rPr>
        <w:tab/>
        <w:t>Discussion on AI-ML, ISAC, SON/MDT, QoE data transfer</w:t>
      </w:r>
      <w:r w:rsidRPr="004804B7">
        <w:rPr>
          <w:rFonts w:eastAsiaTheme="minorEastAsia"/>
          <w:lang w:eastAsia="ja-JP"/>
        </w:rPr>
        <w:tab/>
        <w:t>Rakuten Mobile, Inc</w:t>
      </w:r>
    </w:p>
    <w:p w14:paraId="57DC4DBD" w14:textId="77777777" w:rsidR="00ED4B38" w:rsidRPr="004804B7" w:rsidRDefault="00ED4B38" w:rsidP="00ED4B38">
      <w:pPr>
        <w:spacing w:after="0"/>
        <w:rPr>
          <w:rFonts w:eastAsiaTheme="minorEastAsia"/>
          <w:lang w:eastAsia="ja-JP"/>
        </w:rPr>
      </w:pPr>
      <w:r w:rsidRPr="004804B7">
        <w:rPr>
          <w:rFonts w:eastAsiaTheme="minorEastAsia"/>
          <w:lang w:eastAsia="ja-JP"/>
        </w:rPr>
        <w:t>R2-2508767</w:t>
      </w:r>
      <w:r w:rsidRPr="004804B7">
        <w:rPr>
          <w:rFonts w:eastAsiaTheme="minorEastAsia"/>
          <w:lang w:eastAsia="ja-JP"/>
        </w:rPr>
        <w:tab/>
        <w:t>RRC State Model for 6GR</w:t>
      </w:r>
      <w:r w:rsidRPr="004804B7">
        <w:rPr>
          <w:rFonts w:eastAsiaTheme="minorEastAsia"/>
          <w:lang w:eastAsia="ja-JP"/>
        </w:rPr>
        <w:tab/>
        <w:t>InterDigital, Inc.</w:t>
      </w:r>
    </w:p>
    <w:p w14:paraId="399F2187" w14:textId="77777777" w:rsidR="00ED4B38" w:rsidRPr="004804B7" w:rsidRDefault="00ED4B38" w:rsidP="00ED4B38">
      <w:pPr>
        <w:spacing w:after="0"/>
        <w:rPr>
          <w:rFonts w:eastAsiaTheme="minorEastAsia"/>
          <w:lang w:eastAsia="ja-JP"/>
        </w:rPr>
      </w:pPr>
      <w:r w:rsidRPr="004804B7">
        <w:rPr>
          <w:rFonts w:eastAsiaTheme="minorEastAsia"/>
          <w:lang w:eastAsia="ja-JP"/>
        </w:rPr>
        <w:t>R2-2508768</w:t>
      </w:r>
      <w:r w:rsidRPr="004804B7">
        <w:rPr>
          <w:rFonts w:eastAsiaTheme="minorEastAsia"/>
          <w:lang w:eastAsia="ja-JP"/>
        </w:rPr>
        <w:tab/>
        <w:t>Design of 6GR UE capabilities</w:t>
      </w:r>
      <w:r w:rsidRPr="004804B7">
        <w:rPr>
          <w:rFonts w:eastAsiaTheme="minorEastAsia"/>
          <w:lang w:eastAsia="ja-JP"/>
        </w:rPr>
        <w:tab/>
        <w:t>InterDigital, Inc.</w:t>
      </w:r>
    </w:p>
    <w:p w14:paraId="28D61807" w14:textId="77777777" w:rsidR="00ED4B38" w:rsidRPr="004804B7" w:rsidRDefault="00ED4B38" w:rsidP="00ED4B38">
      <w:pPr>
        <w:spacing w:after="0"/>
        <w:rPr>
          <w:rFonts w:eastAsiaTheme="minorEastAsia"/>
          <w:lang w:eastAsia="ja-JP"/>
        </w:rPr>
      </w:pPr>
      <w:r w:rsidRPr="004804B7">
        <w:rPr>
          <w:rFonts w:eastAsiaTheme="minorEastAsia"/>
          <w:lang w:eastAsia="ja-JP"/>
        </w:rPr>
        <w:t>R2-2508769</w:t>
      </w:r>
      <w:r w:rsidRPr="004804B7">
        <w:rPr>
          <w:rFonts w:eastAsiaTheme="minorEastAsia"/>
          <w:lang w:eastAsia="ja-JP"/>
        </w:rPr>
        <w:tab/>
        <w:t>Cell-Pair Specific Inter-RAT Mobility Configuration</w:t>
      </w:r>
      <w:r w:rsidRPr="004804B7">
        <w:rPr>
          <w:rFonts w:eastAsiaTheme="minorEastAsia"/>
          <w:lang w:eastAsia="ja-JP"/>
        </w:rPr>
        <w:tab/>
        <w:t>Jio Platforms</w:t>
      </w:r>
    </w:p>
    <w:p w14:paraId="3864922B" w14:textId="77777777" w:rsidR="00ED4B38" w:rsidRPr="004804B7" w:rsidRDefault="00ED4B38" w:rsidP="00ED4B38">
      <w:pPr>
        <w:spacing w:after="0"/>
        <w:rPr>
          <w:rFonts w:eastAsiaTheme="minorEastAsia"/>
          <w:lang w:eastAsia="ja-JP"/>
        </w:rPr>
      </w:pPr>
      <w:r w:rsidRPr="004804B7">
        <w:rPr>
          <w:rFonts w:eastAsiaTheme="minorEastAsia"/>
          <w:lang w:eastAsia="ja-JP"/>
        </w:rPr>
        <w:t>R2-2508770</w:t>
      </w:r>
      <w:r w:rsidRPr="004804B7">
        <w:rPr>
          <w:rFonts w:eastAsiaTheme="minorEastAsia"/>
          <w:lang w:eastAsia="ja-JP"/>
        </w:rPr>
        <w:tab/>
        <w:t xml:space="preserve">RRC state modelling for 6GR </w:t>
      </w:r>
      <w:r w:rsidRPr="004804B7">
        <w:rPr>
          <w:rFonts w:eastAsiaTheme="minorEastAsia"/>
          <w:lang w:eastAsia="ja-JP"/>
        </w:rPr>
        <w:tab/>
        <w:t>Kyocera</w:t>
      </w:r>
    </w:p>
    <w:p w14:paraId="05485C5C" w14:textId="77777777" w:rsidR="00ED4B38" w:rsidRPr="004804B7" w:rsidRDefault="00ED4B38" w:rsidP="00ED4B38">
      <w:pPr>
        <w:spacing w:after="0"/>
        <w:rPr>
          <w:rFonts w:eastAsiaTheme="minorEastAsia"/>
          <w:lang w:eastAsia="ja-JP"/>
        </w:rPr>
      </w:pPr>
      <w:r w:rsidRPr="004804B7">
        <w:rPr>
          <w:rFonts w:eastAsiaTheme="minorEastAsia"/>
          <w:lang w:eastAsia="ja-JP"/>
        </w:rPr>
        <w:t>R2-2508775</w:t>
      </w:r>
      <w:r w:rsidRPr="004804B7">
        <w:rPr>
          <w:rFonts w:eastAsiaTheme="minorEastAsia"/>
          <w:lang w:eastAsia="ja-JP"/>
        </w:rPr>
        <w:tab/>
        <w:t>Model Transfer and Feedback Procedure for 6G AIML Framework</w:t>
      </w:r>
      <w:r w:rsidRPr="004804B7">
        <w:rPr>
          <w:rFonts w:eastAsiaTheme="minorEastAsia"/>
          <w:lang w:eastAsia="ja-JP"/>
        </w:rPr>
        <w:tab/>
        <w:t>Jio Platforms</w:t>
      </w:r>
    </w:p>
    <w:p w14:paraId="440BD5A4" w14:textId="77777777" w:rsidR="00ED4B38" w:rsidRPr="004804B7" w:rsidRDefault="00ED4B38" w:rsidP="00ED4B38">
      <w:pPr>
        <w:spacing w:after="0"/>
        <w:rPr>
          <w:rFonts w:eastAsiaTheme="minorEastAsia"/>
          <w:lang w:eastAsia="ja-JP"/>
        </w:rPr>
      </w:pPr>
      <w:r w:rsidRPr="004804B7">
        <w:rPr>
          <w:rFonts w:eastAsiaTheme="minorEastAsia"/>
          <w:lang w:eastAsia="ja-JP"/>
        </w:rPr>
        <w:t>R2-2508776</w:t>
      </w:r>
      <w:r w:rsidRPr="004804B7">
        <w:rPr>
          <w:rFonts w:eastAsiaTheme="minorEastAsia"/>
          <w:lang w:eastAsia="ja-JP"/>
        </w:rPr>
        <w:tab/>
        <w:t>Discussion on mobility aspects of 6G</w:t>
      </w:r>
      <w:r w:rsidRPr="004804B7">
        <w:rPr>
          <w:rFonts w:eastAsiaTheme="minorEastAsia"/>
          <w:lang w:eastAsia="ja-JP"/>
        </w:rPr>
        <w:tab/>
        <w:t>Rakuten Mobile, Inc</w:t>
      </w:r>
    </w:p>
    <w:p w14:paraId="150FD277" w14:textId="77777777" w:rsidR="00ED4B38" w:rsidRPr="004804B7" w:rsidRDefault="00ED4B38" w:rsidP="00ED4B38">
      <w:pPr>
        <w:spacing w:after="0"/>
        <w:rPr>
          <w:rFonts w:eastAsiaTheme="minorEastAsia"/>
          <w:lang w:eastAsia="ja-JP"/>
        </w:rPr>
      </w:pPr>
      <w:r w:rsidRPr="004804B7">
        <w:rPr>
          <w:rFonts w:eastAsiaTheme="minorEastAsia"/>
          <w:lang w:eastAsia="ja-JP"/>
        </w:rPr>
        <w:t>R2-2508778</w:t>
      </w:r>
      <w:r w:rsidRPr="004804B7">
        <w:rPr>
          <w:rFonts w:eastAsiaTheme="minorEastAsia"/>
          <w:lang w:eastAsia="ja-JP"/>
        </w:rPr>
        <w:tab/>
        <w:t>Necessity of DAPS Support in 6G Mobility</w:t>
      </w:r>
      <w:r w:rsidRPr="004804B7">
        <w:rPr>
          <w:rFonts w:eastAsiaTheme="minorEastAsia"/>
          <w:lang w:eastAsia="ja-JP"/>
        </w:rPr>
        <w:tab/>
        <w:t>Jio Platforms</w:t>
      </w:r>
    </w:p>
    <w:p w14:paraId="1B09E990" w14:textId="77777777" w:rsidR="00ED4B38" w:rsidRPr="004804B7" w:rsidRDefault="00ED4B38" w:rsidP="00ED4B38">
      <w:pPr>
        <w:spacing w:after="0"/>
        <w:rPr>
          <w:rFonts w:eastAsiaTheme="minorEastAsia"/>
          <w:lang w:eastAsia="ja-JP"/>
        </w:rPr>
      </w:pPr>
      <w:r w:rsidRPr="004804B7">
        <w:rPr>
          <w:rFonts w:eastAsiaTheme="minorEastAsia"/>
          <w:lang w:eastAsia="ja-JP"/>
        </w:rPr>
        <w:t>R2-2508780</w:t>
      </w:r>
      <w:r w:rsidRPr="004804B7">
        <w:rPr>
          <w:rFonts w:eastAsiaTheme="minorEastAsia"/>
          <w:lang w:eastAsia="ja-JP"/>
        </w:rPr>
        <w:tab/>
        <w:t>RRC Reconfiguration Failure Handling and Root Cause Visibility in 6G</w:t>
      </w:r>
      <w:r w:rsidRPr="004804B7">
        <w:rPr>
          <w:rFonts w:eastAsiaTheme="minorEastAsia"/>
          <w:lang w:eastAsia="ja-JP"/>
        </w:rPr>
        <w:tab/>
        <w:t>Jio Platforms</w:t>
      </w:r>
    </w:p>
    <w:p w14:paraId="6651F3FB" w14:textId="77777777" w:rsidR="00ED4B38" w:rsidRPr="004804B7" w:rsidRDefault="00ED4B38" w:rsidP="00ED4B38">
      <w:pPr>
        <w:spacing w:after="0"/>
        <w:rPr>
          <w:rFonts w:eastAsiaTheme="minorEastAsia"/>
          <w:lang w:eastAsia="ja-JP"/>
        </w:rPr>
      </w:pPr>
      <w:r w:rsidRPr="004804B7">
        <w:rPr>
          <w:rFonts w:eastAsiaTheme="minorEastAsia"/>
          <w:lang w:eastAsia="ja-JP"/>
        </w:rPr>
        <w:t>R2-2508781</w:t>
      </w:r>
      <w:r w:rsidRPr="004804B7">
        <w:rPr>
          <w:rFonts w:eastAsiaTheme="minorEastAsia"/>
          <w:lang w:eastAsia="ja-JP"/>
        </w:rPr>
        <w:tab/>
        <w:t>Discussion on Radio Protocol Architecture – Control Plane</w:t>
      </w:r>
      <w:r w:rsidRPr="004804B7">
        <w:rPr>
          <w:rFonts w:eastAsiaTheme="minorEastAsia"/>
          <w:lang w:eastAsia="ja-JP"/>
        </w:rPr>
        <w:tab/>
        <w:t>Rakuten Mobile, Inc</w:t>
      </w:r>
    </w:p>
    <w:p w14:paraId="7109C6A3" w14:textId="77777777" w:rsidR="00ED4B38" w:rsidRPr="004804B7" w:rsidRDefault="00ED4B38" w:rsidP="00ED4B38">
      <w:pPr>
        <w:spacing w:after="0"/>
        <w:rPr>
          <w:rFonts w:eastAsiaTheme="minorEastAsia"/>
          <w:lang w:eastAsia="ja-JP"/>
        </w:rPr>
      </w:pPr>
      <w:r w:rsidRPr="004804B7">
        <w:rPr>
          <w:rFonts w:eastAsiaTheme="minorEastAsia"/>
          <w:lang w:eastAsia="ja-JP"/>
        </w:rPr>
        <w:t>R2-2508783</w:t>
      </w:r>
      <w:r w:rsidRPr="004804B7">
        <w:rPr>
          <w:rFonts w:eastAsiaTheme="minorEastAsia"/>
          <w:lang w:eastAsia="ja-JP"/>
        </w:rPr>
        <w:tab/>
        <w:t>UE context and location area management in non-connected RRC state</w:t>
      </w:r>
      <w:r w:rsidRPr="004804B7">
        <w:rPr>
          <w:rFonts w:eastAsiaTheme="minorEastAsia"/>
          <w:lang w:eastAsia="ja-JP"/>
        </w:rPr>
        <w:tab/>
        <w:t>Panasonic</w:t>
      </w:r>
    </w:p>
    <w:p w14:paraId="1F164EFB" w14:textId="77777777" w:rsidR="00ED4B38" w:rsidRPr="004804B7" w:rsidRDefault="00ED4B38" w:rsidP="00ED4B38">
      <w:pPr>
        <w:spacing w:after="0"/>
        <w:rPr>
          <w:rFonts w:eastAsiaTheme="minorEastAsia"/>
          <w:lang w:eastAsia="ja-JP"/>
        </w:rPr>
      </w:pPr>
      <w:r w:rsidRPr="004804B7">
        <w:rPr>
          <w:rFonts w:eastAsiaTheme="minorEastAsia"/>
          <w:lang w:eastAsia="ja-JP"/>
        </w:rPr>
        <w:t>R2-2508784</w:t>
      </w:r>
      <w:r w:rsidRPr="004804B7">
        <w:rPr>
          <w:rFonts w:eastAsiaTheme="minorEastAsia"/>
          <w:lang w:eastAsia="ja-JP"/>
        </w:rPr>
        <w:tab/>
        <w:t>Considerations for 6G mobility design</w:t>
      </w:r>
      <w:r w:rsidRPr="004804B7">
        <w:rPr>
          <w:rFonts w:eastAsiaTheme="minorEastAsia"/>
          <w:lang w:eastAsia="ja-JP"/>
        </w:rPr>
        <w:tab/>
        <w:t>Panasonic</w:t>
      </w:r>
    </w:p>
    <w:p w14:paraId="35E0BF16" w14:textId="77777777" w:rsidR="00ED4B38" w:rsidRPr="004804B7" w:rsidRDefault="00ED4B38" w:rsidP="00ED4B38">
      <w:pPr>
        <w:spacing w:after="0"/>
        <w:rPr>
          <w:rFonts w:eastAsiaTheme="minorEastAsia"/>
          <w:lang w:eastAsia="ja-JP"/>
        </w:rPr>
      </w:pPr>
      <w:r w:rsidRPr="004804B7">
        <w:rPr>
          <w:rFonts w:eastAsiaTheme="minorEastAsia"/>
          <w:lang w:eastAsia="ja-JP"/>
        </w:rPr>
        <w:t>R2-2508785</w:t>
      </w:r>
      <w:r w:rsidRPr="004804B7">
        <w:rPr>
          <w:rFonts w:eastAsiaTheme="minorEastAsia"/>
          <w:lang w:eastAsia="ja-JP"/>
        </w:rPr>
        <w:tab/>
        <w:t>Discussion on Radio Protocol Architecture – User Plane</w:t>
      </w:r>
      <w:r w:rsidRPr="004804B7">
        <w:rPr>
          <w:rFonts w:eastAsiaTheme="minorEastAsia"/>
          <w:lang w:eastAsia="ja-JP"/>
        </w:rPr>
        <w:tab/>
        <w:t>Rakuten Mobile, Inc</w:t>
      </w:r>
    </w:p>
    <w:p w14:paraId="0A0F88E9" w14:textId="77777777" w:rsidR="00ED4B38" w:rsidRPr="004804B7" w:rsidRDefault="00ED4B38" w:rsidP="00ED4B38">
      <w:pPr>
        <w:spacing w:after="0"/>
        <w:rPr>
          <w:rFonts w:eastAsiaTheme="minorEastAsia"/>
          <w:lang w:eastAsia="ja-JP"/>
        </w:rPr>
      </w:pPr>
      <w:r w:rsidRPr="004804B7">
        <w:rPr>
          <w:rFonts w:eastAsiaTheme="minorEastAsia"/>
          <w:lang w:eastAsia="ja-JP"/>
        </w:rPr>
        <w:t>R2-2508787</w:t>
      </w:r>
      <w:r w:rsidRPr="004804B7">
        <w:rPr>
          <w:rFonts w:eastAsiaTheme="minorEastAsia"/>
          <w:lang w:eastAsia="ja-JP"/>
        </w:rPr>
        <w:tab/>
        <w:t>6G Mobility Procedures with Efficient Resource Reservation</w:t>
      </w:r>
      <w:r w:rsidRPr="004804B7">
        <w:rPr>
          <w:rFonts w:eastAsiaTheme="minorEastAsia"/>
          <w:lang w:eastAsia="ja-JP"/>
        </w:rPr>
        <w:tab/>
        <w:t>Jio Platforms</w:t>
      </w:r>
    </w:p>
    <w:p w14:paraId="110404ED" w14:textId="77777777" w:rsidR="00ED4B38" w:rsidRPr="004804B7" w:rsidRDefault="00ED4B38" w:rsidP="00ED4B38">
      <w:pPr>
        <w:spacing w:after="0"/>
        <w:rPr>
          <w:rFonts w:eastAsiaTheme="minorEastAsia"/>
          <w:lang w:eastAsia="ja-JP"/>
        </w:rPr>
      </w:pPr>
      <w:r w:rsidRPr="004804B7">
        <w:rPr>
          <w:rFonts w:eastAsiaTheme="minorEastAsia"/>
          <w:lang w:eastAsia="ja-JP"/>
        </w:rPr>
        <w:t>R2-2508795</w:t>
      </w:r>
      <w:r w:rsidRPr="004804B7">
        <w:rPr>
          <w:rFonts w:eastAsiaTheme="minorEastAsia"/>
          <w:lang w:eastAsia="ja-JP"/>
        </w:rPr>
        <w:tab/>
        <w:t>Mobility</w:t>
      </w:r>
      <w:r w:rsidRPr="004804B7">
        <w:rPr>
          <w:rFonts w:eastAsiaTheme="minorEastAsia"/>
          <w:lang w:eastAsia="ja-JP"/>
        </w:rPr>
        <w:tab/>
        <w:t>Turkcell, Nokia</w:t>
      </w:r>
    </w:p>
    <w:p w14:paraId="623DA700" w14:textId="77777777" w:rsidR="00ED4B38" w:rsidRPr="004804B7" w:rsidRDefault="00ED4B38" w:rsidP="00ED4B38">
      <w:pPr>
        <w:spacing w:after="0"/>
        <w:rPr>
          <w:rFonts w:eastAsiaTheme="minorEastAsia"/>
          <w:lang w:eastAsia="ja-JP"/>
        </w:rPr>
      </w:pPr>
      <w:r w:rsidRPr="004804B7">
        <w:rPr>
          <w:rFonts w:eastAsiaTheme="minorEastAsia"/>
          <w:lang w:eastAsia="ja-JP"/>
        </w:rPr>
        <w:t>R2-2508796</w:t>
      </w:r>
      <w:r w:rsidRPr="004804B7">
        <w:rPr>
          <w:rFonts w:eastAsiaTheme="minorEastAsia"/>
          <w:lang w:eastAsia="ja-JP"/>
        </w:rPr>
        <w:tab/>
        <w:t>On user plane functionalities for 6G</w:t>
      </w:r>
      <w:r w:rsidRPr="004804B7">
        <w:rPr>
          <w:rFonts w:eastAsiaTheme="minorEastAsia"/>
          <w:lang w:eastAsia="ja-JP"/>
        </w:rPr>
        <w:tab/>
        <w:t>NTT DOCOMO INC.</w:t>
      </w:r>
    </w:p>
    <w:p w14:paraId="723C9FF6" w14:textId="77777777" w:rsidR="00ED4B38" w:rsidRPr="004804B7" w:rsidRDefault="00ED4B38" w:rsidP="00ED4B38">
      <w:pPr>
        <w:spacing w:after="0"/>
        <w:rPr>
          <w:rFonts w:eastAsiaTheme="minorEastAsia"/>
          <w:lang w:eastAsia="ja-JP"/>
        </w:rPr>
      </w:pPr>
      <w:r w:rsidRPr="004804B7">
        <w:rPr>
          <w:rFonts w:eastAsiaTheme="minorEastAsia"/>
          <w:lang w:eastAsia="ja-JP"/>
        </w:rPr>
        <w:t>R2-2508797</w:t>
      </w:r>
      <w:r w:rsidRPr="004804B7">
        <w:rPr>
          <w:rFonts w:eastAsiaTheme="minorEastAsia"/>
          <w:lang w:eastAsia="ja-JP"/>
        </w:rPr>
        <w:tab/>
        <w:t>On 6G QoS framework</w:t>
      </w:r>
      <w:r w:rsidRPr="004804B7">
        <w:rPr>
          <w:rFonts w:eastAsiaTheme="minorEastAsia"/>
          <w:lang w:eastAsia="ja-JP"/>
        </w:rPr>
        <w:tab/>
        <w:t>NTT DOCOMO INC.</w:t>
      </w:r>
    </w:p>
    <w:p w14:paraId="1AD18EF7" w14:textId="77777777" w:rsidR="00ED4B38" w:rsidRPr="004804B7" w:rsidRDefault="00ED4B38" w:rsidP="00ED4B38">
      <w:pPr>
        <w:spacing w:after="0"/>
        <w:rPr>
          <w:rFonts w:eastAsiaTheme="minorEastAsia"/>
          <w:lang w:eastAsia="ja-JP"/>
        </w:rPr>
      </w:pPr>
      <w:r w:rsidRPr="004804B7">
        <w:rPr>
          <w:rFonts w:eastAsiaTheme="minorEastAsia"/>
          <w:lang w:eastAsia="ja-JP"/>
        </w:rPr>
        <w:t>R2-2508798</w:t>
      </w:r>
      <w:r w:rsidRPr="004804B7">
        <w:rPr>
          <w:rFonts w:eastAsiaTheme="minorEastAsia"/>
          <w:lang w:eastAsia="ja-JP"/>
        </w:rPr>
        <w:tab/>
        <w:t>On scheduling and retransmission for 6G</w:t>
      </w:r>
      <w:r w:rsidRPr="004804B7">
        <w:rPr>
          <w:rFonts w:eastAsiaTheme="minorEastAsia"/>
          <w:lang w:eastAsia="ja-JP"/>
        </w:rPr>
        <w:tab/>
        <w:t>NTT DOCOMO INC.</w:t>
      </w:r>
    </w:p>
    <w:p w14:paraId="74665119" w14:textId="77777777" w:rsidR="00ED4B38" w:rsidRPr="004804B7" w:rsidRDefault="00ED4B38" w:rsidP="00ED4B38">
      <w:pPr>
        <w:spacing w:after="0"/>
        <w:rPr>
          <w:rFonts w:eastAsiaTheme="minorEastAsia"/>
          <w:lang w:eastAsia="ja-JP"/>
        </w:rPr>
      </w:pPr>
      <w:r w:rsidRPr="004804B7">
        <w:rPr>
          <w:rFonts w:eastAsiaTheme="minorEastAsia"/>
          <w:lang w:eastAsia="ja-JP"/>
        </w:rPr>
        <w:t>R2-2508813</w:t>
      </w:r>
      <w:r w:rsidRPr="004804B7">
        <w:rPr>
          <w:rFonts w:eastAsiaTheme="minorEastAsia"/>
          <w:lang w:eastAsia="ja-JP"/>
        </w:rPr>
        <w:tab/>
        <w:t>Views on TN NTN integration for 6G</w:t>
      </w:r>
      <w:r w:rsidRPr="004804B7">
        <w:rPr>
          <w:rFonts w:eastAsiaTheme="minorEastAsia"/>
          <w:lang w:eastAsia="ja-JP"/>
        </w:rPr>
        <w:tab/>
        <w:t>Qualcomm Incorporated</w:t>
      </w:r>
    </w:p>
    <w:p w14:paraId="14423534"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R2-2508814</w:t>
      </w:r>
      <w:r w:rsidRPr="004804B7">
        <w:rPr>
          <w:rFonts w:eastAsiaTheme="minorEastAsia"/>
          <w:lang w:eastAsia="ja-JP"/>
        </w:rPr>
        <w:tab/>
        <w:t>6G TN/NTN Integration</w:t>
      </w:r>
      <w:r w:rsidRPr="004804B7">
        <w:rPr>
          <w:rFonts w:eastAsiaTheme="minorEastAsia"/>
          <w:lang w:eastAsia="ja-JP"/>
        </w:rPr>
        <w:tab/>
        <w:t>THALES, TNO, Airbus, ESA, Novamint, EchoStar</w:t>
      </w:r>
    </w:p>
    <w:p w14:paraId="4AFFCEF3" w14:textId="77777777" w:rsidR="00ED4B38" w:rsidRPr="004804B7" w:rsidRDefault="00ED4B38" w:rsidP="00ED4B38">
      <w:pPr>
        <w:spacing w:after="0"/>
        <w:rPr>
          <w:rFonts w:eastAsiaTheme="minorEastAsia"/>
          <w:lang w:eastAsia="ja-JP"/>
        </w:rPr>
      </w:pPr>
      <w:r w:rsidRPr="004804B7">
        <w:rPr>
          <w:rFonts w:eastAsiaTheme="minorEastAsia"/>
          <w:lang w:eastAsia="ja-JP"/>
        </w:rPr>
        <w:t>R2-2508820</w:t>
      </w:r>
      <w:r w:rsidRPr="004804B7">
        <w:rPr>
          <w:rFonts w:eastAsiaTheme="minorEastAsia"/>
          <w:lang w:eastAsia="ja-JP"/>
        </w:rPr>
        <w:tab/>
        <w:t xml:space="preserve">Consideration of cell reselection scheme for 6GR </w:t>
      </w:r>
      <w:r w:rsidRPr="004804B7">
        <w:rPr>
          <w:rFonts w:eastAsiaTheme="minorEastAsia"/>
          <w:lang w:eastAsia="ja-JP"/>
        </w:rPr>
        <w:tab/>
        <w:t xml:space="preserve">Kyocera </w:t>
      </w:r>
    </w:p>
    <w:p w14:paraId="52B32FEB" w14:textId="77777777" w:rsidR="00ED4B38" w:rsidRPr="004804B7" w:rsidRDefault="00ED4B38" w:rsidP="00ED4B38">
      <w:pPr>
        <w:spacing w:after="0"/>
        <w:rPr>
          <w:rFonts w:eastAsiaTheme="minorEastAsia"/>
          <w:lang w:eastAsia="ja-JP"/>
        </w:rPr>
      </w:pPr>
      <w:r w:rsidRPr="004804B7">
        <w:rPr>
          <w:rFonts w:eastAsiaTheme="minorEastAsia"/>
          <w:lang w:eastAsia="ja-JP"/>
        </w:rPr>
        <w:t>R2-2508821</w:t>
      </w:r>
      <w:r w:rsidRPr="004804B7">
        <w:rPr>
          <w:rFonts w:eastAsiaTheme="minorEastAsia"/>
          <w:lang w:eastAsia="ja-JP"/>
        </w:rPr>
        <w:tab/>
        <w:t xml:space="preserve">Consideration of initial access aspects for 6GR </w:t>
      </w:r>
      <w:r w:rsidRPr="004804B7">
        <w:rPr>
          <w:rFonts w:eastAsiaTheme="minorEastAsia"/>
          <w:lang w:eastAsia="ja-JP"/>
        </w:rPr>
        <w:tab/>
        <w:t xml:space="preserve">Kyocera </w:t>
      </w:r>
    </w:p>
    <w:p w14:paraId="3F423CF0" w14:textId="77777777" w:rsidR="00ED4B38" w:rsidRPr="004804B7" w:rsidRDefault="00ED4B38" w:rsidP="00ED4B38">
      <w:pPr>
        <w:spacing w:after="0"/>
        <w:rPr>
          <w:rFonts w:eastAsiaTheme="minorEastAsia"/>
          <w:lang w:eastAsia="ja-JP"/>
        </w:rPr>
      </w:pPr>
      <w:r w:rsidRPr="004804B7">
        <w:rPr>
          <w:rFonts w:eastAsiaTheme="minorEastAsia"/>
          <w:lang w:eastAsia="ja-JP"/>
        </w:rPr>
        <w:t>R2-2508822</w:t>
      </w:r>
      <w:r w:rsidRPr="004804B7">
        <w:rPr>
          <w:rFonts w:eastAsiaTheme="minorEastAsia"/>
          <w:lang w:eastAsia="ja-JP"/>
        </w:rPr>
        <w:tab/>
        <w:t>User plane functions for 6G</w:t>
      </w:r>
      <w:r w:rsidRPr="004804B7">
        <w:rPr>
          <w:rFonts w:eastAsiaTheme="minorEastAsia"/>
          <w:lang w:eastAsia="ja-JP"/>
        </w:rPr>
        <w:tab/>
        <w:t>Samsung</w:t>
      </w:r>
    </w:p>
    <w:p w14:paraId="6B28929C" w14:textId="77777777" w:rsidR="00ED4B38" w:rsidRPr="004804B7" w:rsidRDefault="00ED4B38" w:rsidP="00ED4B38">
      <w:pPr>
        <w:spacing w:after="0"/>
        <w:rPr>
          <w:rFonts w:eastAsiaTheme="minorEastAsia"/>
          <w:lang w:eastAsia="ja-JP"/>
        </w:rPr>
      </w:pPr>
      <w:r w:rsidRPr="004804B7">
        <w:rPr>
          <w:rFonts w:eastAsiaTheme="minorEastAsia"/>
          <w:lang w:eastAsia="ja-JP"/>
        </w:rPr>
        <w:t>R2-2508823</w:t>
      </w:r>
      <w:r w:rsidRPr="004804B7">
        <w:rPr>
          <w:rFonts w:eastAsiaTheme="minorEastAsia"/>
          <w:lang w:eastAsia="ja-JP"/>
        </w:rPr>
        <w:tab/>
        <w:t>Discussions on 6G UP Functionalities and Requirements</w:t>
      </w:r>
      <w:r w:rsidRPr="004804B7">
        <w:rPr>
          <w:rFonts w:eastAsiaTheme="minorEastAsia"/>
          <w:lang w:eastAsia="ja-JP"/>
        </w:rPr>
        <w:tab/>
        <w:t>Futurewei</w:t>
      </w:r>
    </w:p>
    <w:p w14:paraId="0E8D5932" w14:textId="77777777" w:rsidR="00ED4B38" w:rsidRPr="004804B7" w:rsidRDefault="00ED4B38" w:rsidP="00ED4B38">
      <w:pPr>
        <w:spacing w:after="0"/>
        <w:rPr>
          <w:rFonts w:eastAsiaTheme="minorEastAsia"/>
          <w:lang w:eastAsia="ja-JP"/>
        </w:rPr>
      </w:pPr>
      <w:r w:rsidRPr="004804B7">
        <w:rPr>
          <w:rFonts w:eastAsiaTheme="minorEastAsia"/>
          <w:lang w:eastAsia="ja-JP"/>
        </w:rPr>
        <w:t>R2-2508824</w:t>
      </w:r>
      <w:r w:rsidRPr="004804B7">
        <w:rPr>
          <w:rFonts w:eastAsiaTheme="minorEastAsia"/>
          <w:lang w:eastAsia="ja-JP"/>
        </w:rPr>
        <w:tab/>
        <w:t>Discussions on 6G QoS QoE and Service-awareness</w:t>
      </w:r>
      <w:r w:rsidRPr="004804B7">
        <w:rPr>
          <w:rFonts w:eastAsiaTheme="minorEastAsia"/>
          <w:lang w:eastAsia="ja-JP"/>
        </w:rPr>
        <w:tab/>
        <w:t>Futurewei</w:t>
      </w:r>
    </w:p>
    <w:p w14:paraId="5FA383A4" w14:textId="77777777" w:rsidR="00ED4B38" w:rsidRPr="004804B7" w:rsidRDefault="00ED4B38" w:rsidP="00ED4B38">
      <w:pPr>
        <w:spacing w:after="0"/>
        <w:rPr>
          <w:rFonts w:eastAsiaTheme="minorEastAsia"/>
          <w:lang w:eastAsia="ja-JP"/>
        </w:rPr>
      </w:pPr>
      <w:r w:rsidRPr="004804B7">
        <w:rPr>
          <w:rFonts w:eastAsiaTheme="minorEastAsia"/>
          <w:lang w:eastAsia="ja-JP"/>
        </w:rPr>
        <w:t>R2-2508825</w:t>
      </w:r>
      <w:r w:rsidRPr="004804B7">
        <w:rPr>
          <w:rFonts w:eastAsiaTheme="minorEastAsia"/>
          <w:lang w:eastAsia="ja-JP"/>
        </w:rPr>
        <w:tab/>
        <w:t>Consideration on Energy efficiency for 6G</w:t>
      </w:r>
      <w:r w:rsidRPr="004804B7">
        <w:rPr>
          <w:rFonts w:eastAsiaTheme="minorEastAsia"/>
          <w:lang w:eastAsia="ja-JP"/>
        </w:rPr>
        <w:tab/>
        <w:t>LG Electronics Inc.</w:t>
      </w:r>
    </w:p>
    <w:p w14:paraId="1EFE186D" w14:textId="77777777" w:rsidR="00ED4B38" w:rsidRPr="004804B7" w:rsidRDefault="00ED4B38" w:rsidP="00ED4B38">
      <w:pPr>
        <w:spacing w:after="0"/>
        <w:rPr>
          <w:rFonts w:eastAsiaTheme="minorEastAsia"/>
          <w:lang w:eastAsia="ja-JP"/>
        </w:rPr>
      </w:pPr>
      <w:r w:rsidRPr="004804B7">
        <w:rPr>
          <w:rFonts w:eastAsiaTheme="minorEastAsia"/>
          <w:lang w:eastAsia="ja-JP"/>
        </w:rPr>
        <w:t>R2-2508827</w:t>
      </w:r>
      <w:r w:rsidRPr="004804B7">
        <w:rPr>
          <w:rFonts w:eastAsiaTheme="minorEastAsia"/>
          <w:lang w:eastAsia="ja-JP"/>
        </w:rPr>
        <w:tab/>
        <w:t>Discussions on 6G initial and system access</w:t>
      </w:r>
      <w:r w:rsidRPr="004804B7">
        <w:rPr>
          <w:rFonts w:eastAsiaTheme="minorEastAsia"/>
          <w:lang w:eastAsia="ja-JP"/>
        </w:rPr>
        <w:tab/>
        <w:t>Futurewei</w:t>
      </w:r>
    </w:p>
    <w:p w14:paraId="14FBCC04" w14:textId="77777777" w:rsidR="00ED4B38" w:rsidRPr="004804B7" w:rsidRDefault="00ED4B38" w:rsidP="00ED4B38">
      <w:pPr>
        <w:spacing w:after="0"/>
        <w:rPr>
          <w:rFonts w:eastAsiaTheme="minorEastAsia"/>
          <w:lang w:eastAsia="ja-JP"/>
        </w:rPr>
      </w:pPr>
      <w:r w:rsidRPr="004804B7">
        <w:rPr>
          <w:rFonts w:eastAsiaTheme="minorEastAsia"/>
          <w:lang w:eastAsia="ja-JP"/>
        </w:rPr>
        <w:t>R2-2508828</w:t>
      </w:r>
      <w:r w:rsidRPr="004804B7">
        <w:rPr>
          <w:rFonts w:eastAsiaTheme="minorEastAsia"/>
          <w:lang w:eastAsia="ja-JP"/>
        </w:rPr>
        <w:tab/>
        <w:t>Discussions on 6G Mobility</w:t>
      </w:r>
      <w:r w:rsidRPr="004804B7">
        <w:rPr>
          <w:rFonts w:eastAsiaTheme="minorEastAsia"/>
          <w:lang w:eastAsia="ja-JP"/>
        </w:rPr>
        <w:tab/>
        <w:t>Futurewei</w:t>
      </w:r>
    </w:p>
    <w:p w14:paraId="1ACE74B2" w14:textId="77777777" w:rsidR="00ED4B38" w:rsidRPr="004804B7" w:rsidRDefault="00ED4B38" w:rsidP="00ED4B38">
      <w:pPr>
        <w:spacing w:after="0"/>
        <w:rPr>
          <w:rFonts w:eastAsiaTheme="minorEastAsia"/>
          <w:lang w:eastAsia="ja-JP"/>
        </w:rPr>
      </w:pPr>
      <w:r w:rsidRPr="004804B7">
        <w:rPr>
          <w:rFonts w:eastAsiaTheme="minorEastAsia"/>
          <w:lang w:eastAsia="ja-JP"/>
        </w:rPr>
        <w:t>R2-2508831</w:t>
      </w:r>
      <w:r w:rsidRPr="004804B7">
        <w:rPr>
          <w:rFonts w:eastAsiaTheme="minorEastAsia"/>
          <w:lang w:eastAsia="ja-JP"/>
        </w:rPr>
        <w:tab/>
        <w:t>Discussion on 6G energy efficiency</w:t>
      </w:r>
      <w:r w:rsidRPr="004804B7">
        <w:rPr>
          <w:rFonts w:eastAsiaTheme="minorEastAsia"/>
          <w:lang w:eastAsia="ja-JP"/>
        </w:rPr>
        <w:tab/>
        <w:t>CMCC</w:t>
      </w:r>
    </w:p>
    <w:p w14:paraId="7D5F8FD3" w14:textId="77777777" w:rsidR="00ED4B38" w:rsidRPr="004804B7" w:rsidRDefault="00ED4B38" w:rsidP="00ED4B38">
      <w:pPr>
        <w:spacing w:after="0"/>
        <w:rPr>
          <w:rFonts w:eastAsiaTheme="minorEastAsia"/>
          <w:lang w:eastAsia="ja-JP"/>
        </w:rPr>
      </w:pPr>
      <w:r w:rsidRPr="004804B7">
        <w:rPr>
          <w:rFonts w:eastAsiaTheme="minorEastAsia"/>
          <w:lang w:eastAsia="ja-JP"/>
        </w:rPr>
        <w:t>R2-2508832</w:t>
      </w:r>
      <w:r w:rsidRPr="004804B7">
        <w:rPr>
          <w:rFonts w:eastAsiaTheme="minorEastAsia"/>
          <w:lang w:eastAsia="ja-JP"/>
        </w:rPr>
        <w:tab/>
        <w:t>Discussion on 6G mobility</w:t>
      </w:r>
      <w:r w:rsidRPr="004804B7">
        <w:rPr>
          <w:rFonts w:eastAsiaTheme="minorEastAsia"/>
          <w:lang w:eastAsia="ja-JP"/>
        </w:rPr>
        <w:tab/>
        <w:t>CMCC</w:t>
      </w:r>
    </w:p>
    <w:p w14:paraId="561D9693" w14:textId="77777777" w:rsidR="00ED4B38" w:rsidRPr="004804B7" w:rsidRDefault="00ED4B38" w:rsidP="00ED4B38">
      <w:pPr>
        <w:spacing w:after="0"/>
        <w:rPr>
          <w:rFonts w:eastAsiaTheme="minorEastAsia"/>
          <w:lang w:eastAsia="ja-JP"/>
        </w:rPr>
      </w:pPr>
      <w:r w:rsidRPr="004804B7">
        <w:rPr>
          <w:rFonts w:eastAsiaTheme="minorEastAsia"/>
          <w:lang w:eastAsia="ja-JP"/>
        </w:rPr>
        <w:t>R2-2508835</w:t>
      </w:r>
      <w:r w:rsidRPr="004804B7">
        <w:rPr>
          <w:rFonts w:eastAsiaTheme="minorEastAsia"/>
          <w:lang w:eastAsia="ja-JP"/>
        </w:rPr>
        <w:tab/>
        <w:t>Discussion on 6G initial access and spectrum aggregation</w:t>
      </w:r>
      <w:r w:rsidRPr="004804B7">
        <w:rPr>
          <w:rFonts w:eastAsiaTheme="minorEastAsia"/>
          <w:lang w:eastAsia="ja-JP"/>
        </w:rPr>
        <w:tab/>
        <w:t>CMCC</w:t>
      </w:r>
    </w:p>
    <w:p w14:paraId="4826683C" w14:textId="77777777" w:rsidR="00ED4B38" w:rsidRPr="004804B7" w:rsidRDefault="00ED4B38" w:rsidP="00ED4B38">
      <w:pPr>
        <w:spacing w:after="0"/>
        <w:rPr>
          <w:rFonts w:eastAsiaTheme="minorEastAsia"/>
          <w:lang w:eastAsia="ja-JP"/>
        </w:rPr>
      </w:pPr>
      <w:r w:rsidRPr="004804B7">
        <w:rPr>
          <w:rFonts w:eastAsiaTheme="minorEastAsia"/>
          <w:lang w:eastAsia="ja-JP"/>
        </w:rPr>
        <w:t>R2-2508839</w:t>
      </w:r>
      <w:r w:rsidRPr="004804B7">
        <w:rPr>
          <w:rFonts w:eastAsiaTheme="minorEastAsia"/>
          <w:lang w:eastAsia="ja-JP"/>
        </w:rPr>
        <w:tab/>
        <w:t>Considerations on UE capability framework for 6GR</w:t>
      </w:r>
      <w:r w:rsidRPr="004804B7">
        <w:rPr>
          <w:rFonts w:eastAsiaTheme="minorEastAsia"/>
          <w:lang w:eastAsia="ja-JP"/>
        </w:rPr>
        <w:tab/>
        <w:t>CMCC</w:t>
      </w:r>
    </w:p>
    <w:p w14:paraId="04798FAE" w14:textId="77777777" w:rsidR="00ED4B38" w:rsidRPr="004804B7" w:rsidRDefault="00ED4B38" w:rsidP="00ED4B38">
      <w:pPr>
        <w:spacing w:after="0"/>
        <w:rPr>
          <w:rFonts w:eastAsiaTheme="minorEastAsia"/>
          <w:lang w:eastAsia="ja-JP"/>
        </w:rPr>
      </w:pPr>
      <w:r w:rsidRPr="004804B7">
        <w:rPr>
          <w:rFonts w:eastAsiaTheme="minorEastAsia"/>
          <w:lang w:eastAsia="ja-JP"/>
        </w:rPr>
        <w:t>R2-2508840</w:t>
      </w:r>
      <w:r w:rsidRPr="004804B7">
        <w:rPr>
          <w:rFonts w:eastAsiaTheme="minorEastAsia"/>
          <w:lang w:eastAsia="ja-JP"/>
        </w:rPr>
        <w:tab/>
        <w:t>Considerations on TN/NTN integration for 6GR</w:t>
      </w:r>
      <w:r w:rsidRPr="004804B7">
        <w:rPr>
          <w:rFonts w:eastAsiaTheme="minorEastAsia"/>
          <w:lang w:eastAsia="ja-JP"/>
        </w:rPr>
        <w:tab/>
        <w:t>CMCC</w:t>
      </w:r>
    </w:p>
    <w:p w14:paraId="4689BD6F" w14:textId="77777777" w:rsidR="00ED4B38" w:rsidRPr="004804B7" w:rsidRDefault="00ED4B38" w:rsidP="00ED4B38">
      <w:pPr>
        <w:spacing w:after="0"/>
        <w:rPr>
          <w:rFonts w:eastAsiaTheme="minorEastAsia"/>
          <w:lang w:eastAsia="ja-JP"/>
        </w:rPr>
      </w:pPr>
      <w:r w:rsidRPr="004804B7">
        <w:rPr>
          <w:rFonts w:eastAsiaTheme="minorEastAsia"/>
          <w:lang w:eastAsia="ja-JP"/>
        </w:rPr>
        <w:t>R2-2508841</w:t>
      </w:r>
      <w:r w:rsidRPr="004804B7">
        <w:rPr>
          <w:rFonts w:eastAsiaTheme="minorEastAsia"/>
          <w:lang w:eastAsia="ja-JP"/>
        </w:rPr>
        <w:tab/>
        <w:t>Guidelines and Views on 6G Design approaches and New services</w:t>
      </w:r>
      <w:r w:rsidRPr="004804B7">
        <w:rPr>
          <w:rFonts w:eastAsiaTheme="minorEastAsia"/>
          <w:lang w:eastAsia="ja-JP"/>
        </w:rPr>
        <w:tab/>
        <w:t>CMCC</w:t>
      </w:r>
    </w:p>
    <w:p w14:paraId="2D352025" w14:textId="77777777" w:rsidR="00ED4B38" w:rsidRPr="004804B7" w:rsidRDefault="00ED4B38" w:rsidP="00ED4B38">
      <w:pPr>
        <w:spacing w:after="0"/>
        <w:rPr>
          <w:rFonts w:eastAsiaTheme="minorEastAsia"/>
          <w:lang w:eastAsia="ja-JP"/>
        </w:rPr>
      </w:pPr>
      <w:r w:rsidRPr="004804B7">
        <w:rPr>
          <w:rFonts w:eastAsiaTheme="minorEastAsia"/>
          <w:lang w:eastAsia="ja-JP"/>
        </w:rPr>
        <w:t>R2-2508843</w:t>
      </w:r>
      <w:r w:rsidRPr="004804B7">
        <w:rPr>
          <w:rFonts w:eastAsiaTheme="minorEastAsia"/>
          <w:lang w:eastAsia="ja-JP"/>
        </w:rPr>
        <w:tab/>
        <w:t>Discussion on data collection and transfer framework</w:t>
      </w:r>
      <w:r w:rsidRPr="004804B7">
        <w:rPr>
          <w:rFonts w:eastAsiaTheme="minorEastAsia"/>
          <w:lang w:eastAsia="ja-JP"/>
        </w:rPr>
        <w:tab/>
        <w:t>CMCC</w:t>
      </w:r>
    </w:p>
    <w:p w14:paraId="6A1EF698" w14:textId="77777777" w:rsidR="00ED4B38" w:rsidRPr="004804B7" w:rsidRDefault="00ED4B38" w:rsidP="00ED4B38">
      <w:pPr>
        <w:spacing w:after="0"/>
        <w:rPr>
          <w:rFonts w:eastAsiaTheme="minorEastAsia"/>
          <w:lang w:eastAsia="ja-JP"/>
        </w:rPr>
      </w:pPr>
      <w:r w:rsidRPr="004804B7">
        <w:rPr>
          <w:rFonts w:eastAsiaTheme="minorEastAsia"/>
          <w:lang w:eastAsia="ja-JP"/>
        </w:rPr>
        <w:t>R2-2508845</w:t>
      </w:r>
      <w:r w:rsidRPr="004804B7">
        <w:rPr>
          <w:rFonts w:eastAsiaTheme="minorEastAsia"/>
          <w:lang w:eastAsia="ja-JP"/>
        </w:rPr>
        <w:tab/>
        <w:t>Discussion on 6G RRC states</w:t>
      </w:r>
      <w:r w:rsidRPr="004804B7">
        <w:rPr>
          <w:rFonts w:eastAsiaTheme="minorEastAsia"/>
          <w:lang w:eastAsia="ja-JP"/>
        </w:rPr>
        <w:tab/>
        <w:t>CMCC</w:t>
      </w:r>
    </w:p>
    <w:p w14:paraId="40E7062D" w14:textId="77777777" w:rsidR="00ED4B38" w:rsidRPr="004804B7" w:rsidRDefault="00ED4B38" w:rsidP="00ED4B38">
      <w:pPr>
        <w:spacing w:after="0"/>
        <w:rPr>
          <w:rFonts w:eastAsiaTheme="minorEastAsia"/>
          <w:lang w:eastAsia="ja-JP"/>
        </w:rPr>
      </w:pPr>
      <w:r w:rsidRPr="004804B7">
        <w:rPr>
          <w:rFonts w:eastAsiaTheme="minorEastAsia"/>
          <w:lang w:eastAsia="ja-JP"/>
        </w:rPr>
        <w:t>R2-2508846</w:t>
      </w:r>
      <w:r w:rsidRPr="004804B7">
        <w:rPr>
          <w:rFonts w:eastAsiaTheme="minorEastAsia"/>
          <w:lang w:eastAsia="ja-JP"/>
        </w:rPr>
        <w:tab/>
        <w:t>Considerations on functionalities for 6GR UP</w:t>
      </w:r>
      <w:r w:rsidRPr="004804B7">
        <w:rPr>
          <w:rFonts w:eastAsiaTheme="minorEastAsia"/>
          <w:lang w:eastAsia="ja-JP"/>
        </w:rPr>
        <w:tab/>
        <w:t>CMCC</w:t>
      </w:r>
    </w:p>
    <w:p w14:paraId="79E4C7D5" w14:textId="77777777" w:rsidR="00ED4B38" w:rsidRPr="004804B7" w:rsidRDefault="00ED4B38" w:rsidP="00ED4B38">
      <w:pPr>
        <w:spacing w:after="0"/>
        <w:rPr>
          <w:rFonts w:eastAsiaTheme="minorEastAsia"/>
          <w:lang w:eastAsia="ja-JP"/>
        </w:rPr>
      </w:pPr>
      <w:r w:rsidRPr="004804B7">
        <w:rPr>
          <w:rFonts w:eastAsiaTheme="minorEastAsia"/>
          <w:lang w:eastAsia="ja-JP"/>
        </w:rPr>
        <w:t>R2-2508847</w:t>
      </w:r>
      <w:r w:rsidRPr="004804B7">
        <w:rPr>
          <w:rFonts w:eastAsiaTheme="minorEastAsia"/>
          <w:lang w:eastAsia="ja-JP"/>
        </w:rPr>
        <w:tab/>
        <w:t>Considerations on RAN-level QoS/QoE framework and Service-awareness RAN</w:t>
      </w:r>
      <w:r w:rsidRPr="004804B7">
        <w:rPr>
          <w:rFonts w:eastAsiaTheme="minorEastAsia"/>
          <w:lang w:eastAsia="ja-JP"/>
        </w:rPr>
        <w:tab/>
        <w:t>CMCC</w:t>
      </w:r>
    </w:p>
    <w:p w14:paraId="58D32E43" w14:textId="77777777" w:rsidR="00ED4B38" w:rsidRPr="004804B7" w:rsidRDefault="00ED4B38" w:rsidP="00ED4B38">
      <w:pPr>
        <w:spacing w:after="0"/>
        <w:rPr>
          <w:rFonts w:eastAsiaTheme="minorEastAsia"/>
          <w:lang w:eastAsia="ja-JP"/>
        </w:rPr>
      </w:pPr>
      <w:r w:rsidRPr="004804B7">
        <w:rPr>
          <w:rFonts w:eastAsiaTheme="minorEastAsia"/>
          <w:lang w:eastAsia="ja-JP"/>
        </w:rPr>
        <w:t>R2-2508848</w:t>
      </w:r>
      <w:r w:rsidRPr="004804B7">
        <w:rPr>
          <w:rFonts w:eastAsiaTheme="minorEastAsia"/>
          <w:lang w:eastAsia="ja-JP"/>
        </w:rPr>
        <w:tab/>
        <w:t>Considerations on scheduling and retransmisson for 6GR UP</w:t>
      </w:r>
      <w:r w:rsidRPr="004804B7">
        <w:rPr>
          <w:rFonts w:eastAsiaTheme="minorEastAsia"/>
          <w:lang w:eastAsia="ja-JP"/>
        </w:rPr>
        <w:tab/>
        <w:t>CMCC</w:t>
      </w:r>
    </w:p>
    <w:p w14:paraId="38A2B228" w14:textId="77777777" w:rsidR="00ED4B38" w:rsidRPr="004804B7" w:rsidRDefault="00ED4B38" w:rsidP="00ED4B38">
      <w:pPr>
        <w:spacing w:after="0"/>
        <w:rPr>
          <w:rFonts w:eastAsiaTheme="minorEastAsia"/>
          <w:lang w:eastAsia="ja-JP"/>
        </w:rPr>
      </w:pPr>
      <w:r w:rsidRPr="004804B7">
        <w:rPr>
          <w:rFonts w:eastAsiaTheme="minorEastAsia"/>
          <w:lang w:eastAsia="ja-JP"/>
        </w:rPr>
        <w:t>R2-2508849</w:t>
      </w:r>
      <w:r w:rsidRPr="004804B7">
        <w:rPr>
          <w:rFonts w:eastAsiaTheme="minorEastAsia"/>
          <w:lang w:eastAsia="ja-JP"/>
        </w:rPr>
        <w:tab/>
        <w:t xml:space="preserve">Consideration for 6G connected mode mobility </w:t>
      </w:r>
      <w:r w:rsidRPr="004804B7">
        <w:rPr>
          <w:rFonts w:eastAsiaTheme="minorEastAsia"/>
          <w:lang w:eastAsia="ja-JP"/>
        </w:rPr>
        <w:tab/>
        <w:t xml:space="preserve">Kyocera </w:t>
      </w:r>
    </w:p>
    <w:p w14:paraId="54997EFF" w14:textId="77777777" w:rsidR="00ED4B38" w:rsidRPr="004804B7" w:rsidRDefault="00ED4B38" w:rsidP="00ED4B38">
      <w:pPr>
        <w:spacing w:after="0"/>
        <w:rPr>
          <w:rFonts w:eastAsiaTheme="minorEastAsia"/>
          <w:lang w:eastAsia="ja-JP"/>
        </w:rPr>
      </w:pPr>
      <w:r w:rsidRPr="004804B7">
        <w:rPr>
          <w:rFonts w:eastAsiaTheme="minorEastAsia"/>
          <w:lang w:eastAsia="ja-JP"/>
        </w:rPr>
        <w:t>R2-2508850</w:t>
      </w:r>
      <w:r w:rsidRPr="004804B7">
        <w:rPr>
          <w:rFonts w:eastAsiaTheme="minorEastAsia"/>
          <w:lang w:eastAsia="ja-JP"/>
        </w:rPr>
        <w:tab/>
        <w:t>Initial and System Access for 6GR</w:t>
      </w:r>
      <w:r w:rsidRPr="004804B7">
        <w:rPr>
          <w:rFonts w:eastAsiaTheme="minorEastAsia"/>
          <w:lang w:eastAsia="ja-JP"/>
        </w:rPr>
        <w:tab/>
        <w:t>Samsung</w:t>
      </w:r>
    </w:p>
    <w:p w14:paraId="1FA9EE01" w14:textId="77777777" w:rsidR="00ED4B38" w:rsidRPr="004804B7" w:rsidRDefault="00ED4B38" w:rsidP="00ED4B38">
      <w:pPr>
        <w:spacing w:after="0"/>
        <w:rPr>
          <w:rFonts w:eastAsiaTheme="minorEastAsia"/>
          <w:lang w:eastAsia="ja-JP"/>
        </w:rPr>
      </w:pPr>
      <w:r w:rsidRPr="004804B7">
        <w:rPr>
          <w:rFonts w:eastAsiaTheme="minorEastAsia"/>
          <w:lang w:eastAsia="ja-JP"/>
        </w:rPr>
        <w:t>R2-2508851</w:t>
      </w:r>
      <w:r w:rsidRPr="004804B7">
        <w:rPr>
          <w:rFonts w:eastAsiaTheme="minorEastAsia"/>
          <w:lang w:eastAsia="ja-JP"/>
        </w:rPr>
        <w:tab/>
        <w:t>Discussion on initial and system access for 6GR</w:t>
      </w:r>
      <w:r w:rsidRPr="004804B7">
        <w:rPr>
          <w:rFonts w:eastAsiaTheme="minorEastAsia"/>
          <w:lang w:eastAsia="ja-JP"/>
        </w:rPr>
        <w:tab/>
        <w:t>TCL</w:t>
      </w:r>
    </w:p>
    <w:p w14:paraId="551C6F62" w14:textId="77777777" w:rsidR="00ED4B38" w:rsidRPr="004804B7" w:rsidRDefault="00ED4B38" w:rsidP="00ED4B38">
      <w:pPr>
        <w:spacing w:after="0"/>
        <w:rPr>
          <w:rFonts w:eastAsiaTheme="minorEastAsia"/>
          <w:lang w:eastAsia="ja-JP"/>
        </w:rPr>
      </w:pPr>
      <w:r w:rsidRPr="004804B7">
        <w:rPr>
          <w:rFonts w:eastAsiaTheme="minorEastAsia"/>
          <w:lang w:eastAsia="ja-JP"/>
        </w:rPr>
        <w:t>R2-2508852</w:t>
      </w:r>
      <w:r w:rsidRPr="004804B7">
        <w:rPr>
          <w:rFonts w:eastAsiaTheme="minorEastAsia"/>
          <w:lang w:eastAsia="ja-JP"/>
        </w:rPr>
        <w:tab/>
        <w:t>Discussion on RRC Structure and Configuration in 6G</w:t>
      </w:r>
      <w:r w:rsidRPr="004804B7">
        <w:rPr>
          <w:rFonts w:eastAsiaTheme="minorEastAsia"/>
          <w:lang w:eastAsia="ja-JP"/>
        </w:rPr>
        <w:tab/>
        <w:t>ETRI</w:t>
      </w:r>
    </w:p>
    <w:p w14:paraId="3EE9E655" w14:textId="77777777" w:rsidR="00ED4B38" w:rsidRPr="004804B7" w:rsidRDefault="00ED4B38" w:rsidP="00ED4B38">
      <w:pPr>
        <w:spacing w:after="0"/>
        <w:rPr>
          <w:rFonts w:eastAsiaTheme="minorEastAsia"/>
          <w:lang w:eastAsia="ja-JP"/>
        </w:rPr>
      </w:pPr>
      <w:r w:rsidRPr="004804B7">
        <w:rPr>
          <w:rFonts w:eastAsiaTheme="minorEastAsia"/>
          <w:lang w:eastAsia="ja-JP"/>
        </w:rPr>
        <w:t>R2-2508858</w:t>
      </w:r>
      <w:r w:rsidRPr="004804B7">
        <w:rPr>
          <w:rFonts w:eastAsiaTheme="minorEastAsia"/>
          <w:lang w:eastAsia="ja-JP"/>
        </w:rPr>
        <w:tab/>
        <w:t>Discussion on energy efficiency for 6GR</w:t>
      </w:r>
      <w:r w:rsidRPr="004804B7">
        <w:rPr>
          <w:rFonts w:eastAsiaTheme="minorEastAsia"/>
          <w:lang w:eastAsia="ja-JP"/>
        </w:rPr>
        <w:tab/>
        <w:t>TCL</w:t>
      </w:r>
    </w:p>
    <w:p w14:paraId="2E361BA7" w14:textId="77777777" w:rsidR="00ED4B38" w:rsidRPr="004804B7" w:rsidRDefault="00ED4B38" w:rsidP="00ED4B38">
      <w:pPr>
        <w:spacing w:after="0"/>
        <w:rPr>
          <w:rFonts w:eastAsiaTheme="minorEastAsia"/>
          <w:lang w:eastAsia="ja-JP"/>
        </w:rPr>
      </w:pPr>
      <w:r w:rsidRPr="004804B7">
        <w:rPr>
          <w:rFonts w:eastAsiaTheme="minorEastAsia"/>
          <w:lang w:eastAsia="ja-JP"/>
        </w:rPr>
        <w:t>R2-2508859</w:t>
      </w:r>
      <w:r w:rsidRPr="004804B7">
        <w:rPr>
          <w:rFonts w:eastAsiaTheme="minorEastAsia"/>
          <w:lang w:eastAsia="ja-JP"/>
        </w:rPr>
        <w:tab/>
        <w:t>Discussion on 6GR mobility</w:t>
      </w:r>
      <w:r w:rsidRPr="004804B7">
        <w:rPr>
          <w:rFonts w:eastAsiaTheme="minorEastAsia"/>
          <w:lang w:eastAsia="ja-JP"/>
        </w:rPr>
        <w:tab/>
        <w:t>ETRI</w:t>
      </w:r>
    </w:p>
    <w:p w14:paraId="6CCFA829" w14:textId="77777777" w:rsidR="00ED4B38" w:rsidRPr="004804B7" w:rsidRDefault="00ED4B38" w:rsidP="00ED4B38">
      <w:pPr>
        <w:spacing w:after="0"/>
        <w:rPr>
          <w:rFonts w:eastAsiaTheme="minorEastAsia"/>
          <w:lang w:eastAsia="ja-JP"/>
        </w:rPr>
      </w:pPr>
      <w:r w:rsidRPr="004804B7">
        <w:rPr>
          <w:rFonts w:eastAsiaTheme="minorEastAsia"/>
          <w:lang w:eastAsia="ja-JP"/>
        </w:rPr>
        <w:t>R2-2508863</w:t>
      </w:r>
      <w:r w:rsidRPr="004804B7">
        <w:rPr>
          <w:rFonts w:eastAsiaTheme="minorEastAsia"/>
          <w:lang w:eastAsia="ja-JP"/>
        </w:rPr>
        <w:tab/>
        <w:t>Design considerations for the energy efficiency framework</w:t>
      </w:r>
      <w:r w:rsidRPr="004804B7">
        <w:rPr>
          <w:rFonts w:eastAsiaTheme="minorEastAsia"/>
          <w:lang w:eastAsia="ja-JP"/>
        </w:rPr>
        <w:tab/>
        <w:t>MediaTek UK</w:t>
      </w:r>
    </w:p>
    <w:p w14:paraId="75732C92" w14:textId="77777777" w:rsidR="00ED4B38" w:rsidRPr="004804B7" w:rsidRDefault="00ED4B38" w:rsidP="00ED4B38">
      <w:pPr>
        <w:spacing w:after="0"/>
        <w:rPr>
          <w:rFonts w:eastAsiaTheme="minorEastAsia"/>
          <w:lang w:eastAsia="ja-JP"/>
        </w:rPr>
      </w:pPr>
      <w:r w:rsidRPr="004804B7">
        <w:rPr>
          <w:rFonts w:eastAsiaTheme="minorEastAsia"/>
          <w:lang w:eastAsia="ja-JP"/>
        </w:rPr>
        <w:t>R2-2508865</w:t>
      </w:r>
      <w:r w:rsidRPr="004804B7">
        <w:rPr>
          <w:rFonts w:eastAsiaTheme="minorEastAsia"/>
          <w:lang w:eastAsia="ja-JP"/>
        </w:rPr>
        <w:tab/>
        <w:t>TN/NTN integration in 6G Radio Design</w:t>
      </w:r>
      <w:r w:rsidRPr="004804B7">
        <w:rPr>
          <w:rFonts w:eastAsiaTheme="minorEastAsia"/>
          <w:lang w:eastAsia="ja-JP"/>
        </w:rPr>
        <w:tab/>
        <w:t>InterDigital, Inc.</w:t>
      </w:r>
    </w:p>
    <w:p w14:paraId="5E81CAA8" w14:textId="77777777" w:rsidR="00ED4B38" w:rsidRPr="004804B7" w:rsidRDefault="00ED4B38" w:rsidP="00ED4B38">
      <w:pPr>
        <w:spacing w:after="0"/>
        <w:rPr>
          <w:rFonts w:eastAsiaTheme="minorEastAsia"/>
          <w:lang w:eastAsia="ja-JP"/>
        </w:rPr>
      </w:pPr>
      <w:r w:rsidRPr="004804B7">
        <w:rPr>
          <w:rFonts w:eastAsiaTheme="minorEastAsia"/>
          <w:lang w:eastAsia="ja-JP"/>
        </w:rPr>
        <w:t>R2-2508866</w:t>
      </w:r>
      <w:r w:rsidRPr="004804B7">
        <w:rPr>
          <w:rFonts w:eastAsiaTheme="minorEastAsia"/>
          <w:lang w:eastAsia="ja-JP"/>
        </w:rPr>
        <w:tab/>
        <w:t>Discussion on 6GR RRC Design</w:t>
      </w:r>
      <w:r w:rsidRPr="004804B7">
        <w:rPr>
          <w:rFonts w:eastAsiaTheme="minorEastAsia"/>
          <w:lang w:eastAsia="ja-JP"/>
        </w:rPr>
        <w:tab/>
        <w:t>AUMOVIO</w:t>
      </w:r>
    </w:p>
    <w:p w14:paraId="34488558" w14:textId="77777777" w:rsidR="00ED4B38" w:rsidRPr="004804B7" w:rsidRDefault="00ED4B38" w:rsidP="00ED4B38">
      <w:pPr>
        <w:spacing w:after="0"/>
        <w:rPr>
          <w:rFonts w:eastAsiaTheme="minorEastAsia"/>
          <w:lang w:eastAsia="ja-JP"/>
        </w:rPr>
      </w:pPr>
      <w:r w:rsidRPr="004804B7">
        <w:rPr>
          <w:rFonts w:eastAsiaTheme="minorEastAsia"/>
          <w:lang w:eastAsia="ja-JP"/>
        </w:rPr>
        <w:t>R2-2508868</w:t>
      </w:r>
      <w:r w:rsidRPr="004804B7">
        <w:rPr>
          <w:rFonts w:eastAsiaTheme="minorEastAsia"/>
          <w:lang w:eastAsia="ja-JP"/>
        </w:rPr>
        <w:tab/>
        <w:t>Considerations on UE capability framework in 6G</w:t>
      </w:r>
      <w:r w:rsidRPr="004804B7">
        <w:rPr>
          <w:rFonts w:eastAsiaTheme="minorEastAsia"/>
          <w:lang w:eastAsia="ja-JP"/>
        </w:rPr>
        <w:tab/>
        <w:t>Qualcomm Incorporated</w:t>
      </w:r>
    </w:p>
    <w:p w14:paraId="5D30538A" w14:textId="77777777" w:rsidR="00ED4B38" w:rsidRPr="004804B7" w:rsidRDefault="00ED4B38" w:rsidP="00ED4B38">
      <w:pPr>
        <w:spacing w:after="0"/>
        <w:rPr>
          <w:rFonts w:eastAsiaTheme="minorEastAsia"/>
          <w:lang w:eastAsia="ja-JP"/>
        </w:rPr>
      </w:pPr>
      <w:r w:rsidRPr="004804B7">
        <w:rPr>
          <w:rFonts w:eastAsiaTheme="minorEastAsia"/>
          <w:lang w:eastAsia="ja-JP"/>
        </w:rPr>
        <w:t>R2-2508869</w:t>
      </w:r>
      <w:r w:rsidRPr="004804B7">
        <w:rPr>
          <w:rFonts w:eastAsiaTheme="minorEastAsia"/>
          <w:lang w:eastAsia="ja-JP"/>
        </w:rPr>
        <w:tab/>
        <w:t>Discussion on TN-NTN integration for 6G</w:t>
      </w:r>
      <w:r w:rsidRPr="004804B7">
        <w:rPr>
          <w:rFonts w:eastAsiaTheme="minorEastAsia"/>
          <w:lang w:eastAsia="ja-JP"/>
        </w:rPr>
        <w:tab/>
        <w:t>LG Electronics France</w:t>
      </w:r>
    </w:p>
    <w:p w14:paraId="2201B56B" w14:textId="77777777" w:rsidR="00ED4B38" w:rsidRPr="004804B7" w:rsidRDefault="00ED4B38" w:rsidP="00ED4B38">
      <w:pPr>
        <w:spacing w:after="0"/>
        <w:rPr>
          <w:rFonts w:eastAsiaTheme="minorEastAsia"/>
          <w:lang w:eastAsia="ja-JP"/>
        </w:rPr>
      </w:pPr>
      <w:r w:rsidRPr="004804B7">
        <w:rPr>
          <w:rFonts w:eastAsiaTheme="minorEastAsia"/>
          <w:lang w:eastAsia="ja-JP"/>
        </w:rPr>
        <w:t>R2-2508874</w:t>
      </w:r>
      <w:r w:rsidRPr="004804B7">
        <w:rPr>
          <w:rFonts w:eastAsiaTheme="minorEastAsia"/>
          <w:lang w:eastAsia="ja-JP"/>
        </w:rPr>
        <w:tab/>
        <w:t>RRC Restructuring and modular aspects for 6G</w:t>
      </w:r>
      <w:r w:rsidRPr="004804B7">
        <w:rPr>
          <w:rFonts w:eastAsiaTheme="minorEastAsia"/>
          <w:lang w:eastAsia="ja-JP"/>
        </w:rPr>
        <w:tab/>
        <w:t>Samsung</w:t>
      </w:r>
    </w:p>
    <w:p w14:paraId="36998D02" w14:textId="77777777" w:rsidR="00ED4B38" w:rsidRPr="004804B7" w:rsidRDefault="00ED4B38" w:rsidP="00ED4B38">
      <w:pPr>
        <w:spacing w:after="0"/>
        <w:rPr>
          <w:rFonts w:eastAsiaTheme="minorEastAsia"/>
          <w:lang w:eastAsia="ja-JP"/>
        </w:rPr>
      </w:pPr>
      <w:r w:rsidRPr="004804B7">
        <w:rPr>
          <w:rFonts w:eastAsiaTheme="minorEastAsia"/>
          <w:lang w:eastAsia="ja-JP"/>
        </w:rPr>
        <w:t>R2-2508875</w:t>
      </w:r>
      <w:r w:rsidRPr="004804B7">
        <w:rPr>
          <w:rFonts w:eastAsiaTheme="minorEastAsia"/>
          <w:lang w:eastAsia="ja-JP"/>
        </w:rPr>
        <w:tab/>
        <w:t>Study on 6G Mobility Framework</w:t>
      </w:r>
      <w:r w:rsidRPr="004804B7">
        <w:rPr>
          <w:rFonts w:eastAsiaTheme="minorEastAsia"/>
          <w:lang w:eastAsia="ja-JP"/>
        </w:rPr>
        <w:tab/>
        <w:t>Samsung</w:t>
      </w:r>
    </w:p>
    <w:p w14:paraId="3BC355FA" w14:textId="77777777" w:rsidR="00ED4B38" w:rsidRPr="004804B7" w:rsidRDefault="00ED4B38" w:rsidP="00ED4B38">
      <w:pPr>
        <w:spacing w:after="0"/>
        <w:rPr>
          <w:rFonts w:eastAsiaTheme="minorEastAsia"/>
          <w:lang w:eastAsia="ja-JP"/>
        </w:rPr>
      </w:pPr>
      <w:r w:rsidRPr="004804B7">
        <w:rPr>
          <w:rFonts w:eastAsiaTheme="minorEastAsia"/>
          <w:lang w:eastAsia="ja-JP"/>
        </w:rPr>
        <w:t>R2-2508876</w:t>
      </w:r>
      <w:r w:rsidRPr="004804B7">
        <w:rPr>
          <w:rFonts w:eastAsiaTheme="minorEastAsia"/>
          <w:lang w:eastAsia="ja-JP"/>
        </w:rPr>
        <w:tab/>
        <w:t>UE capability framework for 6G</w:t>
      </w:r>
      <w:r w:rsidRPr="004804B7">
        <w:rPr>
          <w:rFonts w:eastAsiaTheme="minorEastAsia"/>
          <w:lang w:eastAsia="ja-JP"/>
        </w:rPr>
        <w:tab/>
        <w:t>Samsung</w:t>
      </w:r>
    </w:p>
    <w:p w14:paraId="4FC61FE7" w14:textId="77777777" w:rsidR="00ED4B38" w:rsidRPr="004804B7" w:rsidRDefault="00ED4B38" w:rsidP="00ED4B38">
      <w:pPr>
        <w:spacing w:after="0"/>
        <w:rPr>
          <w:rFonts w:eastAsiaTheme="minorEastAsia"/>
          <w:lang w:eastAsia="ja-JP"/>
        </w:rPr>
      </w:pPr>
      <w:r w:rsidRPr="004804B7">
        <w:rPr>
          <w:rFonts w:eastAsiaTheme="minorEastAsia"/>
          <w:lang w:eastAsia="ja-JP"/>
        </w:rPr>
        <w:t>R2-2508878</w:t>
      </w:r>
      <w:r w:rsidRPr="004804B7">
        <w:rPr>
          <w:rFonts w:eastAsiaTheme="minorEastAsia"/>
          <w:lang w:eastAsia="ja-JP"/>
        </w:rPr>
        <w:tab/>
        <w:t>Discussion on support for L4S in 6G radio protocol</w:t>
      </w:r>
      <w:r w:rsidRPr="004804B7">
        <w:rPr>
          <w:rFonts w:eastAsiaTheme="minorEastAsia"/>
          <w:lang w:eastAsia="ja-JP"/>
        </w:rPr>
        <w:tab/>
        <w:t>LG Electronics Inc.</w:t>
      </w:r>
    </w:p>
    <w:p w14:paraId="7EC2B0B7" w14:textId="77777777" w:rsidR="00ED4B38" w:rsidRPr="004804B7" w:rsidRDefault="00ED4B38" w:rsidP="00ED4B38">
      <w:pPr>
        <w:spacing w:after="0"/>
        <w:rPr>
          <w:rFonts w:eastAsiaTheme="minorEastAsia"/>
          <w:lang w:eastAsia="ja-JP"/>
        </w:rPr>
      </w:pPr>
      <w:r w:rsidRPr="004804B7">
        <w:rPr>
          <w:rFonts w:eastAsiaTheme="minorEastAsia"/>
          <w:lang w:eastAsia="ja-JP"/>
        </w:rPr>
        <w:t>R2-2508880</w:t>
      </w:r>
      <w:r w:rsidRPr="004804B7">
        <w:rPr>
          <w:rFonts w:eastAsiaTheme="minorEastAsia"/>
          <w:lang w:eastAsia="ja-JP"/>
        </w:rPr>
        <w:tab/>
        <w:t>Considerations for 6G Data Framework</w:t>
      </w:r>
      <w:r w:rsidRPr="004804B7">
        <w:rPr>
          <w:rFonts w:eastAsiaTheme="minorEastAsia"/>
          <w:lang w:eastAsia="ja-JP"/>
        </w:rPr>
        <w:tab/>
        <w:t>AT&amp;T</w:t>
      </w:r>
    </w:p>
    <w:p w14:paraId="0E02477B" w14:textId="77777777" w:rsidR="00ED4B38" w:rsidRPr="004804B7" w:rsidRDefault="00ED4B38" w:rsidP="00ED4B38">
      <w:pPr>
        <w:spacing w:after="0"/>
        <w:rPr>
          <w:rFonts w:eastAsiaTheme="minorEastAsia"/>
          <w:lang w:eastAsia="ja-JP"/>
        </w:rPr>
      </w:pPr>
      <w:r w:rsidRPr="004804B7">
        <w:rPr>
          <w:rFonts w:eastAsiaTheme="minorEastAsia"/>
          <w:lang w:eastAsia="ja-JP"/>
        </w:rPr>
        <w:t>R2-2508884</w:t>
      </w:r>
      <w:r w:rsidRPr="004804B7">
        <w:rPr>
          <w:rFonts w:eastAsiaTheme="minorEastAsia"/>
          <w:lang w:eastAsia="ja-JP"/>
        </w:rPr>
        <w:tab/>
        <w:t>Considerations on AI/ML framework</w:t>
      </w:r>
      <w:r w:rsidRPr="004804B7">
        <w:rPr>
          <w:rFonts w:eastAsiaTheme="minorEastAsia"/>
          <w:lang w:eastAsia="ja-JP"/>
        </w:rPr>
        <w:tab/>
        <w:t>LG Uplus</w:t>
      </w:r>
    </w:p>
    <w:p w14:paraId="087CFBD9" w14:textId="77777777" w:rsidR="00ED4B38" w:rsidRPr="004804B7" w:rsidRDefault="00ED4B38" w:rsidP="00ED4B38">
      <w:pPr>
        <w:spacing w:after="0"/>
        <w:rPr>
          <w:rFonts w:eastAsiaTheme="minorEastAsia"/>
          <w:lang w:eastAsia="ja-JP"/>
        </w:rPr>
      </w:pPr>
      <w:r w:rsidRPr="004804B7">
        <w:rPr>
          <w:rFonts w:eastAsiaTheme="minorEastAsia"/>
          <w:lang w:eastAsia="ja-JP"/>
        </w:rPr>
        <w:t>R2-2508890</w:t>
      </w:r>
      <w:r w:rsidRPr="004804B7">
        <w:rPr>
          <w:rFonts w:eastAsiaTheme="minorEastAsia"/>
          <w:lang w:eastAsia="ja-JP"/>
        </w:rPr>
        <w:tab/>
        <w:t>Discussion on UP Functionality for 6G RAN</w:t>
      </w:r>
      <w:r w:rsidRPr="004804B7">
        <w:rPr>
          <w:rFonts w:eastAsiaTheme="minorEastAsia"/>
          <w:lang w:eastAsia="ja-JP"/>
        </w:rPr>
        <w:tab/>
        <w:t>TCL</w:t>
      </w:r>
    </w:p>
    <w:p w14:paraId="3DD67638" w14:textId="77777777" w:rsidR="00ED4B38" w:rsidRPr="004804B7" w:rsidRDefault="00ED4B38" w:rsidP="00ED4B38">
      <w:pPr>
        <w:spacing w:after="0"/>
        <w:rPr>
          <w:rFonts w:eastAsiaTheme="minorEastAsia"/>
          <w:lang w:eastAsia="ja-JP"/>
        </w:rPr>
      </w:pPr>
      <w:r w:rsidRPr="004804B7">
        <w:rPr>
          <w:rFonts w:eastAsiaTheme="minorEastAsia"/>
          <w:lang w:eastAsia="ja-JP"/>
        </w:rPr>
        <w:t>R2-2508893</w:t>
      </w:r>
      <w:r w:rsidRPr="004804B7">
        <w:rPr>
          <w:rFonts w:eastAsiaTheme="minorEastAsia"/>
          <w:lang w:eastAsia="ja-JP"/>
        </w:rPr>
        <w:tab/>
        <w:t>Considerations for RRC state in 6GR</w:t>
      </w:r>
      <w:r w:rsidRPr="004804B7">
        <w:rPr>
          <w:rFonts w:eastAsiaTheme="minorEastAsia"/>
          <w:lang w:eastAsia="ja-JP"/>
        </w:rPr>
        <w:tab/>
        <w:t>ETRI</w:t>
      </w:r>
    </w:p>
    <w:p w14:paraId="678219A2" w14:textId="77777777" w:rsidR="00ED4B38" w:rsidRPr="004804B7" w:rsidRDefault="00ED4B38" w:rsidP="00ED4B38">
      <w:pPr>
        <w:spacing w:after="0"/>
        <w:rPr>
          <w:rFonts w:eastAsiaTheme="minorEastAsia"/>
          <w:lang w:eastAsia="ja-JP"/>
        </w:rPr>
      </w:pPr>
      <w:r w:rsidRPr="004804B7">
        <w:rPr>
          <w:rFonts w:eastAsiaTheme="minorEastAsia"/>
          <w:lang w:eastAsia="ja-JP"/>
        </w:rPr>
        <w:t>R2-2508903</w:t>
      </w:r>
      <w:r w:rsidRPr="004804B7">
        <w:rPr>
          <w:rFonts w:eastAsiaTheme="minorEastAsia"/>
          <w:lang w:eastAsia="ja-JP"/>
        </w:rPr>
        <w:tab/>
        <w:t>A New UE Capability Framework for 6G</w:t>
      </w:r>
      <w:r w:rsidRPr="004804B7">
        <w:rPr>
          <w:rFonts w:eastAsiaTheme="minorEastAsia"/>
          <w:lang w:eastAsia="ja-JP"/>
        </w:rPr>
        <w:tab/>
        <w:t>AT&amp;T, Deutsche Telekom, Ericsson, Nokia, Orange, Panasonic, Spark NZ, Telecom Italia, Telstra, T-Mobile USA, Verizon, Viavi</w:t>
      </w:r>
    </w:p>
    <w:p w14:paraId="051E4D26" w14:textId="77777777" w:rsidR="00ED4B38" w:rsidRPr="004804B7" w:rsidRDefault="00ED4B38" w:rsidP="00ED4B38">
      <w:pPr>
        <w:spacing w:after="0"/>
        <w:rPr>
          <w:rFonts w:eastAsiaTheme="minorEastAsia"/>
          <w:lang w:eastAsia="ja-JP"/>
        </w:rPr>
      </w:pPr>
      <w:r w:rsidRPr="004804B7">
        <w:rPr>
          <w:rFonts w:eastAsiaTheme="minorEastAsia"/>
          <w:lang w:eastAsia="ja-JP"/>
        </w:rPr>
        <w:t>R2-2508904</w:t>
      </w:r>
      <w:r w:rsidRPr="004804B7">
        <w:rPr>
          <w:rFonts w:eastAsiaTheme="minorEastAsia"/>
          <w:lang w:eastAsia="ja-JP"/>
        </w:rPr>
        <w:tab/>
        <w:t>Discussion on Re-transmissions for 6G RAN</w:t>
      </w:r>
      <w:r w:rsidRPr="004804B7">
        <w:rPr>
          <w:rFonts w:eastAsiaTheme="minorEastAsia"/>
          <w:lang w:eastAsia="ja-JP"/>
        </w:rPr>
        <w:tab/>
        <w:t>TCL</w:t>
      </w:r>
    </w:p>
    <w:p w14:paraId="7682507E" w14:textId="77777777" w:rsidR="00ED4B38" w:rsidRPr="004804B7" w:rsidRDefault="00ED4B38" w:rsidP="00ED4B38">
      <w:pPr>
        <w:spacing w:after="0"/>
        <w:rPr>
          <w:rFonts w:eastAsiaTheme="minorEastAsia"/>
          <w:lang w:eastAsia="ja-JP"/>
        </w:rPr>
      </w:pPr>
      <w:r w:rsidRPr="004804B7">
        <w:rPr>
          <w:rFonts w:eastAsiaTheme="minorEastAsia"/>
          <w:lang w:eastAsia="ja-JP"/>
        </w:rPr>
        <w:t>R2-2508905</w:t>
      </w:r>
      <w:r w:rsidRPr="004804B7">
        <w:rPr>
          <w:rFonts w:eastAsiaTheme="minorEastAsia"/>
          <w:lang w:eastAsia="ja-JP"/>
        </w:rPr>
        <w:tab/>
        <w:t>Discussion on Data Transfer for 6G RAN</w:t>
      </w:r>
      <w:r w:rsidRPr="004804B7">
        <w:rPr>
          <w:rFonts w:eastAsiaTheme="minorEastAsia"/>
          <w:lang w:eastAsia="ja-JP"/>
        </w:rPr>
        <w:tab/>
        <w:t>TCL</w:t>
      </w:r>
    </w:p>
    <w:p w14:paraId="0056D9A1" w14:textId="77777777" w:rsidR="00ED4B38" w:rsidRPr="004804B7" w:rsidRDefault="00ED4B38" w:rsidP="00ED4B38">
      <w:pPr>
        <w:spacing w:after="0"/>
        <w:rPr>
          <w:rFonts w:eastAsiaTheme="minorEastAsia"/>
          <w:lang w:eastAsia="ja-JP"/>
        </w:rPr>
      </w:pPr>
      <w:r w:rsidRPr="004804B7">
        <w:rPr>
          <w:rFonts w:eastAsiaTheme="minorEastAsia"/>
          <w:lang w:eastAsia="ja-JP"/>
        </w:rPr>
        <w:t>R2-2508911</w:t>
      </w:r>
      <w:r w:rsidRPr="004804B7">
        <w:rPr>
          <w:rFonts w:eastAsiaTheme="minorEastAsia"/>
          <w:lang w:eastAsia="ja-JP"/>
        </w:rPr>
        <w:tab/>
        <w:t>Consideration on 6G TN-NTN integration</w:t>
      </w:r>
      <w:r w:rsidRPr="004804B7">
        <w:rPr>
          <w:rFonts w:eastAsiaTheme="minorEastAsia"/>
          <w:lang w:eastAsia="ja-JP"/>
        </w:rPr>
        <w:tab/>
        <w:t>ZTE Corporation,  Sanechips</w:t>
      </w:r>
    </w:p>
    <w:p w14:paraId="1EE79FAD" w14:textId="77777777" w:rsidR="00ED4B38" w:rsidRPr="004804B7" w:rsidRDefault="00ED4B38" w:rsidP="00ED4B38">
      <w:pPr>
        <w:spacing w:after="0"/>
        <w:rPr>
          <w:rFonts w:eastAsiaTheme="minorEastAsia"/>
          <w:lang w:eastAsia="ja-JP"/>
        </w:rPr>
      </w:pPr>
      <w:r w:rsidRPr="004804B7">
        <w:rPr>
          <w:rFonts w:eastAsiaTheme="minorEastAsia"/>
          <w:lang w:eastAsia="ja-JP"/>
        </w:rPr>
        <w:t>R2-2508916</w:t>
      </w:r>
      <w:r w:rsidRPr="004804B7">
        <w:rPr>
          <w:rFonts w:eastAsiaTheme="minorEastAsia"/>
          <w:lang w:eastAsia="ja-JP"/>
        </w:rPr>
        <w:tab/>
        <w:t>Discussion on UE Capability Framework</w:t>
      </w:r>
      <w:r w:rsidRPr="004804B7">
        <w:rPr>
          <w:rFonts w:eastAsiaTheme="minorEastAsia"/>
          <w:lang w:eastAsia="ja-JP"/>
        </w:rPr>
        <w:tab/>
        <w:t>Futurewei Technologies</w:t>
      </w:r>
    </w:p>
    <w:p w14:paraId="36E56D71" w14:textId="77777777" w:rsidR="00ED4B38" w:rsidRPr="004804B7" w:rsidRDefault="00ED4B38" w:rsidP="00ED4B38">
      <w:pPr>
        <w:spacing w:after="0"/>
        <w:rPr>
          <w:rFonts w:eastAsiaTheme="minorEastAsia"/>
          <w:lang w:eastAsia="ja-JP"/>
        </w:rPr>
      </w:pPr>
      <w:r w:rsidRPr="004804B7">
        <w:rPr>
          <w:rFonts w:eastAsiaTheme="minorEastAsia"/>
          <w:lang w:eastAsia="ja-JP"/>
        </w:rPr>
        <w:t>R2-2508918</w:t>
      </w:r>
      <w:r w:rsidRPr="004804B7">
        <w:rPr>
          <w:rFonts w:eastAsiaTheme="minorEastAsia"/>
          <w:lang w:eastAsia="ja-JP"/>
        </w:rPr>
        <w:tab/>
        <w:t>Discussion on data transfer, model transfer, and AI/ML framework</w:t>
      </w:r>
      <w:r w:rsidRPr="004804B7">
        <w:rPr>
          <w:rFonts w:eastAsiaTheme="minorEastAsia"/>
          <w:lang w:eastAsia="ja-JP"/>
        </w:rPr>
        <w:tab/>
        <w:t>Futurewei Technologies</w:t>
      </w:r>
    </w:p>
    <w:p w14:paraId="1AA455C1" w14:textId="77777777" w:rsidR="00ED4B38" w:rsidRPr="004804B7" w:rsidRDefault="00ED4B38" w:rsidP="00ED4B38">
      <w:pPr>
        <w:spacing w:after="0"/>
        <w:rPr>
          <w:rFonts w:eastAsiaTheme="minorEastAsia"/>
          <w:lang w:eastAsia="ja-JP"/>
        </w:rPr>
      </w:pPr>
      <w:r w:rsidRPr="004804B7">
        <w:rPr>
          <w:rFonts w:eastAsiaTheme="minorEastAsia"/>
          <w:lang w:eastAsia="ja-JP"/>
        </w:rPr>
        <w:t>R2-2508927</w:t>
      </w:r>
      <w:r w:rsidRPr="004804B7">
        <w:rPr>
          <w:rFonts w:eastAsiaTheme="minorEastAsia"/>
          <w:lang w:eastAsia="ja-JP"/>
        </w:rPr>
        <w:tab/>
        <w:t>Discussion on 6G user plane protocol</w:t>
      </w:r>
      <w:r w:rsidRPr="004804B7">
        <w:rPr>
          <w:rFonts w:eastAsiaTheme="minorEastAsia"/>
          <w:lang w:eastAsia="ja-JP"/>
        </w:rPr>
        <w:tab/>
        <w:t>Spreadtrum, UNISOC</w:t>
      </w:r>
    </w:p>
    <w:p w14:paraId="2D7A8E74" w14:textId="77777777" w:rsidR="00ED4B38" w:rsidRPr="004804B7" w:rsidRDefault="00ED4B38" w:rsidP="00ED4B38">
      <w:pPr>
        <w:spacing w:after="0"/>
        <w:rPr>
          <w:rFonts w:eastAsiaTheme="minorEastAsia"/>
          <w:lang w:eastAsia="ja-JP"/>
        </w:rPr>
      </w:pPr>
      <w:r w:rsidRPr="004804B7">
        <w:rPr>
          <w:rFonts w:eastAsiaTheme="minorEastAsia"/>
          <w:lang w:eastAsia="ja-JP"/>
        </w:rPr>
        <w:t>R2-2508928</w:t>
      </w:r>
      <w:r w:rsidRPr="004804B7">
        <w:rPr>
          <w:rFonts w:eastAsiaTheme="minorEastAsia"/>
          <w:lang w:eastAsia="ja-JP"/>
        </w:rPr>
        <w:tab/>
        <w:t>Discussion on energy saving of 6GR</w:t>
      </w:r>
      <w:r w:rsidRPr="004804B7">
        <w:rPr>
          <w:rFonts w:eastAsiaTheme="minorEastAsia"/>
          <w:lang w:eastAsia="ja-JP"/>
        </w:rPr>
        <w:tab/>
        <w:t>Spreadtrum, UNISOC</w:t>
      </w:r>
    </w:p>
    <w:p w14:paraId="51B7BA9A" w14:textId="77777777" w:rsidR="00ED4B38" w:rsidRPr="004804B7" w:rsidRDefault="00ED4B38" w:rsidP="00ED4B38">
      <w:pPr>
        <w:spacing w:after="0"/>
        <w:rPr>
          <w:rFonts w:eastAsiaTheme="minorEastAsia"/>
          <w:lang w:eastAsia="ja-JP"/>
        </w:rPr>
      </w:pPr>
      <w:r w:rsidRPr="004804B7">
        <w:rPr>
          <w:rFonts w:eastAsiaTheme="minorEastAsia"/>
          <w:lang w:eastAsia="ja-JP"/>
        </w:rPr>
        <w:t>R2-2508930</w:t>
      </w:r>
      <w:r w:rsidRPr="004804B7">
        <w:rPr>
          <w:rFonts w:eastAsiaTheme="minorEastAsia"/>
          <w:lang w:eastAsia="ja-JP"/>
        </w:rPr>
        <w:tab/>
        <w:t>Discussion on initial and system access and others of 6G</w:t>
      </w:r>
      <w:r w:rsidRPr="004804B7">
        <w:rPr>
          <w:rFonts w:eastAsiaTheme="minorEastAsia"/>
          <w:lang w:eastAsia="ja-JP"/>
        </w:rPr>
        <w:tab/>
        <w:t>Spreadtrum, UNISOC</w:t>
      </w:r>
    </w:p>
    <w:p w14:paraId="107E8435" w14:textId="77777777" w:rsidR="00ED4B38" w:rsidRPr="004804B7" w:rsidRDefault="00ED4B38" w:rsidP="00ED4B38">
      <w:pPr>
        <w:spacing w:after="0"/>
        <w:rPr>
          <w:rFonts w:eastAsiaTheme="minorEastAsia"/>
          <w:lang w:eastAsia="ja-JP"/>
        </w:rPr>
      </w:pPr>
      <w:r w:rsidRPr="004804B7">
        <w:rPr>
          <w:rFonts w:eastAsiaTheme="minorEastAsia"/>
          <w:lang w:eastAsia="ja-JP"/>
        </w:rPr>
        <w:t>R2-2508933</w:t>
      </w:r>
      <w:r w:rsidRPr="004804B7">
        <w:rPr>
          <w:rFonts w:eastAsiaTheme="minorEastAsia"/>
          <w:lang w:eastAsia="ja-JP"/>
        </w:rPr>
        <w:tab/>
        <w:t>Discussion on TN/NTN integration</w:t>
      </w:r>
      <w:r w:rsidRPr="004804B7">
        <w:rPr>
          <w:rFonts w:eastAsiaTheme="minorEastAsia"/>
          <w:lang w:eastAsia="ja-JP"/>
        </w:rPr>
        <w:tab/>
        <w:t>Spreadtrum, UNISOC</w:t>
      </w:r>
    </w:p>
    <w:p w14:paraId="60A2AC0F" w14:textId="77777777" w:rsidR="00ED4B38" w:rsidRPr="004804B7" w:rsidRDefault="00ED4B38" w:rsidP="00ED4B38">
      <w:pPr>
        <w:spacing w:after="0"/>
        <w:rPr>
          <w:rFonts w:eastAsiaTheme="minorEastAsia"/>
          <w:lang w:eastAsia="ja-JP"/>
        </w:rPr>
      </w:pPr>
      <w:r w:rsidRPr="004804B7">
        <w:rPr>
          <w:rFonts w:eastAsiaTheme="minorEastAsia"/>
          <w:lang w:eastAsia="ja-JP"/>
        </w:rPr>
        <w:t>R2-2508934</w:t>
      </w:r>
      <w:r w:rsidRPr="004804B7">
        <w:rPr>
          <w:rFonts w:eastAsiaTheme="minorEastAsia"/>
          <w:lang w:eastAsia="ja-JP"/>
        </w:rPr>
        <w:tab/>
        <w:t>General considerations on mobility for 6GR</w:t>
      </w:r>
      <w:r w:rsidRPr="004804B7">
        <w:rPr>
          <w:rFonts w:eastAsiaTheme="minorEastAsia"/>
          <w:lang w:eastAsia="ja-JP"/>
        </w:rPr>
        <w:tab/>
        <w:t>Spreadtrum, UNISOC</w:t>
      </w:r>
    </w:p>
    <w:p w14:paraId="5BAFAE3D" w14:textId="77777777" w:rsidR="00ED4B38" w:rsidRPr="004804B7" w:rsidRDefault="00ED4B38" w:rsidP="00ED4B38">
      <w:pPr>
        <w:spacing w:after="0"/>
        <w:rPr>
          <w:rFonts w:eastAsiaTheme="minorEastAsia"/>
          <w:lang w:eastAsia="ja-JP"/>
        </w:rPr>
      </w:pPr>
      <w:r w:rsidRPr="004804B7">
        <w:rPr>
          <w:rFonts w:eastAsiaTheme="minorEastAsia"/>
          <w:lang w:eastAsia="ja-JP"/>
        </w:rPr>
        <w:t>R2-2508935</w:t>
      </w:r>
      <w:r w:rsidRPr="004804B7">
        <w:rPr>
          <w:rFonts w:eastAsiaTheme="minorEastAsia"/>
          <w:lang w:eastAsia="ja-JP"/>
        </w:rPr>
        <w:tab/>
        <w:t>Discussion on RRC modelling and connection management</w:t>
      </w:r>
      <w:r w:rsidRPr="004804B7">
        <w:rPr>
          <w:rFonts w:eastAsiaTheme="minorEastAsia"/>
          <w:lang w:eastAsia="ja-JP"/>
        </w:rPr>
        <w:tab/>
        <w:t>Spreadtrum, UNISOC</w:t>
      </w:r>
    </w:p>
    <w:p w14:paraId="7DBC3E7C" w14:textId="77777777" w:rsidR="00ED4B38" w:rsidRPr="004804B7" w:rsidRDefault="00ED4B38" w:rsidP="00ED4B38">
      <w:pPr>
        <w:spacing w:after="0"/>
        <w:rPr>
          <w:rFonts w:eastAsiaTheme="minorEastAsia"/>
          <w:lang w:eastAsia="ja-JP"/>
        </w:rPr>
      </w:pPr>
      <w:r w:rsidRPr="004804B7">
        <w:rPr>
          <w:rFonts w:eastAsiaTheme="minorEastAsia"/>
          <w:lang w:eastAsia="ja-JP"/>
        </w:rPr>
        <w:t>R2-2508936</w:t>
      </w:r>
      <w:r w:rsidRPr="004804B7">
        <w:rPr>
          <w:rFonts w:eastAsiaTheme="minorEastAsia"/>
          <w:lang w:eastAsia="ja-JP"/>
        </w:rPr>
        <w:tab/>
        <w:t>Discussion on data transfer and AIML framework</w:t>
      </w:r>
      <w:r w:rsidRPr="004804B7">
        <w:rPr>
          <w:rFonts w:eastAsiaTheme="minorEastAsia"/>
          <w:lang w:eastAsia="ja-JP"/>
        </w:rPr>
        <w:tab/>
        <w:t>Spreadtrum, UNISOC</w:t>
      </w:r>
    </w:p>
    <w:p w14:paraId="39B62391" w14:textId="77777777" w:rsidR="00ED4B38" w:rsidRPr="004804B7" w:rsidRDefault="00ED4B38" w:rsidP="00ED4B38">
      <w:pPr>
        <w:spacing w:after="0"/>
        <w:rPr>
          <w:rFonts w:eastAsiaTheme="minorEastAsia"/>
          <w:lang w:eastAsia="ja-JP"/>
        </w:rPr>
      </w:pPr>
      <w:r w:rsidRPr="004804B7">
        <w:rPr>
          <w:rFonts w:eastAsiaTheme="minorEastAsia"/>
          <w:lang w:eastAsia="ja-JP"/>
        </w:rPr>
        <w:t>R2-2508937</w:t>
      </w:r>
      <w:r w:rsidRPr="004804B7">
        <w:rPr>
          <w:rFonts w:eastAsiaTheme="minorEastAsia"/>
          <w:lang w:eastAsia="ja-JP"/>
        </w:rPr>
        <w:tab/>
        <w:t>Consideration on 6GR UE Capability</w:t>
      </w:r>
      <w:r w:rsidRPr="004804B7">
        <w:rPr>
          <w:rFonts w:eastAsiaTheme="minorEastAsia"/>
          <w:lang w:eastAsia="ja-JP"/>
        </w:rPr>
        <w:tab/>
        <w:t>Spreadtrum, UNISOC</w:t>
      </w:r>
    </w:p>
    <w:p w14:paraId="1B7F49B8" w14:textId="77777777" w:rsidR="00ED4B38" w:rsidRPr="004804B7" w:rsidRDefault="00ED4B38" w:rsidP="00ED4B38">
      <w:pPr>
        <w:spacing w:after="0"/>
        <w:rPr>
          <w:rFonts w:eastAsiaTheme="minorEastAsia"/>
          <w:lang w:eastAsia="ja-JP"/>
        </w:rPr>
      </w:pPr>
      <w:r w:rsidRPr="004804B7">
        <w:rPr>
          <w:rFonts w:eastAsiaTheme="minorEastAsia"/>
          <w:lang w:eastAsia="ja-JP"/>
        </w:rPr>
        <w:t>R2-2508938</w:t>
      </w:r>
      <w:r w:rsidRPr="004804B7">
        <w:rPr>
          <w:rFonts w:eastAsiaTheme="minorEastAsia"/>
          <w:lang w:eastAsia="ja-JP"/>
        </w:rPr>
        <w:tab/>
        <w:t>Consideration on 6GR QoS framework</w:t>
      </w:r>
      <w:r w:rsidRPr="004804B7">
        <w:rPr>
          <w:rFonts w:eastAsiaTheme="minorEastAsia"/>
          <w:lang w:eastAsia="ja-JP"/>
        </w:rPr>
        <w:tab/>
        <w:t>Spreadtrum, UNISOC</w:t>
      </w:r>
    </w:p>
    <w:p w14:paraId="7D3BDBBA" w14:textId="77777777" w:rsidR="00ED4B38" w:rsidRPr="004804B7" w:rsidRDefault="00ED4B38" w:rsidP="00ED4B38">
      <w:pPr>
        <w:spacing w:after="0"/>
        <w:rPr>
          <w:rFonts w:eastAsiaTheme="minorEastAsia"/>
          <w:lang w:eastAsia="ja-JP"/>
        </w:rPr>
      </w:pPr>
      <w:r w:rsidRPr="004804B7">
        <w:rPr>
          <w:rFonts w:eastAsiaTheme="minorEastAsia"/>
          <w:lang w:eastAsia="ja-JP"/>
        </w:rPr>
        <w:t>R2-2508939</w:t>
      </w:r>
      <w:r w:rsidRPr="004804B7">
        <w:rPr>
          <w:rFonts w:eastAsiaTheme="minorEastAsia"/>
          <w:lang w:eastAsia="ja-JP"/>
        </w:rPr>
        <w:tab/>
        <w:t>Consideration on 6G UE capability framework</w:t>
      </w:r>
      <w:r w:rsidRPr="004804B7">
        <w:rPr>
          <w:rFonts w:eastAsiaTheme="minorEastAsia"/>
          <w:lang w:eastAsia="ja-JP"/>
        </w:rPr>
        <w:tab/>
        <w:t>ETRI</w:t>
      </w:r>
    </w:p>
    <w:p w14:paraId="7C695E23" w14:textId="77777777" w:rsidR="00ED4B38" w:rsidRPr="004804B7" w:rsidRDefault="00ED4B38" w:rsidP="00ED4B38">
      <w:pPr>
        <w:spacing w:after="0"/>
        <w:rPr>
          <w:rFonts w:eastAsiaTheme="minorEastAsia"/>
          <w:lang w:eastAsia="ja-JP"/>
        </w:rPr>
      </w:pPr>
      <w:r w:rsidRPr="004804B7">
        <w:rPr>
          <w:rFonts w:eastAsiaTheme="minorEastAsia"/>
          <w:lang w:eastAsia="ja-JP"/>
        </w:rPr>
        <w:t>R2-2508940</w:t>
      </w:r>
      <w:r w:rsidRPr="004804B7">
        <w:rPr>
          <w:rFonts w:eastAsiaTheme="minorEastAsia"/>
          <w:lang w:eastAsia="ja-JP"/>
        </w:rPr>
        <w:tab/>
        <w:t>Discussion on  energy efficiency for network and UE</w:t>
      </w:r>
      <w:r w:rsidRPr="004804B7">
        <w:rPr>
          <w:rFonts w:eastAsiaTheme="minorEastAsia"/>
          <w:lang w:eastAsia="ja-JP"/>
        </w:rPr>
        <w:tab/>
        <w:t>Lenovo</w:t>
      </w:r>
    </w:p>
    <w:p w14:paraId="714D5062" w14:textId="77777777" w:rsidR="00ED4B38" w:rsidRPr="004804B7" w:rsidRDefault="00ED4B38" w:rsidP="00ED4B38">
      <w:pPr>
        <w:spacing w:after="0"/>
        <w:rPr>
          <w:rFonts w:eastAsiaTheme="minorEastAsia"/>
          <w:lang w:eastAsia="ja-JP"/>
        </w:rPr>
      </w:pPr>
      <w:r w:rsidRPr="004804B7">
        <w:rPr>
          <w:rFonts w:eastAsiaTheme="minorEastAsia"/>
          <w:lang w:eastAsia="ja-JP"/>
        </w:rPr>
        <w:t>R2-2508941</w:t>
      </w:r>
      <w:r w:rsidRPr="004804B7">
        <w:rPr>
          <w:rFonts w:eastAsiaTheme="minorEastAsia"/>
          <w:lang w:eastAsia="ja-JP"/>
        </w:rPr>
        <w:tab/>
        <w:t>Discussion on 6G RRC states</w:t>
      </w:r>
      <w:r w:rsidRPr="004804B7">
        <w:rPr>
          <w:rFonts w:eastAsiaTheme="minorEastAsia"/>
          <w:lang w:eastAsia="ja-JP"/>
        </w:rPr>
        <w:tab/>
        <w:t>Qualcomm Incorporated</w:t>
      </w:r>
    </w:p>
    <w:p w14:paraId="3E11C08E" w14:textId="77777777" w:rsidR="00ED4B38" w:rsidRPr="004804B7" w:rsidRDefault="00ED4B38" w:rsidP="00ED4B38">
      <w:pPr>
        <w:spacing w:after="0"/>
        <w:rPr>
          <w:rFonts w:eastAsiaTheme="minorEastAsia"/>
          <w:lang w:eastAsia="ja-JP"/>
        </w:rPr>
      </w:pPr>
      <w:r w:rsidRPr="004804B7">
        <w:rPr>
          <w:rFonts w:eastAsiaTheme="minorEastAsia"/>
          <w:lang w:eastAsia="ja-JP"/>
        </w:rPr>
        <w:t>R2-2508942</w:t>
      </w:r>
      <w:r w:rsidRPr="004804B7">
        <w:rPr>
          <w:rFonts w:eastAsiaTheme="minorEastAsia"/>
          <w:lang w:eastAsia="ja-JP"/>
        </w:rPr>
        <w:tab/>
        <w:t>Discussion on 6G Initial Access</w:t>
      </w:r>
      <w:r w:rsidRPr="004804B7">
        <w:rPr>
          <w:rFonts w:eastAsiaTheme="minorEastAsia"/>
          <w:lang w:eastAsia="ja-JP"/>
        </w:rPr>
        <w:tab/>
        <w:t>Qualcomm Incorporated</w:t>
      </w:r>
    </w:p>
    <w:p w14:paraId="4A14D24A" w14:textId="77777777" w:rsidR="00ED4B38" w:rsidRPr="004804B7" w:rsidRDefault="00ED4B38" w:rsidP="00ED4B38">
      <w:pPr>
        <w:spacing w:after="0"/>
        <w:rPr>
          <w:rFonts w:eastAsiaTheme="minorEastAsia"/>
          <w:lang w:eastAsia="ja-JP"/>
        </w:rPr>
      </w:pPr>
      <w:r w:rsidRPr="004804B7">
        <w:rPr>
          <w:rFonts w:eastAsiaTheme="minorEastAsia"/>
          <w:lang w:eastAsia="ja-JP"/>
        </w:rPr>
        <w:t>R2-2508944</w:t>
      </w:r>
      <w:r w:rsidRPr="004804B7">
        <w:rPr>
          <w:rFonts w:eastAsiaTheme="minorEastAsia"/>
          <w:lang w:eastAsia="ja-JP"/>
        </w:rPr>
        <w:tab/>
        <w:t>Discussion on RRC state and connection management for 6G</w:t>
      </w:r>
      <w:r w:rsidRPr="004804B7">
        <w:rPr>
          <w:rFonts w:eastAsiaTheme="minorEastAsia"/>
          <w:lang w:eastAsia="ja-JP"/>
        </w:rPr>
        <w:tab/>
        <w:t>LG Electronics Inc.</w:t>
      </w:r>
    </w:p>
    <w:p w14:paraId="1BD43E65" w14:textId="77777777" w:rsidR="00ED4B38" w:rsidRPr="004804B7" w:rsidRDefault="00ED4B38" w:rsidP="00ED4B38">
      <w:pPr>
        <w:spacing w:after="0"/>
        <w:rPr>
          <w:rFonts w:eastAsiaTheme="minorEastAsia"/>
          <w:lang w:eastAsia="ja-JP"/>
        </w:rPr>
      </w:pPr>
      <w:r w:rsidRPr="004804B7">
        <w:rPr>
          <w:rFonts w:eastAsiaTheme="minorEastAsia"/>
          <w:lang w:eastAsia="ja-JP"/>
        </w:rPr>
        <w:t>R2-2508945</w:t>
      </w:r>
      <w:r w:rsidRPr="004804B7">
        <w:rPr>
          <w:rFonts w:eastAsiaTheme="minorEastAsia"/>
          <w:lang w:eastAsia="ja-JP"/>
        </w:rPr>
        <w:tab/>
        <w:t>Discussion on RRC modelling and connection management in 6G</w:t>
      </w:r>
      <w:r w:rsidRPr="004804B7">
        <w:rPr>
          <w:rFonts w:eastAsiaTheme="minorEastAsia"/>
          <w:lang w:eastAsia="ja-JP"/>
        </w:rPr>
        <w:tab/>
        <w:t>Fujitsu</w:t>
      </w:r>
    </w:p>
    <w:p w14:paraId="386A768B" w14:textId="77777777" w:rsidR="00ED4B38" w:rsidRPr="004804B7" w:rsidRDefault="00ED4B38" w:rsidP="00ED4B38">
      <w:pPr>
        <w:spacing w:after="0"/>
        <w:rPr>
          <w:rFonts w:eastAsiaTheme="minorEastAsia"/>
          <w:lang w:eastAsia="ja-JP"/>
        </w:rPr>
      </w:pPr>
      <w:r w:rsidRPr="004804B7">
        <w:rPr>
          <w:rFonts w:eastAsiaTheme="minorEastAsia"/>
          <w:lang w:eastAsia="ja-JP"/>
        </w:rPr>
        <w:t>R2-2508946</w:t>
      </w:r>
      <w:r w:rsidRPr="004804B7">
        <w:rPr>
          <w:rFonts w:eastAsiaTheme="minorEastAsia"/>
          <w:lang w:eastAsia="ja-JP"/>
        </w:rPr>
        <w:tab/>
        <w:t>Discussion on RRC Structure and (re)configuration in 6G</w:t>
      </w:r>
      <w:r w:rsidRPr="004804B7">
        <w:rPr>
          <w:rFonts w:eastAsiaTheme="minorEastAsia"/>
          <w:lang w:eastAsia="ja-JP"/>
        </w:rPr>
        <w:tab/>
        <w:t>Fujitsu</w:t>
      </w:r>
    </w:p>
    <w:p w14:paraId="675281C5" w14:textId="77777777" w:rsidR="00ED4B38" w:rsidRPr="004804B7" w:rsidRDefault="00ED4B38" w:rsidP="00ED4B38">
      <w:pPr>
        <w:spacing w:after="0"/>
        <w:rPr>
          <w:rFonts w:eastAsiaTheme="minorEastAsia"/>
          <w:lang w:eastAsia="ja-JP"/>
        </w:rPr>
      </w:pPr>
      <w:r w:rsidRPr="004804B7">
        <w:rPr>
          <w:rFonts w:eastAsiaTheme="minorEastAsia"/>
          <w:lang w:eastAsia="ja-JP"/>
        </w:rPr>
        <w:t>R2-2508947</w:t>
      </w:r>
      <w:r w:rsidRPr="004804B7">
        <w:rPr>
          <w:rFonts w:eastAsiaTheme="minorEastAsia"/>
          <w:lang w:eastAsia="ja-JP"/>
        </w:rPr>
        <w:tab/>
        <w:t>Discussion on Initial and System Access in 6G</w:t>
      </w:r>
      <w:r w:rsidRPr="004804B7">
        <w:rPr>
          <w:rFonts w:eastAsiaTheme="minorEastAsia"/>
          <w:lang w:eastAsia="ja-JP"/>
        </w:rPr>
        <w:tab/>
        <w:t>Fujitsu</w:t>
      </w:r>
    </w:p>
    <w:p w14:paraId="63494326" w14:textId="77777777" w:rsidR="00ED4B38" w:rsidRPr="004804B7" w:rsidRDefault="00ED4B38" w:rsidP="00ED4B38">
      <w:pPr>
        <w:spacing w:after="0"/>
        <w:rPr>
          <w:rFonts w:eastAsiaTheme="minorEastAsia"/>
          <w:lang w:eastAsia="ja-JP"/>
        </w:rPr>
      </w:pPr>
      <w:r w:rsidRPr="004804B7">
        <w:rPr>
          <w:rFonts w:eastAsiaTheme="minorEastAsia"/>
          <w:lang w:eastAsia="ja-JP"/>
        </w:rPr>
        <w:t>R2-2508948</w:t>
      </w:r>
      <w:r w:rsidRPr="004804B7">
        <w:rPr>
          <w:rFonts w:eastAsiaTheme="minorEastAsia"/>
          <w:lang w:eastAsia="ja-JP"/>
        </w:rPr>
        <w:tab/>
        <w:t>Discussion on Access Stratum Security</w:t>
      </w:r>
      <w:r w:rsidRPr="004804B7">
        <w:rPr>
          <w:rFonts w:eastAsiaTheme="minorEastAsia"/>
          <w:lang w:eastAsia="ja-JP"/>
        </w:rPr>
        <w:tab/>
        <w:t>Fujitsu</w:t>
      </w:r>
    </w:p>
    <w:p w14:paraId="0CA1E7D1" w14:textId="77777777" w:rsidR="00ED4B38" w:rsidRPr="004804B7" w:rsidRDefault="00ED4B38" w:rsidP="00ED4B38">
      <w:pPr>
        <w:spacing w:after="0"/>
        <w:rPr>
          <w:rFonts w:eastAsiaTheme="minorEastAsia"/>
          <w:lang w:eastAsia="ja-JP"/>
        </w:rPr>
      </w:pPr>
      <w:r w:rsidRPr="004804B7">
        <w:rPr>
          <w:rFonts w:eastAsiaTheme="minorEastAsia"/>
          <w:lang w:eastAsia="ja-JP"/>
        </w:rPr>
        <w:t>R2-2508950</w:t>
      </w:r>
      <w:r w:rsidRPr="004804B7">
        <w:rPr>
          <w:rFonts w:eastAsiaTheme="minorEastAsia"/>
          <w:lang w:eastAsia="ja-JP"/>
        </w:rPr>
        <w:tab/>
        <w:t>Security Requirements in 6GR</w:t>
      </w:r>
      <w:r w:rsidRPr="004804B7">
        <w:rPr>
          <w:rFonts w:eastAsiaTheme="minorEastAsia"/>
          <w:lang w:eastAsia="ja-JP"/>
        </w:rPr>
        <w:tab/>
        <w:t>CMCC</w:t>
      </w:r>
    </w:p>
    <w:p w14:paraId="3A46FCB1" w14:textId="77777777" w:rsidR="00ED4B38" w:rsidRPr="004804B7" w:rsidRDefault="00ED4B38" w:rsidP="00ED4B38">
      <w:pPr>
        <w:spacing w:after="0"/>
        <w:rPr>
          <w:rFonts w:eastAsiaTheme="minorEastAsia"/>
          <w:lang w:eastAsia="ja-JP"/>
        </w:rPr>
      </w:pPr>
      <w:r w:rsidRPr="004804B7">
        <w:rPr>
          <w:rFonts w:eastAsiaTheme="minorEastAsia"/>
          <w:lang w:eastAsia="ja-JP"/>
        </w:rPr>
        <w:lastRenderedPageBreak/>
        <w:t>R2-2508960</w:t>
      </w:r>
      <w:r w:rsidRPr="004804B7">
        <w:rPr>
          <w:rFonts w:eastAsiaTheme="minorEastAsia"/>
          <w:lang w:eastAsia="ja-JP"/>
        </w:rPr>
        <w:tab/>
        <w:t>Discussion on 6G AIML framework</w:t>
      </w:r>
      <w:r w:rsidRPr="004804B7">
        <w:rPr>
          <w:rFonts w:eastAsiaTheme="minorEastAsia"/>
          <w:lang w:eastAsia="ja-JP"/>
        </w:rPr>
        <w:tab/>
        <w:t>ASUSTeK</w:t>
      </w:r>
    </w:p>
    <w:p w14:paraId="5058DBE1" w14:textId="77777777" w:rsidR="00ED4B38" w:rsidRPr="004804B7" w:rsidRDefault="00ED4B38" w:rsidP="00ED4B38">
      <w:pPr>
        <w:spacing w:after="0"/>
        <w:rPr>
          <w:rFonts w:eastAsiaTheme="minorEastAsia"/>
          <w:lang w:eastAsia="ja-JP"/>
        </w:rPr>
      </w:pPr>
      <w:r w:rsidRPr="004804B7">
        <w:rPr>
          <w:rFonts w:eastAsiaTheme="minorEastAsia"/>
          <w:lang w:eastAsia="ja-JP"/>
        </w:rPr>
        <w:t>R2-2508961</w:t>
      </w:r>
      <w:r w:rsidRPr="004804B7">
        <w:rPr>
          <w:rFonts w:eastAsiaTheme="minorEastAsia"/>
          <w:lang w:eastAsia="ja-JP"/>
        </w:rPr>
        <w:tab/>
        <w:t>Discussion on 6G Mobility design</w:t>
      </w:r>
      <w:r w:rsidRPr="004804B7">
        <w:rPr>
          <w:rFonts w:eastAsiaTheme="minorEastAsia"/>
          <w:lang w:eastAsia="ja-JP"/>
        </w:rPr>
        <w:tab/>
        <w:t>ASUSTeK</w:t>
      </w:r>
    </w:p>
    <w:p w14:paraId="7BF82ECF" w14:textId="77777777" w:rsidR="00ED4B38" w:rsidRPr="004804B7" w:rsidRDefault="00ED4B38" w:rsidP="00ED4B38">
      <w:pPr>
        <w:spacing w:after="0"/>
        <w:rPr>
          <w:rFonts w:eastAsiaTheme="minorEastAsia"/>
          <w:lang w:eastAsia="ja-JP"/>
        </w:rPr>
      </w:pPr>
      <w:r w:rsidRPr="004804B7">
        <w:rPr>
          <w:rFonts w:eastAsiaTheme="minorEastAsia"/>
          <w:lang w:eastAsia="ja-JP"/>
        </w:rPr>
        <w:t>R2-2508963</w:t>
      </w:r>
      <w:r w:rsidRPr="004804B7">
        <w:rPr>
          <w:rFonts w:eastAsiaTheme="minorEastAsia"/>
          <w:lang w:eastAsia="ja-JP"/>
        </w:rPr>
        <w:tab/>
        <w:t>Discussion on UE capability framework</w:t>
      </w:r>
      <w:r w:rsidRPr="004804B7">
        <w:rPr>
          <w:rFonts w:eastAsiaTheme="minorEastAsia"/>
          <w:lang w:eastAsia="ja-JP"/>
        </w:rPr>
        <w:tab/>
        <w:t>TCL</w:t>
      </w:r>
    </w:p>
    <w:p w14:paraId="7B28C6DD" w14:textId="77777777" w:rsidR="00ED4B38" w:rsidRPr="004804B7" w:rsidRDefault="00ED4B38" w:rsidP="00ED4B38">
      <w:pPr>
        <w:spacing w:after="0"/>
        <w:rPr>
          <w:rFonts w:eastAsiaTheme="minorEastAsia"/>
          <w:lang w:eastAsia="ja-JP"/>
        </w:rPr>
      </w:pPr>
      <w:r w:rsidRPr="004804B7">
        <w:rPr>
          <w:rFonts w:eastAsiaTheme="minorEastAsia"/>
          <w:lang w:eastAsia="ja-JP"/>
        </w:rPr>
        <w:t>R2-2508964</w:t>
      </w:r>
      <w:r w:rsidRPr="004804B7">
        <w:rPr>
          <w:rFonts w:eastAsiaTheme="minorEastAsia"/>
          <w:lang w:eastAsia="ja-JP"/>
        </w:rPr>
        <w:tab/>
        <w:t>Discussion on Spectrum aggregation for 6GR</w:t>
      </w:r>
      <w:r w:rsidRPr="004804B7">
        <w:rPr>
          <w:rFonts w:eastAsiaTheme="minorEastAsia"/>
          <w:lang w:eastAsia="ja-JP"/>
        </w:rPr>
        <w:tab/>
        <w:t>TCL</w:t>
      </w:r>
    </w:p>
    <w:p w14:paraId="6661FC4D" w14:textId="77777777" w:rsidR="00ED4B38" w:rsidRPr="004804B7" w:rsidRDefault="00ED4B38" w:rsidP="00ED4B38">
      <w:pPr>
        <w:spacing w:after="0"/>
        <w:rPr>
          <w:rFonts w:eastAsiaTheme="minorEastAsia"/>
          <w:lang w:eastAsia="ja-JP"/>
        </w:rPr>
      </w:pPr>
      <w:r w:rsidRPr="004804B7">
        <w:rPr>
          <w:rFonts w:eastAsiaTheme="minorEastAsia"/>
          <w:lang w:eastAsia="ja-JP"/>
        </w:rPr>
        <w:t>R2-2508965</w:t>
      </w:r>
      <w:r w:rsidRPr="004804B7">
        <w:rPr>
          <w:rFonts w:eastAsiaTheme="minorEastAsia"/>
          <w:lang w:eastAsia="ja-JP"/>
        </w:rPr>
        <w:tab/>
        <w:t>Discussion on RRC Modelling for 6GR</w:t>
      </w:r>
      <w:r w:rsidRPr="004804B7">
        <w:rPr>
          <w:rFonts w:eastAsiaTheme="minorEastAsia"/>
          <w:lang w:eastAsia="ja-JP"/>
        </w:rPr>
        <w:tab/>
        <w:t>TCL</w:t>
      </w:r>
    </w:p>
    <w:p w14:paraId="58190517" w14:textId="77777777" w:rsidR="00ED4B38" w:rsidRPr="004804B7" w:rsidRDefault="00ED4B38" w:rsidP="00ED4B38">
      <w:pPr>
        <w:spacing w:after="0"/>
        <w:rPr>
          <w:rFonts w:eastAsiaTheme="minorEastAsia"/>
          <w:lang w:eastAsia="ja-JP"/>
        </w:rPr>
      </w:pPr>
      <w:r w:rsidRPr="004804B7">
        <w:rPr>
          <w:rFonts w:eastAsiaTheme="minorEastAsia"/>
          <w:lang w:eastAsia="ja-JP"/>
        </w:rPr>
        <w:t>R2-2508966</w:t>
      </w:r>
      <w:r w:rsidRPr="004804B7">
        <w:rPr>
          <w:rFonts w:eastAsiaTheme="minorEastAsia"/>
          <w:lang w:eastAsia="ja-JP"/>
        </w:rPr>
        <w:tab/>
        <w:t>Considerations on 6G Services and Requirements</w:t>
      </w:r>
      <w:r w:rsidRPr="004804B7">
        <w:rPr>
          <w:rFonts w:eastAsiaTheme="minorEastAsia"/>
          <w:lang w:eastAsia="ja-JP"/>
        </w:rPr>
        <w:tab/>
        <w:t>China Unicom</w:t>
      </w:r>
    </w:p>
    <w:p w14:paraId="52E52B81" w14:textId="77777777" w:rsidR="00ED4B38" w:rsidRPr="004804B7" w:rsidRDefault="00ED4B38" w:rsidP="00ED4B38">
      <w:pPr>
        <w:spacing w:after="0"/>
        <w:rPr>
          <w:rFonts w:eastAsiaTheme="minorEastAsia"/>
          <w:lang w:eastAsia="ja-JP"/>
        </w:rPr>
      </w:pPr>
      <w:r w:rsidRPr="004804B7">
        <w:rPr>
          <w:rFonts w:eastAsiaTheme="minorEastAsia"/>
          <w:lang w:eastAsia="ja-JP"/>
        </w:rPr>
        <w:t>R2-2508967</w:t>
      </w:r>
      <w:r w:rsidRPr="004804B7">
        <w:rPr>
          <w:rFonts w:eastAsiaTheme="minorEastAsia"/>
          <w:lang w:eastAsia="ja-JP"/>
        </w:rPr>
        <w:tab/>
        <w:t>"Consideration on 6G QoS, QoE and Service-awareness</w:t>
      </w:r>
      <w:r w:rsidRPr="004804B7">
        <w:rPr>
          <w:rFonts w:eastAsiaTheme="minorEastAsia"/>
          <w:lang w:eastAsia="ja-JP"/>
        </w:rPr>
        <w:tab/>
        <w:t>"</w:t>
      </w:r>
      <w:r w:rsidRPr="004804B7">
        <w:rPr>
          <w:rFonts w:eastAsiaTheme="minorEastAsia"/>
          <w:lang w:eastAsia="ja-JP"/>
        </w:rPr>
        <w:tab/>
        <w:t>China Unicom</w:t>
      </w:r>
    </w:p>
    <w:p w14:paraId="3CC2E023" w14:textId="77777777" w:rsidR="00ED4B38" w:rsidRPr="004804B7" w:rsidRDefault="00ED4B38" w:rsidP="00ED4B38">
      <w:pPr>
        <w:spacing w:after="0"/>
        <w:rPr>
          <w:rFonts w:eastAsiaTheme="minorEastAsia"/>
          <w:lang w:eastAsia="ja-JP"/>
        </w:rPr>
      </w:pPr>
      <w:r w:rsidRPr="004804B7">
        <w:rPr>
          <w:rFonts w:eastAsiaTheme="minorEastAsia"/>
          <w:lang w:eastAsia="ja-JP"/>
        </w:rPr>
        <w:t>R2-2508968</w:t>
      </w:r>
      <w:r w:rsidRPr="004804B7">
        <w:rPr>
          <w:rFonts w:eastAsiaTheme="minorEastAsia"/>
          <w:lang w:eastAsia="ja-JP"/>
        </w:rPr>
        <w:tab/>
        <w:t>Discussion on IODT problems for 6G UE capability framework</w:t>
      </w:r>
      <w:r w:rsidRPr="004804B7">
        <w:rPr>
          <w:rFonts w:eastAsiaTheme="minorEastAsia"/>
          <w:lang w:eastAsia="ja-JP"/>
        </w:rPr>
        <w:tab/>
        <w:t>KDDI Corporation</w:t>
      </w:r>
    </w:p>
    <w:p w14:paraId="1B1D6440" w14:textId="77777777" w:rsidR="00ED4B38" w:rsidRPr="004804B7" w:rsidRDefault="00ED4B38" w:rsidP="00ED4B38">
      <w:pPr>
        <w:spacing w:after="0"/>
        <w:rPr>
          <w:rFonts w:eastAsiaTheme="minorEastAsia"/>
          <w:lang w:eastAsia="ja-JP"/>
        </w:rPr>
      </w:pPr>
      <w:r w:rsidRPr="004804B7">
        <w:rPr>
          <w:rFonts w:eastAsiaTheme="minorEastAsia"/>
          <w:lang w:eastAsia="ja-JP"/>
        </w:rPr>
        <w:t>R2-2508969</w:t>
      </w:r>
      <w:r w:rsidRPr="004804B7">
        <w:rPr>
          <w:rFonts w:eastAsiaTheme="minorEastAsia"/>
          <w:lang w:eastAsia="ja-JP"/>
        </w:rPr>
        <w:tab/>
        <w:t>Discussion on inactive state</w:t>
      </w:r>
      <w:r w:rsidRPr="004804B7">
        <w:rPr>
          <w:rFonts w:eastAsiaTheme="minorEastAsia"/>
          <w:lang w:eastAsia="ja-JP"/>
        </w:rPr>
        <w:tab/>
        <w:t>Google Korea LLC</w:t>
      </w:r>
    </w:p>
    <w:p w14:paraId="519BB44E" w14:textId="77777777" w:rsidR="00ED4B38" w:rsidRPr="004804B7" w:rsidRDefault="00ED4B38" w:rsidP="00ED4B38">
      <w:pPr>
        <w:spacing w:after="0"/>
        <w:rPr>
          <w:rFonts w:eastAsiaTheme="minorEastAsia"/>
          <w:lang w:eastAsia="ja-JP"/>
        </w:rPr>
      </w:pPr>
      <w:r w:rsidRPr="004804B7">
        <w:rPr>
          <w:rFonts w:eastAsiaTheme="minorEastAsia"/>
          <w:lang w:eastAsia="ja-JP"/>
        </w:rPr>
        <w:t>R2-2508970</w:t>
      </w:r>
      <w:r w:rsidRPr="004804B7">
        <w:rPr>
          <w:rFonts w:eastAsiaTheme="minorEastAsia"/>
          <w:lang w:eastAsia="ja-JP"/>
        </w:rPr>
        <w:tab/>
        <w:t>Discussion on Initial and system access</w:t>
      </w:r>
      <w:r w:rsidRPr="004804B7">
        <w:rPr>
          <w:rFonts w:eastAsiaTheme="minorEastAsia"/>
          <w:lang w:eastAsia="ja-JP"/>
        </w:rPr>
        <w:tab/>
        <w:t>Google Korea LLC</w:t>
      </w:r>
    </w:p>
    <w:p w14:paraId="5D60F1FF" w14:textId="77777777" w:rsidR="00ED4B38" w:rsidRPr="004804B7" w:rsidRDefault="00ED4B38" w:rsidP="00ED4B38">
      <w:pPr>
        <w:spacing w:after="0"/>
        <w:rPr>
          <w:rFonts w:eastAsiaTheme="minorEastAsia"/>
          <w:lang w:eastAsia="ja-JP"/>
        </w:rPr>
      </w:pPr>
      <w:r w:rsidRPr="004804B7">
        <w:rPr>
          <w:rFonts w:eastAsiaTheme="minorEastAsia"/>
          <w:lang w:eastAsia="ja-JP"/>
        </w:rPr>
        <w:t>R2-2508971</w:t>
      </w:r>
      <w:r w:rsidRPr="004804B7">
        <w:rPr>
          <w:rFonts w:eastAsiaTheme="minorEastAsia"/>
          <w:lang w:eastAsia="ja-JP"/>
        </w:rPr>
        <w:tab/>
        <w:t>Views on 6GR Mobility Framework</w:t>
      </w:r>
      <w:r w:rsidRPr="004804B7">
        <w:rPr>
          <w:rFonts w:eastAsiaTheme="minorEastAsia"/>
          <w:lang w:eastAsia="ja-JP"/>
        </w:rPr>
        <w:tab/>
        <w:t>Indian Institute of Tech (M)</w:t>
      </w:r>
    </w:p>
    <w:p w14:paraId="6B309F6C" w14:textId="77777777" w:rsidR="00ED4B38" w:rsidRPr="004804B7" w:rsidRDefault="00ED4B38" w:rsidP="00ED4B38">
      <w:pPr>
        <w:spacing w:after="0"/>
        <w:rPr>
          <w:rFonts w:eastAsiaTheme="minorEastAsia"/>
          <w:lang w:eastAsia="ja-JP"/>
        </w:rPr>
      </w:pPr>
      <w:r w:rsidRPr="004804B7">
        <w:rPr>
          <w:rFonts w:eastAsiaTheme="minorEastAsia"/>
          <w:lang w:eastAsia="ja-JP"/>
        </w:rPr>
        <w:t>R2-2508972</w:t>
      </w:r>
      <w:r w:rsidRPr="004804B7">
        <w:rPr>
          <w:rFonts w:eastAsiaTheme="minorEastAsia"/>
          <w:lang w:eastAsia="ja-JP"/>
        </w:rPr>
        <w:tab/>
        <w:t>Discussion on RRC Structure and (re)configuration</w:t>
      </w:r>
      <w:r w:rsidRPr="004804B7">
        <w:rPr>
          <w:rFonts w:eastAsiaTheme="minorEastAsia"/>
          <w:lang w:eastAsia="ja-JP"/>
        </w:rPr>
        <w:tab/>
        <w:t>Google Korea LLC</w:t>
      </w:r>
    </w:p>
    <w:p w14:paraId="4360DFA1" w14:textId="77777777" w:rsidR="00ED4B38" w:rsidRPr="004804B7" w:rsidRDefault="00ED4B38" w:rsidP="00ED4B38">
      <w:pPr>
        <w:spacing w:after="0"/>
        <w:rPr>
          <w:rFonts w:eastAsiaTheme="minorEastAsia"/>
          <w:lang w:eastAsia="ja-JP"/>
        </w:rPr>
      </w:pPr>
      <w:r w:rsidRPr="004804B7">
        <w:rPr>
          <w:rFonts w:eastAsiaTheme="minorEastAsia"/>
          <w:lang w:eastAsia="ja-JP"/>
        </w:rPr>
        <w:t>R2-2508973</w:t>
      </w:r>
      <w:r w:rsidRPr="004804B7">
        <w:rPr>
          <w:rFonts w:eastAsiaTheme="minorEastAsia"/>
          <w:lang w:eastAsia="ja-JP"/>
        </w:rPr>
        <w:tab/>
        <w:t>Discussion on RRC states in 6G</w:t>
      </w:r>
      <w:r w:rsidRPr="004804B7">
        <w:rPr>
          <w:rFonts w:eastAsiaTheme="minorEastAsia"/>
          <w:lang w:eastAsia="ja-JP"/>
        </w:rPr>
        <w:tab/>
        <w:t>NTT DOCOMO, INC.</w:t>
      </w:r>
    </w:p>
    <w:p w14:paraId="767004D1" w14:textId="77777777" w:rsidR="00ED4B38" w:rsidRPr="004804B7" w:rsidRDefault="00ED4B38" w:rsidP="00ED4B38">
      <w:pPr>
        <w:spacing w:after="0"/>
        <w:rPr>
          <w:rFonts w:eastAsiaTheme="minorEastAsia"/>
          <w:lang w:eastAsia="ja-JP"/>
        </w:rPr>
      </w:pPr>
      <w:r w:rsidRPr="004804B7">
        <w:rPr>
          <w:rFonts w:eastAsiaTheme="minorEastAsia"/>
          <w:lang w:eastAsia="ja-JP"/>
        </w:rPr>
        <w:t>R2-2508974</w:t>
      </w:r>
      <w:r w:rsidRPr="004804B7">
        <w:rPr>
          <w:rFonts w:eastAsiaTheme="minorEastAsia"/>
          <w:lang w:eastAsia="ja-JP"/>
        </w:rPr>
        <w:tab/>
        <w:t>Considerations on Initial and System Access and Others</w:t>
      </w:r>
      <w:r w:rsidRPr="004804B7">
        <w:rPr>
          <w:rFonts w:eastAsiaTheme="minorEastAsia"/>
          <w:lang w:eastAsia="ja-JP"/>
        </w:rPr>
        <w:tab/>
        <w:t>KDDI Corporation (TTC)</w:t>
      </w:r>
    </w:p>
    <w:p w14:paraId="4275C441" w14:textId="77777777" w:rsidR="00ED4B38" w:rsidRPr="004804B7" w:rsidRDefault="00ED4B38" w:rsidP="00ED4B38">
      <w:pPr>
        <w:spacing w:after="0"/>
        <w:rPr>
          <w:rFonts w:eastAsiaTheme="minorEastAsia"/>
          <w:lang w:eastAsia="ja-JP"/>
        </w:rPr>
      </w:pPr>
      <w:r w:rsidRPr="004804B7">
        <w:rPr>
          <w:rFonts w:eastAsiaTheme="minorEastAsia"/>
          <w:lang w:eastAsia="ja-JP"/>
        </w:rPr>
        <w:t>R2-2508975</w:t>
      </w:r>
      <w:r w:rsidRPr="004804B7">
        <w:rPr>
          <w:rFonts w:eastAsiaTheme="minorEastAsia"/>
          <w:lang w:eastAsia="ja-JP"/>
        </w:rPr>
        <w:tab/>
        <w:t>Considerations on RRC Modelling and connection management for 6GR</w:t>
      </w:r>
      <w:r w:rsidRPr="004804B7">
        <w:rPr>
          <w:rFonts w:eastAsiaTheme="minorEastAsia"/>
          <w:lang w:eastAsia="ja-JP"/>
        </w:rPr>
        <w:tab/>
        <w:t>KDDI Corporation (TTC)</w:t>
      </w:r>
    </w:p>
    <w:p w14:paraId="3AF6D50B" w14:textId="77777777" w:rsidR="00ED4B38" w:rsidRPr="004804B7" w:rsidRDefault="00ED4B38" w:rsidP="00ED4B38">
      <w:pPr>
        <w:spacing w:after="0"/>
        <w:rPr>
          <w:rFonts w:eastAsiaTheme="minorEastAsia"/>
          <w:lang w:eastAsia="ja-JP"/>
        </w:rPr>
      </w:pPr>
      <w:r w:rsidRPr="004804B7">
        <w:rPr>
          <w:rFonts w:eastAsiaTheme="minorEastAsia"/>
          <w:lang w:eastAsia="ja-JP"/>
        </w:rPr>
        <w:t>R2-2508976</w:t>
      </w:r>
      <w:r w:rsidRPr="004804B7">
        <w:rPr>
          <w:rFonts w:eastAsiaTheme="minorEastAsia"/>
          <w:lang w:eastAsia="ja-JP"/>
        </w:rPr>
        <w:tab/>
        <w:t xml:space="preserve">Discussion on SDAP </w:t>
      </w:r>
      <w:r w:rsidRPr="004804B7">
        <w:rPr>
          <w:rFonts w:eastAsiaTheme="minorEastAsia"/>
          <w:lang w:eastAsia="ja-JP"/>
        </w:rPr>
        <w:tab/>
        <w:t>KDDI Corporation (TTC)</w:t>
      </w:r>
    </w:p>
    <w:p w14:paraId="2A57E243" w14:textId="77777777" w:rsidR="00ED4B38" w:rsidRPr="004804B7" w:rsidRDefault="00ED4B38" w:rsidP="00ED4B38">
      <w:pPr>
        <w:spacing w:after="0"/>
        <w:rPr>
          <w:rFonts w:eastAsiaTheme="minorEastAsia"/>
          <w:lang w:eastAsia="ja-JP"/>
        </w:rPr>
      </w:pPr>
      <w:r w:rsidRPr="004804B7">
        <w:rPr>
          <w:rFonts w:eastAsiaTheme="minorEastAsia"/>
          <w:lang w:eastAsia="ja-JP"/>
        </w:rPr>
        <w:t>R2-2508985</w:t>
      </w:r>
      <w:r w:rsidRPr="004804B7">
        <w:rPr>
          <w:rFonts w:eastAsiaTheme="minorEastAsia"/>
          <w:lang w:eastAsia="ja-JP"/>
        </w:rPr>
        <w:tab/>
        <w:t>Mobility for 6GR</w:t>
      </w:r>
      <w:r w:rsidRPr="004804B7">
        <w:rPr>
          <w:rFonts w:eastAsiaTheme="minorEastAsia"/>
          <w:lang w:eastAsia="ja-JP"/>
        </w:rPr>
        <w:tab/>
        <w:t>MediaTek Inc.</w:t>
      </w:r>
    </w:p>
    <w:p w14:paraId="088FE0F6" w14:textId="77777777" w:rsidR="00ED4B38" w:rsidRPr="004804B7" w:rsidRDefault="00ED4B38" w:rsidP="00ED4B38">
      <w:pPr>
        <w:spacing w:after="0"/>
        <w:rPr>
          <w:rFonts w:eastAsiaTheme="minorEastAsia"/>
          <w:lang w:eastAsia="ja-JP"/>
        </w:rPr>
      </w:pPr>
      <w:r w:rsidRPr="004804B7">
        <w:rPr>
          <w:rFonts w:eastAsiaTheme="minorEastAsia"/>
          <w:lang w:eastAsia="ja-JP"/>
        </w:rPr>
        <w:t>R2-2508986</w:t>
      </w:r>
      <w:r w:rsidRPr="004804B7">
        <w:rPr>
          <w:rFonts w:eastAsiaTheme="minorEastAsia"/>
          <w:lang w:eastAsia="ja-JP"/>
        </w:rPr>
        <w:tab/>
        <w:t>Discussion on 6G energy efficiency</w:t>
      </w:r>
      <w:r w:rsidRPr="004804B7">
        <w:rPr>
          <w:rFonts w:eastAsiaTheme="minorEastAsia"/>
          <w:lang w:eastAsia="ja-JP"/>
        </w:rPr>
        <w:tab/>
        <w:t>China Telecom</w:t>
      </w:r>
    </w:p>
    <w:p w14:paraId="12B5EED3" w14:textId="77777777" w:rsidR="00ED4B38" w:rsidRPr="004804B7" w:rsidRDefault="00ED4B38" w:rsidP="00ED4B38">
      <w:pPr>
        <w:spacing w:after="0"/>
        <w:rPr>
          <w:rFonts w:eastAsiaTheme="minorEastAsia"/>
          <w:lang w:eastAsia="ja-JP"/>
        </w:rPr>
      </w:pPr>
      <w:r w:rsidRPr="004804B7">
        <w:rPr>
          <w:rFonts w:eastAsiaTheme="minorEastAsia"/>
          <w:lang w:eastAsia="ja-JP"/>
        </w:rPr>
        <w:t>R2-2508987</w:t>
      </w:r>
      <w:r w:rsidRPr="004804B7">
        <w:rPr>
          <w:rFonts w:eastAsiaTheme="minorEastAsia"/>
          <w:lang w:eastAsia="ja-JP"/>
        </w:rPr>
        <w:tab/>
        <w:t>Discussion on AS Security for 6G</w:t>
      </w:r>
      <w:r w:rsidRPr="004804B7">
        <w:rPr>
          <w:rFonts w:eastAsiaTheme="minorEastAsia"/>
          <w:lang w:eastAsia="ja-JP"/>
        </w:rPr>
        <w:tab/>
        <w:t>China Telecom</w:t>
      </w:r>
    </w:p>
    <w:p w14:paraId="6897C3A1" w14:textId="77777777" w:rsidR="00ED4B38" w:rsidRPr="004804B7" w:rsidRDefault="00ED4B38" w:rsidP="00ED4B38">
      <w:pPr>
        <w:spacing w:after="0"/>
        <w:rPr>
          <w:rFonts w:eastAsiaTheme="minorEastAsia"/>
          <w:lang w:eastAsia="ja-JP"/>
        </w:rPr>
      </w:pPr>
      <w:r w:rsidRPr="004804B7">
        <w:rPr>
          <w:rFonts w:eastAsiaTheme="minorEastAsia"/>
          <w:lang w:eastAsia="ja-JP"/>
        </w:rPr>
        <w:t>R2-2508988</w:t>
      </w:r>
      <w:r w:rsidRPr="004804B7">
        <w:rPr>
          <w:rFonts w:eastAsiaTheme="minorEastAsia"/>
          <w:lang w:eastAsia="ja-JP"/>
        </w:rPr>
        <w:tab/>
        <w:t>Discussion on data transfer and AI/ML framework</w:t>
      </w:r>
      <w:r w:rsidRPr="004804B7">
        <w:rPr>
          <w:rFonts w:eastAsiaTheme="minorEastAsia"/>
          <w:lang w:eastAsia="ja-JP"/>
        </w:rPr>
        <w:tab/>
        <w:t>ETRI</w:t>
      </w:r>
    </w:p>
    <w:p w14:paraId="2138F36C" w14:textId="77777777" w:rsidR="00ED4B38" w:rsidRPr="004804B7" w:rsidRDefault="00ED4B38" w:rsidP="00ED4B38">
      <w:pPr>
        <w:spacing w:after="0"/>
        <w:rPr>
          <w:rFonts w:eastAsiaTheme="minorEastAsia"/>
          <w:lang w:eastAsia="ja-JP"/>
        </w:rPr>
      </w:pPr>
      <w:r w:rsidRPr="004804B7">
        <w:rPr>
          <w:rFonts w:eastAsiaTheme="minorEastAsia"/>
          <w:lang w:eastAsia="ja-JP"/>
        </w:rPr>
        <w:t>R2-2508989</w:t>
      </w:r>
      <w:r w:rsidRPr="004804B7">
        <w:rPr>
          <w:rFonts w:eastAsiaTheme="minorEastAsia"/>
          <w:lang w:eastAsia="ja-JP"/>
        </w:rPr>
        <w:tab/>
        <w:t>Discussion on retransmission and uplink scheduling</w:t>
      </w:r>
      <w:r w:rsidRPr="004804B7">
        <w:rPr>
          <w:rFonts w:eastAsiaTheme="minorEastAsia"/>
          <w:lang w:eastAsia="ja-JP"/>
        </w:rPr>
        <w:tab/>
        <w:t>ETRI</w:t>
      </w:r>
    </w:p>
    <w:p w14:paraId="20DF3A59" w14:textId="77777777" w:rsidR="00ED4B38" w:rsidRPr="004804B7" w:rsidRDefault="00ED4B38" w:rsidP="00ED4B38">
      <w:pPr>
        <w:spacing w:after="0"/>
        <w:rPr>
          <w:rFonts w:eastAsiaTheme="minorEastAsia"/>
          <w:lang w:eastAsia="ja-JP"/>
        </w:rPr>
      </w:pPr>
      <w:r w:rsidRPr="004804B7">
        <w:rPr>
          <w:rFonts w:eastAsiaTheme="minorEastAsia"/>
          <w:lang w:eastAsia="ja-JP"/>
        </w:rPr>
        <w:t>R2-2508997</w:t>
      </w:r>
      <w:r w:rsidRPr="004804B7">
        <w:rPr>
          <w:rFonts w:eastAsiaTheme="minorEastAsia"/>
          <w:lang w:eastAsia="ja-JP"/>
        </w:rPr>
        <w:tab/>
        <w:t>Discussion on energy efficiency for 6GR</w:t>
      </w:r>
      <w:r w:rsidRPr="004804B7">
        <w:rPr>
          <w:rFonts w:eastAsiaTheme="minorEastAsia"/>
          <w:lang w:eastAsia="ja-JP"/>
        </w:rPr>
        <w:tab/>
        <w:t>ITL</w:t>
      </w:r>
    </w:p>
    <w:p w14:paraId="2ECE2014" w14:textId="77777777" w:rsidR="00ED4B38" w:rsidRPr="004804B7" w:rsidRDefault="00ED4B38" w:rsidP="00ED4B38">
      <w:pPr>
        <w:spacing w:after="0"/>
        <w:rPr>
          <w:rFonts w:eastAsiaTheme="minorEastAsia"/>
          <w:lang w:eastAsia="ja-JP"/>
        </w:rPr>
      </w:pPr>
      <w:r w:rsidRPr="004804B7">
        <w:rPr>
          <w:rFonts w:eastAsiaTheme="minorEastAsia"/>
          <w:lang w:eastAsia="ja-JP"/>
        </w:rPr>
        <w:t>R2-2508998</w:t>
      </w:r>
      <w:r w:rsidRPr="004804B7">
        <w:rPr>
          <w:rFonts w:eastAsiaTheme="minorEastAsia"/>
          <w:lang w:eastAsia="ja-JP"/>
        </w:rPr>
        <w:tab/>
        <w:t>Discussion on RRC modelling and spectrum aggregation for 6GR</w:t>
      </w:r>
      <w:r w:rsidRPr="004804B7">
        <w:rPr>
          <w:rFonts w:eastAsiaTheme="minorEastAsia"/>
          <w:lang w:eastAsia="ja-JP"/>
        </w:rPr>
        <w:tab/>
        <w:t>ITL</w:t>
      </w:r>
    </w:p>
    <w:p w14:paraId="34B17E80" w14:textId="77777777" w:rsidR="00ED4B38" w:rsidRPr="004804B7" w:rsidRDefault="00ED4B38" w:rsidP="00ED4B38">
      <w:pPr>
        <w:spacing w:after="0"/>
        <w:rPr>
          <w:rFonts w:eastAsiaTheme="minorEastAsia"/>
          <w:lang w:eastAsia="ja-JP"/>
        </w:rPr>
      </w:pPr>
      <w:r w:rsidRPr="004804B7">
        <w:rPr>
          <w:rFonts w:eastAsiaTheme="minorEastAsia"/>
          <w:lang w:eastAsia="ja-JP"/>
        </w:rPr>
        <w:t>R2-2508999</w:t>
      </w:r>
      <w:r w:rsidRPr="004804B7">
        <w:rPr>
          <w:rFonts w:eastAsiaTheme="minorEastAsia"/>
          <w:lang w:eastAsia="ja-JP"/>
        </w:rPr>
        <w:tab/>
        <w:t>ANR for NTN-TN integration</w:t>
      </w:r>
      <w:r w:rsidRPr="004804B7">
        <w:rPr>
          <w:rFonts w:eastAsiaTheme="minorEastAsia"/>
          <w:lang w:eastAsia="ja-JP"/>
        </w:rPr>
        <w:tab/>
        <w:t>LG Uplus</w:t>
      </w:r>
    </w:p>
    <w:p w14:paraId="184EC92C" w14:textId="77777777" w:rsidR="00ED4B38" w:rsidRPr="004804B7" w:rsidRDefault="00ED4B38" w:rsidP="00ED4B38">
      <w:pPr>
        <w:spacing w:after="0"/>
        <w:rPr>
          <w:rFonts w:eastAsiaTheme="minorEastAsia"/>
          <w:lang w:eastAsia="ja-JP"/>
        </w:rPr>
      </w:pPr>
      <w:r w:rsidRPr="004804B7">
        <w:rPr>
          <w:rFonts w:eastAsiaTheme="minorEastAsia"/>
          <w:lang w:eastAsia="ja-JP"/>
        </w:rPr>
        <w:t>R2-2509000</w:t>
      </w:r>
      <w:r w:rsidRPr="004804B7">
        <w:rPr>
          <w:rFonts w:eastAsiaTheme="minorEastAsia"/>
          <w:lang w:eastAsia="ja-JP"/>
        </w:rPr>
        <w:tab/>
        <w:t>Discussion on 6G general AI/ML framework</w:t>
      </w:r>
      <w:r w:rsidRPr="004804B7">
        <w:rPr>
          <w:rFonts w:eastAsiaTheme="minorEastAsia"/>
          <w:lang w:eastAsia="ja-JP"/>
        </w:rPr>
        <w:tab/>
        <w:t>TCL</w:t>
      </w:r>
    </w:p>
    <w:p w14:paraId="21885A34" w14:textId="77777777" w:rsidR="00ED4B38" w:rsidRPr="004804B7" w:rsidRDefault="00ED4B38" w:rsidP="00ED4B38">
      <w:pPr>
        <w:spacing w:after="0"/>
        <w:rPr>
          <w:rFonts w:eastAsiaTheme="minorEastAsia"/>
          <w:lang w:eastAsia="ja-JP"/>
        </w:rPr>
      </w:pPr>
      <w:r w:rsidRPr="004804B7">
        <w:rPr>
          <w:rFonts w:eastAsiaTheme="minorEastAsia"/>
          <w:lang w:eastAsia="ja-JP"/>
        </w:rPr>
        <w:t>R2-2509003</w:t>
      </w:r>
      <w:r w:rsidRPr="004804B7">
        <w:rPr>
          <w:rFonts w:eastAsiaTheme="minorEastAsia"/>
          <w:lang w:eastAsia="ja-JP"/>
        </w:rPr>
        <w:tab/>
        <w:t>Views on AS security aspects</w:t>
      </w:r>
      <w:r w:rsidRPr="004804B7">
        <w:rPr>
          <w:rFonts w:eastAsiaTheme="minorEastAsia"/>
          <w:lang w:eastAsia="ja-JP"/>
        </w:rPr>
        <w:tab/>
        <w:t>ZTE Corporation, Sanechips</w:t>
      </w:r>
    </w:p>
    <w:p w14:paraId="06F93FBB" w14:textId="77777777" w:rsidR="00ED4B38" w:rsidRPr="004804B7" w:rsidRDefault="00ED4B38" w:rsidP="00ED4B38">
      <w:pPr>
        <w:spacing w:after="0"/>
        <w:rPr>
          <w:rFonts w:eastAsiaTheme="minorEastAsia"/>
          <w:lang w:eastAsia="ja-JP"/>
        </w:rPr>
      </w:pPr>
      <w:r w:rsidRPr="004804B7">
        <w:rPr>
          <w:rFonts w:eastAsiaTheme="minorEastAsia"/>
          <w:lang w:eastAsia="ja-JP"/>
        </w:rPr>
        <w:t>R2-2509004</w:t>
      </w:r>
      <w:r w:rsidRPr="004804B7">
        <w:rPr>
          <w:rFonts w:eastAsiaTheme="minorEastAsia"/>
          <w:lang w:eastAsia="ja-JP"/>
        </w:rPr>
        <w:tab/>
        <w:t>Considerations on 6GR QoS</w:t>
      </w:r>
      <w:r w:rsidRPr="004804B7">
        <w:rPr>
          <w:rFonts w:eastAsiaTheme="minorEastAsia"/>
          <w:lang w:eastAsia="ja-JP"/>
        </w:rPr>
        <w:tab/>
        <w:t>TCL</w:t>
      </w:r>
    </w:p>
    <w:p w14:paraId="230E9D50" w14:textId="77777777" w:rsidR="00ED4B38" w:rsidRPr="004804B7" w:rsidRDefault="00ED4B38" w:rsidP="00ED4B38">
      <w:pPr>
        <w:spacing w:after="0"/>
        <w:rPr>
          <w:rFonts w:eastAsiaTheme="minorEastAsia"/>
          <w:lang w:eastAsia="ja-JP"/>
        </w:rPr>
      </w:pPr>
      <w:r w:rsidRPr="004804B7">
        <w:rPr>
          <w:rFonts w:eastAsiaTheme="minorEastAsia"/>
          <w:lang w:eastAsia="ja-JP"/>
        </w:rPr>
        <w:t>R2-2509008</w:t>
      </w:r>
      <w:r w:rsidRPr="004804B7">
        <w:rPr>
          <w:rFonts w:eastAsiaTheme="minorEastAsia"/>
          <w:lang w:eastAsia="ja-JP"/>
        </w:rPr>
        <w:tab/>
        <w:t>Considerations for 6GR system access and carrier aggregation</w:t>
      </w:r>
      <w:r w:rsidRPr="004804B7">
        <w:rPr>
          <w:rFonts w:eastAsiaTheme="minorEastAsia"/>
          <w:lang w:eastAsia="ja-JP"/>
        </w:rPr>
        <w:tab/>
        <w:t>Panasonic</w:t>
      </w:r>
    </w:p>
    <w:p w14:paraId="02B5B845" w14:textId="77777777" w:rsidR="00ED4B38" w:rsidRPr="004804B7" w:rsidRDefault="00ED4B38" w:rsidP="00ED4B38">
      <w:pPr>
        <w:spacing w:after="0"/>
        <w:rPr>
          <w:rFonts w:eastAsiaTheme="minorEastAsia"/>
          <w:lang w:eastAsia="ja-JP"/>
        </w:rPr>
      </w:pPr>
      <w:r w:rsidRPr="004804B7">
        <w:rPr>
          <w:rFonts w:eastAsiaTheme="minorEastAsia"/>
          <w:lang w:eastAsia="ja-JP"/>
        </w:rPr>
        <w:t>R2-2509012</w:t>
      </w:r>
      <w:r w:rsidRPr="004804B7">
        <w:rPr>
          <w:rFonts w:eastAsiaTheme="minorEastAsia"/>
          <w:lang w:eastAsia="ja-JP"/>
        </w:rPr>
        <w:tab/>
        <w:t>Considerations for 6G data transfer</w:t>
      </w:r>
      <w:r w:rsidRPr="004804B7">
        <w:rPr>
          <w:rFonts w:eastAsiaTheme="minorEastAsia"/>
          <w:lang w:eastAsia="ja-JP"/>
        </w:rPr>
        <w:tab/>
        <w:t>Samsung</w:t>
      </w:r>
    </w:p>
    <w:p w14:paraId="106AD702" w14:textId="77777777" w:rsidR="00ED4B38" w:rsidRPr="004804B7" w:rsidRDefault="00ED4B38" w:rsidP="00ED4B38">
      <w:pPr>
        <w:spacing w:after="0"/>
        <w:rPr>
          <w:rFonts w:eastAsiaTheme="minorEastAsia"/>
          <w:lang w:eastAsia="ja-JP"/>
        </w:rPr>
      </w:pPr>
      <w:r w:rsidRPr="004804B7">
        <w:rPr>
          <w:rFonts w:eastAsiaTheme="minorEastAsia"/>
          <w:lang w:eastAsia="ja-JP"/>
        </w:rPr>
        <w:t>R2-2509014</w:t>
      </w:r>
      <w:r w:rsidRPr="004804B7">
        <w:rPr>
          <w:rFonts w:eastAsiaTheme="minorEastAsia"/>
          <w:lang w:eastAsia="ja-JP"/>
        </w:rPr>
        <w:tab/>
        <w:t>RRC configuration for flexible and adaptive UE behaviour</w:t>
      </w:r>
      <w:r w:rsidRPr="004804B7">
        <w:rPr>
          <w:rFonts w:eastAsiaTheme="minorEastAsia"/>
          <w:lang w:eastAsia="ja-JP"/>
        </w:rPr>
        <w:tab/>
        <w:t>Qualcomm Incorporated, MediaTek Inc.</w:t>
      </w:r>
    </w:p>
    <w:p w14:paraId="6DC71416" w14:textId="77777777" w:rsidR="00ED4B38" w:rsidRPr="004804B7" w:rsidRDefault="00ED4B38" w:rsidP="00ED4B38">
      <w:pPr>
        <w:spacing w:after="0"/>
        <w:rPr>
          <w:rFonts w:eastAsiaTheme="minorEastAsia"/>
          <w:lang w:eastAsia="ja-JP"/>
        </w:rPr>
      </w:pPr>
      <w:r w:rsidRPr="004804B7">
        <w:rPr>
          <w:rFonts w:eastAsiaTheme="minorEastAsia"/>
          <w:lang w:eastAsia="ja-JP"/>
        </w:rPr>
        <w:t>R2-2509018</w:t>
      </w:r>
      <w:r w:rsidRPr="004804B7">
        <w:rPr>
          <w:rFonts w:eastAsiaTheme="minorEastAsia"/>
          <w:lang w:eastAsia="ja-JP"/>
        </w:rPr>
        <w:tab/>
        <w:t>RRC connection management and structure</w:t>
      </w:r>
      <w:r w:rsidRPr="004804B7">
        <w:rPr>
          <w:rFonts w:eastAsiaTheme="minorEastAsia"/>
          <w:lang w:eastAsia="ja-JP"/>
        </w:rPr>
        <w:tab/>
        <w:t>MediaTek Inc.</w:t>
      </w:r>
    </w:p>
    <w:p w14:paraId="095A6EDB" w14:textId="77777777" w:rsidR="00ED4B38" w:rsidRPr="004804B7" w:rsidRDefault="00ED4B38" w:rsidP="00ED4B38">
      <w:pPr>
        <w:spacing w:after="0"/>
        <w:rPr>
          <w:rFonts w:eastAsiaTheme="minorEastAsia"/>
          <w:lang w:eastAsia="ja-JP"/>
        </w:rPr>
      </w:pPr>
      <w:r w:rsidRPr="004804B7">
        <w:rPr>
          <w:rFonts w:eastAsiaTheme="minorEastAsia"/>
          <w:lang w:eastAsia="ja-JP"/>
        </w:rPr>
        <w:t>R2-2509019</w:t>
      </w:r>
      <w:r w:rsidRPr="004804B7">
        <w:rPr>
          <w:rFonts w:eastAsiaTheme="minorEastAsia"/>
          <w:lang w:eastAsia="ja-JP"/>
        </w:rPr>
        <w:tab/>
        <w:t>6G NTN TN Harmonization Requirement</w:t>
      </w:r>
      <w:r w:rsidRPr="004804B7">
        <w:rPr>
          <w:rFonts w:eastAsiaTheme="minorEastAsia"/>
          <w:lang w:eastAsia="ja-JP"/>
        </w:rPr>
        <w:tab/>
        <w:t>Jio Platforms</w:t>
      </w:r>
    </w:p>
    <w:p w14:paraId="6D5B7989" w14:textId="77777777" w:rsidR="00ED4B38" w:rsidRPr="004804B7" w:rsidRDefault="00ED4B38" w:rsidP="00ED4B38">
      <w:pPr>
        <w:spacing w:after="0"/>
        <w:rPr>
          <w:rFonts w:eastAsiaTheme="minorEastAsia"/>
          <w:lang w:eastAsia="ja-JP"/>
        </w:rPr>
      </w:pPr>
      <w:r w:rsidRPr="004804B7">
        <w:rPr>
          <w:rFonts w:eastAsiaTheme="minorEastAsia"/>
          <w:lang w:eastAsia="ja-JP"/>
        </w:rPr>
        <w:t>R2-2509025</w:t>
      </w:r>
      <w:r w:rsidRPr="004804B7">
        <w:rPr>
          <w:rFonts w:eastAsiaTheme="minorEastAsia"/>
          <w:lang w:eastAsia="ja-JP"/>
        </w:rPr>
        <w:tab/>
        <w:t>Forward compatible design considerations for 6GR User plane</w:t>
      </w:r>
      <w:r w:rsidRPr="004804B7">
        <w:rPr>
          <w:rFonts w:eastAsiaTheme="minorEastAsia"/>
          <w:lang w:eastAsia="ja-JP"/>
        </w:rPr>
        <w:tab/>
        <w:t>CEWiT</w:t>
      </w:r>
    </w:p>
    <w:p w14:paraId="69525C87" w14:textId="77777777" w:rsidR="00ED4B38" w:rsidRPr="004804B7" w:rsidRDefault="00ED4B38" w:rsidP="00ED4B38">
      <w:pPr>
        <w:spacing w:after="0"/>
        <w:rPr>
          <w:rFonts w:eastAsiaTheme="minorEastAsia"/>
          <w:lang w:eastAsia="ja-JP"/>
        </w:rPr>
      </w:pPr>
      <w:r w:rsidRPr="004804B7">
        <w:rPr>
          <w:rFonts w:eastAsiaTheme="minorEastAsia"/>
          <w:lang w:eastAsia="ja-JP"/>
        </w:rPr>
        <w:t>R2-2509026</w:t>
      </w:r>
      <w:r w:rsidRPr="004804B7">
        <w:rPr>
          <w:rFonts w:eastAsiaTheme="minorEastAsia"/>
          <w:lang w:eastAsia="ja-JP"/>
        </w:rPr>
        <w:tab/>
        <w:t>Considerations for User Plane functionality and design in 6GR</w:t>
      </w:r>
      <w:r w:rsidRPr="004804B7">
        <w:rPr>
          <w:rFonts w:eastAsiaTheme="minorEastAsia"/>
          <w:lang w:eastAsia="ja-JP"/>
        </w:rPr>
        <w:tab/>
        <w:t>CEWiT</w:t>
      </w:r>
    </w:p>
    <w:p w14:paraId="17B48648" w14:textId="77777777" w:rsidR="00ED4B38" w:rsidRPr="004804B7" w:rsidRDefault="00ED4B38" w:rsidP="00ED4B38">
      <w:pPr>
        <w:spacing w:after="0"/>
        <w:rPr>
          <w:rFonts w:eastAsiaTheme="minorEastAsia"/>
          <w:lang w:eastAsia="ja-JP"/>
        </w:rPr>
      </w:pPr>
      <w:r w:rsidRPr="004804B7">
        <w:rPr>
          <w:rFonts w:eastAsiaTheme="minorEastAsia"/>
          <w:lang w:eastAsia="ja-JP"/>
        </w:rPr>
        <w:t>R2-2509027</w:t>
      </w:r>
      <w:r w:rsidRPr="004804B7">
        <w:rPr>
          <w:rFonts w:eastAsiaTheme="minorEastAsia"/>
          <w:lang w:eastAsia="ja-JP"/>
        </w:rPr>
        <w:tab/>
        <w:t>Considerations for enhanced service awareness in 6GR</w:t>
      </w:r>
      <w:r w:rsidRPr="004804B7">
        <w:rPr>
          <w:rFonts w:eastAsiaTheme="minorEastAsia"/>
          <w:lang w:eastAsia="ja-JP"/>
        </w:rPr>
        <w:tab/>
        <w:t>CEWiT</w:t>
      </w:r>
    </w:p>
    <w:p w14:paraId="03902677" w14:textId="77777777" w:rsidR="00ED4B38" w:rsidRPr="004804B7" w:rsidRDefault="00ED4B38" w:rsidP="00ED4B38">
      <w:pPr>
        <w:spacing w:after="0"/>
        <w:rPr>
          <w:rFonts w:eastAsiaTheme="minorEastAsia"/>
          <w:lang w:eastAsia="ja-JP"/>
        </w:rPr>
      </w:pPr>
      <w:r w:rsidRPr="004804B7">
        <w:rPr>
          <w:rFonts w:eastAsiaTheme="minorEastAsia"/>
          <w:lang w:eastAsia="ja-JP"/>
        </w:rPr>
        <w:t>R2-2509028</w:t>
      </w:r>
      <w:r w:rsidRPr="004804B7">
        <w:rPr>
          <w:rFonts w:eastAsiaTheme="minorEastAsia"/>
          <w:lang w:eastAsia="ja-JP"/>
        </w:rPr>
        <w:tab/>
        <w:t>Retransmission enhancements for 6GR</w:t>
      </w:r>
      <w:r w:rsidRPr="004804B7">
        <w:rPr>
          <w:rFonts w:eastAsiaTheme="minorEastAsia"/>
          <w:lang w:eastAsia="ja-JP"/>
        </w:rPr>
        <w:tab/>
        <w:t>CEWiT</w:t>
      </w:r>
    </w:p>
    <w:p w14:paraId="4C206072" w14:textId="77777777" w:rsidR="00ED4B38" w:rsidRPr="004804B7" w:rsidRDefault="00ED4B38" w:rsidP="00ED4B38">
      <w:pPr>
        <w:spacing w:after="0"/>
        <w:rPr>
          <w:rFonts w:eastAsiaTheme="minorEastAsia"/>
          <w:lang w:eastAsia="ja-JP"/>
        </w:rPr>
      </w:pPr>
      <w:r w:rsidRPr="004804B7">
        <w:rPr>
          <w:rFonts w:eastAsiaTheme="minorEastAsia"/>
          <w:lang w:eastAsia="ja-JP"/>
        </w:rPr>
        <w:t>R2-2509029</w:t>
      </w:r>
      <w:r w:rsidRPr="004804B7">
        <w:rPr>
          <w:rFonts w:eastAsiaTheme="minorEastAsia"/>
          <w:lang w:eastAsia="ja-JP"/>
        </w:rPr>
        <w:tab/>
        <w:t>Initial and System Access and Others</w:t>
      </w:r>
      <w:r w:rsidRPr="004804B7">
        <w:rPr>
          <w:rFonts w:eastAsiaTheme="minorEastAsia"/>
          <w:lang w:eastAsia="ja-JP"/>
        </w:rPr>
        <w:tab/>
        <w:t>CEWiT</w:t>
      </w:r>
    </w:p>
    <w:p w14:paraId="1120DE9E" w14:textId="77777777" w:rsidR="00ED4B38" w:rsidRPr="004804B7" w:rsidRDefault="00ED4B38" w:rsidP="00ED4B38">
      <w:pPr>
        <w:spacing w:after="0"/>
        <w:rPr>
          <w:rFonts w:eastAsiaTheme="minorEastAsia"/>
          <w:lang w:eastAsia="ja-JP"/>
        </w:rPr>
      </w:pPr>
      <w:r w:rsidRPr="004804B7">
        <w:rPr>
          <w:rFonts w:eastAsiaTheme="minorEastAsia"/>
          <w:lang w:eastAsia="ja-JP"/>
        </w:rPr>
        <w:t>R2-2509030</w:t>
      </w:r>
      <w:r w:rsidRPr="004804B7">
        <w:rPr>
          <w:rFonts w:eastAsiaTheme="minorEastAsia"/>
          <w:lang w:eastAsia="ja-JP"/>
        </w:rPr>
        <w:tab/>
        <w:t>Discussion on energy efficiency in 6G</w:t>
      </w:r>
      <w:r w:rsidRPr="004804B7">
        <w:rPr>
          <w:rFonts w:eastAsiaTheme="minorEastAsia"/>
          <w:lang w:eastAsia="ja-JP"/>
        </w:rPr>
        <w:tab/>
        <w:t>CEWiT</w:t>
      </w:r>
    </w:p>
    <w:p w14:paraId="350907C6" w14:textId="77777777" w:rsidR="00ED4B38" w:rsidRPr="004804B7" w:rsidRDefault="00ED4B38" w:rsidP="00ED4B38">
      <w:pPr>
        <w:spacing w:after="0"/>
        <w:rPr>
          <w:rFonts w:eastAsiaTheme="minorEastAsia"/>
          <w:lang w:eastAsia="ja-JP"/>
        </w:rPr>
      </w:pPr>
      <w:r w:rsidRPr="004804B7">
        <w:rPr>
          <w:rFonts w:eastAsiaTheme="minorEastAsia"/>
          <w:lang w:eastAsia="ja-JP"/>
        </w:rPr>
        <w:t>R2-2509031</w:t>
      </w:r>
      <w:r w:rsidRPr="004804B7">
        <w:rPr>
          <w:rFonts w:eastAsiaTheme="minorEastAsia"/>
          <w:lang w:eastAsia="ja-JP"/>
        </w:rPr>
        <w:tab/>
        <w:t>6G Mobility Framework</w:t>
      </w:r>
      <w:r w:rsidRPr="004804B7">
        <w:rPr>
          <w:rFonts w:eastAsiaTheme="minorEastAsia"/>
          <w:lang w:eastAsia="ja-JP"/>
        </w:rPr>
        <w:tab/>
        <w:t>CEWiT</w:t>
      </w:r>
    </w:p>
    <w:p w14:paraId="367C0F7F" w14:textId="77777777" w:rsidR="00ED4B38" w:rsidRPr="004804B7" w:rsidRDefault="00ED4B38" w:rsidP="00ED4B38">
      <w:pPr>
        <w:spacing w:after="0"/>
        <w:rPr>
          <w:rFonts w:eastAsiaTheme="minorEastAsia"/>
          <w:lang w:eastAsia="ja-JP"/>
        </w:rPr>
      </w:pPr>
      <w:r w:rsidRPr="004804B7">
        <w:rPr>
          <w:rFonts w:eastAsiaTheme="minorEastAsia"/>
          <w:lang w:eastAsia="ja-JP"/>
        </w:rPr>
        <w:t>R2-2509032</w:t>
      </w:r>
      <w:r w:rsidRPr="004804B7">
        <w:rPr>
          <w:rFonts w:eastAsiaTheme="minorEastAsia"/>
          <w:lang w:eastAsia="ja-JP"/>
        </w:rPr>
        <w:tab/>
        <w:t>Discussion on UE capability framework</w:t>
      </w:r>
      <w:r w:rsidRPr="004804B7">
        <w:rPr>
          <w:rFonts w:eastAsiaTheme="minorEastAsia"/>
          <w:lang w:eastAsia="ja-JP"/>
        </w:rPr>
        <w:tab/>
        <w:t>Deutsche Telekom AG</w:t>
      </w:r>
    </w:p>
    <w:p w14:paraId="506B4970" w14:textId="77777777" w:rsidR="00ED4B38" w:rsidRPr="004804B7" w:rsidRDefault="00ED4B38" w:rsidP="00ED4B38">
      <w:pPr>
        <w:spacing w:after="0"/>
        <w:rPr>
          <w:rFonts w:eastAsiaTheme="minorEastAsia"/>
          <w:lang w:eastAsia="ja-JP"/>
        </w:rPr>
      </w:pPr>
      <w:r w:rsidRPr="004804B7">
        <w:rPr>
          <w:rFonts w:eastAsiaTheme="minorEastAsia"/>
          <w:lang w:eastAsia="ja-JP"/>
        </w:rPr>
        <w:t>R2-2509037</w:t>
      </w:r>
      <w:r w:rsidRPr="004804B7">
        <w:rPr>
          <w:rFonts w:eastAsiaTheme="minorEastAsia"/>
          <w:lang w:eastAsia="ja-JP"/>
        </w:rPr>
        <w:tab/>
        <w:t>Discussion on UE data collection and transfer</w:t>
      </w:r>
      <w:r w:rsidRPr="004804B7">
        <w:rPr>
          <w:rFonts w:eastAsiaTheme="minorEastAsia"/>
          <w:lang w:eastAsia="ja-JP"/>
        </w:rPr>
        <w:tab/>
        <w:t>Google Korea LLC</w:t>
      </w:r>
    </w:p>
    <w:p w14:paraId="3EED2069" w14:textId="77777777" w:rsidR="00ED4B38" w:rsidRPr="004804B7" w:rsidRDefault="00ED4B38" w:rsidP="00ED4B38">
      <w:pPr>
        <w:spacing w:after="0"/>
        <w:rPr>
          <w:rFonts w:eastAsiaTheme="minorEastAsia"/>
          <w:lang w:eastAsia="ja-JP"/>
        </w:rPr>
      </w:pPr>
      <w:r w:rsidRPr="004804B7">
        <w:rPr>
          <w:rFonts w:eastAsiaTheme="minorEastAsia"/>
          <w:lang w:eastAsia="ja-JP"/>
        </w:rPr>
        <w:t>R2-2509038</w:t>
      </w:r>
      <w:r w:rsidRPr="004804B7">
        <w:rPr>
          <w:rFonts w:eastAsiaTheme="minorEastAsia"/>
          <w:lang w:eastAsia="ja-JP"/>
        </w:rPr>
        <w:tab/>
        <w:t>Discussion on 6G Mobility</w:t>
      </w:r>
      <w:r w:rsidRPr="004804B7">
        <w:rPr>
          <w:rFonts w:eastAsiaTheme="minorEastAsia"/>
          <w:lang w:eastAsia="ja-JP"/>
        </w:rPr>
        <w:tab/>
        <w:t>Google Korea LLC</w:t>
      </w:r>
    </w:p>
    <w:p w14:paraId="2A012401" w14:textId="77777777" w:rsidR="00ED4B38" w:rsidRPr="004804B7" w:rsidRDefault="00ED4B38" w:rsidP="00ED4B38">
      <w:pPr>
        <w:spacing w:after="0"/>
        <w:rPr>
          <w:rFonts w:eastAsiaTheme="minorEastAsia"/>
          <w:lang w:eastAsia="ja-JP"/>
        </w:rPr>
      </w:pPr>
      <w:r w:rsidRPr="004804B7">
        <w:rPr>
          <w:rFonts w:eastAsiaTheme="minorEastAsia"/>
          <w:lang w:eastAsia="ja-JP"/>
        </w:rPr>
        <w:t>R2-2509039</w:t>
      </w:r>
      <w:r w:rsidRPr="004804B7">
        <w:rPr>
          <w:rFonts w:eastAsiaTheme="minorEastAsia"/>
          <w:lang w:eastAsia="ja-JP"/>
        </w:rPr>
        <w:tab/>
        <w:t>On service awareness in the access stratum</w:t>
      </w:r>
      <w:r w:rsidRPr="004804B7">
        <w:rPr>
          <w:rFonts w:eastAsiaTheme="minorEastAsia"/>
          <w:lang w:eastAsia="ja-JP"/>
        </w:rPr>
        <w:tab/>
        <w:t>MediaTek Inc., Meta</w:t>
      </w:r>
    </w:p>
    <w:p w14:paraId="08CEF543" w14:textId="77777777" w:rsidR="00ED4B38" w:rsidRPr="004804B7" w:rsidRDefault="00ED4B38" w:rsidP="00ED4B38">
      <w:pPr>
        <w:spacing w:after="0"/>
        <w:rPr>
          <w:rFonts w:eastAsiaTheme="minorEastAsia"/>
          <w:lang w:eastAsia="ja-JP"/>
        </w:rPr>
      </w:pPr>
      <w:r w:rsidRPr="004804B7">
        <w:rPr>
          <w:rFonts w:eastAsiaTheme="minorEastAsia"/>
          <w:lang w:eastAsia="ja-JP"/>
        </w:rPr>
        <w:t>R2-2509040</w:t>
      </w:r>
      <w:r w:rsidRPr="004804B7">
        <w:rPr>
          <w:rFonts w:eastAsiaTheme="minorEastAsia"/>
          <w:lang w:eastAsia="ja-JP"/>
        </w:rPr>
        <w:tab/>
        <w:t>Discussion on 6G Initial and System Access</w:t>
      </w:r>
      <w:r w:rsidRPr="004804B7">
        <w:rPr>
          <w:rFonts w:eastAsiaTheme="minorEastAsia"/>
          <w:lang w:eastAsia="ja-JP"/>
        </w:rPr>
        <w:tab/>
        <w:t>CSCN</w:t>
      </w:r>
    </w:p>
    <w:p w14:paraId="06A3B5FA" w14:textId="77777777" w:rsidR="00ED4B38" w:rsidRPr="004804B7" w:rsidRDefault="00ED4B38" w:rsidP="00ED4B38">
      <w:pPr>
        <w:spacing w:after="0"/>
        <w:rPr>
          <w:rFonts w:eastAsiaTheme="minorEastAsia"/>
          <w:lang w:eastAsia="ja-JP"/>
        </w:rPr>
      </w:pPr>
      <w:r w:rsidRPr="004804B7">
        <w:rPr>
          <w:rFonts w:eastAsiaTheme="minorEastAsia"/>
          <w:lang w:eastAsia="ja-JP"/>
        </w:rPr>
        <w:t>R2-2509041</w:t>
      </w:r>
      <w:r w:rsidRPr="004804B7">
        <w:rPr>
          <w:rFonts w:eastAsiaTheme="minorEastAsia"/>
          <w:lang w:eastAsia="ja-JP"/>
        </w:rPr>
        <w:tab/>
        <w:t>Discussion on TN/NTN integration</w:t>
      </w:r>
      <w:r w:rsidRPr="004804B7">
        <w:rPr>
          <w:rFonts w:eastAsiaTheme="minorEastAsia"/>
          <w:lang w:eastAsia="ja-JP"/>
        </w:rPr>
        <w:tab/>
        <w:t>CSCN</w:t>
      </w:r>
    </w:p>
    <w:p w14:paraId="5188F8DB" w14:textId="77777777" w:rsidR="00ED4B38" w:rsidRPr="004804B7" w:rsidRDefault="00ED4B38" w:rsidP="00ED4B38">
      <w:pPr>
        <w:spacing w:after="0"/>
        <w:rPr>
          <w:rFonts w:eastAsiaTheme="minorEastAsia"/>
          <w:lang w:eastAsia="ja-JP"/>
        </w:rPr>
      </w:pPr>
      <w:r w:rsidRPr="004804B7">
        <w:rPr>
          <w:rFonts w:eastAsiaTheme="minorEastAsia"/>
          <w:lang w:eastAsia="ja-JP"/>
        </w:rPr>
        <w:t>R2-2509046</w:t>
      </w:r>
      <w:r w:rsidRPr="004804B7">
        <w:rPr>
          <w:rFonts w:eastAsiaTheme="minorEastAsia"/>
          <w:lang w:eastAsia="ja-JP"/>
        </w:rPr>
        <w:tab/>
        <w:t>Initial RAN2 steps on scalability, extensibility and future proofness in view of diverse device types</w:t>
      </w:r>
      <w:r w:rsidRPr="004804B7">
        <w:rPr>
          <w:rFonts w:eastAsiaTheme="minorEastAsia"/>
          <w:lang w:eastAsia="ja-JP"/>
        </w:rPr>
        <w:tab/>
        <w:t>MediaTek Inc.</w:t>
      </w:r>
    </w:p>
    <w:p w14:paraId="0EBFDCE0" w14:textId="77777777" w:rsidR="00ED4B38" w:rsidRPr="004804B7" w:rsidRDefault="00ED4B38" w:rsidP="00ED4B38">
      <w:pPr>
        <w:spacing w:after="0"/>
        <w:rPr>
          <w:rFonts w:eastAsiaTheme="minorEastAsia"/>
          <w:lang w:eastAsia="ja-JP"/>
        </w:rPr>
      </w:pPr>
      <w:r w:rsidRPr="004804B7">
        <w:rPr>
          <w:rFonts w:eastAsiaTheme="minorEastAsia"/>
          <w:lang w:eastAsia="ja-JP"/>
        </w:rPr>
        <w:t>R2-2509047</w:t>
      </w:r>
      <w:r w:rsidRPr="004804B7">
        <w:rPr>
          <w:rFonts w:eastAsiaTheme="minorEastAsia"/>
          <w:lang w:eastAsia="ja-JP"/>
        </w:rPr>
        <w:tab/>
        <w:t>Security assumptions for system information</w:t>
      </w:r>
      <w:r w:rsidRPr="004804B7">
        <w:rPr>
          <w:rFonts w:eastAsiaTheme="minorEastAsia"/>
          <w:lang w:eastAsia="ja-JP"/>
        </w:rPr>
        <w:tab/>
        <w:t>MediaTek Inc.</w:t>
      </w:r>
    </w:p>
    <w:p w14:paraId="718945C1" w14:textId="77777777" w:rsidR="00ED4B38" w:rsidRPr="004804B7" w:rsidRDefault="00ED4B38" w:rsidP="00ED4B38">
      <w:pPr>
        <w:spacing w:after="0"/>
        <w:rPr>
          <w:rFonts w:eastAsiaTheme="minorEastAsia"/>
          <w:lang w:eastAsia="ja-JP"/>
        </w:rPr>
      </w:pPr>
      <w:r w:rsidRPr="004804B7">
        <w:rPr>
          <w:rFonts w:eastAsiaTheme="minorEastAsia"/>
          <w:lang w:eastAsia="ja-JP"/>
        </w:rPr>
        <w:t>R2-2509048</w:t>
      </w:r>
      <w:r w:rsidRPr="004804B7">
        <w:rPr>
          <w:rFonts w:eastAsiaTheme="minorEastAsia"/>
          <w:lang w:eastAsia="ja-JP"/>
        </w:rPr>
        <w:tab/>
        <w:t>Discussion on TN/NTN Integration and Unification</w:t>
      </w:r>
      <w:r w:rsidRPr="004804B7">
        <w:rPr>
          <w:rFonts w:eastAsiaTheme="minorEastAsia"/>
          <w:lang w:eastAsia="ja-JP"/>
        </w:rPr>
        <w:tab/>
        <w:t>TCL</w:t>
      </w:r>
    </w:p>
    <w:p w14:paraId="3A45E8C9" w14:textId="77777777" w:rsidR="00ED4B38" w:rsidRPr="004804B7" w:rsidRDefault="00ED4B38" w:rsidP="00ED4B38">
      <w:pPr>
        <w:spacing w:after="0"/>
        <w:rPr>
          <w:rFonts w:eastAsiaTheme="minorEastAsia"/>
          <w:lang w:eastAsia="ja-JP"/>
        </w:rPr>
      </w:pPr>
      <w:r w:rsidRPr="004804B7">
        <w:rPr>
          <w:rFonts w:eastAsiaTheme="minorEastAsia"/>
          <w:lang w:eastAsia="ja-JP"/>
        </w:rPr>
        <w:t>R2-2509054</w:t>
      </w:r>
      <w:r w:rsidRPr="004804B7">
        <w:rPr>
          <w:rFonts w:eastAsiaTheme="minorEastAsia"/>
          <w:lang w:eastAsia="ja-JP"/>
        </w:rPr>
        <w:tab/>
        <w:t>AI/ML Framework and Data Transfer Design</w:t>
      </w:r>
      <w:r w:rsidRPr="004804B7">
        <w:rPr>
          <w:rFonts w:eastAsiaTheme="minorEastAsia"/>
          <w:lang w:eastAsia="ja-JP"/>
        </w:rPr>
        <w:tab/>
        <w:t>MediaTek USA</w:t>
      </w:r>
    </w:p>
    <w:p w14:paraId="2700419C" w14:textId="77777777" w:rsidR="00ED4B38" w:rsidRPr="004804B7" w:rsidRDefault="00ED4B38" w:rsidP="00ED4B38">
      <w:pPr>
        <w:spacing w:after="0"/>
        <w:rPr>
          <w:rFonts w:eastAsiaTheme="minorEastAsia"/>
          <w:lang w:eastAsia="ja-JP"/>
        </w:rPr>
      </w:pPr>
      <w:r w:rsidRPr="004804B7">
        <w:rPr>
          <w:rFonts w:eastAsiaTheme="minorEastAsia"/>
          <w:lang w:eastAsia="ja-JP"/>
        </w:rPr>
        <w:t>R2-2509064</w:t>
      </w:r>
      <w:r w:rsidRPr="004804B7">
        <w:rPr>
          <w:rFonts w:eastAsiaTheme="minorEastAsia"/>
          <w:lang w:eastAsia="ja-JP"/>
        </w:rPr>
        <w:tab/>
        <w:t>General considerations on 6G</w:t>
      </w:r>
      <w:r w:rsidRPr="004804B7">
        <w:rPr>
          <w:rFonts w:eastAsiaTheme="minorEastAsia"/>
          <w:lang w:eastAsia="ja-JP"/>
        </w:rPr>
        <w:tab/>
        <w:t>LG Electronics Deutschland</w:t>
      </w:r>
    </w:p>
    <w:p w14:paraId="4FE1C84D" w14:textId="77777777" w:rsidR="00ED4B38" w:rsidRPr="004804B7" w:rsidRDefault="00ED4B38" w:rsidP="00ED4B38">
      <w:pPr>
        <w:spacing w:after="0"/>
        <w:rPr>
          <w:rFonts w:eastAsiaTheme="minorEastAsia"/>
          <w:lang w:eastAsia="ja-JP"/>
        </w:rPr>
      </w:pPr>
      <w:r w:rsidRPr="004804B7">
        <w:rPr>
          <w:rFonts w:eastAsiaTheme="minorEastAsia"/>
          <w:lang w:eastAsia="ja-JP"/>
        </w:rPr>
        <w:t>R2-2509068</w:t>
      </w:r>
      <w:r w:rsidRPr="004804B7">
        <w:rPr>
          <w:rFonts w:eastAsiaTheme="minorEastAsia"/>
          <w:lang w:eastAsia="ja-JP"/>
        </w:rPr>
        <w:tab/>
        <w:t>Guidelines for AI_ML model delivery options</w:t>
      </w:r>
      <w:r w:rsidRPr="004804B7">
        <w:rPr>
          <w:rFonts w:eastAsiaTheme="minorEastAsia"/>
          <w:lang w:eastAsia="ja-JP"/>
        </w:rPr>
        <w:tab/>
        <w:t>BT Plc, Orange, T-Mobile USA, Deutsche Telekom, Turkcell, Verizon, KDDI, Vodafone, TIM, Nokia, Ericsson</w:t>
      </w:r>
    </w:p>
    <w:p w14:paraId="23CE0884" w14:textId="77777777" w:rsidR="00ED4B38" w:rsidRPr="004804B7" w:rsidRDefault="00ED4B38" w:rsidP="00ED4B38">
      <w:pPr>
        <w:spacing w:after="0"/>
        <w:rPr>
          <w:rFonts w:eastAsiaTheme="minorEastAsia"/>
          <w:lang w:eastAsia="ja-JP"/>
        </w:rPr>
      </w:pPr>
      <w:r w:rsidRPr="004804B7">
        <w:rPr>
          <w:rFonts w:eastAsiaTheme="minorEastAsia"/>
          <w:lang w:eastAsia="ja-JP"/>
        </w:rPr>
        <w:t>R2-2509070</w:t>
      </w:r>
      <w:r w:rsidRPr="004804B7">
        <w:rPr>
          <w:rFonts w:eastAsiaTheme="minorEastAsia"/>
          <w:lang w:eastAsia="ja-JP"/>
        </w:rPr>
        <w:tab/>
        <w:t>Analysis of Data Flow Requirements for AI/ML and ISAC</w:t>
      </w:r>
      <w:r w:rsidRPr="004804B7">
        <w:rPr>
          <w:rFonts w:eastAsiaTheme="minorEastAsia"/>
          <w:lang w:eastAsia="ja-JP"/>
        </w:rPr>
        <w:tab/>
        <w:t>Kyocera</w:t>
      </w:r>
    </w:p>
    <w:p w14:paraId="322981ED" w14:textId="77777777" w:rsidR="00ED4B38" w:rsidRPr="004804B7" w:rsidRDefault="00ED4B38" w:rsidP="00ED4B38">
      <w:pPr>
        <w:spacing w:after="0"/>
        <w:rPr>
          <w:rFonts w:eastAsiaTheme="minorEastAsia"/>
          <w:lang w:eastAsia="ja-JP"/>
        </w:rPr>
      </w:pPr>
      <w:r w:rsidRPr="004804B7">
        <w:rPr>
          <w:rFonts w:eastAsiaTheme="minorEastAsia"/>
          <w:lang w:eastAsia="ja-JP"/>
        </w:rPr>
        <w:t>R2-2509072</w:t>
      </w:r>
      <w:r w:rsidRPr="004804B7">
        <w:rPr>
          <w:rFonts w:eastAsiaTheme="minorEastAsia"/>
          <w:lang w:eastAsia="ja-JP"/>
        </w:rPr>
        <w:tab/>
        <w:t>6G and UE power saving simplification considerations</w:t>
      </w:r>
      <w:r w:rsidRPr="004804B7">
        <w:rPr>
          <w:rFonts w:eastAsiaTheme="minorEastAsia"/>
          <w:lang w:eastAsia="ja-JP"/>
        </w:rPr>
        <w:tab/>
        <w:t>Nordic Semiconductor</w:t>
      </w:r>
    </w:p>
    <w:p w14:paraId="7D6A2FFE" w14:textId="77777777" w:rsidR="00ED4B38" w:rsidRPr="004804B7" w:rsidRDefault="00ED4B38" w:rsidP="00ED4B38">
      <w:pPr>
        <w:spacing w:after="0"/>
        <w:rPr>
          <w:rFonts w:eastAsiaTheme="minorEastAsia"/>
          <w:lang w:eastAsia="ja-JP"/>
        </w:rPr>
      </w:pPr>
      <w:r w:rsidRPr="004804B7">
        <w:rPr>
          <w:rFonts w:eastAsiaTheme="minorEastAsia"/>
          <w:lang w:eastAsia="ja-JP"/>
        </w:rPr>
        <w:t>R2-2509073</w:t>
      </w:r>
      <w:r w:rsidRPr="004804B7">
        <w:rPr>
          <w:rFonts w:eastAsiaTheme="minorEastAsia"/>
          <w:lang w:eastAsia="ja-JP"/>
        </w:rPr>
        <w:tab/>
        <w:t>Discussion on dynamic UE capability update</w:t>
      </w:r>
      <w:r w:rsidRPr="004804B7">
        <w:rPr>
          <w:rFonts w:eastAsiaTheme="minorEastAsia"/>
          <w:lang w:eastAsia="ja-JP"/>
        </w:rPr>
        <w:tab/>
        <w:t>BT Plc, Ericsson, T-Mobile USA, Deutsche Telekom</w:t>
      </w:r>
    </w:p>
    <w:p w14:paraId="6DC02DBD" w14:textId="77777777" w:rsidR="00ED4B38" w:rsidRPr="004804B7" w:rsidRDefault="00ED4B38" w:rsidP="00ED4B38">
      <w:pPr>
        <w:spacing w:after="0"/>
        <w:rPr>
          <w:rFonts w:eastAsiaTheme="minorEastAsia"/>
          <w:lang w:eastAsia="ja-JP"/>
        </w:rPr>
      </w:pPr>
      <w:r w:rsidRPr="004804B7">
        <w:rPr>
          <w:rFonts w:eastAsiaTheme="minorEastAsia"/>
          <w:lang w:eastAsia="ja-JP"/>
        </w:rPr>
        <w:t>R2-2509077</w:t>
      </w:r>
      <w:r w:rsidRPr="004804B7">
        <w:rPr>
          <w:rFonts w:eastAsiaTheme="minorEastAsia"/>
          <w:lang w:eastAsia="ja-JP"/>
        </w:rPr>
        <w:tab/>
        <w:t>Modular design for 6GR Protocol</w:t>
      </w:r>
      <w:r w:rsidRPr="004804B7">
        <w:rPr>
          <w:rFonts w:eastAsiaTheme="minorEastAsia"/>
          <w:lang w:eastAsia="ja-JP"/>
        </w:rPr>
        <w:tab/>
        <w:t>CMCC, NTT DOCOMO, Turkcell, China Unicom, Nokia</w:t>
      </w:r>
    </w:p>
    <w:p w14:paraId="00A79F47" w14:textId="77777777" w:rsidR="00ED4B38" w:rsidRPr="004804B7" w:rsidRDefault="00ED4B38" w:rsidP="00ED4B38">
      <w:pPr>
        <w:spacing w:after="0"/>
        <w:rPr>
          <w:rFonts w:eastAsiaTheme="minorEastAsia"/>
          <w:lang w:eastAsia="ja-JP"/>
        </w:rPr>
      </w:pPr>
      <w:r w:rsidRPr="004804B7">
        <w:rPr>
          <w:rFonts w:eastAsiaTheme="minorEastAsia"/>
          <w:lang w:eastAsia="ja-JP"/>
        </w:rPr>
        <w:t>R2-2509078</w:t>
      </w:r>
      <w:r w:rsidRPr="004804B7">
        <w:rPr>
          <w:rFonts w:eastAsiaTheme="minorEastAsia"/>
          <w:lang w:eastAsia="ja-JP"/>
        </w:rPr>
        <w:tab/>
        <w:t>Work Plan for 6G SI RAN2</w:t>
      </w:r>
      <w:r w:rsidRPr="004804B7">
        <w:rPr>
          <w:rFonts w:eastAsiaTheme="minorEastAsia"/>
          <w:lang w:eastAsia="ja-JP"/>
        </w:rPr>
        <w:tab/>
        <w:t>CMCC, NTT DOCOMO, AT&amp;T, Vodafone</w:t>
      </w:r>
    </w:p>
    <w:p w14:paraId="399624C2" w14:textId="77777777" w:rsidR="00ED4B38" w:rsidRDefault="00ED4B38" w:rsidP="00ED4B38">
      <w:pPr>
        <w:spacing w:after="0"/>
        <w:rPr>
          <w:rFonts w:eastAsiaTheme="minorEastAsia"/>
          <w:lang w:eastAsia="ja-JP"/>
        </w:rPr>
      </w:pPr>
      <w:r w:rsidRPr="004804B7">
        <w:rPr>
          <w:rFonts w:eastAsiaTheme="minorEastAsia"/>
          <w:lang w:eastAsia="ja-JP"/>
        </w:rPr>
        <w:t>R2-2509109</w:t>
      </w:r>
      <w:r w:rsidRPr="004804B7">
        <w:rPr>
          <w:rFonts w:eastAsiaTheme="minorEastAsia"/>
          <w:lang w:eastAsia="ja-JP"/>
        </w:rPr>
        <w:tab/>
        <w:t>Discussion on 6G RRC Connection Management</w:t>
      </w:r>
      <w:r w:rsidRPr="004804B7">
        <w:rPr>
          <w:rFonts w:eastAsiaTheme="minorEastAsia"/>
          <w:lang w:eastAsia="ja-JP"/>
        </w:rPr>
        <w:tab/>
        <w:t>OPPO</w:t>
      </w:r>
    </w:p>
    <w:p w14:paraId="500D08A2" w14:textId="77777777" w:rsidR="00ED4B38" w:rsidRDefault="00ED4B38" w:rsidP="00ED4B38">
      <w:pPr>
        <w:spacing w:after="0"/>
        <w:rPr>
          <w:rFonts w:eastAsiaTheme="minorEastAsia"/>
          <w:lang w:eastAsia="ja-JP"/>
        </w:rPr>
      </w:pPr>
    </w:p>
    <w:p w14:paraId="532A0B0C" w14:textId="16B6A2AD" w:rsidR="00F13FE2" w:rsidRPr="00B81179" w:rsidRDefault="00F13FE2" w:rsidP="00F13FE2">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3</w:t>
      </w:r>
      <w:r w:rsidRPr="00B81179">
        <w:rPr>
          <w:rFonts w:eastAsiaTheme="minorEastAsia" w:hint="eastAsia"/>
          <w:sz w:val="24"/>
          <w:szCs w:val="18"/>
          <w:u w:val="single"/>
          <w:lang w:eastAsia="ja-JP"/>
        </w:rPr>
        <w:t>#1</w:t>
      </w:r>
      <w:r>
        <w:rPr>
          <w:rFonts w:eastAsiaTheme="minorEastAsia" w:hint="eastAsia"/>
          <w:sz w:val="24"/>
          <w:szCs w:val="18"/>
          <w:u w:val="single"/>
          <w:lang w:eastAsia="ja-JP"/>
        </w:rPr>
        <w:t>29bis</w:t>
      </w:r>
    </w:p>
    <w:p w14:paraId="68912F67" w14:textId="77777777" w:rsidR="001938B5" w:rsidRPr="001938B5" w:rsidRDefault="001938B5" w:rsidP="001938B5">
      <w:pPr>
        <w:spacing w:after="0"/>
        <w:rPr>
          <w:rFonts w:eastAsiaTheme="minorEastAsia"/>
          <w:lang w:eastAsia="ja-JP"/>
        </w:rPr>
      </w:pPr>
      <w:r w:rsidRPr="001938B5">
        <w:rPr>
          <w:rFonts w:eastAsiaTheme="minorEastAsia"/>
          <w:lang w:eastAsia="ja-JP"/>
        </w:rPr>
        <w:t>R3-256533 LS on Guidance on 6G data related work tasks TSG SA (China mobile)</w:t>
      </w:r>
    </w:p>
    <w:p w14:paraId="24D4822C" w14:textId="77777777" w:rsidR="001938B5" w:rsidRPr="001938B5" w:rsidRDefault="001938B5" w:rsidP="001938B5">
      <w:pPr>
        <w:spacing w:after="0"/>
        <w:rPr>
          <w:rFonts w:eastAsiaTheme="minorEastAsia"/>
          <w:lang w:eastAsia="ja-JP"/>
        </w:rPr>
      </w:pPr>
      <w:r w:rsidRPr="001938B5">
        <w:rPr>
          <w:rFonts w:eastAsiaTheme="minorEastAsia"/>
          <w:lang w:eastAsia="ja-JP"/>
        </w:rPr>
        <w:t>R3-256534 Reply to LS on Early Alignment on Access Stratum security aspects TSG SA (Vodafone)</w:t>
      </w:r>
    </w:p>
    <w:p w14:paraId="0792A037" w14:textId="77777777" w:rsidR="001938B5" w:rsidRPr="001938B5" w:rsidRDefault="001938B5" w:rsidP="001938B5">
      <w:pPr>
        <w:spacing w:after="0"/>
        <w:rPr>
          <w:rFonts w:eastAsiaTheme="minorEastAsia"/>
          <w:lang w:eastAsia="ja-JP"/>
        </w:rPr>
      </w:pPr>
      <w:r w:rsidRPr="001938B5">
        <w:rPr>
          <w:rFonts w:eastAsiaTheme="minorEastAsia"/>
          <w:lang w:eastAsia="ja-JP"/>
        </w:rPr>
        <w:lastRenderedPageBreak/>
        <w:t>R3-256535 LS on Early Alignment on Access Stratum security aspects TSG RAN (Vodafone)</w:t>
      </w:r>
    </w:p>
    <w:p w14:paraId="1F19035F" w14:textId="77777777" w:rsidR="001938B5" w:rsidRPr="001938B5" w:rsidRDefault="001938B5" w:rsidP="001938B5">
      <w:pPr>
        <w:spacing w:after="0"/>
        <w:rPr>
          <w:rFonts w:eastAsiaTheme="minorEastAsia"/>
          <w:lang w:eastAsia="ja-JP"/>
        </w:rPr>
      </w:pPr>
      <w:r w:rsidRPr="001938B5">
        <w:rPr>
          <w:rFonts w:eastAsiaTheme="minorEastAsia"/>
          <w:lang w:eastAsia="ja-JP"/>
        </w:rPr>
        <w:t>R3-256536 LS on 6G fronthaul TSG RAN (Nokia)</w:t>
      </w:r>
    </w:p>
    <w:p w14:paraId="1DA31F7E" w14:textId="77777777" w:rsidR="001938B5" w:rsidRPr="001938B5" w:rsidRDefault="001938B5" w:rsidP="001938B5">
      <w:pPr>
        <w:spacing w:after="0"/>
        <w:rPr>
          <w:rFonts w:eastAsiaTheme="minorEastAsia"/>
          <w:lang w:eastAsia="ja-JP"/>
        </w:rPr>
      </w:pPr>
      <w:r w:rsidRPr="001938B5">
        <w:rPr>
          <w:rFonts w:eastAsiaTheme="minorEastAsia"/>
          <w:lang w:eastAsia="ja-JP"/>
        </w:rPr>
        <w:t>R3-256538 Initial discussion on AIRAN for 6G Network ZTE Corporation</w:t>
      </w:r>
    </w:p>
    <w:p w14:paraId="15FBDF4C" w14:textId="77777777" w:rsidR="001938B5" w:rsidRPr="001938B5" w:rsidRDefault="001938B5" w:rsidP="001938B5">
      <w:pPr>
        <w:spacing w:after="0"/>
        <w:rPr>
          <w:rFonts w:eastAsiaTheme="minorEastAsia"/>
          <w:lang w:eastAsia="ja-JP"/>
        </w:rPr>
      </w:pPr>
      <w:r w:rsidRPr="001938B5">
        <w:rPr>
          <w:rFonts w:eastAsiaTheme="minorEastAsia"/>
          <w:lang w:eastAsia="ja-JP"/>
        </w:rPr>
        <w:t>R3-256539 RAN architecture general principles and requirements ZTE Corporation</w:t>
      </w:r>
    </w:p>
    <w:p w14:paraId="7AB214C3" w14:textId="77777777" w:rsidR="001938B5" w:rsidRPr="001938B5" w:rsidRDefault="001938B5" w:rsidP="001938B5">
      <w:pPr>
        <w:spacing w:after="0"/>
        <w:rPr>
          <w:rFonts w:eastAsiaTheme="minorEastAsia"/>
          <w:lang w:eastAsia="ja-JP"/>
        </w:rPr>
      </w:pPr>
      <w:r w:rsidRPr="001938B5">
        <w:rPr>
          <w:rFonts w:eastAsiaTheme="minorEastAsia"/>
          <w:lang w:eastAsia="ja-JP"/>
        </w:rPr>
        <w:t>R3-256540 Discussion on Principles of RAN-CN Interface ZTE Corporation</w:t>
      </w:r>
    </w:p>
    <w:p w14:paraId="1CD378D9" w14:textId="77777777" w:rsidR="001938B5" w:rsidRPr="001938B5" w:rsidRDefault="001938B5" w:rsidP="001938B5">
      <w:pPr>
        <w:spacing w:after="0"/>
        <w:rPr>
          <w:rFonts w:eastAsiaTheme="minorEastAsia"/>
          <w:lang w:eastAsia="ja-JP"/>
        </w:rPr>
      </w:pPr>
      <w:r w:rsidRPr="001938B5">
        <w:rPr>
          <w:rFonts w:eastAsiaTheme="minorEastAsia"/>
          <w:lang w:eastAsia="ja-JP"/>
        </w:rPr>
        <w:t>R3-256541 Discussion on internal functional split and interfaces ZTE Corporation</w:t>
      </w:r>
    </w:p>
    <w:p w14:paraId="77CFE7FB" w14:textId="77777777" w:rsidR="001938B5" w:rsidRPr="001938B5" w:rsidRDefault="001938B5" w:rsidP="001938B5">
      <w:pPr>
        <w:spacing w:after="0"/>
        <w:rPr>
          <w:rFonts w:eastAsiaTheme="minorEastAsia"/>
          <w:lang w:eastAsia="ja-JP"/>
        </w:rPr>
      </w:pPr>
      <w:r w:rsidRPr="001938B5">
        <w:rPr>
          <w:rFonts w:eastAsiaTheme="minorEastAsia"/>
          <w:lang w:eastAsia="ja-JP"/>
        </w:rPr>
        <w:t>R3-256542 Consideration on 6G RAN-CN interface options ZTE Corporation</w:t>
      </w:r>
    </w:p>
    <w:p w14:paraId="7E038F80" w14:textId="77777777" w:rsidR="001938B5" w:rsidRPr="001938B5" w:rsidRDefault="001938B5" w:rsidP="001938B5">
      <w:pPr>
        <w:spacing w:after="0"/>
        <w:rPr>
          <w:rFonts w:eastAsiaTheme="minorEastAsia"/>
          <w:lang w:eastAsia="ja-JP"/>
        </w:rPr>
      </w:pPr>
      <w:r w:rsidRPr="001938B5">
        <w:rPr>
          <w:rFonts w:eastAsiaTheme="minorEastAsia"/>
          <w:lang w:eastAsia="ja-JP"/>
        </w:rPr>
        <w:t>R3-256543 Discussion on RAN logical architecture and functions ZTE Corporation</w:t>
      </w:r>
    </w:p>
    <w:p w14:paraId="69A52380" w14:textId="77777777" w:rsidR="001938B5" w:rsidRPr="001938B5" w:rsidRDefault="001938B5" w:rsidP="001938B5">
      <w:pPr>
        <w:spacing w:after="0"/>
        <w:rPr>
          <w:rFonts w:eastAsiaTheme="minorEastAsia"/>
          <w:lang w:eastAsia="ja-JP"/>
        </w:rPr>
      </w:pPr>
      <w:r w:rsidRPr="001938B5">
        <w:rPr>
          <w:rFonts w:eastAsiaTheme="minorEastAsia"/>
          <w:lang w:eastAsia="ja-JP"/>
        </w:rPr>
        <w:t>R3-256544 Discussion on Feasibility of RAN Service Based Architecture FiberCop, Jio Platforms, KT Corp., Qualcomm Inc., Telstra</w:t>
      </w:r>
    </w:p>
    <w:p w14:paraId="7F4FC508" w14:textId="77777777" w:rsidR="001938B5" w:rsidRPr="001938B5" w:rsidRDefault="001938B5" w:rsidP="001938B5">
      <w:pPr>
        <w:spacing w:after="0"/>
        <w:rPr>
          <w:rFonts w:eastAsiaTheme="minorEastAsia"/>
          <w:lang w:eastAsia="ja-JP"/>
        </w:rPr>
      </w:pPr>
      <w:r w:rsidRPr="001938B5">
        <w:rPr>
          <w:rFonts w:eastAsiaTheme="minorEastAsia"/>
          <w:lang w:eastAsia="ja-JP"/>
        </w:rPr>
        <w:t>R3-256545 Discussion on possible RAN internal architecture evolution towards Service Based Architecture FiberCop, Jio Platforms, KT Corp., Qualcomm Inc., Telstra</w:t>
      </w:r>
    </w:p>
    <w:p w14:paraId="3246B473" w14:textId="77777777" w:rsidR="001938B5" w:rsidRPr="001938B5" w:rsidRDefault="001938B5" w:rsidP="001938B5">
      <w:pPr>
        <w:spacing w:after="0"/>
        <w:rPr>
          <w:rFonts w:eastAsiaTheme="minorEastAsia"/>
          <w:lang w:eastAsia="ja-JP"/>
        </w:rPr>
      </w:pPr>
      <w:r w:rsidRPr="001938B5">
        <w:rPr>
          <w:rFonts w:eastAsiaTheme="minorEastAsia"/>
          <w:lang w:eastAsia="ja-JP"/>
        </w:rPr>
        <w:t>R3-256556 Initial discussion on 6G study in RAN3 and 6G RAN general principles and requirements Nokia</w:t>
      </w:r>
    </w:p>
    <w:p w14:paraId="5D857305" w14:textId="77777777" w:rsidR="001938B5" w:rsidRPr="001938B5" w:rsidRDefault="001938B5" w:rsidP="001938B5">
      <w:pPr>
        <w:spacing w:after="0"/>
        <w:rPr>
          <w:rFonts w:eastAsiaTheme="minorEastAsia"/>
          <w:lang w:eastAsia="ja-JP"/>
        </w:rPr>
      </w:pPr>
      <w:r w:rsidRPr="001938B5">
        <w:rPr>
          <w:rFonts w:eastAsiaTheme="minorEastAsia"/>
          <w:lang w:eastAsia="ja-JP"/>
        </w:rPr>
        <w:t>R3-256557 Resilient 6G RAN Architecture Nokia</w:t>
      </w:r>
    </w:p>
    <w:p w14:paraId="639A7F73" w14:textId="77777777" w:rsidR="001938B5" w:rsidRPr="001938B5" w:rsidRDefault="001938B5" w:rsidP="001938B5">
      <w:pPr>
        <w:spacing w:after="0"/>
        <w:rPr>
          <w:rFonts w:eastAsiaTheme="minorEastAsia"/>
          <w:lang w:eastAsia="ja-JP"/>
        </w:rPr>
      </w:pPr>
      <w:r w:rsidRPr="001938B5">
        <w:rPr>
          <w:rFonts w:eastAsiaTheme="minorEastAsia"/>
          <w:lang w:eastAsia="ja-JP"/>
        </w:rPr>
        <w:t>R3-256571 6G RAN general principles and requirements Qualcomm Inc, Charter Communications, T-Mobile USA, Verizon Wireless, KT Corp, Tejas Networks, Fujitsu, Rakuten, NTT DOCOMO, JIO Platforms, Reliance JIO, FiberCop, CEWiT, Telstra</w:t>
      </w:r>
    </w:p>
    <w:p w14:paraId="3918498D" w14:textId="77777777" w:rsidR="001938B5" w:rsidRPr="001938B5" w:rsidRDefault="001938B5" w:rsidP="001938B5">
      <w:pPr>
        <w:spacing w:after="0"/>
        <w:rPr>
          <w:rFonts w:eastAsiaTheme="minorEastAsia"/>
          <w:lang w:eastAsia="ja-JP"/>
        </w:rPr>
      </w:pPr>
      <w:r w:rsidRPr="001938B5">
        <w:rPr>
          <w:rFonts w:eastAsiaTheme="minorEastAsia"/>
          <w:lang w:eastAsia="ja-JP"/>
        </w:rPr>
        <w:t>R3-256574 Discussion on 6G RAN logical architecture Qualcomm Incorporated</w:t>
      </w:r>
    </w:p>
    <w:p w14:paraId="73CA79D7" w14:textId="77777777" w:rsidR="001938B5" w:rsidRPr="001938B5" w:rsidRDefault="001938B5" w:rsidP="001938B5">
      <w:pPr>
        <w:spacing w:after="0"/>
        <w:rPr>
          <w:rFonts w:eastAsiaTheme="minorEastAsia"/>
          <w:lang w:eastAsia="ja-JP"/>
        </w:rPr>
      </w:pPr>
      <w:r w:rsidRPr="001938B5">
        <w:rPr>
          <w:rFonts w:eastAsiaTheme="minorEastAsia"/>
          <w:lang w:eastAsia="ja-JP"/>
        </w:rPr>
        <w:t>R3-256575 6G RAN-CN interface: General principles and requirements Qualcomm Inc, NTT Docomo Inc, Fibercop, Tejas Network Limited, KT Corp, Charter Communications Inc</w:t>
      </w:r>
    </w:p>
    <w:p w14:paraId="39B12238" w14:textId="77777777" w:rsidR="001938B5" w:rsidRPr="001938B5" w:rsidRDefault="001938B5" w:rsidP="001938B5">
      <w:pPr>
        <w:spacing w:after="0"/>
        <w:rPr>
          <w:rFonts w:eastAsiaTheme="minorEastAsia"/>
          <w:lang w:eastAsia="ja-JP"/>
        </w:rPr>
      </w:pPr>
      <w:r w:rsidRPr="001938B5">
        <w:rPr>
          <w:rFonts w:eastAsiaTheme="minorEastAsia"/>
          <w:lang w:eastAsia="ja-JP"/>
        </w:rPr>
        <w:t>R3-256576 Discussion on 6G RAN-CN Interface options Qualcomm Inc, NTT Docomo Inc, Fibercop, Tejas Network Limited, KT Corp, Charter Communications Inc</w:t>
      </w:r>
    </w:p>
    <w:p w14:paraId="5B7A9496" w14:textId="77777777" w:rsidR="001938B5" w:rsidRPr="001938B5" w:rsidRDefault="001938B5" w:rsidP="001938B5">
      <w:pPr>
        <w:spacing w:after="0"/>
        <w:rPr>
          <w:rFonts w:eastAsiaTheme="minorEastAsia"/>
          <w:lang w:eastAsia="ja-JP"/>
        </w:rPr>
      </w:pPr>
      <w:r w:rsidRPr="001938B5">
        <w:rPr>
          <w:rFonts w:eastAsiaTheme="minorEastAsia"/>
          <w:lang w:eastAsia="ja-JP"/>
        </w:rPr>
        <w:t>R3-256577 6G RAN internal functional split and interfaces Qualcomm Incorporated</w:t>
      </w:r>
    </w:p>
    <w:p w14:paraId="08A31AF5" w14:textId="77777777" w:rsidR="001938B5" w:rsidRPr="001938B5" w:rsidRDefault="001938B5" w:rsidP="001938B5">
      <w:pPr>
        <w:spacing w:after="0"/>
        <w:rPr>
          <w:rFonts w:eastAsiaTheme="minorEastAsia"/>
          <w:lang w:eastAsia="ja-JP"/>
        </w:rPr>
      </w:pPr>
      <w:r w:rsidRPr="001938B5">
        <w:rPr>
          <w:rFonts w:eastAsiaTheme="minorEastAsia"/>
          <w:lang w:eastAsia="ja-JP"/>
        </w:rPr>
        <w:t>R3-256580 Discussion on high priority use cases for 6G China Telecom</w:t>
      </w:r>
    </w:p>
    <w:p w14:paraId="744DE205" w14:textId="77777777" w:rsidR="001938B5" w:rsidRPr="001938B5" w:rsidRDefault="001938B5" w:rsidP="001938B5">
      <w:pPr>
        <w:spacing w:after="0"/>
        <w:rPr>
          <w:rFonts w:eastAsiaTheme="minorEastAsia"/>
          <w:lang w:eastAsia="ja-JP"/>
        </w:rPr>
      </w:pPr>
      <w:r w:rsidRPr="001938B5">
        <w:rPr>
          <w:rFonts w:eastAsiaTheme="minorEastAsia"/>
          <w:lang w:eastAsia="ja-JP"/>
        </w:rPr>
        <w:t>R3-256581 RAN-CN interface considerations China Telecom</w:t>
      </w:r>
    </w:p>
    <w:p w14:paraId="6AE4E2C8" w14:textId="77777777" w:rsidR="001938B5" w:rsidRPr="001938B5" w:rsidRDefault="001938B5" w:rsidP="001938B5">
      <w:pPr>
        <w:spacing w:after="0"/>
        <w:rPr>
          <w:rFonts w:eastAsiaTheme="minorEastAsia"/>
          <w:lang w:eastAsia="ja-JP"/>
        </w:rPr>
      </w:pPr>
      <w:r w:rsidRPr="001938B5">
        <w:rPr>
          <w:rFonts w:eastAsiaTheme="minorEastAsia"/>
          <w:lang w:eastAsia="ja-JP"/>
        </w:rPr>
        <w:t>R3-256583 Views on 6G RAN internal functional split and interfaces China Telecom</w:t>
      </w:r>
    </w:p>
    <w:p w14:paraId="69DD145B" w14:textId="77777777" w:rsidR="001938B5" w:rsidRPr="001938B5" w:rsidRDefault="001938B5" w:rsidP="001938B5">
      <w:pPr>
        <w:spacing w:after="0"/>
        <w:rPr>
          <w:rFonts w:eastAsiaTheme="minorEastAsia"/>
          <w:lang w:eastAsia="ja-JP"/>
        </w:rPr>
      </w:pPr>
      <w:r w:rsidRPr="001938B5">
        <w:rPr>
          <w:rFonts w:eastAsiaTheme="minorEastAsia"/>
          <w:lang w:eastAsia="ja-JP"/>
        </w:rPr>
        <w:t>R3-256590 [TP to BL pCR] General principles and functions on RAN-CN interface Huawei, Jio Platforms</w:t>
      </w:r>
    </w:p>
    <w:p w14:paraId="6162D115" w14:textId="77777777" w:rsidR="001938B5" w:rsidRPr="001938B5" w:rsidRDefault="001938B5" w:rsidP="001938B5">
      <w:pPr>
        <w:spacing w:after="0"/>
        <w:rPr>
          <w:rFonts w:eastAsiaTheme="minorEastAsia"/>
          <w:lang w:eastAsia="ja-JP"/>
        </w:rPr>
      </w:pPr>
      <w:r w:rsidRPr="001938B5">
        <w:rPr>
          <w:rFonts w:eastAsiaTheme="minorEastAsia"/>
          <w:lang w:eastAsia="ja-JP"/>
        </w:rPr>
        <w:t>R3-256591 [TP to BL pCR] Consideration on RAN-CN interface options Huawei, Jio Platforms</w:t>
      </w:r>
    </w:p>
    <w:p w14:paraId="26FBED4B" w14:textId="77777777" w:rsidR="001938B5" w:rsidRPr="001938B5" w:rsidRDefault="001938B5" w:rsidP="001938B5">
      <w:pPr>
        <w:spacing w:after="0"/>
        <w:rPr>
          <w:rFonts w:eastAsiaTheme="minorEastAsia"/>
          <w:lang w:eastAsia="ja-JP"/>
        </w:rPr>
      </w:pPr>
      <w:r w:rsidRPr="001938B5">
        <w:rPr>
          <w:rFonts w:eastAsiaTheme="minorEastAsia"/>
          <w:lang w:eastAsia="ja-JP"/>
        </w:rPr>
        <w:t>R3-256592 Discussion on RAN architecture principle and requirement Samsung</w:t>
      </w:r>
    </w:p>
    <w:p w14:paraId="29CB27D8" w14:textId="77777777" w:rsidR="001938B5" w:rsidRPr="001938B5" w:rsidRDefault="001938B5" w:rsidP="001938B5">
      <w:pPr>
        <w:spacing w:after="0"/>
        <w:rPr>
          <w:rFonts w:eastAsiaTheme="minorEastAsia"/>
          <w:lang w:eastAsia="ja-JP"/>
        </w:rPr>
      </w:pPr>
      <w:r w:rsidRPr="001938B5">
        <w:rPr>
          <w:rFonts w:eastAsiaTheme="minorEastAsia"/>
          <w:lang w:eastAsia="ja-JP"/>
        </w:rPr>
        <w:t>R3-256593 Discussion on 6G RAN logical architecture and 6G RAN function Samsung</w:t>
      </w:r>
    </w:p>
    <w:p w14:paraId="71C45BE3" w14:textId="77777777" w:rsidR="001938B5" w:rsidRPr="001938B5" w:rsidRDefault="001938B5" w:rsidP="001938B5">
      <w:pPr>
        <w:spacing w:after="0"/>
        <w:rPr>
          <w:rFonts w:eastAsiaTheme="minorEastAsia"/>
          <w:lang w:eastAsia="ja-JP"/>
        </w:rPr>
      </w:pPr>
      <w:r w:rsidRPr="001938B5">
        <w:rPr>
          <w:rFonts w:eastAsiaTheme="minorEastAsia"/>
          <w:lang w:eastAsia="ja-JP"/>
        </w:rPr>
        <w:t>R3-256594 Discussion on general principles of RAN-CN interface Samsung</w:t>
      </w:r>
    </w:p>
    <w:p w14:paraId="15060C2D" w14:textId="77777777" w:rsidR="001938B5" w:rsidRPr="001938B5" w:rsidRDefault="001938B5" w:rsidP="001938B5">
      <w:pPr>
        <w:spacing w:after="0"/>
        <w:rPr>
          <w:rFonts w:eastAsiaTheme="minorEastAsia"/>
          <w:lang w:eastAsia="ja-JP"/>
        </w:rPr>
      </w:pPr>
      <w:r w:rsidRPr="001938B5">
        <w:rPr>
          <w:rFonts w:eastAsiaTheme="minorEastAsia"/>
          <w:lang w:eastAsia="ja-JP"/>
        </w:rPr>
        <w:t>R3-256595 Discussion on RAN-CN interface design Samsung</w:t>
      </w:r>
    </w:p>
    <w:p w14:paraId="240DE5CD" w14:textId="77777777" w:rsidR="001938B5" w:rsidRPr="001938B5" w:rsidRDefault="001938B5" w:rsidP="001938B5">
      <w:pPr>
        <w:spacing w:after="0"/>
        <w:rPr>
          <w:rFonts w:eastAsiaTheme="minorEastAsia"/>
          <w:lang w:eastAsia="ja-JP"/>
        </w:rPr>
      </w:pPr>
      <w:r w:rsidRPr="001938B5">
        <w:rPr>
          <w:rFonts w:eastAsiaTheme="minorEastAsia"/>
          <w:lang w:eastAsia="ja-JP"/>
        </w:rPr>
        <w:t>R3-256596 Discussion on RAN internal architecture Samsung, Verizon, NTT DoCoMo, Rakuten</w:t>
      </w:r>
    </w:p>
    <w:p w14:paraId="4435BFF1" w14:textId="77777777" w:rsidR="001938B5" w:rsidRPr="001938B5" w:rsidRDefault="001938B5" w:rsidP="001938B5">
      <w:pPr>
        <w:spacing w:after="0"/>
        <w:rPr>
          <w:rFonts w:eastAsiaTheme="minorEastAsia"/>
          <w:lang w:eastAsia="ja-JP"/>
        </w:rPr>
      </w:pPr>
      <w:r w:rsidRPr="001938B5">
        <w:rPr>
          <w:rFonts w:eastAsiaTheme="minorEastAsia"/>
          <w:lang w:eastAsia="ja-JP"/>
        </w:rPr>
        <w:t>R3-256597 Discussion on AI use cases for 6G Samsung</w:t>
      </w:r>
    </w:p>
    <w:p w14:paraId="5D114B8D" w14:textId="77777777" w:rsidR="001938B5" w:rsidRPr="001938B5" w:rsidRDefault="001938B5" w:rsidP="001938B5">
      <w:pPr>
        <w:spacing w:after="0"/>
        <w:rPr>
          <w:rFonts w:eastAsiaTheme="minorEastAsia"/>
          <w:lang w:eastAsia="ja-JP"/>
        </w:rPr>
      </w:pPr>
      <w:r w:rsidRPr="001938B5">
        <w:rPr>
          <w:rFonts w:eastAsiaTheme="minorEastAsia"/>
          <w:lang w:eastAsia="ja-JP"/>
        </w:rPr>
        <w:t>R3-256602 Federated Learning Framework for AI/ML for RAN Tejas Network Limited</w:t>
      </w:r>
    </w:p>
    <w:p w14:paraId="7B8C599A" w14:textId="77777777" w:rsidR="001938B5" w:rsidRPr="001938B5" w:rsidRDefault="001938B5" w:rsidP="001938B5">
      <w:pPr>
        <w:spacing w:after="0"/>
        <w:rPr>
          <w:rFonts w:eastAsiaTheme="minorEastAsia"/>
          <w:lang w:eastAsia="ja-JP"/>
        </w:rPr>
      </w:pPr>
      <w:r w:rsidRPr="001938B5">
        <w:rPr>
          <w:rFonts w:eastAsiaTheme="minorEastAsia"/>
          <w:lang w:eastAsia="ja-JP"/>
        </w:rPr>
        <w:t>R3-256613 Discussion on 6G AI/ML Use Cases Qualcomm Incorporated</w:t>
      </w:r>
    </w:p>
    <w:p w14:paraId="5256730A" w14:textId="77777777" w:rsidR="001938B5" w:rsidRPr="001938B5" w:rsidRDefault="001938B5" w:rsidP="001938B5">
      <w:pPr>
        <w:spacing w:after="0"/>
        <w:rPr>
          <w:rFonts w:eastAsiaTheme="minorEastAsia"/>
          <w:lang w:eastAsia="ja-JP"/>
        </w:rPr>
      </w:pPr>
      <w:r w:rsidRPr="001938B5">
        <w:rPr>
          <w:rFonts w:eastAsiaTheme="minorEastAsia"/>
          <w:lang w:eastAsia="ja-JP"/>
        </w:rPr>
        <w:t>R3-256615 Discussion on general principles and requirements for 6G RAN CATT</w:t>
      </w:r>
    </w:p>
    <w:p w14:paraId="5988177B" w14:textId="77777777" w:rsidR="001938B5" w:rsidRPr="001938B5" w:rsidRDefault="001938B5" w:rsidP="001938B5">
      <w:pPr>
        <w:spacing w:after="0"/>
        <w:rPr>
          <w:rFonts w:eastAsiaTheme="minorEastAsia"/>
          <w:lang w:eastAsia="ja-JP"/>
        </w:rPr>
      </w:pPr>
      <w:r w:rsidRPr="001938B5">
        <w:rPr>
          <w:rFonts w:eastAsiaTheme="minorEastAsia"/>
          <w:lang w:eastAsia="ja-JP"/>
        </w:rPr>
        <w:t>R3-256616 Discussion on 6G RAN Logical Architecture CATT</w:t>
      </w:r>
    </w:p>
    <w:p w14:paraId="54F9A326" w14:textId="77777777" w:rsidR="001938B5" w:rsidRPr="001938B5" w:rsidRDefault="001938B5" w:rsidP="001938B5">
      <w:pPr>
        <w:spacing w:after="0"/>
        <w:rPr>
          <w:rFonts w:eastAsiaTheme="minorEastAsia"/>
          <w:lang w:eastAsia="ja-JP"/>
        </w:rPr>
      </w:pPr>
      <w:r w:rsidRPr="001938B5">
        <w:rPr>
          <w:rFonts w:eastAsiaTheme="minorEastAsia"/>
          <w:lang w:eastAsia="ja-JP"/>
        </w:rPr>
        <w:t>R3-256617 Discussion on general principles and requirements on RAN-CN interface CATT</w:t>
      </w:r>
    </w:p>
    <w:p w14:paraId="07F4BE00" w14:textId="77777777" w:rsidR="001938B5" w:rsidRPr="001938B5" w:rsidRDefault="001938B5" w:rsidP="001938B5">
      <w:pPr>
        <w:spacing w:after="0"/>
        <w:rPr>
          <w:rFonts w:eastAsiaTheme="minorEastAsia"/>
          <w:lang w:eastAsia="ja-JP"/>
        </w:rPr>
      </w:pPr>
      <w:r w:rsidRPr="001938B5">
        <w:rPr>
          <w:rFonts w:eastAsiaTheme="minorEastAsia"/>
          <w:lang w:eastAsia="ja-JP"/>
        </w:rPr>
        <w:t>R3-256618 Considerations on 6G RAN-CN interface options CATT</w:t>
      </w:r>
    </w:p>
    <w:p w14:paraId="5329CDA1" w14:textId="77777777" w:rsidR="001938B5" w:rsidRPr="001938B5" w:rsidRDefault="001938B5" w:rsidP="001938B5">
      <w:pPr>
        <w:spacing w:after="0"/>
        <w:rPr>
          <w:rFonts w:eastAsiaTheme="minorEastAsia"/>
          <w:lang w:eastAsia="ja-JP"/>
        </w:rPr>
      </w:pPr>
      <w:r w:rsidRPr="001938B5">
        <w:rPr>
          <w:rFonts w:eastAsiaTheme="minorEastAsia"/>
          <w:lang w:eastAsia="ja-JP"/>
        </w:rPr>
        <w:t>R3-256619 Consideration on AI/ML use cases CATT</w:t>
      </w:r>
    </w:p>
    <w:p w14:paraId="05C28C35" w14:textId="77777777" w:rsidR="001938B5" w:rsidRPr="001938B5" w:rsidRDefault="001938B5" w:rsidP="001938B5">
      <w:pPr>
        <w:spacing w:after="0"/>
        <w:rPr>
          <w:rFonts w:eastAsiaTheme="minorEastAsia"/>
          <w:lang w:eastAsia="ja-JP"/>
        </w:rPr>
      </w:pPr>
      <w:r w:rsidRPr="001938B5">
        <w:rPr>
          <w:rFonts w:eastAsiaTheme="minorEastAsia"/>
          <w:lang w:eastAsia="ja-JP"/>
        </w:rPr>
        <w:t>R3-256620 Consideration on internal split of 6G RAN node CATT</w:t>
      </w:r>
    </w:p>
    <w:p w14:paraId="13898441" w14:textId="77777777" w:rsidR="001938B5" w:rsidRPr="001938B5" w:rsidRDefault="001938B5" w:rsidP="001938B5">
      <w:pPr>
        <w:spacing w:after="0"/>
        <w:rPr>
          <w:rFonts w:eastAsiaTheme="minorEastAsia"/>
          <w:lang w:eastAsia="ja-JP"/>
        </w:rPr>
      </w:pPr>
      <w:r w:rsidRPr="001938B5">
        <w:rPr>
          <w:rFonts w:eastAsiaTheme="minorEastAsia"/>
          <w:lang w:eastAsia="ja-JP"/>
        </w:rPr>
        <w:t>R3-256622 General principles and requirements on RAN architecture Xiaomi</w:t>
      </w:r>
    </w:p>
    <w:p w14:paraId="1DA37188" w14:textId="77777777" w:rsidR="001938B5" w:rsidRPr="001938B5" w:rsidRDefault="001938B5" w:rsidP="001938B5">
      <w:pPr>
        <w:spacing w:after="0"/>
        <w:rPr>
          <w:rFonts w:eastAsiaTheme="minorEastAsia"/>
          <w:lang w:eastAsia="ja-JP"/>
        </w:rPr>
      </w:pPr>
      <w:r w:rsidRPr="001938B5">
        <w:rPr>
          <w:rFonts w:eastAsiaTheme="minorEastAsia"/>
          <w:lang w:eastAsia="ja-JP"/>
        </w:rPr>
        <w:t>R3-256623 Initial views on RAN logical architecture Xiaomi</w:t>
      </w:r>
    </w:p>
    <w:p w14:paraId="22471F90" w14:textId="77777777" w:rsidR="001938B5" w:rsidRPr="001938B5" w:rsidRDefault="001938B5" w:rsidP="001938B5">
      <w:pPr>
        <w:spacing w:after="0"/>
        <w:rPr>
          <w:rFonts w:eastAsiaTheme="minorEastAsia"/>
          <w:lang w:eastAsia="ja-JP"/>
        </w:rPr>
      </w:pPr>
      <w:r w:rsidRPr="001938B5">
        <w:rPr>
          <w:rFonts w:eastAsiaTheme="minorEastAsia"/>
          <w:lang w:eastAsia="ja-JP"/>
        </w:rPr>
        <w:t>R3-256624 General principles and requirements on RAN-CN interface Xiaomi</w:t>
      </w:r>
    </w:p>
    <w:p w14:paraId="1D9290C9" w14:textId="77777777" w:rsidR="001938B5" w:rsidRPr="001938B5" w:rsidRDefault="001938B5" w:rsidP="001938B5">
      <w:pPr>
        <w:spacing w:after="0"/>
        <w:rPr>
          <w:rFonts w:eastAsiaTheme="minorEastAsia"/>
          <w:lang w:eastAsia="ja-JP"/>
        </w:rPr>
      </w:pPr>
      <w:r w:rsidRPr="001938B5">
        <w:rPr>
          <w:rFonts w:eastAsiaTheme="minorEastAsia"/>
          <w:lang w:eastAsia="ja-JP"/>
        </w:rPr>
        <w:t>R3-256625 RAN-CN interface and protocol option Xiaomi</w:t>
      </w:r>
    </w:p>
    <w:p w14:paraId="1AC92EB6" w14:textId="77777777" w:rsidR="001938B5" w:rsidRPr="001938B5" w:rsidRDefault="001938B5" w:rsidP="001938B5">
      <w:pPr>
        <w:spacing w:after="0"/>
        <w:rPr>
          <w:rFonts w:eastAsiaTheme="minorEastAsia"/>
          <w:lang w:eastAsia="ja-JP"/>
        </w:rPr>
      </w:pPr>
      <w:r w:rsidRPr="001938B5">
        <w:rPr>
          <w:rFonts w:eastAsiaTheme="minorEastAsia"/>
          <w:lang w:eastAsia="ja-JP"/>
        </w:rPr>
        <w:t>R3-256626 RAN internal functional split and interfaces Xiaomi</w:t>
      </w:r>
    </w:p>
    <w:p w14:paraId="3311BEBB" w14:textId="77777777" w:rsidR="001938B5" w:rsidRPr="001938B5" w:rsidRDefault="001938B5" w:rsidP="001938B5">
      <w:pPr>
        <w:spacing w:after="0"/>
        <w:rPr>
          <w:rFonts w:eastAsiaTheme="minorEastAsia"/>
          <w:lang w:eastAsia="ja-JP"/>
        </w:rPr>
      </w:pPr>
      <w:r w:rsidRPr="001938B5">
        <w:rPr>
          <w:rFonts w:eastAsiaTheme="minorEastAsia"/>
          <w:lang w:eastAsia="ja-JP"/>
        </w:rPr>
        <w:t>R3-256627 AI/ML for Network in 6G – Use Cases Xiaomi</w:t>
      </w:r>
    </w:p>
    <w:p w14:paraId="4ACED1C4" w14:textId="77777777" w:rsidR="001938B5" w:rsidRPr="001938B5" w:rsidRDefault="001938B5" w:rsidP="001938B5">
      <w:pPr>
        <w:spacing w:after="0"/>
        <w:rPr>
          <w:rFonts w:eastAsiaTheme="minorEastAsia"/>
          <w:lang w:eastAsia="ja-JP"/>
        </w:rPr>
      </w:pPr>
      <w:r w:rsidRPr="001938B5">
        <w:rPr>
          <w:rFonts w:eastAsiaTheme="minorEastAsia"/>
          <w:lang w:eastAsia="ja-JP"/>
        </w:rPr>
        <w:t>R3-256630 6G RAN internal functional split and interfaces Nokia</w:t>
      </w:r>
    </w:p>
    <w:p w14:paraId="7B523121" w14:textId="77777777" w:rsidR="001938B5" w:rsidRPr="001938B5" w:rsidRDefault="001938B5" w:rsidP="001938B5">
      <w:pPr>
        <w:spacing w:after="0"/>
        <w:rPr>
          <w:rFonts w:eastAsiaTheme="minorEastAsia"/>
          <w:lang w:eastAsia="ja-JP"/>
        </w:rPr>
      </w:pPr>
      <w:r w:rsidRPr="001938B5">
        <w:rPr>
          <w:rFonts w:eastAsiaTheme="minorEastAsia"/>
          <w:lang w:eastAsia="ja-JP"/>
        </w:rPr>
        <w:t>R3-256638 Discussion on the general principles and requirements of 6G NTN CSCN</w:t>
      </w:r>
    </w:p>
    <w:p w14:paraId="1B33B288" w14:textId="77777777" w:rsidR="001938B5" w:rsidRPr="001938B5" w:rsidRDefault="001938B5" w:rsidP="001938B5">
      <w:pPr>
        <w:spacing w:after="0"/>
        <w:rPr>
          <w:rFonts w:eastAsiaTheme="minorEastAsia"/>
          <w:lang w:eastAsia="ja-JP"/>
        </w:rPr>
      </w:pPr>
      <w:r w:rsidRPr="001938B5">
        <w:rPr>
          <w:rFonts w:eastAsiaTheme="minorEastAsia"/>
          <w:lang w:eastAsia="ja-JP"/>
        </w:rPr>
        <w:t>R3-256687 High-level principles and requirements for 6G Architecture Tejas Network Limited</w:t>
      </w:r>
    </w:p>
    <w:p w14:paraId="2954C27B" w14:textId="77777777" w:rsidR="001938B5" w:rsidRPr="001938B5" w:rsidRDefault="001938B5" w:rsidP="001938B5">
      <w:pPr>
        <w:spacing w:after="0"/>
        <w:rPr>
          <w:rFonts w:eastAsiaTheme="minorEastAsia"/>
          <w:lang w:eastAsia="ja-JP"/>
        </w:rPr>
      </w:pPr>
      <w:r w:rsidRPr="001938B5">
        <w:rPr>
          <w:rFonts w:eastAsiaTheme="minorEastAsia"/>
          <w:lang w:eastAsia="ja-JP"/>
        </w:rPr>
        <w:t>R3-256700 Consideration on RAN internal function split and interfaces Huawei</w:t>
      </w:r>
    </w:p>
    <w:p w14:paraId="33B5AF91" w14:textId="77777777" w:rsidR="001938B5" w:rsidRPr="001938B5" w:rsidRDefault="001938B5" w:rsidP="001938B5">
      <w:pPr>
        <w:spacing w:after="0"/>
        <w:rPr>
          <w:rFonts w:eastAsiaTheme="minorEastAsia"/>
          <w:lang w:eastAsia="ja-JP"/>
        </w:rPr>
      </w:pPr>
      <w:r w:rsidRPr="001938B5">
        <w:rPr>
          <w:rFonts w:eastAsiaTheme="minorEastAsia"/>
          <w:lang w:eastAsia="ja-JP"/>
        </w:rPr>
        <w:t>R3-256709 Discussion on 6G overall RAN architecture OPPO</w:t>
      </w:r>
    </w:p>
    <w:p w14:paraId="5C1D2112" w14:textId="77777777" w:rsidR="001938B5" w:rsidRPr="001938B5" w:rsidRDefault="001938B5" w:rsidP="001938B5">
      <w:pPr>
        <w:spacing w:after="0"/>
        <w:rPr>
          <w:rFonts w:eastAsiaTheme="minorEastAsia"/>
          <w:lang w:eastAsia="ja-JP"/>
        </w:rPr>
      </w:pPr>
      <w:r w:rsidRPr="001938B5">
        <w:rPr>
          <w:rFonts w:eastAsiaTheme="minorEastAsia"/>
          <w:lang w:eastAsia="ja-JP"/>
        </w:rPr>
        <w:t>R3-256710 Discussion on 6G RAN-CN interfaces OPPO</w:t>
      </w:r>
    </w:p>
    <w:p w14:paraId="648A8FBF" w14:textId="77777777" w:rsidR="001938B5" w:rsidRPr="001938B5" w:rsidRDefault="001938B5" w:rsidP="001938B5">
      <w:pPr>
        <w:spacing w:after="0"/>
        <w:rPr>
          <w:rFonts w:eastAsiaTheme="minorEastAsia"/>
          <w:lang w:eastAsia="ja-JP"/>
        </w:rPr>
      </w:pPr>
      <w:r w:rsidRPr="001938B5">
        <w:rPr>
          <w:rFonts w:eastAsiaTheme="minorEastAsia"/>
          <w:lang w:eastAsia="ja-JP"/>
        </w:rPr>
        <w:t>R3-256711 Discussion on 6G RAN internal interfaces OPPO</w:t>
      </w:r>
    </w:p>
    <w:p w14:paraId="32B974EB" w14:textId="77777777" w:rsidR="001938B5" w:rsidRPr="001938B5" w:rsidRDefault="001938B5" w:rsidP="001938B5">
      <w:pPr>
        <w:spacing w:after="0"/>
        <w:rPr>
          <w:rFonts w:eastAsiaTheme="minorEastAsia"/>
          <w:lang w:eastAsia="ja-JP"/>
        </w:rPr>
      </w:pPr>
      <w:r w:rsidRPr="001938B5">
        <w:rPr>
          <w:rFonts w:eastAsiaTheme="minorEastAsia"/>
          <w:lang w:eastAsia="ja-JP"/>
        </w:rPr>
        <w:t>R3-256713 6G Data Collection Ericsson, Jio Platforms</w:t>
      </w:r>
    </w:p>
    <w:p w14:paraId="0FC72FBE" w14:textId="77777777" w:rsidR="001938B5" w:rsidRPr="001938B5" w:rsidRDefault="001938B5" w:rsidP="001938B5">
      <w:pPr>
        <w:spacing w:after="0"/>
        <w:rPr>
          <w:rFonts w:eastAsiaTheme="minorEastAsia"/>
          <w:lang w:eastAsia="ja-JP"/>
        </w:rPr>
      </w:pPr>
      <w:r w:rsidRPr="001938B5">
        <w:rPr>
          <w:rFonts w:eastAsiaTheme="minorEastAsia"/>
          <w:lang w:eastAsia="ja-JP"/>
        </w:rPr>
        <w:t>R3-256716 6G Service Aware RAN Architecture Option T-Mobile USA Inc.</w:t>
      </w:r>
    </w:p>
    <w:p w14:paraId="677F53BA" w14:textId="77777777" w:rsidR="001938B5" w:rsidRPr="001938B5" w:rsidRDefault="001938B5" w:rsidP="001938B5">
      <w:pPr>
        <w:spacing w:after="0"/>
        <w:rPr>
          <w:rFonts w:eastAsiaTheme="minorEastAsia"/>
          <w:lang w:eastAsia="ja-JP"/>
        </w:rPr>
      </w:pPr>
      <w:r w:rsidRPr="001938B5">
        <w:rPr>
          <w:rFonts w:eastAsiaTheme="minorEastAsia"/>
          <w:lang w:eastAsia="ja-JP"/>
        </w:rPr>
        <w:t>R3-256717 AI Native Architecture for 6G T-Mobile USA Inc.</w:t>
      </w:r>
    </w:p>
    <w:p w14:paraId="1ABC0042" w14:textId="77777777" w:rsidR="001938B5" w:rsidRPr="001938B5" w:rsidRDefault="001938B5" w:rsidP="001938B5">
      <w:pPr>
        <w:spacing w:after="0"/>
        <w:rPr>
          <w:rFonts w:eastAsiaTheme="minorEastAsia"/>
          <w:lang w:eastAsia="ja-JP"/>
        </w:rPr>
      </w:pPr>
      <w:r w:rsidRPr="001938B5">
        <w:rPr>
          <w:rFonts w:eastAsiaTheme="minorEastAsia"/>
          <w:lang w:eastAsia="ja-JP"/>
        </w:rPr>
        <w:t>R3-256718 E911 Voice Support for 6G T-Mobile USA Inc.</w:t>
      </w:r>
    </w:p>
    <w:p w14:paraId="396296DB" w14:textId="77777777" w:rsidR="001938B5" w:rsidRPr="001938B5" w:rsidRDefault="001938B5" w:rsidP="001938B5">
      <w:pPr>
        <w:spacing w:after="0"/>
        <w:rPr>
          <w:rFonts w:eastAsiaTheme="minorEastAsia"/>
          <w:lang w:eastAsia="ja-JP"/>
        </w:rPr>
      </w:pPr>
      <w:r w:rsidRPr="001938B5">
        <w:rPr>
          <w:rFonts w:eastAsiaTheme="minorEastAsia"/>
          <w:lang w:eastAsia="ja-JP"/>
        </w:rPr>
        <w:t>R3-256719 Discussion on possible RAN-CN interface evolution towards Service Based Architecture FiberCop, Jio Platforms, KT Corp., Qualcomm Inc., Telstra</w:t>
      </w:r>
    </w:p>
    <w:p w14:paraId="16420FDA" w14:textId="77777777" w:rsidR="001938B5" w:rsidRPr="001938B5" w:rsidRDefault="001938B5" w:rsidP="001938B5">
      <w:pPr>
        <w:spacing w:after="0"/>
        <w:rPr>
          <w:rFonts w:eastAsiaTheme="minorEastAsia"/>
          <w:lang w:eastAsia="ja-JP"/>
        </w:rPr>
      </w:pPr>
      <w:r w:rsidRPr="001938B5">
        <w:rPr>
          <w:rFonts w:eastAsiaTheme="minorEastAsia"/>
          <w:lang w:eastAsia="ja-JP"/>
        </w:rPr>
        <w:t>R3-256736 Initial views on 6G RAN internal functions split Fujitsu Limited</w:t>
      </w:r>
    </w:p>
    <w:p w14:paraId="7F66CBD3" w14:textId="77777777" w:rsidR="001938B5" w:rsidRPr="001938B5" w:rsidRDefault="001938B5" w:rsidP="001938B5">
      <w:pPr>
        <w:spacing w:after="0"/>
        <w:rPr>
          <w:rFonts w:eastAsiaTheme="minorEastAsia"/>
          <w:lang w:eastAsia="ja-JP"/>
        </w:rPr>
      </w:pPr>
      <w:r w:rsidRPr="001938B5">
        <w:rPr>
          <w:rFonts w:eastAsiaTheme="minorEastAsia"/>
          <w:lang w:eastAsia="ja-JP"/>
        </w:rPr>
        <w:t>R3-256777 6G overall RAN architecture principle and requirements NEC</w:t>
      </w:r>
    </w:p>
    <w:p w14:paraId="25A64F3F" w14:textId="77777777" w:rsidR="001938B5" w:rsidRPr="001938B5" w:rsidRDefault="001938B5" w:rsidP="001938B5">
      <w:pPr>
        <w:spacing w:after="0"/>
        <w:rPr>
          <w:rFonts w:eastAsiaTheme="minorEastAsia"/>
          <w:lang w:eastAsia="ja-JP"/>
        </w:rPr>
      </w:pPr>
      <w:r w:rsidRPr="001938B5">
        <w:rPr>
          <w:rFonts w:eastAsiaTheme="minorEastAsia"/>
          <w:lang w:eastAsia="ja-JP"/>
        </w:rPr>
        <w:t>R3-256778 6G RAN function and logical architecture NEC</w:t>
      </w:r>
    </w:p>
    <w:p w14:paraId="783AE572" w14:textId="77777777" w:rsidR="001938B5" w:rsidRPr="001938B5" w:rsidRDefault="001938B5" w:rsidP="001938B5">
      <w:pPr>
        <w:spacing w:after="0"/>
        <w:rPr>
          <w:rFonts w:eastAsiaTheme="minorEastAsia"/>
          <w:lang w:eastAsia="ja-JP"/>
        </w:rPr>
      </w:pPr>
      <w:r w:rsidRPr="001938B5">
        <w:rPr>
          <w:rFonts w:eastAsiaTheme="minorEastAsia"/>
          <w:lang w:eastAsia="ja-JP"/>
        </w:rPr>
        <w:t>R3-256779 On RAN-CN interface principle and requirement NEC</w:t>
      </w:r>
    </w:p>
    <w:p w14:paraId="06814426" w14:textId="77777777" w:rsidR="001938B5" w:rsidRPr="001938B5" w:rsidRDefault="001938B5" w:rsidP="001938B5">
      <w:pPr>
        <w:spacing w:after="0"/>
        <w:rPr>
          <w:rFonts w:eastAsiaTheme="minorEastAsia"/>
          <w:lang w:eastAsia="ja-JP"/>
        </w:rPr>
      </w:pPr>
      <w:r w:rsidRPr="001938B5">
        <w:rPr>
          <w:rFonts w:eastAsiaTheme="minorEastAsia"/>
          <w:lang w:eastAsia="ja-JP"/>
        </w:rPr>
        <w:lastRenderedPageBreak/>
        <w:t>R3-256796 Considerations on RAN-CN interface NEC</w:t>
      </w:r>
    </w:p>
    <w:p w14:paraId="2820117D" w14:textId="77777777" w:rsidR="001938B5" w:rsidRPr="001938B5" w:rsidRDefault="001938B5" w:rsidP="001938B5">
      <w:pPr>
        <w:spacing w:after="0"/>
        <w:rPr>
          <w:rFonts w:eastAsiaTheme="minorEastAsia"/>
          <w:lang w:eastAsia="ja-JP"/>
        </w:rPr>
      </w:pPr>
      <w:r w:rsidRPr="001938B5">
        <w:rPr>
          <w:rFonts w:eastAsiaTheme="minorEastAsia"/>
          <w:lang w:eastAsia="ja-JP"/>
        </w:rPr>
        <w:t>R3-256797 AI/ML use cases for 6G NEC</w:t>
      </w:r>
    </w:p>
    <w:p w14:paraId="714BBE46" w14:textId="77777777" w:rsidR="001938B5" w:rsidRPr="001938B5" w:rsidRDefault="001938B5" w:rsidP="001938B5">
      <w:pPr>
        <w:spacing w:after="0"/>
        <w:rPr>
          <w:rFonts w:eastAsiaTheme="minorEastAsia"/>
          <w:lang w:eastAsia="ja-JP"/>
        </w:rPr>
      </w:pPr>
      <w:r w:rsidRPr="001938B5">
        <w:rPr>
          <w:rFonts w:eastAsiaTheme="minorEastAsia"/>
          <w:lang w:eastAsia="ja-JP"/>
        </w:rPr>
        <w:t>R3-256801 Discussion on RAN internal functional split and interfaces NEC</w:t>
      </w:r>
    </w:p>
    <w:p w14:paraId="01CF89C8" w14:textId="77777777" w:rsidR="001938B5" w:rsidRPr="001938B5" w:rsidRDefault="001938B5" w:rsidP="001938B5">
      <w:pPr>
        <w:spacing w:after="0"/>
        <w:rPr>
          <w:rFonts w:eastAsiaTheme="minorEastAsia"/>
          <w:lang w:eastAsia="ja-JP"/>
        </w:rPr>
      </w:pPr>
      <w:r w:rsidRPr="001938B5">
        <w:rPr>
          <w:rFonts w:eastAsiaTheme="minorEastAsia"/>
          <w:lang w:eastAsia="ja-JP"/>
        </w:rPr>
        <w:t>R3-256809 Service Based Core Network InterDigital, Inc.</w:t>
      </w:r>
    </w:p>
    <w:p w14:paraId="11E564FF" w14:textId="77777777" w:rsidR="001938B5" w:rsidRPr="001938B5" w:rsidRDefault="001938B5" w:rsidP="001938B5">
      <w:pPr>
        <w:spacing w:after="0"/>
        <w:rPr>
          <w:rFonts w:eastAsiaTheme="minorEastAsia"/>
          <w:lang w:eastAsia="ja-JP"/>
        </w:rPr>
      </w:pPr>
      <w:r w:rsidRPr="001938B5">
        <w:rPr>
          <w:rFonts w:eastAsiaTheme="minorEastAsia"/>
          <w:lang w:eastAsia="ja-JP"/>
        </w:rPr>
        <w:t>R3-256810 6G Xn General Principles InterDigital, Inc.</w:t>
      </w:r>
    </w:p>
    <w:p w14:paraId="28604BFA" w14:textId="77777777" w:rsidR="001938B5" w:rsidRPr="001938B5" w:rsidRDefault="001938B5" w:rsidP="001938B5">
      <w:pPr>
        <w:spacing w:after="0"/>
        <w:rPr>
          <w:rFonts w:eastAsiaTheme="minorEastAsia"/>
          <w:lang w:eastAsia="ja-JP"/>
        </w:rPr>
      </w:pPr>
      <w:r w:rsidRPr="001938B5">
        <w:rPr>
          <w:rFonts w:eastAsiaTheme="minorEastAsia"/>
          <w:lang w:eastAsia="ja-JP"/>
        </w:rPr>
        <w:t>R3-256811 RAN-CN General Principles InterDigital, Inc.</w:t>
      </w:r>
    </w:p>
    <w:p w14:paraId="114F8F4A" w14:textId="77777777" w:rsidR="001938B5" w:rsidRPr="001938B5" w:rsidRDefault="001938B5" w:rsidP="001938B5">
      <w:pPr>
        <w:spacing w:after="0"/>
        <w:rPr>
          <w:rFonts w:eastAsiaTheme="minorEastAsia"/>
          <w:lang w:eastAsia="ja-JP"/>
        </w:rPr>
      </w:pPr>
      <w:r w:rsidRPr="001938B5">
        <w:rPr>
          <w:rFonts w:eastAsiaTheme="minorEastAsia"/>
          <w:lang w:eastAsia="ja-JP"/>
        </w:rPr>
        <w:t>R3-256812 RAN Architecture InterDigital, Inc.</w:t>
      </w:r>
    </w:p>
    <w:p w14:paraId="3438B8B7" w14:textId="77777777" w:rsidR="001938B5" w:rsidRPr="001938B5" w:rsidRDefault="001938B5" w:rsidP="001938B5">
      <w:pPr>
        <w:spacing w:after="0"/>
        <w:rPr>
          <w:rFonts w:eastAsiaTheme="minorEastAsia"/>
          <w:lang w:eastAsia="ja-JP"/>
        </w:rPr>
      </w:pPr>
      <w:r w:rsidRPr="001938B5">
        <w:rPr>
          <w:rFonts w:eastAsiaTheme="minorEastAsia"/>
          <w:lang w:eastAsia="ja-JP"/>
        </w:rPr>
        <w:t>R3-256813 6G AI/ML Use Cases InterDigital, Inc.</w:t>
      </w:r>
    </w:p>
    <w:p w14:paraId="7F130C1C" w14:textId="77777777" w:rsidR="001938B5" w:rsidRPr="001938B5" w:rsidRDefault="001938B5" w:rsidP="001938B5">
      <w:pPr>
        <w:spacing w:after="0"/>
        <w:rPr>
          <w:rFonts w:eastAsiaTheme="minorEastAsia"/>
          <w:lang w:eastAsia="ja-JP"/>
        </w:rPr>
      </w:pPr>
      <w:r w:rsidRPr="001938B5">
        <w:rPr>
          <w:rFonts w:eastAsiaTheme="minorEastAsia"/>
          <w:lang w:eastAsia="ja-JP"/>
        </w:rPr>
        <w:t>R3-256832 Views on 6G RAN internal functionality split and interfaces NTT DOCOMO INC.</w:t>
      </w:r>
    </w:p>
    <w:p w14:paraId="18C480E4" w14:textId="77777777" w:rsidR="001938B5" w:rsidRPr="001938B5" w:rsidRDefault="001938B5" w:rsidP="001938B5">
      <w:pPr>
        <w:spacing w:after="0"/>
        <w:rPr>
          <w:rFonts w:eastAsiaTheme="minorEastAsia"/>
          <w:lang w:eastAsia="ja-JP"/>
        </w:rPr>
      </w:pPr>
      <w:r w:rsidRPr="001938B5">
        <w:rPr>
          <w:rFonts w:eastAsiaTheme="minorEastAsia"/>
          <w:lang w:eastAsia="ja-JP"/>
        </w:rPr>
        <w:t>R3-256835 Discussion on 6G AIML use cases CMCC</w:t>
      </w:r>
    </w:p>
    <w:p w14:paraId="459161E7" w14:textId="77777777" w:rsidR="001938B5" w:rsidRPr="001938B5" w:rsidRDefault="001938B5" w:rsidP="001938B5">
      <w:pPr>
        <w:spacing w:after="0"/>
        <w:rPr>
          <w:rFonts w:eastAsiaTheme="minorEastAsia"/>
          <w:lang w:eastAsia="ja-JP"/>
        </w:rPr>
      </w:pPr>
      <w:r w:rsidRPr="001938B5">
        <w:rPr>
          <w:rFonts w:eastAsiaTheme="minorEastAsia"/>
          <w:lang w:eastAsia="ja-JP"/>
        </w:rPr>
        <w:t>R3-256846 Considerations on RAN data collection function for 6G RAN CMCC</w:t>
      </w:r>
    </w:p>
    <w:p w14:paraId="7565A1CC" w14:textId="77777777" w:rsidR="001938B5" w:rsidRPr="001938B5" w:rsidRDefault="001938B5" w:rsidP="001938B5">
      <w:pPr>
        <w:spacing w:after="0"/>
        <w:rPr>
          <w:rFonts w:eastAsiaTheme="minorEastAsia"/>
          <w:lang w:eastAsia="ja-JP"/>
        </w:rPr>
      </w:pPr>
      <w:r w:rsidRPr="001938B5">
        <w:rPr>
          <w:rFonts w:eastAsiaTheme="minorEastAsia"/>
          <w:lang w:eastAsia="ja-JP"/>
        </w:rPr>
        <w:t>R3-256847 Initial consideration on RAN functions and logical architecture CMCC</w:t>
      </w:r>
    </w:p>
    <w:p w14:paraId="56FD08DE" w14:textId="77777777" w:rsidR="001938B5" w:rsidRPr="001938B5" w:rsidRDefault="001938B5" w:rsidP="001938B5">
      <w:pPr>
        <w:spacing w:after="0"/>
        <w:rPr>
          <w:rFonts w:eastAsiaTheme="minorEastAsia"/>
          <w:lang w:eastAsia="ja-JP"/>
        </w:rPr>
      </w:pPr>
      <w:r w:rsidRPr="001938B5">
        <w:rPr>
          <w:rFonts w:eastAsiaTheme="minorEastAsia"/>
          <w:lang w:eastAsia="ja-JP"/>
        </w:rPr>
        <w:t>R3-256852 Discussion on general principles and requirements for RAN-CN interface CMCC</w:t>
      </w:r>
    </w:p>
    <w:p w14:paraId="444A0CEE" w14:textId="77777777" w:rsidR="001938B5" w:rsidRPr="001938B5" w:rsidRDefault="001938B5" w:rsidP="001938B5">
      <w:pPr>
        <w:spacing w:after="0"/>
        <w:rPr>
          <w:rFonts w:eastAsiaTheme="minorEastAsia"/>
          <w:lang w:eastAsia="ja-JP"/>
        </w:rPr>
      </w:pPr>
      <w:r w:rsidRPr="001938B5">
        <w:rPr>
          <w:rFonts w:eastAsiaTheme="minorEastAsia"/>
          <w:lang w:eastAsia="ja-JP"/>
        </w:rPr>
        <w:t>R3-256853 Discussion on RAN-CN interface options CMCC</w:t>
      </w:r>
    </w:p>
    <w:p w14:paraId="67DEEFF5" w14:textId="77777777" w:rsidR="001938B5" w:rsidRPr="001938B5" w:rsidRDefault="001938B5" w:rsidP="001938B5">
      <w:pPr>
        <w:spacing w:after="0"/>
        <w:rPr>
          <w:rFonts w:eastAsiaTheme="minorEastAsia"/>
          <w:lang w:eastAsia="ja-JP"/>
        </w:rPr>
      </w:pPr>
      <w:r w:rsidRPr="001938B5">
        <w:rPr>
          <w:rFonts w:eastAsiaTheme="minorEastAsia"/>
          <w:lang w:eastAsia="ja-JP"/>
        </w:rPr>
        <w:t>R3-256886 6G RAN-CN Interface Requirements and Principles Nokia</w:t>
      </w:r>
    </w:p>
    <w:p w14:paraId="6EA8809D" w14:textId="77777777" w:rsidR="001938B5" w:rsidRPr="001938B5" w:rsidRDefault="001938B5" w:rsidP="001938B5">
      <w:pPr>
        <w:spacing w:after="0"/>
        <w:rPr>
          <w:rFonts w:eastAsiaTheme="minorEastAsia"/>
          <w:lang w:eastAsia="ja-JP"/>
        </w:rPr>
      </w:pPr>
      <w:r w:rsidRPr="001938B5">
        <w:rPr>
          <w:rFonts w:eastAsiaTheme="minorEastAsia"/>
          <w:lang w:eastAsia="ja-JP"/>
        </w:rPr>
        <w:t>R3-256887 6G RAN-CN Enhanced P2P Solution Nokia</w:t>
      </w:r>
    </w:p>
    <w:p w14:paraId="515AF57B" w14:textId="77777777" w:rsidR="001938B5" w:rsidRPr="001938B5" w:rsidRDefault="001938B5" w:rsidP="001938B5">
      <w:pPr>
        <w:spacing w:after="0"/>
        <w:rPr>
          <w:rFonts w:eastAsiaTheme="minorEastAsia"/>
          <w:lang w:eastAsia="ja-JP"/>
        </w:rPr>
      </w:pPr>
      <w:r w:rsidRPr="001938B5">
        <w:rPr>
          <w:rFonts w:eastAsiaTheme="minorEastAsia"/>
          <w:lang w:eastAsia="ja-JP"/>
        </w:rPr>
        <w:t>R3-256897 Discussion on RAN internal functional split and interfaces Rakuten Mobile, Samsung</w:t>
      </w:r>
    </w:p>
    <w:p w14:paraId="29883FA2" w14:textId="77777777" w:rsidR="001938B5" w:rsidRPr="001938B5" w:rsidRDefault="001938B5" w:rsidP="001938B5">
      <w:pPr>
        <w:spacing w:after="0"/>
        <w:rPr>
          <w:rFonts w:eastAsiaTheme="minorEastAsia"/>
          <w:lang w:eastAsia="ja-JP"/>
        </w:rPr>
      </w:pPr>
      <w:r w:rsidRPr="001938B5">
        <w:rPr>
          <w:rFonts w:eastAsiaTheme="minorEastAsia"/>
          <w:lang w:eastAsia="ja-JP"/>
        </w:rPr>
        <w:t>R3-256904 General Principles and Requirements of 6G RAN Architecture Lenovo</w:t>
      </w:r>
    </w:p>
    <w:p w14:paraId="6AFDFC6C" w14:textId="77777777" w:rsidR="001938B5" w:rsidRPr="001938B5" w:rsidRDefault="001938B5" w:rsidP="001938B5">
      <w:pPr>
        <w:spacing w:after="0"/>
        <w:rPr>
          <w:rFonts w:eastAsiaTheme="minorEastAsia"/>
          <w:lang w:eastAsia="ja-JP"/>
        </w:rPr>
      </w:pPr>
      <w:r w:rsidRPr="001938B5">
        <w:rPr>
          <w:rFonts w:eastAsiaTheme="minorEastAsia"/>
          <w:lang w:eastAsia="ja-JP"/>
        </w:rPr>
        <w:t>R3-256905 6G RAN Logical Architecture Lenovo</w:t>
      </w:r>
    </w:p>
    <w:p w14:paraId="2CC99B85" w14:textId="77777777" w:rsidR="001938B5" w:rsidRPr="001938B5" w:rsidRDefault="001938B5" w:rsidP="001938B5">
      <w:pPr>
        <w:spacing w:after="0"/>
        <w:rPr>
          <w:rFonts w:eastAsiaTheme="minorEastAsia"/>
          <w:lang w:eastAsia="ja-JP"/>
        </w:rPr>
      </w:pPr>
      <w:r w:rsidRPr="001938B5">
        <w:rPr>
          <w:rFonts w:eastAsiaTheme="minorEastAsia"/>
          <w:lang w:eastAsia="ja-JP"/>
        </w:rPr>
        <w:t>R3-256906 General Principles and Requirements of 6G RAN-CN Functional Split and Interface Lenovo</w:t>
      </w:r>
    </w:p>
    <w:p w14:paraId="4D600087" w14:textId="77777777" w:rsidR="001938B5" w:rsidRPr="001938B5" w:rsidRDefault="001938B5" w:rsidP="001938B5">
      <w:pPr>
        <w:spacing w:after="0"/>
        <w:rPr>
          <w:rFonts w:eastAsiaTheme="minorEastAsia"/>
          <w:lang w:eastAsia="ja-JP"/>
        </w:rPr>
      </w:pPr>
      <w:r w:rsidRPr="001938B5">
        <w:rPr>
          <w:rFonts w:eastAsiaTheme="minorEastAsia"/>
          <w:lang w:eastAsia="ja-JP"/>
        </w:rPr>
        <w:t>R3-256907 6G RAN-CN Interface Options Lenovo</w:t>
      </w:r>
    </w:p>
    <w:p w14:paraId="77011242" w14:textId="77777777" w:rsidR="001938B5" w:rsidRPr="001938B5" w:rsidRDefault="001938B5" w:rsidP="001938B5">
      <w:pPr>
        <w:spacing w:after="0"/>
        <w:rPr>
          <w:rFonts w:eastAsiaTheme="minorEastAsia"/>
          <w:lang w:eastAsia="ja-JP"/>
        </w:rPr>
      </w:pPr>
      <w:r w:rsidRPr="001938B5">
        <w:rPr>
          <w:rFonts w:eastAsiaTheme="minorEastAsia"/>
          <w:lang w:eastAsia="ja-JP"/>
        </w:rPr>
        <w:t>R3-256908 6G RAN Internal Functional Split and Interfaces Lenovo</w:t>
      </w:r>
    </w:p>
    <w:p w14:paraId="7F26584C" w14:textId="77777777" w:rsidR="001938B5" w:rsidRPr="001938B5" w:rsidRDefault="001938B5" w:rsidP="001938B5">
      <w:pPr>
        <w:spacing w:after="0"/>
        <w:rPr>
          <w:rFonts w:eastAsiaTheme="minorEastAsia"/>
          <w:lang w:eastAsia="ja-JP"/>
        </w:rPr>
      </w:pPr>
      <w:r w:rsidRPr="001938B5">
        <w:rPr>
          <w:rFonts w:eastAsiaTheme="minorEastAsia"/>
          <w:lang w:eastAsia="ja-JP"/>
        </w:rPr>
        <w:t>R3-256909 Consideration on 6G AI use cases Lenovo</w:t>
      </w:r>
    </w:p>
    <w:p w14:paraId="7D165238" w14:textId="77777777" w:rsidR="001938B5" w:rsidRPr="001938B5" w:rsidRDefault="001938B5" w:rsidP="001938B5">
      <w:pPr>
        <w:spacing w:after="0"/>
        <w:rPr>
          <w:rFonts w:eastAsiaTheme="minorEastAsia"/>
          <w:lang w:eastAsia="ja-JP"/>
        </w:rPr>
      </w:pPr>
      <w:r w:rsidRPr="001938B5">
        <w:rPr>
          <w:rFonts w:eastAsiaTheme="minorEastAsia"/>
          <w:lang w:eastAsia="ja-JP"/>
        </w:rPr>
        <w:t>R3-256939 Workplan for Rel-20 Study of 6GR Vodafone GmbH</w:t>
      </w:r>
    </w:p>
    <w:p w14:paraId="5C5D1CDD" w14:textId="77777777" w:rsidR="001938B5" w:rsidRPr="001938B5" w:rsidRDefault="001938B5" w:rsidP="001938B5">
      <w:pPr>
        <w:spacing w:after="0"/>
        <w:rPr>
          <w:rFonts w:eastAsiaTheme="minorEastAsia"/>
          <w:lang w:eastAsia="ja-JP"/>
        </w:rPr>
      </w:pPr>
      <w:r w:rsidRPr="001938B5">
        <w:rPr>
          <w:rFonts w:eastAsiaTheme="minorEastAsia"/>
          <w:lang w:eastAsia="ja-JP"/>
        </w:rPr>
        <w:t>R3-256940 SBI and Point2Point Definitions Vodafone GmbH</w:t>
      </w:r>
    </w:p>
    <w:p w14:paraId="7B292120" w14:textId="77777777" w:rsidR="001938B5" w:rsidRPr="001938B5" w:rsidRDefault="001938B5" w:rsidP="001938B5">
      <w:pPr>
        <w:spacing w:after="0"/>
        <w:rPr>
          <w:rFonts w:eastAsiaTheme="minorEastAsia"/>
          <w:lang w:eastAsia="ja-JP"/>
        </w:rPr>
      </w:pPr>
      <w:r w:rsidRPr="001938B5">
        <w:rPr>
          <w:rFonts w:eastAsiaTheme="minorEastAsia"/>
          <w:lang w:eastAsia="ja-JP"/>
        </w:rPr>
        <w:t>R3-256945 (TP to 6G TR) General Principles and Requirements for the 6G RAN architecture Ericsson</w:t>
      </w:r>
    </w:p>
    <w:p w14:paraId="73E8B678" w14:textId="77777777" w:rsidR="001938B5" w:rsidRPr="001938B5" w:rsidRDefault="001938B5" w:rsidP="001938B5">
      <w:pPr>
        <w:spacing w:after="0"/>
        <w:rPr>
          <w:rFonts w:eastAsiaTheme="minorEastAsia"/>
          <w:lang w:eastAsia="ja-JP"/>
        </w:rPr>
      </w:pPr>
      <w:r w:rsidRPr="001938B5">
        <w:rPr>
          <w:rFonts w:eastAsiaTheme="minorEastAsia"/>
          <w:lang w:eastAsia="ja-JP"/>
        </w:rPr>
        <w:t>R3-256946 (TP to 6G TR) Functions and Architecture for the 6G RAN Ericsson</w:t>
      </w:r>
    </w:p>
    <w:p w14:paraId="41ACFE86" w14:textId="77777777" w:rsidR="001938B5" w:rsidRPr="001938B5" w:rsidRDefault="001938B5" w:rsidP="001938B5">
      <w:pPr>
        <w:spacing w:after="0"/>
        <w:rPr>
          <w:rFonts w:eastAsiaTheme="minorEastAsia"/>
          <w:lang w:eastAsia="ja-JP"/>
        </w:rPr>
      </w:pPr>
      <w:r w:rsidRPr="001938B5">
        <w:rPr>
          <w:rFonts w:eastAsiaTheme="minorEastAsia"/>
          <w:lang w:eastAsia="ja-JP"/>
        </w:rPr>
        <w:t>R3-256948 Initial Considerations for AI-native Radio Access Network Hanbat National University</w:t>
      </w:r>
    </w:p>
    <w:p w14:paraId="24AD27EF" w14:textId="77777777" w:rsidR="001938B5" w:rsidRPr="001938B5" w:rsidRDefault="001938B5" w:rsidP="001938B5">
      <w:pPr>
        <w:spacing w:after="0"/>
        <w:rPr>
          <w:rFonts w:eastAsiaTheme="minorEastAsia"/>
          <w:lang w:eastAsia="ja-JP"/>
        </w:rPr>
      </w:pPr>
      <w:r w:rsidRPr="001938B5">
        <w:rPr>
          <w:rFonts w:eastAsiaTheme="minorEastAsia"/>
          <w:lang w:eastAsia="ja-JP"/>
        </w:rPr>
        <w:t>R3-256949 General Principles and Requirements for RAN-CN interface China Telecom</w:t>
      </w:r>
    </w:p>
    <w:p w14:paraId="21E1B9B8" w14:textId="77777777" w:rsidR="001938B5" w:rsidRPr="001938B5" w:rsidRDefault="001938B5" w:rsidP="001938B5">
      <w:pPr>
        <w:spacing w:after="0"/>
        <w:rPr>
          <w:rFonts w:eastAsiaTheme="minorEastAsia"/>
          <w:lang w:eastAsia="ja-JP"/>
        </w:rPr>
      </w:pPr>
      <w:r w:rsidRPr="001938B5">
        <w:rPr>
          <w:rFonts w:eastAsiaTheme="minorEastAsia"/>
          <w:lang w:eastAsia="ja-JP"/>
        </w:rPr>
        <w:t>R3-256970 Considerations on 6G General principles and requirements China Unicom</w:t>
      </w:r>
    </w:p>
    <w:p w14:paraId="6B9E7CAA" w14:textId="77777777" w:rsidR="001938B5" w:rsidRPr="001938B5" w:rsidRDefault="001938B5" w:rsidP="001938B5">
      <w:pPr>
        <w:spacing w:after="0"/>
        <w:rPr>
          <w:rFonts w:eastAsiaTheme="minorEastAsia"/>
          <w:lang w:eastAsia="ja-JP"/>
        </w:rPr>
      </w:pPr>
      <w:r w:rsidRPr="001938B5">
        <w:rPr>
          <w:rFonts w:eastAsiaTheme="minorEastAsia"/>
          <w:lang w:eastAsia="ja-JP"/>
        </w:rPr>
        <w:t>R3-256971 Considerations on 6G RAN internal functional split and interfaces China Unicom</w:t>
      </w:r>
    </w:p>
    <w:p w14:paraId="3A218822" w14:textId="77777777" w:rsidR="001938B5" w:rsidRPr="001938B5" w:rsidRDefault="001938B5" w:rsidP="001938B5">
      <w:pPr>
        <w:spacing w:after="0"/>
        <w:rPr>
          <w:rFonts w:eastAsiaTheme="minorEastAsia"/>
          <w:lang w:eastAsia="ja-JP"/>
        </w:rPr>
      </w:pPr>
      <w:r w:rsidRPr="001938B5">
        <w:rPr>
          <w:rFonts w:eastAsiaTheme="minorEastAsia"/>
          <w:lang w:eastAsia="ja-JP"/>
        </w:rPr>
        <w:t>R3-256972 Considerations on Use Cases of 6G AI/ML for RAN China Unicom</w:t>
      </w:r>
    </w:p>
    <w:p w14:paraId="33705C4A" w14:textId="77777777" w:rsidR="001938B5" w:rsidRPr="001938B5" w:rsidRDefault="001938B5" w:rsidP="001938B5">
      <w:pPr>
        <w:spacing w:after="0"/>
        <w:rPr>
          <w:rFonts w:eastAsiaTheme="minorEastAsia"/>
          <w:lang w:eastAsia="ja-JP"/>
        </w:rPr>
      </w:pPr>
      <w:r w:rsidRPr="001938B5">
        <w:rPr>
          <w:rFonts w:eastAsiaTheme="minorEastAsia"/>
          <w:lang w:eastAsia="ja-JP"/>
        </w:rPr>
        <w:t>R3-256990 (TP for 6G TR) Considerations on AI/ML use cases for 6G RAN Huawei</w:t>
      </w:r>
    </w:p>
    <w:p w14:paraId="789157D9" w14:textId="77777777" w:rsidR="001938B5" w:rsidRPr="001938B5" w:rsidRDefault="001938B5" w:rsidP="001938B5">
      <w:pPr>
        <w:spacing w:after="0"/>
        <w:rPr>
          <w:rFonts w:eastAsiaTheme="minorEastAsia"/>
          <w:lang w:eastAsia="ja-JP"/>
        </w:rPr>
      </w:pPr>
      <w:r w:rsidRPr="001938B5">
        <w:rPr>
          <w:rFonts w:eastAsiaTheme="minorEastAsia"/>
          <w:lang w:eastAsia="ja-JP"/>
        </w:rPr>
        <w:t>R3-256994 Discussion on RAN-CN interface Rakuten Mobile, Inc</w:t>
      </w:r>
    </w:p>
    <w:p w14:paraId="7AE41F48" w14:textId="77777777" w:rsidR="001938B5" w:rsidRPr="001938B5" w:rsidRDefault="001938B5" w:rsidP="001938B5">
      <w:pPr>
        <w:spacing w:after="0"/>
        <w:rPr>
          <w:rFonts w:eastAsiaTheme="minorEastAsia"/>
          <w:lang w:eastAsia="ja-JP"/>
        </w:rPr>
      </w:pPr>
      <w:r w:rsidRPr="001938B5">
        <w:rPr>
          <w:rFonts w:eastAsiaTheme="minorEastAsia"/>
          <w:lang w:eastAsia="ja-JP"/>
        </w:rPr>
        <w:t>R3-257035 Skeleton for 38.760-3 Vodafone GmbH</w:t>
      </w:r>
    </w:p>
    <w:p w14:paraId="1C910C50" w14:textId="77777777" w:rsidR="001938B5" w:rsidRPr="001938B5" w:rsidRDefault="001938B5" w:rsidP="001938B5">
      <w:pPr>
        <w:spacing w:after="0"/>
        <w:rPr>
          <w:rFonts w:eastAsiaTheme="minorEastAsia"/>
          <w:lang w:eastAsia="ja-JP"/>
        </w:rPr>
      </w:pPr>
      <w:r w:rsidRPr="001938B5">
        <w:rPr>
          <w:rFonts w:eastAsiaTheme="minorEastAsia"/>
          <w:lang w:eastAsia="ja-JP"/>
        </w:rPr>
        <w:t>R3-257040 RAN3 naming InterDigital, Inc.</w:t>
      </w:r>
    </w:p>
    <w:p w14:paraId="039215FC" w14:textId="77777777" w:rsidR="001938B5" w:rsidRPr="001938B5" w:rsidRDefault="001938B5" w:rsidP="001938B5">
      <w:pPr>
        <w:spacing w:after="0"/>
        <w:rPr>
          <w:rFonts w:eastAsiaTheme="minorEastAsia"/>
          <w:lang w:eastAsia="ja-JP"/>
        </w:rPr>
      </w:pPr>
      <w:r w:rsidRPr="001938B5">
        <w:rPr>
          <w:rFonts w:eastAsiaTheme="minorEastAsia"/>
          <w:lang w:eastAsia="ja-JP"/>
        </w:rPr>
        <w:t>R3-257041 6G Data Management Framework Considerations AT&amp;T</w:t>
      </w:r>
    </w:p>
    <w:p w14:paraId="16620B83" w14:textId="77777777" w:rsidR="001938B5" w:rsidRPr="001938B5" w:rsidRDefault="001938B5" w:rsidP="001938B5">
      <w:pPr>
        <w:spacing w:after="0"/>
        <w:rPr>
          <w:rFonts w:eastAsiaTheme="minorEastAsia"/>
          <w:lang w:eastAsia="ja-JP"/>
        </w:rPr>
      </w:pPr>
      <w:r w:rsidRPr="001938B5">
        <w:rPr>
          <w:rFonts w:eastAsiaTheme="minorEastAsia"/>
          <w:lang w:eastAsia="ja-JP"/>
        </w:rPr>
        <w:t>R3-257049 On the Discussion of 6G RAN Internal Functional Spit Jio Platforms</w:t>
      </w:r>
    </w:p>
    <w:p w14:paraId="4A606573" w14:textId="77777777" w:rsidR="001938B5" w:rsidRPr="001938B5" w:rsidRDefault="001938B5" w:rsidP="001938B5">
      <w:pPr>
        <w:spacing w:after="0"/>
        <w:rPr>
          <w:rFonts w:eastAsiaTheme="minorEastAsia"/>
          <w:lang w:eastAsia="ja-JP"/>
        </w:rPr>
      </w:pPr>
      <w:r w:rsidRPr="001938B5">
        <w:rPr>
          <w:rFonts w:eastAsiaTheme="minorEastAsia"/>
          <w:lang w:eastAsia="ja-JP"/>
        </w:rPr>
        <w:t>R3-257051 General principles and requirements for 6G RAN-CN interface LG Electronics</w:t>
      </w:r>
    </w:p>
    <w:p w14:paraId="6F20C3D7" w14:textId="77777777" w:rsidR="001938B5" w:rsidRPr="001938B5" w:rsidRDefault="001938B5" w:rsidP="001938B5">
      <w:pPr>
        <w:spacing w:after="0"/>
        <w:rPr>
          <w:rFonts w:eastAsiaTheme="minorEastAsia"/>
          <w:lang w:eastAsia="ja-JP"/>
        </w:rPr>
      </w:pPr>
      <w:r w:rsidRPr="001938B5">
        <w:rPr>
          <w:rFonts w:eastAsiaTheme="minorEastAsia"/>
          <w:lang w:eastAsia="ja-JP"/>
        </w:rPr>
        <w:t>R3-257052 Consideration on RAN-CN interface options LG Electronics</w:t>
      </w:r>
    </w:p>
    <w:p w14:paraId="570611DB" w14:textId="77777777" w:rsidR="001938B5" w:rsidRPr="001938B5" w:rsidRDefault="001938B5" w:rsidP="001938B5">
      <w:pPr>
        <w:spacing w:after="0"/>
        <w:rPr>
          <w:rFonts w:eastAsiaTheme="minorEastAsia"/>
          <w:lang w:eastAsia="ja-JP"/>
        </w:rPr>
      </w:pPr>
      <w:r w:rsidRPr="001938B5">
        <w:rPr>
          <w:rFonts w:eastAsiaTheme="minorEastAsia"/>
          <w:lang w:eastAsia="ja-JP"/>
        </w:rPr>
        <w:t>R3-257057 6G RAN Sharing for Multiple Operator Core Networks Boost Mobile Network</w:t>
      </w:r>
    </w:p>
    <w:p w14:paraId="1EE7D70D" w14:textId="77777777" w:rsidR="001938B5" w:rsidRPr="001938B5" w:rsidRDefault="001938B5" w:rsidP="001938B5">
      <w:pPr>
        <w:spacing w:after="0"/>
        <w:rPr>
          <w:rFonts w:eastAsiaTheme="minorEastAsia"/>
          <w:lang w:eastAsia="ja-JP"/>
        </w:rPr>
      </w:pPr>
      <w:r w:rsidRPr="001938B5">
        <w:rPr>
          <w:rFonts w:eastAsiaTheme="minorEastAsia"/>
          <w:lang w:eastAsia="ja-JP"/>
        </w:rPr>
        <w:t>R3-257059 Discussion on RAN-CN interface Principal Interface Options Jio Platforms, FiberCop</w:t>
      </w:r>
    </w:p>
    <w:p w14:paraId="3F31D50E" w14:textId="77777777" w:rsidR="001938B5" w:rsidRPr="001938B5" w:rsidRDefault="001938B5" w:rsidP="001938B5">
      <w:pPr>
        <w:spacing w:after="0"/>
        <w:rPr>
          <w:rFonts w:eastAsiaTheme="minorEastAsia"/>
          <w:lang w:eastAsia="ja-JP"/>
        </w:rPr>
      </w:pPr>
      <w:r w:rsidRPr="001938B5">
        <w:rPr>
          <w:rFonts w:eastAsiaTheme="minorEastAsia"/>
          <w:lang w:eastAsia="ja-JP"/>
        </w:rPr>
        <w:t>R3-257063 On General Principles and Requirements for the 6G RAN-CN interface Ericsson</w:t>
      </w:r>
    </w:p>
    <w:p w14:paraId="75C750ED" w14:textId="77777777" w:rsidR="001938B5" w:rsidRPr="001938B5" w:rsidRDefault="001938B5" w:rsidP="001938B5">
      <w:pPr>
        <w:spacing w:after="0"/>
        <w:rPr>
          <w:rFonts w:eastAsiaTheme="minorEastAsia"/>
          <w:lang w:eastAsia="ja-JP"/>
        </w:rPr>
      </w:pPr>
      <w:r w:rsidRPr="001938B5">
        <w:rPr>
          <w:rFonts w:eastAsiaTheme="minorEastAsia"/>
          <w:lang w:eastAsia="ja-JP"/>
        </w:rPr>
        <w:t>R3-257064 [potentialTP for TR 38.xxx] On Principles and Requirements for the 6G RAN-CN interface Ericsson</w:t>
      </w:r>
    </w:p>
    <w:p w14:paraId="7A7881F0" w14:textId="77777777" w:rsidR="001938B5" w:rsidRPr="001938B5" w:rsidRDefault="001938B5" w:rsidP="001938B5">
      <w:pPr>
        <w:spacing w:after="0"/>
        <w:rPr>
          <w:rFonts w:eastAsiaTheme="minorEastAsia"/>
          <w:lang w:eastAsia="ja-JP"/>
        </w:rPr>
      </w:pPr>
      <w:r w:rsidRPr="001938B5">
        <w:rPr>
          <w:rFonts w:eastAsiaTheme="minorEastAsia"/>
          <w:lang w:eastAsia="ja-JP"/>
        </w:rPr>
        <w:t>R3-257066 Discussion on 6G RAN Functions and Architecture Jio Platforms</w:t>
      </w:r>
    </w:p>
    <w:p w14:paraId="7C1DDF7A" w14:textId="77777777" w:rsidR="001938B5" w:rsidRPr="001938B5" w:rsidRDefault="001938B5" w:rsidP="001938B5">
      <w:pPr>
        <w:spacing w:after="0"/>
        <w:rPr>
          <w:rFonts w:eastAsiaTheme="minorEastAsia"/>
          <w:lang w:eastAsia="ja-JP"/>
        </w:rPr>
      </w:pPr>
      <w:r w:rsidRPr="001938B5">
        <w:rPr>
          <w:rFonts w:eastAsiaTheme="minorEastAsia"/>
          <w:lang w:eastAsia="ja-JP"/>
        </w:rPr>
        <w:t>R3-257067 Discussion on 6G General Principles and Requirements Jio Platforms</w:t>
      </w:r>
    </w:p>
    <w:p w14:paraId="21133EF0" w14:textId="77777777" w:rsidR="001938B5" w:rsidRPr="001938B5" w:rsidRDefault="001938B5" w:rsidP="001938B5">
      <w:pPr>
        <w:spacing w:after="0"/>
        <w:rPr>
          <w:rFonts w:eastAsiaTheme="minorEastAsia"/>
          <w:lang w:eastAsia="ja-JP"/>
        </w:rPr>
      </w:pPr>
      <w:r w:rsidRPr="001938B5">
        <w:rPr>
          <w:rFonts w:eastAsiaTheme="minorEastAsia"/>
          <w:lang w:eastAsia="ja-JP"/>
        </w:rPr>
        <w:t>R3-257076 Discussion on AI/ML use cases to be considered in 6GR LG Electronics Inc.</w:t>
      </w:r>
    </w:p>
    <w:p w14:paraId="7A623B26" w14:textId="77777777" w:rsidR="001938B5" w:rsidRPr="001938B5" w:rsidRDefault="001938B5" w:rsidP="001938B5">
      <w:pPr>
        <w:spacing w:after="0"/>
        <w:rPr>
          <w:rFonts w:eastAsiaTheme="minorEastAsia"/>
          <w:lang w:eastAsia="ja-JP"/>
        </w:rPr>
      </w:pPr>
      <w:r w:rsidRPr="001938B5">
        <w:rPr>
          <w:rFonts w:eastAsiaTheme="minorEastAsia"/>
          <w:lang w:eastAsia="ja-JP"/>
        </w:rPr>
        <w:t>R3-257082 About 6G RAN-internal architecture topics Ericsson</w:t>
      </w:r>
    </w:p>
    <w:p w14:paraId="25842953" w14:textId="77777777" w:rsidR="001938B5" w:rsidRPr="001938B5" w:rsidRDefault="001938B5" w:rsidP="001938B5">
      <w:pPr>
        <w:spacing w:after="0"/>
        <w:rPr>
          <w:rFonts w:eastAsiaTheme="minorEastAsia"/>
          <w:lang w:eastAsia="ja-JP"/>
        </w:rPr>
      </w:pPr>
      <w:r w:rsidRPr="001938B5">
        <w:rPr>
          <w:rFonts w:eastAsiaTheme="minorEastAsia"/>
          <w:lang w:eastAsia="ja-JP"/>
        </w:rPr>
        <w:t>R3-257102 AI/ML Use Cases for 6G Nokia</w:t>
      </w:r>
    </w:p>
    <w:p w14:paraId="5A322D31" w14:textId="77777777" w:rsidR="001938B5" w:rsidRPr="001938B5" w:rsidRDefault="001938B5" w:rsidP="001938B5">
      <w:pPr>
        <w:spacing w:after="0"/>
        <w:rPr>
          <w:rFonts w:eastAsiaTheme="minorEastAsia"/>
          <w:lang w:eastAsia="ja-JP"/>
        </w:rPr>
      </w:pPr>
      <w:r w:rsidRPr="001938B5">
        <w:rPr>
          <w:rFonts w:eastAsiaTheme="minorEastAsia"/>
          <w:lang w:eastAsia="ja-JP"/>
        </w:rPr>
        <w:t>R3-257109 General Principles and Requirements for RAN-CN interface CEWiT, Tejas Networks</w:t>
      </w:r>
    </w:p>
    <w:p w14:paraId="51FC9B0C" w14:textId="77777777" w:rsidR="001938B5" w:rsidRPr="001938B5" w:rsidRDefault="001938B5" w:rsidP="001938B5">
      <w:pPr>
        <w:spacing w:after="0"/>
        <w:rPr>
          <w:rFonts w:eastAsiaTheme="minorEastAsia"/>
          <w:lang w:eastAsia="ja-JP"/>
        </w:rPr>
      </w:pPr>
      <w:r w:rsidRPr="001938B5">
        <w:rPr>
          <w:rFonts w:eastAsiaTheme="minorEastAsia"/>
          <w:lang w:eastAsia="ja-JP"/>
        </w:rPr>
        <w:t>R3-257121 Design principles for 6G RAN architecture LG Electronics Inc.</w:t>
      </w:r>
    </w:p>
    <w:p w14:paraId="62D50AED" w14:textId="77777777" w:rsidR="001938B5" w:rsidRPr="001938B5" w:rsidRDefault="001938B5" w:rsidP="001938B5">
      <w:pPr>
        <w:spacing w:after="0"/>
        <w:rPr>
          <w:rFonts w:eastAsiaTheme="minorEastAsia"/>
          <w:lang w:eastAsia="ja-JP"/>
        </w:rPr>
      </w:pPr>
      <w:r w:rsidRPr="001938B5">
        <w:rPr>
          <w:rFonts w:eastAsiaTheme="minorEastAsia"/>
          <w:lang w:eastAsia="ja-JP"/>
        </w:rPr>
        <w:t>R3-257122 Considerations on 6G RAN internal functional split LG Electronics Inc.</w:t>
      </w:r>
    </w:p>
    <w:p w14:paraId="221111B2" w14:textId="77777777" w:rsidR="001938B5" w:rsidRPr="001938B5" w:rsidRDefault="001938B5" w:rsidP="001938B5">
      <w:pPr>
        <w:spacing w:after="0"/>
        <w:rPr>
          <w:rFonts w:eastAsiaTheme="minorEastAsia"/>
          <w:lang w:eastAsia="ja-JP"/>
        </w:rPr>
      </w:pPr>
      <w:r w:rsidRPr="001938B5">
        <w:rPr>
          <w:rFonts w:eastAsiaTheme="minorEastAsia"/>
          <w:lang w:eastAsia="ja-JP"/>
        </w:rPr>
        <w:t>R3-257159 Requirements and deployment scenarios toward 6G RAN DOCOMO Communications Lab.</w:t>
      </w:r>
    </w:p>
    <w:p w14:paraId="03E0AD37" w14:textId="77777777" w:rsidR="001938B5" w:rsidRPr="001938B5" w:rsidRDefault="001938B5" w:rsidP="001938B5">
      <w:pPr>
        <w:spacing w:after="0"/>
        <w:rPr>
          <w:rFonts w:eastAsiaTheme="minorEastAsia"/>
          <w:lang w:eastAsia="ja-JP"/>
        </w:rPr>
      </w:pPr>
      <w:r w:rsidRPr="001938B5">
        <w:rPr>
          <w:rFonts w:eastAsiaTheme="minorEastAsia"/>
          <w:lang w:eastAsia="ja-JP"/>
        </w:rPr>
        <w:t>R3-257160 Requirements toward 6G RAN-CN functional split DOCOMO Communications Lab.</w:t>
      </w:r>
    </w:p>
    <w:p w14:paraId="5D61B866" w14:textId="77777777" w:rsidR="001938B5" w:rsidRPr="001938B5" w:rsidRDefault="001938B5" w:rsidP="001938B5">
      <w:pPr>
        <w:spacing w:after="0"/>
        <w:rPr>
          <w:rFonts w:eastAsiaTheme="minorEastAsia"/>
          <w:lang w:eastAsia="ja-JP"/>
        </w:rPr>
      </w:pPr>
      <w:r w:rsidRPr="001938B5">
        <w:rPr>
          <w:rFonts w:eastAsiaTheme="minorEastAsia"/>
          <w:lang w:eastAsia="ja-JP"/>
        </w:rPr>
        <w:t>R3-257161 Candidate options for 6G RAN-CN interface DOCOMO Communications Lab.</w:t>
      </w:r>
    </w:p>
    <w:p w14:paraId="08EBFB59" w14:textId="77777777" w:rsidR="001938B5" w:rsidRPr="001938B5" w:rsidRDefault="001938B5" w:rsidP="001938B5">
      <w:pPr>
        <w:spacing w:after="0"/>
        <w:rPr>
          <w:rFonts w:eastAsiaTheme="minorEastAsia"/>
          <w:lang w:eastAsia="ja-JP"/>
        </w:rPr>
      </w:pPr>
      <w:r w:rsidRPr="001938B5">
        <w:rPr>
          <w:rFonts w:eastAsiaTheme="minorEastAsia"/>
          <w:lang w:eastAsia="ja-JP"/>
        </w:rPr>
        <w:t>R3-257169 Discussion on supporting a F1-like interface in 6G RAN Google</w:t>
      </w:r>
    </w:p>
    <w:p w14:paraId="60163416" w14:textId="77777777" w:rsidR="001938B5" w:rsidRPr="001938B5" w:rsidRDefault="001938B5" w:rsidP="001938B5">
      <w:pPr>
        <w:spacing w:after="0"/>
        <w:rPr>
          <w:rFonts w:eastAsiaTheme="minorEastAsia"/>
          <w:lang w:eastAsia="ja-JP"/>
        </w:rPr>
      </w:pPr>
      <w:r w:rsidRPr="001938B5">
        <w:rPr>
          <w:rFonts w:eastAsiaTheme="minorEastAsia"/>
          <w:lang w:eastAsia="ja-JP"/>
        </w:rPr>
        <w:t>R3-257179 Consideration on General requirement and priniciples for RAN architecture Huawei</w:t>
      </w:r>
    </w:p>
    <w:p w14:paraId="4ED91705" w14:textId="77777777" w:rsidR="001938B5" w:rsidRPr="001938B5" w:rsidRDefault="001938B5" w:rsidP="001938B5">
      <w:pPr>
        <w:spacing w:after="0"/>
        <w:rPr>
          <w:rFonts w:eastAsiaTheme="minorEastAsia"/>
          <w:lang w:eastAsia="ja-JP"/>
        </w:rPr>
      </w:pPr>
      <w:r w:rsidRPr="001938B5">
        <w:rPr>
          <w:rFonts w:eastAsiaTheme="minorEastAsia"/>
          <w:lang w:eastAsia="ja-JP"/>
        </w:rPr>
        <w:t>R3-257180 Consideration on RAN logical architecture Huawei</w:t>
      </w:r>
    </w:p>
    <w:p w14:paraId="7954EB49" w14:textId="77777777" w:rsidR="001938B5" w:rsidRPr="001938B5" w:rsidRDefault="001938B5" w:rsidP="001938B5">
      <w:pPr>
        <w:spacing w:after="0"/>
        <w:rPr>
          <w:rFonts w:eastAsiaTheme="minorEastAsia"/>
          <w:lang w:eastAsia="ja-JP"/>
        </w:rPr>
      </w:pPr>
      <w:r w:rsidRPr="001938B5">
        <w:rPr>
          <w:rFonts w:eastAsiaTheme="minorEastAsia"/>
          <w:lang w:eastAsia="ja-JP"/>
        </w:rPr>
        <w:t>R3-257181 Discussion on RAN-CN interface Rakuten Mobile, Inc</w:t>
      </w:r>
    </w:p>
    <w:p w14:paraId="49D352DE" w14:textId="77777777" w:rsidR="001938B5" w:rsidRPr="001938B5" w:rsidRDefault="001938B5" w:rsidP="001938B5">
      <w:pPr>
        <w:spacing w:after="0"/>
        <w:rPr>
          <w:rFonts w:eastAsiaTheme="minorEastAsia"/>
          <w:lang w:eastAsia="ja-JP"/>
        </w:rPr>
      </w:pPr>
      <w:r w:rsidRPr="001938B5">
        <w:rPr>
          <w:rFonts w:eastAsiaTheme="minorEastAsia"/>
          <w:lang w:eastAsia="ja-JP"/>
        </w:rPr>
        <w:t>R3-257192 6G RAN overall architecture for NTN THALES, Echostar</w:t>
      </w:r>
    </w:p>
    <w:p w14:paraId="4B1EF886" w14:textId="77777777" w:rsidR="001938B5" w:rsidRPr="001938B5" w:rsidRDefault="001938B5" w:rsidP="001938B5">
      <w:pPr>
        <w:spacing w:after="0"/>
        <w:rPr>
          <w:rFonts w:eastAsiaTheme="minorEastAsia"/>
          <w:lang w:eastAsia="ja-JP"/>
        </w:rPr>
      </w:pPr>
      <w:r w:rsidRPr="001938B5">
        <w:rPr>
          <w:rFonts w:eastAsiaTheme="minorEastAsia"/>
          <w:lang w:eastAsia="ja-JP"/>
        </w:rPr>
        <w:t>R3-257193 6G RAN internal functional split and interfaces for NTN THALES, Echostar</w:t>
      </w:r>
    </w:p>
    <w:p w14:paraId="435B4F9C" w14:textId="7E30F967" w:rsidR="00F13FE2" w:rsidRDefault="001938B5" w:rsidP="001938B5">
      <w:pPr>
        <w:spacing w:after="0"/>
        <w:rPr>
          <w:rFonts w:eastAsiaTheme="minorEastAsia"/>
          <w:lang w:eastAsia="ja-JP"/>
        </w:rPr>
      </w:pPr>
      <w:r w:rsidRPr="001938B5">
        <w:rPr>
          <w:rFonts w:eastAsiaTheme="minorEastAsia"/>
          <w:lang w:eastAsia="ja-JP"/>
        </w:rPr>
        <w:t>R3-257194 Use cases of AI/ML for NG-RAN in 6G DOCOMO Communications Lab.</w:t>
      </w:r>
    </w:p>
    <w:p w14:paraId="4621C901" w14:textId="77777777" w:rsidR="00F13FE2" w:rsidRDefault="00F13FE2" w:rsidP="00ED4B38">
      <w:pPr>
        <w:spacing w:after="0"/>
        <w:rPr>
          <w:rFonts w:eastAsiaTheme="minorEastAsia"/>
          <w:lang w:eastAsia="ja-JP"/>
        </w:rPr>
      </w:pPr>
    </w:p>
    <w:p w14:paraId="466562DC" w14:textId="77777777" w:rsidR="00CC09ED" w:rsidRDefault="00CC09ED" w:rsidP="00ED4B38">
      <w:pPr>
        <w:spacing w:after="0"/>
        <w:rPr>
          <w:rFonts w:eastAsiaTheme="minorEastAsia"/>
          <w:lang w:eastAsia="ja-JP"/>
        </w:rPr>
      </w:pPr>
    </w:p>
    <w:p w14:paraId="326065A8" w14:textId="28C274C9" w:rsidR="00F13FE2" w:rsidRPr="00B81179" w:rsidRDefault="00F13FE2" w:rsidP="00F13FE2">
      <w:pPr>
        <w:pStyle w:val="30"/>
        <w:rPr>
          <w:sz w:val="24"/>
          <w:szCs w:val="18"/>
          <w:u w:val="single"/>
          <w:lang w:eastAsia="ja-JP"/>
        </w:rPr>
      </w:pPr>
      <w:r w:rsidRPr="00B81179">
        <w:rPr>
          <w:rFonts w:eastAsiaTheme="minorEastAsia" w:hint="eastAsia"/>
          <w:sz w:val="24"/>
          <w:szCs w:val="18"/>
          <w:u w:val="single"/>
          <w:lang w:eastAsia="ja-JP"/>
        </w:rPr>
        <w:lastRenderedPageBreak/>
        <w:t>RAN</w:t>
      </w:r>
      <w:r>
        <w:rPr>
          <w:rFonts w:eastAsiaTheme="minorEastAsia" w:hint="eastAsia"/>
          <w:sz w:val="24"/>
          <w:szCs w:val="18"/>
          <w:u w:val="single"/>
          <w:lang w:eastAsia="ja-JP"/>
        </w:rPr>
        <w:t>3</w:t>
      </w:r>
      <w:r w:rsidRPr="00B81179">
        <w:rPr>
          <w:rFonts w:eastAsiaTheme="minorEastAsia" w:hint="eastAsia"/>
          <w:sz w:val="24"/>
          <w:szCs w:val="18"/>
          <w:u w:val="single"/>
          <w:lang w:eastAsia="ja-JP"/>
        </w:rPr>
        <w:t>#1</w:t>
      </w:r>
      <w:r>
        <w:rPr>
          <w:rFonts w:eastAsiaTheme="minorEastAsia" w:hint="eastAsia"/>
          <w:sz w:val="24"/>
          <w:szCs w:val="18"/>
          <w:u w:val="single"/>
          <w:lang w:eastAsia="ja-JP"/>
        </w:rPr>
        <w:t>30</w:t>
      </w:r>
    </w:p>
    <w:p w14:paraId="03910572" w14:textId="77777777" w:rsidR="00F13FE2" w:rsidRPr="00F13FE2" w:rsidRDefault="00F13FE2" w:rsidP="00F13FE2">
      <w:pPr>
        <w:spacing w:after="0"/>
        <w:rPr>
          <w:rFonts w:eastAsiaTheme="minorEastAsia"/>
          <w:lang w:eastAsia="ja-JP"/>
        </w:rPr>
      </w:pPr>
      <w:r w:rsidRPr="00F13FE2">
        <w:rPr>
          <w:rFonts w:eastAsiaTheme="minorEastAsia"/>
          <w:lang w:eastAsia="ja-JP"/>
        </w:rPr>
        <w:t>R3-258087 TR38.760-3 v0.1.1 for Study on 6G Radio RAN3 aspects Vodafone GmbH</w:t>
      </w:r>
    </w:p>
    <w:p w14:paraId="6D8A8774" w14:textId="77777777" w:rsidR="00F13FE2" w:rsidRPr="00F13FE2" w:rsidRDefault="00F13FE2" w:rsidP="00F13FE2">
      <w:pPr>
        <w:spacing w:after="0"/>
        <w:rPr>
          <w:rFonts w:eastAsiaTheme="minorEastAsia"/>
          <w:lang w:eastAsia="ja-JP"/>
        </w:rPr>
      </w:pPr>
      <w:r w:rsidRPr="00F13FE2">
        <w:rPr>
          <w:rFonts w:eastAsiaTheme="minorEastAsia"/>
          <w:lang w:eastAsia="ja-JP"/>
        </w:rPr>
        <w:t>R3-258093 LS on Early Alignment on Access Stratum security aspects RAN2 (Vodafone)</w:t>
      </w:r>
    </w:p>
    <w:p w14:paraId="767B7150" w14:textId="77777777" w:rsidR="00F13FE2" w:rsidRPr="00F13FE2" w:rsidRDefault="00F13FE2" w:rsidP="00F13FE2">
      <w:pPr>
        <w:spacing w:after="0"/>
        <w:rPr>
          <w:rFonts w:eastAsiaTheme="minorEastAsia"/>
          <w:lang w:eastAsia="ja-JP"/>
        </w:rPr>
      </w:pPr>
      <w:r w:rsidRPr="00F13FE2">
        <w:rPr>
          <w:rFonts w:eastAsiaTheme="minorEastAsia"/>
          <w:lang w:eastAsia="ja-JP"/>
        </w:rPr>
        <w:t>R3-258113 Control-plane latency and message overhead in split RAN architectures Boost Mobile Network</w:t>
      </w:r>
    </w:p>
    <w:p w14:paraId="78B6F3C8" w14:textId="77777777" w:rsidR="00F13FE2" w:rsidRPr="00F13FE2" w:rsidRDefault="00F13FE2" w:rsidP="00F13FE2">
      <w:pPr>
        <w:spacing w:after="0"/>
        <w:rPr>
          <w:rFonts w:eastAsiaTheme="minorEastAsia"/>
          <w:lang w:eastAsia="ja-JP"/>
        </w:rPr>
      </w:pPr>
      <w:r w:rsidRPr="00F13FE2">
        <w:rPr>
          <w:rFonts w:eastAsiaTheme="minorEastAsia"/>
          <w:lang w:eastAsia="ja-JP"/>
        </w:rPr>
        <w:t>R3-258119 Further consideration on RAN-CN interface principles and functions Huawei</w:t>
      </w:r>
    </w:p>
    <w:p w14:paraId="1DB34B40" w14:textId="77777777" w:rsidR="00F13FE2" w:rsidRPr="00F13FE2" w:rsidRDefault="00F13FE2" w:rsidP="00F13FE2">
      <w:pPr>
        <w:spacing w:after="0"/>
        <w:rPr>
          <w:rFonts w:eastAsiaTheme="minorEastAsia"/>
          <w:lang w:eastAsia="ja-JP"/>
        </w:rPr>
      </w:pPr>
      <w:r w:rsidRPr="00F13FE2">
        <w:rPr>
          <w:rFonts w:eastAsiaTheme="minorEastAsia"/>
          <w:lang w:eastAsia="ja-JP"/>
        </w:rPr>
        <w:t>R3-258120 Consideration on RAN-CN interface options Huawei</w:t>
      </w:r>
    </w:p>
    <w:p w14:paraId="025A9904" w14:textId="77777777" w:rsidR="00F13FE2" w:rsidRPr="00F13FE2" w:rsidRDefault="00F13FE2" w:rsidP="00F13FE2">
      <w:pPr>
        <w:spacing w:after="0"/>
        <w:rPr>
          <w:rFonts w:eastAsiaTheme="minorEastAsia"/>
          <w:lang w:eastAsia="ja-JP"/>
        </w:rPr>
      </w:pPr>
      <w:r w:rsidRPr="00F13FE2">
        <w:rPr>
          <w:rFonts w:eastAsiaTheme="minorEastAsia"/>
          <w:lang w:eastAsia="ja-JP"/>
        </w:rPr>
        <w:t>R3-258129 (TP to TR38.760-3) Initial discussion on 6G AI/ML for RAN ZTE Corporation</w:t>
      </w:r>
    </w:p>
    <w:p w14:paraId="68ACDBDC" w14:textId="77777777" w:rsidR="00F13FE2" w:rsidRPr="00F13FE2" w:rsidRDefault="00F13FE2" w:rsidP="00F13FE2">
      <w:pPr>
        <w:spacing w:after="0"/>
        <w:rPr>
          <w:rFonts w:eastAsiaTheme="minorEastAsia"/>
          <w:lang w:eastAsia="ja-JP"/>
        </w:rPr>
      </w:pPr>
      <w:r w:rsidRPr="00F13FE2">
        <w:rPr>
          <w:rFonts w:eastAsiaTheme="minorEastAsia"/>
          <w:lang w:eastAsia="ja-JP"/>
        </w:rPr>
        <w:t>R3-258132 Service Based Core Network InterDigital inc.</w:t>
      </w:r>
    </w:p>
    <w:p w14:paraId="4A7B639C" w14:textId="77777777" w:rsidR="00F13FE2" w:rsidRPr="00F13FE2" w:rsidRDefault="00F13FE2" w:rsidP="00F13FE2">
      <w:pPr>
        <w:spacing w:after="0"/>
        <w:rPr>
          <w:rFonts w:eastAsiaTheme="minorEastAsia"/>
          <w:lang w:eastAsia="ja-JP"/>
        </w:rPr>
      </w:pPr>
      <w:r w:rsidRPr="00F13FE2">
        <w:rPr>
          <w:rFonts w:eastAsiaTheme="minorEastAsia"/>
          <w:lang w:eastAsia="ja-JP"/>
        </w:rPr>
        <w:t>R3-258133 6G AI/ML Use Cases InterDigital Inc.</w:t>
      </w:r>
    </w:p>
    <w:p w14:paraId="7AA93C99" w14:textId="77777777" w:rsidR="00F13FE2" w:rsidRPr="00F13FE2" w:rsidRDefault="00F13FE2" w:rsidP="00F13FE2">
      <w:pPr>
        <w:spacing w:after="0"/>
        <w:rPr>
          <w:rFonts w:eastAsiaTheme="minorEastAsia"/>
          <w:lang w:eastAsia="ja-JP"/>
        </w:rPr>
      </w:pPr>
      <w:r w:rsidRPr="00F13FE2">
        <w:rPr>
          <w:rFonts w:eastAsiaTheme="minorEastAsia"/>
          <w:lang w:eastAsia="ja-JP"/>
        </w:rPr>
        <w:t>R3-258134 6G Xn General Principles InterDigital Inc.</w:t>
      </w:r>
    </w:p>
    <w:p w14:paraId="4986AD1F" w14:textId="77777777" w:rsidR="00F13FE2" w:rsidRPr="00F13FE2" w:rsidRDefault="00F13FE2" w:rsidP="00F13FE2">
      <w:pPr>
        <w:spacing w:after="0"/>
        <w:rPr>
          <w:rFonts w:eastAsiaTheme="minorEastAsia"/>
          <w:lang w:eastAsia="ja-JP"/>
        </w:rPr>
      </w:pPr>
      <w:r w:rsidRPr="00F13FE2">
        <w:rPr>
          <w:rFonts w:eastAsiaTheme="minorEastAsia"/>
          <w:lang w:eastAsia="ja-JP"/>
        </w:rPr>
        <w:t>R3-258135 RAN Architecture InterDigital Inc.</w:t>
      </w:r>
    </w:p>
    <w:p w14:paraId="4EAC5BB2" w14:textId="77777777" w:rsidR="00F13FE2" w:rsidRPr="00F13FE2" w:rsidRDefault="00F13FE2" w:rsidP="00F13FE2">
      <w:pPr>
        <w:spacing w:after="0"/>
        <w:rPr>
          <w:rFonts w:eastAsiaTheme="minorEastAsia"/>
          <w:lang w:eastAsia="ja-JP"/>
        </w:rPr>
      </w:pPr>
      <w:r w:rsidRPr="00F13FE2">
        <w:rPr>
          <w:rFonts w:eastAsiaTheme="minorEastAsia"/>
          <w:lang w:eastAsia="ja-JP"/>
        </w:rPr>
        <w:t>R3-258136 RAN-CN General Principles InterDigital Inc.</w:t>
      </w:r>
    </w:p>
    <w:p w14:paraId="4546A8E9" w14:textId="77777777" w:rsidR="00F13FE2" w:rsidRPr="00F13FE2" w:rsidRDefault="00F13FE2" w:rsidP="00F13FE2">
      <w:pPr>
        <w:spacing w:after="0"/>
        <w:rPr>
          <w:rFonts w:eastAsiaTheme="minorEastAsia"/>
          <w:lang w:eastAsia="ja-JP"/>
        </w:rPr>
      </w:pPr>
      <w:r w:rsidRPr="00F13FE2">
        <w:rPr>
          <w:rFonts w:eastAsiaTheme="minorEastAsia"/>
          <w:lang w:eastAsia="ja-JP"/>
        </w:rPr>
        <w:t>R3-258139 RAN3 naming InterDigital Inc</w:t>
      </w:r>
    </w:p>
    <w:p w14:paraId="42CAC60A" w14:textId="77777777" w:rsidR="00F13FE2" w:rsidRPr="00F13FE2" w:rsidRDefault="00F13FE2" w:rsidP="00F13FE2">
      <w:pPr>
        <w:spacing w:after="0"/>
        <w:rPr>
          <w:rFonts w:eastAsiaTheme="minorEastAsia"/>
          <w:lang w:eastAsia="ja-JP"/>
        </w:rPr>
      </w:pPr>
      <w:r w:rsidRPr="00F13FE2">
        <w:rPr>
          <w:rFonts w:eastAsiaTheme="minorEastAsia"/>
          <w:lang w:eastAsia="ja-JP"/>
        </w:rPr>
        <w:t>R3-258140 Service Aware RAN Requirements for 6G T-Mobile USA Inc.</w:t>
      </w:r>
    </w:p>
    <w:p w14:paraId="781C4DD6" w14:textId="77777777" w:rsidR="00F13FE2" w:rsidRPr="00F13FE2" w:rsidRDefault="00F13FE2" w:rsidP="00F13FE2">
      <w:pPr>
        <w:spacing w:after="0"/>
        <w:rPr>
          <w:rFonts w:eastAsiaTheme="minorEastAsia"/>
          <w:lang w:eastAsia="ja-JP"/>
        </w:rPr>
      </w:pPr>
      <w:r w:rsidRPr="00F13FE2">
        <w:rPr>
          <w:rFonts w:eastAsiaTheme="minorEastAsia"/>
          <w:lang w:eastAsia="ja-JP"/>
        </w:rPr>
        <w:t>R3-258141 Native support for E911 Voice in 6G T-Mobile USA Inc.</w:t>
      </w:r>
    </w:p>
    <w:p w14:paraId="70E313A2" w14:textId="77777777" w:rsidR="00F13FE2" w:rsidRPr="00F13FE2" w:rsidRDefault="00F13FE2" w:rsidP="00F13FE2">
      <w:pPr>
        <w:spacing w:after="0"/>
        <w:rPr>
          <w:rFonts w:eastAsiaTheme="minorEastAsia"/>
          <w:lang w:eastAsia="ja-JP"/>
        </w:rPr>
      </w:pPr>
      <w:r w:rsidRPr="00F13FE2">
        <w:rPr>
          <w:rFonts w:eastAsiaTheme="minorEastAsia"/>
          <w:lang w:eastAsia="ja-JP"/>
        </w:rPr>
        <w:t>R3-258145 (pCR to TR38.760-3) Further discussion on principles of RAN-CN interface ZTE Corporation</w:t>
      </w:r>
    </w:p>
    <w:p w14:paraId="527528A9" w14:textId="77777777" w:rsidR="00F13FE2" w:rsidRPr="00F13FE2" w:rsidRDefault="00F13FE2" w:rsidP="00F13FE2">
      <w:pPr>
        <w:spacing w:after="0"/>
        <w:rPr>
          <w:rFonts w:eastAsiaTheme="minorEastAsia"/>
          <w:lang w:eastAsia="ja-JP"/>
        </w:rPr>
      </w:pPr>
      <w:r w:rsidRPr="00F13FE2">
        <w:rPr>
          <w:rFonts w:eastAsiaTheme="minorEastAsia"/>
          <w:lang w:eastAsia="ja-JP"/>
        </w:rPr>
        <w:t>R3-258146 (pCR to TR38.760-3) Further discussion on internal functional split and interfaces ZTE Corporation</w:t>
      </w:r>
    </w:p>
    <w:p w14:paraId="73A5AA24" w14:textId="77777777" w:rsidR="00F13FE2" w:rsidRPr="00F13FE2" w:rsidRDefault="00F13FE2" w:rsidP="00F13FE2">
      <w:pPr>
        <w:spacing w:after="0"/>
        <w:rPr>
          <w:rFonts w:eastAsiaTheme="minorEastAsia"/>
          <w:lang w:eastAsia="ja-JP"/>
        </w:rPr>
      </w:pPr>
      <w:r w:rsidRPr="00F13FE2">
        <w:rPr>
          <w:rFonts w:eastAsiaTheme="minorEastAsia"/>
          <w:lang w:eastAsia="ja-JP"/>
        </w:rPr>
        <w:t>R3-258160 (pCR to TR 38.760-3) 6G-RAN-CN interface: General principles and requirements Qualcomm Incorporated, NTT Docomo Inc, Fibercop, Reliance JIO, KT Corp, Charter Communications</w:t>
      </w:r>
    </w:p>
    <w:p w14:paraId="357D239C" w14:textId="77777777" w:rsidR="00F13FE2" w:rsidRPr="00F13FE2" w:rsidRDefault="00F13FE2" w:rsidP="00F13FE2">
      <w:pPr>
        <w:spacing w:after="0"/>
        <w:rPr>
          <w:rFonts w:eastAsiaTheme="minorEastAsia"/>
          <w:lang w:eastAsia="ja-JP"/>
        </w:rPr>
      </w:pPr>
      <w:r w:rsidRPr="00F13FE2">
        <w:rPr>
          <w:rFonts w:eastAsiaTheme="minorEastAsia"/>
          <w:lang w:eastAsia="ja-JP"/>
        </w:rPr>
        <w:t>R3-258161 (pCR to TR 38.760-3) 6G RAN internal functional split and interfaces Qualcomm Incorporated</w:t>
      </w:r>
    </w:p>
    <w:p w14:paraId="1CCBED51" w14:textId="77777777" w:rsidR="00F13FE2" w:rsidRPr="00F13FE2" w:rsidRDefault="00F13FE2" w:rsidP="00F13FE2">
      <w:pPr>
        <w:spacing w:after="0"/>
        <w:rPr>
          <w:rFonts w:eastAsiaTheme="minorEastAsia"/>
          <w:lang w:eastAsia="ja-JP"/>
        </w:rPr>
      </w:pPr>
      <w:r w:rsidRPr="00F13FE2">
        <w:rPr>
          <w:rFonts w:eastAsiaTheme="minorEastAsia"/>
          <w:lang w:eastAsia="ja-JP"/>
        </w:rPr>
        <w:t>R3-258168 Resilient 6G RAN Architecture Nokia, Jio Platforms, NTT DoCoMo</w:t>
      </w:r>
    </w:p>
    <w:p w14:paraId="565C0781" w14:textId="77777777" w:rsidR="00F13FE2" w:rsidRPr="00F13FE2" w:rsidRDefault="00F13FE2" w:rsidP="00F13FE2">
      <w:pPr>
        <w:spacing w:after="0"/>
        <w:rPr>
          <w:rFonts w:eastAsiaTheme="minorEastAsia"/>
          <w:lang w:eastAsia="ja-JP"/>
        </w:rPr>
      </w:pPr>
      <w:r w:rsidRPr="00F13FE2">
        <w:rPr>
          <w:rFonts w:eastAsiaTheme="minorEastAsia"/>
          <w:lang w:eastAsia="ja-JP"/>
        </w:rPr>
        <w:t>R3-258169 Considerations on the 6G RAN internal functional split and possible work plan for RAN3 Nokia, Orange</w:t>
      </w:r>
    </w:p>
    <w:p w14:paraId="2398B9DB" w14:textId="77777777" w:rsidR="00F13FE2" w:rsidRPr="00F13FE2" w:rsidRDefault="00F13FE2" w:rsidP="00F13FE2">
      <w:pPr>
        <w:spacing w:after="0"/>
        <w:rPr>
          <w:rFonts w:eastAsiaTheme="minorEastAsia"/>
          <w:lang w:eastAsia="ja-JP"/>
        </w:rPr>
      </w:pPr>
      <w:r w:rsidRPr="00F13FE2">
        <w:rPr>
          <w:rFonts w:eastAsiaTheme="minorEastAsia"/>
          <w:lang w:eastAsia="ja-JP"/>
        </w:rPr>
        <w:t>R3-258175 AI/ML Use Cases in 6G Nokia</w:t>
      </w:r>
    </w:p>
    <w:p w14:paraId="351EBFCE" w14:textId="77777777" w:rsidR="00F13FE2" w:rsidRPr="00F13FE2" w:rsidRDefault="00F13FE2" w:rsidP="00F13FE2">
      <w:pPr>
        <w:spacing w:after="0"/>
        <w:rPr>
          <w:rFonts w:eastAsiaTheme="minorEastAsia"/>
          <w:lang w:eastAsia="ja-JP"/>
        </w:rPr>
      </w:pPr>
      <w:r w:rsidRPr="00F13FE2">
        <w:rPr>
          <w:rFonts w:eastAsiaTheme="minorEastAsia"/>
          <w:lang w:eastAsia="ja-JP"/>
        </w:rPr>
        <w:t>R3-258178 RAN Split Architecture Commercial Deployment Benefits Verizon Switzerland AG</w:t>
      </w:r>
    </w:p>
    <w:p w14:paraId="77B112FB" w14:textId="77777777" w:rsidR="00F13FE2" w:rsidRPr="00F13FE2" w:rsidRDefault="00F13FE2" w:rsidP="00F13FE2">
      <w:pPr>
        <w:spacing w:after="0"/>
        <w:rPr>
          <w:rFonts w:eastAsiaTheme="minorEastAsia"/>
          <w:lang w:eastAsia="ja-JP"/>
        </w:rPr>
      </w:pPr>
      <w:r w:rsidRPr="00F13FE2">
        <w:rPr>
          <w:rFonts w:eastAsiaTheme="minorEastAsia"/>
          <w:lang w:eastAsia="ja-JP"/>
        </w:rPr>
        <w:t>R3-258179 (pCR to BLCR for TR 38.760-3) Protocol stack evolution in 6G Qualcomm Incorporated</w:t>
      </w:r>
    </w:p>
    <w:p w14:paraId="5F321C85" w14:textId="77777777" w:rsidR="00F13FE2" w:rsidRPr="00F13FE2" w:rsidRDefault="00F13FE2" w:rsidP="00F13FE2">
      <w:pPr>
        <w:spacing w:after="0"/>
        <w:rPr>
          <w:rFonts w:eastAsiaTheme="minorEastAsia"/>
          <w:lang w:eastAsia="ja-JP"/>
        </w:rPr>
      </w:pPr>
      <w:r w:rsidRPr="00F13FE2">
        <w:rPr>
          <w:rFonts w:eastAsiaTheme="minorEastAsia"/>
          <w:lang w:eastAsia="ja-JP"/>
        </w:rPr>
        <w:t>R3-258180 (pCR to BLCR for TR 38.760-3) Discussion on 6G RAN logical architecture Qualcomm Incorporated</w:t>
      </w:r>
    </w:p>
    <w:p w14:paraId="207D058B" w14:textId="77777777" w:rsidR="00F13FE2" w:rsidRPr="00F13FE2" w:rsidRDefault="00F13FE2" w:rsidP="00F13FE2">
      <w:pPr>
        <w:spacing w:after="0"/>
        <w:rPr>
          <w:rFonts w:eastAsiaTheme="minorEastAsia"/>
          <w:lang w:eastAsia="ja-JP"/>
        </w:rPr>
      </w:pPr>
      <w:r w:rsidRPr="00F13FE2">
        <w:rPr>
          <w:rFonts w:eastAsiaTheme="minorEastAsia"/>
          <w:lang w:eastAsia="ja-JP"/>
        </w:rPr>
        <w:t>R3-258181 (pCR to BLCR for TR 38.760-3) 6G RAN-CN interface: General principles and requirements Qualcomm Incorporated</w:t>
      </w:r>
    </w:p>
    <w:p w14:paraId="774A5632" w14:textId="77777777" w:rsidR="00F13FE2" w:rsidRPr="00F13FE2" w:rsidRDefault="00F13FE2" w:rsidP="00F13FE2">
      <w:pPr>
        <w:spacing w:after="0"/>
        <w:rPr>
          <w:rFonts w:eastAsiaTheme="minorEastAsia"/>
          <w:lang w:eastAsia="ja-JP"/>
        </w:rPr>
      </w:pPr>
      <w:r w:rsidRPr="00F13FE2">
        <w:rPr>
          <w:rFonts w:eastAsiaTheme="minorEastAsia"/>
          <w:lang w:eastAsia="ja-JP"/>
        </w:rPr>
        <w:t>R3-258182 (pCR to BLCR for TR 38.760-3) Characteristics of point-to-point and service-based interfaces Qualcomm Inc, KT Corp, Jio Platforms, NTT Docomo, FiberCop, CEWiT, Reliance JIO, Deutsche Telekom, Sony</w:t>
      </w:r>
    </w:p>
    <w:p w14:paraId="79D9BEE9" w14:textId="77777777" w:rsidR="00F13FE2" w:rsidRPr="00F13FE2" w:rsidRDefault="00F13FE2" w:rsidP="00F13FE2">
      <w:pPr>
        <w:spacing w:after="0"/>
        <w:rPr>
          <w:rFonts w:eastAsiaTheme="minorEastAsia"/>
          <w:lang w:eastAsia="ja-JP"/>
        </w:rPr>
      </w:pPr>
      <w:r w:rsidRPr="00F13FE2">
        <w:rPr>
          <w:rFonts w:eastAsiaTheme="minorEastAsia"/>
          <w:lang w:eastAsia="ja-JP"/>
        </w:rPr>
        <w:t>R3-258183 (pCR to BLCR for TR 38.760-3) 6G RAN internal functional split and interfaces Qualcomm Incorporated</w:t>
      </w:r>
    </w:p>
    <w:p w14:paraId="317DEF80" w14:textId="77777777" w:rsidR="00F13FE2" w:rsidRPr="00F13FE2" w:rsidRDefault="00F13FE2" w:rsidP="00F13FE2">
      <w:pPr>
        <w:spacing w:after="0"/>
        <w:rPr>
          <w:rFonts w:eastAsiaTheme="minorEastAsia"/>
          <w:lang w:eastAsia="ja-JP"/>
        </w:rPr>
      </w:pPr>
      <w:r w:rsidRPr="00F13FE2">
        <w:rPr>
          <w:rFonts w:eastAsiaTheme="minorEastAsia"/>
          <w:lang w:eastAsia="ja-JP"/>
        </w:rPr>
        <w:t>R3-258187 RAN functions and logical architecture Tejas Network Limited</w:t>
      </w:r>
    </w:p>
    <w:p w14:paraId="4759C8E8" w14:textId="77777777" w:rsidR="00F13FE2" w:rsidRPr="00F13FE2" w:rsidRDefault="00F13FE2" w:rsidP="00F13FE2">
      <w:pPr>
        <w:spacing w:after="0"/>
        <w:rPr>
          <w:rFonts w:eastAsiaTheme="minorEastAsia"/>
          <w:lang w:eastAsia="ja-JP"/>
        </w:rPr>
      </w:pPr>
      <w:r w:rsidRPr="00F13FE2">
        <w:rPr>
          <w:rFonts w:eastAsiaTheme="minorEastAsia"/>
          <w:lang w:eastAsia="ja-JP"/>
        </w:rPr>
        <w:t>R3-258188 RAN internal functional split and interfaces Tejas Network Limited</w:t>
      </w:r>
    </w:p>
    <w:p w14:paraId="5A7D4A17" w14:textId="77777777" w:rsidR="00F13FE2" w:rsidRPr="00F13FE2" w:rsidRDefault="00F13FE2" w:rsidP="00F13FE2">
      <w:pPr>
        <w:spacing w:after="0"/>
        <w:rPr>
          <w:rFonts w:eastAsiaTheme="minorEastAsia"/>
          <w:lang w:eastAsia="ja-JP"/>
        </w:rPr>
      </w:pPr>
      <w:r w:rsidRPr="00F13FE2">
        <w:rPr>
          <w:rFonts w:eastAsiaTheme="minorEastAsia"/>
          <w:lang w:eastAsia="ja-JP"/>
        </w:rPr>
        <w:t>R3-258189 Overall RAN architecture Tejas Network Limited</w:t>
      </w:r>
    </w:p>
    <w:p w14:paraId="13903E15" w14:textId="77777777" w:rsidR="00F13FE2" w:rsidRPr="00F13FE2" w:rsidRDefault="00F13FE2" w:rsidP="00F13FE2">
      <w:pPr>
        <w:spacing w:after="0"/>
        <w:rPr>
          <w:rFonts w:eastAsiaTheme="minorEastAsia"/>
          <w:lang w:eastAsia="ja-JP"/>
        </w:rPr>
      </w:pPr>
      <w:r w:rsidRPr="00F13FE2">
        <w:rPr>
          <w:rFonts w:eastAsiaTheme="minorEastAsia"/>
          <w:lang w:eastAsia="ja-JP"/>
        </w:rPr>
        <w:t>R3-258190 AI/ML Use Cases for 6G RAN Tejas Network Limited</w:t>
      </w:r>
    </w:p>
    <w:p w14:paraId="1FAA6A6C" w14:textId="77777777" w:rsidR="00F13FE2" w:rsidRPr="00F13FE2" w:rsidRDefault="00F13FE2" w:rsidP="00F13FE2">
      <w:pPr>
        <w:spacing w:after="0"/>
        <w:rPr>
          <w:rFonts w:eastAsiaTheme="minorEastAsia"/>
          <w:lang w:eastAsia="ja-JP"/>
        </w:rPr>
      </w:pPr>
      <w:r w:rsidRPr="00F13FE2">
        <w:rPr>
          <w:rFonts w:eastAsiaTheme="minorEastAsia"/>
          <w:lang w:eastAsia="ja-JP"/>
        </w:rPr>
        <w:t>R3-258195 (pCR to TR 38.760-3) Discussion on 6G AI/ML Use Cases Qualcomm Incorporated, JIO Platforms</w:t>
      </w:r>
    </w:p>
    <w:p w14:paraId="67C16CF3" w14:textId="77777777" w:rsidR="00F13FE2" w:rsidRPr="00F13FE2" w:rsidRDefault="00F13FE2" w:rsidP="00F13FE2">
      <w:pPr>
        <w:spacing w:after="0"/>
        <w:rPr>
          <w:rFonts w:eastAsiaTheme="minorEastAsia"/>
          <w:lang w:eastAsia="ja-JP"/>
        </w:rPr>
      </w:pPr>
      <w:r w:rsidRPr="00F13FE2">
        <w:rPr>
          <w:rFonts w:eastAsiaTheme="minorEastAsia"/>
          <w:lang w:eastAsia="ja-JP"/>
        </w:rPr>
        <w:t>R3-258226 ASN1 Usage in 6G AP Vodafone, Ericsson, Interdigital, Nokia, Telecom Italia</w:t>
      </w:r>
    </w:p>
    <w:p w14:paraId="027D9D91" w14:textId="77777777" w:rsidR="00F13FE2" w:rsidRPr="00F13FE2" w:rsidRDefault="00F13FE2" w:rsidP="00F13FE2">
      <w:pPr>
        <w:spacing w:after="0"/>
        <w:rPr>
          <w:rFonts w:eastAsiaTheme="minorEastAsia"/>
          <w:lang w:eastAsia="ja-JP"/>
        </w:rPr>
      </w:pPr>
      <w:r w:rsidRPr="00F13FE2">
        <w:rPr>
          <w:rFonts w:eastAsiaTheme="minorEastAsia"/>
          <w:lang w:eastAsia="ja-JP"/>
        </w:rPr>
        <w:t>R3-258229 SBI and Point2Point definitions Vodafone, Deutsche Telekom</w:t>
      </w:r>
    </w:p>
    <w:p w14:paraId="28127DBF" w14:textId="77777777" w:rsidR="00F13FE2" w:rsidRPr="00F13FE2" w:rsidRDefault="00F13FE2" w:rsidP="00F13FE2">
      <w:pPr>
        <w:spacing w:after="0"/>
        <w:rPr>
          <w:rFonts w:eastAsiaTheme="minorEastAsia"/>
          <w:lang w:eastAsia="ja-JP"/>
        </w:rPr>
      </w:pPr>
      <w:r w:rsidRPr="00F13FE2">
        <w:rPr>
          <w:rFonts w:eastAsiaTheme="minorEastAsia"/>
          <w:lang w:eastAsia="ja-JP"/>
        </w:rPr>
        <w:t>R3-258232 Requirements for 6G RAN architecture design FiberCop, CEWiT, Fujitsu, Jio Platform, KT Corp., Qualcomm Inc., Rakuten, Teja Networks, TIM-Telecom Italia, T-Mobile USA, Verizon Wireless</w:t>
      </w:r>
    </w:p>
    <w:p w14:paraId="686ED976" w14:textId="77777777" w:rsidR="00F13FE2" w:rsidRPr="00F13FE2" w:rsidRDefault="00F13FE2" w:rsidP="00F13FE2">
      <w:pPr>
        <w:spacing w:after="0"/>
        <w:rPr>
          <w:rFonts w:eastAsiaTheme="minorEastAsia"/>
          <w:lang w:eastAsia="ja-JP"/>
        </w:rPr>
      </w:pPr>
      <w:r w:rsidRPr="00F13FE2">
        <w:rPr>
          <w:rFonts w:eastAsiaTheme="minorEastAsia"/>
          <w:lang w:eastAsia="ja-JP"/>
        </w:rPr>
        <w:t>R3-258233 TR 38.760-3 V0.1.1 Vodafone</w:t>
      </w:r>
    </w:p>
    <w:p w14:paraId="7F9962DF" w14:textId="77777777" w:rsidR="00F13FE2" w:rsidRPr="00F13FE2" w:rsidRDefault="00F13FE2" w:rsidP="00F13FE2">
      <w:pPr>
        <w:spacing w:after="0"/>
        <w:rPr>
          <w:rFonts w:eastAsiaTheme="minorEastAsia"/>
          <w:lang w:eastAsia="ja-JP"/>
        </w:rPr>
      </w:pPr>
      <w:r w:rsidRPr="00F13FE2">
        <w:rPr>
          <w:rFonts w:eastAsiaTheme="minorEastAsia"/>
          <w:lang w:eastAsia="ja-JP"/>
        </w:rPr>
        <w:t>R3-258234 Preliminary analysis on RAN-CN interface evolution towards Service Based Interface (SBI) FiberCop, CEWiT, Deutsche Telekom, Qualcomm Inc., KT Corp</w:t>
      </w:r>
    </w:p>
    <w:p w14:paraId="3A731181" w14:textId="77777777" w:rsidR="00F13FE2" w:rsidRPr="00F13FE2" w:rsidRDefault="00F13FE2" w:rsidP="00F13FE2">
      <w:pPr>
        <w:spacing w:after="0"/>
        <w:rPr>
          <w:rFonts w:eastAsiaTheme="minorEastAsia"/>
          <w:lang w:eastAsia="ja-JP"/>
        </w:rPr>
      </w:pPr>
      <w:r w:rsidRPr="00F13FE2">
        <w:rPr>
          <w:rFonts w:eastAsiaTheme="minorEastAsia"/>
          <w:lang w:eastAsia="ja-JP"/>
        </w:rPr>
        <w:t>R3-258235 NG-C Requirements (Legacy Services) Vodafone, Telecom Italia, Deutsche Telekom</w:t>
      </w:r>
    </w:p>
    <w:p w14:paraId="6B734B84" w14:textId="77777777" w:rsidR="00F13FE2" w:rsidRPr="00F13FE2" w:rsidRDefault="00F13FE2" w:rsidP="00F13FE2">
      <w:pPr>
        <w:spacing w:after="0"/>
        <w:rPr>
          <w:rFonts w:eastAsiaTheme="minorEastAsia"/>
          <w:lang w:eastAsia="ja-JP"/>
        </w:rPr>
      </w:pPr>
      <w:r w:rsidRPr="00F13FE2">
        <w:rPr>
          <w:rFonts w:eastAsiaTheme="minorEastAsia"/>
          <w:lang w:eastAsia="ja-JP"/>
        </w:rPr>
        <w:t>R3-258236 [pCR to TR38.760-3] 6G overall RAN architecture principle and requirements NEC</w:t>
      </w:r>
    </w:p>
    <w:p w14:paraId="4124F5FF" w14:textId="77777777" w:rsidR="00F13FE2" w:rsidRPr="00F13FE2" w:rsidRDefault="00F13FE2" w:rsidP="00F13FE2">
      <w:pPr>
        <w:spacing w:after="0"/>
        <w:rPr>
          <w:rFonts w:eastAsiaTheme="minorEastAsia"/>
          <w:lang w:eastAsia="ja-JP"/>
        </w:rPr>
      </w:pPr>
      <w:r w:rsidRPr="00F13FE2">
        <w:rPr>
          <w:rFonts w:eastAsiaTheme="minorEastAsia"/>
          <w:lang w:eastAsia="ja-JP"/>
        </w:rPr>
        <w:t>R3-258237 [pCR to TR38.760-3] 6G RAN logical architecture and RAN side function NEC</w:t>
      </w:r>
    </w:p>
    <w:p w14:paraId="41FE18F8" w14:textId="77777777" w:rsidR="00F13FE2" w:rsidRPr="00F13FE2" w:rsidRDefault="00F13FE2" w:rsidP="00F13FE2">
      <w:pPr>
        <w:spacing w:after="0"/>
        <w:rPr>
          <w:rFonts w:eastAsiaTheme="minorEastAsia"/>
          <w:lang w:eastAsia="ja-JP"/>
        </w:rPr>
      </w:pPr>
      <w:r w:rsidRPr="00F13FE2">
        <w:rPr>
          <w:rFonts w:eastAsiaTheme="minorEastAsia"/>
          <w:lang w:eastAsia="ja-JP"/>
        </w:rPr>
        <w:t>R3-258250 (pCR to TR38.760-3) 6G RAN-CN interface protocol consideration NEC</w:t>
      </w:r>
    </w:p>
    <w:p w14:paraId="4C10BA0F" w14:textId="77777777" w:rsidR="00F13FE2" w:rsidRPr="00F13FE2" w:rsidRDefault="00F13FE2" w:rsidP="00F13FE2">
      <w:pPr>
        <w:spacing w:after="0"/>
        <w:rPr>
          <w:rFonts w:eastAsiaTheme="minorEastAsia"/>
          <w:lang w:eastAsia="ja-JP"/>
        </w:rPr>
      </w:pPr>
      <w:r w:rsidRPr="00F13FE2">
        <w:rPr>
          <w:rFonts w:eastAsiaTheme="minorEastAsia"/>
          <w:lang w:eastAsia="ja-JP"/>
        </w:rPr>
        <w:t>R3-258251 (pCR to TR38.760-3) Transport Layer protocol consideration for 6G RAN NEC</w:t>
      </w:r>
    </w:p>
    <w:p w14:paraId="38BEB4BB" w14:textId="77777777" w:rsidR="00F13FE2" w:rsidRPr="00F13FE2" w:rsidRDefault="00F13FE2" w:rsidP="00F13FE2">
      <w:pPr>
        <w:spacing w:after="0"/>
        <w:rPr>
          <w:rFonts w:eastAsiaTheme="minorEastAsia"/>
          <w:lang w:eastAsia="ja-JP"/>
        </w:rPr>
      </w:pPr>
      <w:r w:rsidRPr="00F13FE2">
        <w:rPr>
          <w:rFonts w:eastAsiaTheme="minorEastAsia"/>
          <w:lang w:eastAsia="ja-JP"/>
        </w:rPr>
        <w:t>R3-258252 (pCR to TR38.760-3) AI/ML use cases for 6G NEC</w:t>
      </w:r>
    </w:p>
    <w:p w14:paraId="07283743" w14:textId="77777777" w:rsidR="00F13FE2" w:rsidRPr="00F13FE2" w:rsidRDefault="00F13FE2" w:rsidP="00F13FE2">
      <w:pPr>
        <w:spacing w:after="0"/>
        <w:rPr>
          <w:rFonts w:eastAsiaTheme="minorEastAsia"/>
          <w:lang w:eastAsia="ja-JP"/>
        </w:rPr>
      </w:pPr>
      <w:r w:rsidRPr="00F13FE2">
        <w:rPr>
          <w:rFonts w:eastAsiaTheme="minorEastAsia"/>
          <w:lang w:eastAsia="ja-JP"/>
        </w:rPr>
        <w:t>R3-258255 (pCR to TR38.760-3) Discussion on RAN internal functional split and interfaces NEC</w:t>
      </w:r>
    </w:p>
    <w:p w14:paraId="2CDCCA33" w14:textId="77777777" w:rsidR="00F13FE2" w:rsidRPr="00F13FE2" w:rsidRDefault="00F13FE2" w:rsidP="00F13FE2">
      <w:pPr>
        <w:spacing w:after="0"/>
        <w:rPr>
          <w:rFonts w:eastAsiaTheme="minorEastAsia"/>
          <w:lang w:eastAsia="ja-JP"/>
        </w:rPr>
      </w:pPr>
      <w:r w:rsidRPr="00F13FE2">
        <w:rPr>
          <w:rFonts w:eastAsiaTheme="minorEastAsia"/>
          <w:lang w:eastAsia="ja-JP"/>
        </w:rPr>
        <w:t>R3-258266 (pCR for TR 38.760-3): 6G Data Collection Ericsson</w:t>
      </w:r>
    </w:p>
    <w:p w14:paraId="2D45DD98" w14:textId="77777777" w:rsidR="00F13FE2" w:rsidRPr="00F13FE2" w:rsidRDefault="00F13FE2" w:rsidP="00F13FE2">
      <w:pPr>
        <w:spacing w:after="0"/>
        <w:rPr>
          <w:rFonts w:eastAsiaTheme="minorEastAsia"/>
          <w:lang w:eastAsia="ja-JP"/>
        </w:rPr>
      </w:pPr>
      <w:r w:rsidRPr="00F13FE2">
        <w:rPr>
          <w:rFonts w:eastAsiaTheme="minorEastAsia"/>
          <w:lang w:eastAsia="ja-JP"/>
        </w:rPr>
        <w:t>R3-258267 (pCR for TR 38.760-3): Principles for 6G RAN AI-ML Use Case Study Ericsson</w:t>
      </w:r>
    </w:p>
    <w:p w14:paraId="6C52EC9A" w14:textId="77777777" w:rsidR="00F13FE2" w:rsidRPr="00F13FE2" w:rsidRDefault="00F13FE2" w:rsidP="00F13FE2">
      <w:pPr>
        <w:spacing w:after="0"/>
        <w:rPr>
          <w:rFonts w:eastAsiaTheme="minorEastAsia"/>
          <w:lang w:eastAsia="ja-JP"/>
        </w:rPr>
      </w:pPr>
      <w:r w:rsidRPr="00F13FE2">
        <w:rPr>
          <w:rFonts w:eastAsiaTheme="minorEastAsia"/>
          <w:lang w:eastAsia="ja-JP"/>
        </w:rPr>
        <w:t>R3-258268 Discussion on 6G RAN general principles and requirements Nokia</w:t>
      </w:r>
    </w:p>
    <w:p w14:paraId="444BCEB9" w14:textId="77777777" w:rsidR="00F13FE2" w:rsidRPr="00F13FE2" w:rsidRDefault="00F13FE2" w:rsidP="00F13FE2">
      <w:pPr>
        <w:spacing w:after="0"/>
        <w:rPr>
          <w:rFonts w:eastAsiaTheme="minorEastAsia"/>
          <w:lang w:eastAsia="ja-JP"/>
        </w:rPr>
      </w:pPr>
      <w:r w:rsidRPr="00F13FE2">
        <w:rPr>
          <w:rFonts w:eastAsiaTheme="minorEastAsia"/>
          <w:lang w:eastAsia="ja-JP"/>
        </w:rPr>
        <w:t>R3-258274 [pCR to draft TR 38.760-3] 6G RAN Requirements for cloud native deployments Qualcomm Inc, T-Mobile USA, AT&amp;T, Verizon Wireless, Charter Communications, Apple Inc, Boost Mobile, Reliance Jio, KT Corp, NTT DOCOMO, Deutsche Telecom, Telstra, CEWiT, FiberCop, JIO Platforms, Fujitsu, LG Electronics, Tejas Networks, IIT-Hyderabad, WiSi</w:t>
      </w:r>
    </w:p>
    <w:p w14:paraId="2B4675EF" w14:textId="77777777" w:rsidR="00F13FE2" w:rsidRPr="00F13FE2" w:rsidRDefault="00F13FE2" w:rsidP="00F13FE2">
      <w:pPr>
        <w:spacing w:after="0"/>
        <w:rPr>
          <w:rFonts w:eastAsiaTheme="minorEastAsia"/>
          <w:lang w:eastAsia="ja-JP"/>
        </w:rPr>
      </w:pPr>
      <w:r w:rsidRPr="00F13FE2">
        <w:rPr>
          <w:rFonts w:eastAsiaTheme="minorEastAsia"/>
          <w:lang w:eastAsia="ja-JP"/>
        </w:rPr>
        <w:t>R3-258281 RAN logical architecture and functions Xiaomi</w:t>
      </w:r>
    </w:p>
    <w:p w14:paraId="49272CC9" w14:textId="77777777" w:rsidR="00F13FE2" w:rsidRPr="00F13FE2" w:rsidRDefault="00F13FE2" w:rsidP="00F13FE2">
      <w:pPr>
        <w:spacing w:after="0"/>
        <w:rPr>
          <w:rFonts w:eastAsiaTheme="minorEastAsia"/>
          <w:lang w:eastAsia="ja-JP"/>
        </w:rPr>
      </w:pPr>
      <w:r w:rsidRPr="00F13FE2">
        <w:rPr>
          <w:rFonts w:eastAsiaTheme="minorEastAsia"/>
          <w:lang w:eastAsia="ja-JP"/>
        </w:rPr>
        <w:t>R3-258282 RAN3 Considerations on 6GR Data transfer Xiaomi</w:t>
      </w:r>
    </w:p>
    <w:p w14:paraId="7EEE087C" w14:textId="77777777" w:rsidR="00F13FE2" w:rsidRPr="00F13FE2" w:rsidRDefault="00F13FE2" w:rsidP="00F13FE2">
      <w:pPr>
        <w:spacing w:after="0"/>
        <w:rPr>
          <w:rFonts w:eastAsiaTheme="minorEastAsia"/>
          <w:lang w:eastAsia="ja-JP"/>
        </w:rPr>
      </w:pPr>
      <w:r w:rsidRPr="00F13FE2">
        <w:rPr>
          <w:rFonts w:eastAsiaTheme="minorEastAsia"/>
          <w:lang w:eastAsia="ja-JP"/>
        </w:rPr>
        <w:t>R3-258283 General principles and functions on RAN-CN interface Xiaomi</w:t>
      </w:r>
    </w:p>
    <w:p w14:paraId="0CC88BB7" w14:textId="77777777" w:rsidR="00F13FE2" w:rsidRPr="00F13FE2" w:rsidRDefault="00F13FE2" w:rsidP="00F13FE2">
      <w:pPr>
        <w:spacing w:after="0"/>
        <w:rPr>
          <w:rFonts w:eastAsiaTheme="minorEastAsia"/>
          <w:lang w:eastAsia="ja-JP"/>
        </w:rPr>
      </w:pPr>
      <w:r w:rsidRPr="00F13FE2">
        <w:rPr>
          <w:rFonts w:eastAsiaTheme="minorEastAsia"/>
          <w:lang w:eastAsia="ja-JP"/>
        </w:rPr>
        <w:t>R3-258284 RAN-CN interface and protocol options Xiaomi</w:t>
      </w:r>
    </w:p>
    <w:p w14:paraId="04A498F7" w14:textId="77777777" w:rsidR="00F13FE2" w:rsidRPr="00F13FE2" w:rsidRDefault="00F13FE2" w:rsidP="00F13FE2">
      <w:pPr>
        <w:spacing w:after="0"/>
        <w:rPr>
          <w:rFonts w:eastAsiaTheme="minorEastAsia"/>
          <w:lang w:eastAsia="ja-JP"/>
        </w:rPr>
      </w:pPr>
      <w:r w:rsidRPr="00F13FE2">
        <w:rPr>
          <w:rFonts w:eastAsiaTheme="minorEastAsia"/>
          <w:lang w:eastAsia="ja-JP"/>
        </w:rPr>
        <w:t>R3-258285 RAN internal functional split and interfaces Xiaomi</w:t>
      </w:r>
    </w:p>
    <w:p w14:paraId="398CF906" w14:textId="77777777" w:rsidR="00F13FE2" w:rsidRPr="00F13FE2" w:rsidRDefault="00F13FE2" w:rsidP="00F13FE2">
      <w:pPr>
        <w:spacing w:after="0"/>
        <w:rPr>
          <w:rFonts w:eastAsiaTheme="minorEastAsia"/>
          <w:lang w:eastAsia="ja-JP"/>
        </w:rPr>
      </w:pPr>
      <w:r w:rsidRPr="00F13FE2">
        <w:rPr>
          <w:rFonts w:eastAsiaTheme="minorEastAsia"/>
          <w:lang w:eastAsia="ja-JP"/>
        </w:rPr>
        <w:t>R3-258286 Discussion on 6G RAN functionalities OPPO</w:t>
      </w:r>
    </w:p>
    <w:p w14:paraId="703A24FB" w14:textId="77777777" w:rsidR="00F13FE2" w:rsidRPr="00F13FE2" w:rsidRDefault="00F13FE2" w:rsidP="00F13FE2">
      <w:pPr>
        <w:spacing w:after="0"/>
        <w:rPr>
          <w:rFonts w:eastAsiaTheme="minorEastAsia"/>
          <w:lang w:eastAsia="ja-JP"/>
        </w:rPr>
      </w:pPr>
      <w:r w:rsidRPr="00F13FE2">
        <w:rPr>
          <w:rFonts w:eastAsiaTheme="minorEastAsia"/>
          <w:lang w:eastAsia="ja-JP"/>
        </w:rPr>
        <w:t>R3-258287 Discussion on 6G RAN-CN interfaces OPPO</w:t>
      </w:r>
    </w:p>
    <w:p w14:paraId="01A9AE2B" w14:textId="77777777" w:rsidR="00F13FE2" w:rsidRPr="00F13FE2" w:rsidRDefault="00F13FE2" w:rsidP="00F13FE2">
      <w:pPr>
        <w:spacing w:after="0"/>
        <w:rPr>
          <w:rFonts w:eastAsiaTheme="minorEastAsia"/>
          <w:lang w:eastAsia="ja-JP"/>
        </w:rPr>
      </w:pPr>
      <w:r w:rsidRPr="00F13FE2">
        <w:rPr>
          <w:rFonts w:eastAsiaTheme="minorEastAsia"/>
          <w:lang w:eastAsia="ja-JP"/>
        </w:rPr>
        <w:t>R3-258288 Discussion on 6G RAN internal interfaces OPPO</w:t>
      </w:r>
    </w:p>
    <w:p w14:paraId="658B5A32" w14:textId="77777777" w:rsidR="00F13FE2" w:rsidRPr="00F13FE2" w:rsidRDefault="00F13FE2" w:rsidP="00F13FE2">
      <w:pPr>
        <w:spacing w:after="0"/>
        <w:rPr>
          <w:rFonts w:eastAsiaTheme="minorEastAsia"/>
          <w:lang w:eastAsia="ja-JP"/>
        </w:rPr>
      </w:pPr>
      <w:r w:rsidRPr="00F13FE2">
        <w:rPr>
          <w:rFonts w:eastAsiaTheme="minorEastAsia"/>
          <w:lang w:eastAsia="ja-JP"/>
        </w:rPr>
        <w:lastRenderedPageBreak/>
        <w:t>R3-258298 (TP to TR38.760-3) Initial discussion on functional framework for 6G AIRAN ZTE Corporation</w:t>
      </w:r>
    </w:p>
    <w:p w14:paraId="2E10214F" w14:textId="77777777" w:rsidR="00F13FE2" w:rsidRPr="00F13FE2" w:rsidRDefault="00F13FE2" w:rsidP="00F13FE2">
      <w:pPr>
        <w:spacing w:after="0"/>
        <w:rPr>
          <w:rFonts w:eastAsiaTheme="minorEastAsia"/>
          <w:lang w:eastAsia="ja-JP"/>
        </w:rPr>
      </w:pPr>
      <w:r w:rsidRPr="00F13FE2">
        <w:rPr>
          <w:rFonts w:eastAsiaTheme="minorEastAsia"/>
          <w:lang w:eastAsia="ja-JP"/>
        </w:rPr>
        <w:t>R3-258318 Discussion on 6G RAN internal split Fujitsu Limited</w:t>
      </w:r>
    </w:p>
    <w:p w14:paraId="3BDA9D48" w14:textId="77777777" w:rsidR="00F13FE2" w:rsidRPr="00F13FE2" w:rsidRDefault="00F13FE2" w:rsidP="00F13FE2">
      <w:pPr>
        <w:spacing w:after="0"/>
        <w:rPr>
          <w:rFonts w:eastAsiaTheme="minorEastAsia"/>
          <w:lang w:eastAsia="ja-JP"/>
        </w:rPr>
      </w:pPr>
      <w:r w:rsidRPr="00F13FE2">
        <w:rPr>
          <w:rFonts w:eastAsiaTheme="minorEastAsia"/>
          <w:lang w:eastAsia="ja-JP"/>
        </w:rPr>
        <w:t>R3-258330 Consideration on RAN internal function split and interfaces Huawei</w:t>
      </w:r>
    </w:p>
    <w:p w14:paraId="4CD094DE" w14:textId="77777777" w:rsidR="00F13FE2" w:rsidRPr="00F13FE2" w:rsidRDefault="00F13FE2" w:rsidP="00F13FE2">
      <w:pPr>
        <w:spacing w:after="0"/>
        <w:rPr>
          <w:rFonts w:eastAsiaTheme="minorEastAsia"/>
          <w:lang w:eastAsia="ja-JP"/>
        </w:rPr>
      </w:pPr>
      <w:r w:rsidRPr="00F13FE2">
        <w:rPr>
          <w:rFonts w:eastAsiaTheme="minorEastAsia"/>
          <w:lang w:eastAsia="ja-JP"/>
        </w:rPr>
        <w:t>R3-258339 Orange views on RAN internal functional split in 6G Orange</w:t>
      </w:r>
    </w:p>
    <w:p w14:paraId="78EBEDF3" w14:textId="77777777" w:rsidR="00F13FE2" w:rsidRPr="00F13FE2" w:rsidRDefault="00F13FE2" w:rsidP="00F13FE2">
      <w:pPr>
        <w:spacing w:after="0"/>
        <w:rPr>
          <w:rFonts w:eastAsiaTheme="minorEastAsia"/>
          <w:lang w:eastAsia="ja-JP"/>
        </w:rPr>
      </w:pPr>
      <w:r w:rsidRPr="00F13FE2">
        <w:rPr>
          <w:rFonts w:eastAsiaTheme="minorEastAsia"/>
          <w:lang w:eastAsia="ja-JP"/>
        </w:rPr>
        <w:t>R3-258340 Discussion on RAN-CN interface Tejas Network Limited</w:t>
      </w:r>
    </w:p>
    <w:p w14:paraId="0E14734C" w14:textId="77777777" w:rsidR="00F13FE2" w:rsidRPr="00F13FE2" w:rsidRDefault="00F13FE2" w:rsidP="00F13FE2">
      <w:pPr>
        <w:spacing w:after="0"/>
        <w:rPr>
          <w:rFonts w:eastAsiaTheme="minorEastAsia"/>
          <w:lang w:eastAsia="ja-JP"/>
        </w:rPr>
      </w:pPr>
      <w:r w:rsidRPr="00F13FE2">
        <w:rPr>
          <w:rFonts w:eastAsiaTheme="minorEastAsia"/>
          <w:lang w:eastAsia="ja-JP"/>
        </w:rPr>
        <w:t>R3-258350 RAN-CN interface considerations China Telecom</w:t>
      </w:r>
    </w:p>
    <w:p w14:paraId="4197F35D" w14:textId="77777777" w:rsidR="00F13FE2" w:rsidRPr="00F13FE2" w:rsidRDefault="00F13FE2" w:rsidP="00F13FE2">
      <w:pPr>
        <w:spacing w:after="0"/>
        <w:rPr>
          <w:rFonts w:eastAsiaTheme="minorEastAsia"/>
          <w:lang w:eastAsia="ja-JP"/>
        </w:rPr>
      </w:pPr>
      <w:r w:rsidRPr="00F13FE2">
        <w:rPr>
          <w:rFonts w:eastAsiaTheme="minorEastAsia"/>
          <w:lang w:eastAsia="ja-JP"/>
        </w:rPr>
        <w:t>R3-258352 Consideration on 6G RAN internal functional split and interfaces China Telecom</w:t>
      </w:r>
    </w:p>
    <w:p w14:paraId="7D601EEF" w14:textId="77777777" w:rsidR="00F13FE2" w:rsidRPr="00F13FE2" w:rsidRDefault="00F13FE2" w:rsidP="00F13FE2">
      <w:pPr>
        <w:spacing w:after="0"/>
        <w:rPr>
          <w:rFonts w:eastAsiaTheme="minorEastAsia"/>
          <w:lang w:eastAsia="ja-JP"/>
        </w:rPr>
      </w:pPr>
      <w:r w:rsidRPr="00F13FE2">
        <w:rPr>
          <w:rFonts w:eastAsiaTheme="minorEastAsia"/>
          <w:lang w:eastAsia="ja-JP"/>
        </w:rPr>
        <w:t>R3-258353 Discussion on high priority use cases for 6G China Telecom</w:t>
      </w:r>
    </w:p>
    <w:p w14:paraId="6B8FA318" w14:textId="77777777" w:rsidR="00F13FE2" w:rsidRPr="00F13FE2" w:rsidRDefault="00F13FE2" w:rsidP="00F13FE2">
      <w:pPr>
        <w:spacing w:after="0"/>
        <w:rPr>
          <w:rFonts w:eastAsiaTheme="minorEastAsia"/>
          <w:lang w:eastAsia="ja-JP"/>
        </w:rPr>
      </w:pPr>
      <w:r w:rsidRPr="00F13FE2">
        <w:rPr>
          <w:rFonts w:eastAsiaTheme="minorEastAsia"/>
          <w:lang w:eastAsia="ja-JP"/>
        </w:rPr>
        <w:t>R3-258360 General Principles and Requirements of 6G RAN Architecture Lenovo</w:t>
      </w:r>
    </w:p>
    <w:p w14:paraId="0070BBB2" w14:textId="77777777" w:rsidR="00F13FE2" w:rsidRPr="00F13FE2" w:rsidRDefault="00F13FE2" w:rsidP="00F13FE2">
      <w:pPr>
        <w:spacing w:after="0"/>
        <w:rPr>
          <w:rFonts w:eastAsiaTheme="minorEastAsia"/>
          <w:lang w:eastAsia="ja-JP"/>
        </w:rPr>
      </w:pPr>
      <w:r w:rsidRPr="00F13FE2">
        <w:rPr>
          <w:rFonts w:eastAsiaTheme="minorEastAsia"/>
          <w:lang w:eastAsia="ja-JP"/>
        </w:rPr>
        <w:t>R3-258361 6G RAN Logical Architecture Lenovo</w:t>
      </w:r>
    </w:p>
    <w:p w14:paraId="7FDD4565" w14:textId="77777777" w:rsidR="00F13FE2" w:rsidRPr="00F13FE2" w:rsidRDefault="00F13FE2" w:rsidP="00F13FE2">
      <w:pPr>
        <w:spacing w:after="0"/>
        <w:rPr>
          <w:rFonts w:eastAsiaTheme="minorEastAsia"/>
          <w:lang w:eastAsia="ja-JP"/>
        </w:rPr>
      </w:pPr>
      <w:r w:rsidRPr="00F13FE2">
        <w:rPr>
          <w:rFonts w:eastAsiaTheme="minorEastAsia"/>
          <w:lang w:eastAsia="ja-JP"/>
        </w:rPr>
        <w:t>R3-258362 General Principles and Requirements of 6G RAN-CN Functional Split and Interface Lenovo</w:t>
      </w:r>
    </w:p>
    <w:p w14:paraId="66BC3A90" w14:textId="77777777" w:rsidR="00F13FE2" w:rsidRPr="00F13FE2" w:rsidRDefault="00F13FE2" w:rsidP="00F13FE2">
      <w:pPr>
        <w:spacing w:after="0"/>
        <w:rPr>
          <w:rFonts w:eastAsiaTheme="minorEastAsia"/>
          <w:lang w:eastAsia="ja-JP"/>
        </w:rPr>
      </w:pPr>
      <w:r w:rsidRPr="00F13FE2">
        <w:rPr>
          <w:rFonts w:eastAsiaTheme="minorEastAsia"/>
          <w:lang w:eastAsia="ja-JP"/>
        </w:rPr>
        <w:t>R3-258363 6G RAN-CN Interface Options Lenovo</w:t>
      </w:r>
    </w:p>
    <w:p w14:paraId="5E1F89E4" w14:textId="77777777" w:rsidR="00F13FE2" w:rsidRPr="00F13FE2" w:rsidRDefault="00F13FE2" w:rsidP="00F13FE2">
      <w:pPr>
        <w:spacing w:after="0"/>
        <w:rPr>
          <w:rFonts w:eastAsiaTheme="minorEastAsia"/>
          <w:lang w:eastAsia="ja-JP"/>
        </w:rPr>
      </w:pPr>
      <w:r w:rsidRPr="00F13FE2">
        <w:rPr>
          <w:rFonts w:eastAsiaTheme="minorEastAsia"/>
          <w:lang w:eastAsia="ja-JP"/>
        </w:rPr>
        <w:t>R3-258364 6G RAN Internal Functional Split and Interfaces Lenovo</w:t>
      </w:r>
    </w:p>
    <w:p w14:paraId="7AF9D906" w14:textId="77777777" w:rsidR="00F13FE2" w:rsidRPr="00F13FE2" w:rsidRDefault="00F13FE2" w:rsidP="00F13FE2">
      <w:pPr>
        <w:spacing w:after="0"/>
        <w:rPr>
          <w:rFonts w:eastAsiaTheme="minorEastAsia"/>
          <w:lang w:eastAsia="ja-JP"/>
        </w:rPr>
      </w:pPr>
      <w:r w:rsidRPr="00F13FE2">
        <w:rPr>
          <w:rFonts w:eastAsiaTheme="minorEastAsia"/>
          <w:lang w:eastAsia="ja-JP"/>
        </w:rPr>
        <w:t>R3-258365 Considerations for Data Collection Framework Lenovo</w:t>
      </w:r>
    </w:p>
    <w:p w14:paraId="5E07BC48" w14:textId="77777777" w:rsidR="00F13FE2" w:rsidRPr="00F13FE2" w:rsidRDefault="00F13FE2" w:rsidP="00F13FE2">
      <w:pPr>
        <w:spacing w:after="0"/>
        <w:rPr>
          <w:rFonts w:eastAsiaTheme="minorEastAsia"/>
          <w:lang w:eastAsia="ja-JP"/>
        </w:rPr>
      </w:pPr>
      <w:r w:rsidRPr="00F13FE2">
        <w:rPr>
          <w:rFonts w:eastAsiaTheme="minorEastAsia"/>
          <w:lang w:eastAsia="ja-JP"/>
        </w:rPr>
        <w:t>R3-258366 Considerations for AIML for RAN use cases Lenovo</w:t>
      </w:r>
    </w:p>
    <w:p w14:paraId="69CEEECB" w14:textId="77777777" w:rsidR="00F13FE2" w:rsidRPr="00F13FE2" w:rsidRDefault="00F13FE2" w:rsidP="00F13FE2">
      <w:pPr>
        <w:spacing w:after="0"/>
        <w:rPr>
          <w:rFonts w:eastAsiaTheme="minorEastAsia"/>
          <w:lang w:eastAsia="ja-JP"/>
        </w:rPr>
      </w:pPr>
      <w:r w:rsidRPr="00F13FE2">
        <w:rPr>
          <w:rFonts w:eastAsiaTheme="minorEastAsia"/>
          <w:lang w:eastAsia="ja-JP"/>
        </w:rPr>
        <w:t>R3-258378 Discussion on RAN logical architecture and functions ZTE Corporation</w:t>
      </w:r>
    </w:p>
    <w:p w14:paraId="42ABDD61" w14:textId="77777777" w:rsidR="00F13FE2" w:rsidRPr="00F13FE2" w:rsidRDefault="00F13FE2" w:rsidP="00F13FE2">
      <w:pPr>
        <w:spacing w:after="0"/>
        <w:rPr>
          <w:rFonts w:eastAsiaTheme="minorEastAsia"/>
          <w:lang w:eastAsia="ja-JP"/>
        </w:rPr>
      </w:pPr>
      <w:r w:rsidRPr="00F13FE2">
        <w:rPr>
          <w:rFonts w:eastAsiaTheme="minorEastAsia"/>
          <w:lang w:eastAsia="ja-JP"/>
        </w:rPr>
        <w:t>R3-258389 Discussion on 6G AI/ML Network Energy Savings use case Fujitsu Limited</w:t>
      </w:r>
    </w:p>
    <w:p w14:paraId="5658A0D6" w14:textId="77777777" w:rsidR="00F13FE2" w:rsidRPr="00F13FE2" w:rsidRDefault="00F13FE2" w:rsidP="00F13FE2">
      <w:pPr>
        <w:spacing w:after="0"/>
        <w:rPr>
          <w:rFonts w:eastAsiaTheme="minorEastAsia"/>
          <w:lang w:eastAsia="ja-JP"/>
        </w:rPr>
      </w:pPr>
      <w:r w:rsidRPr="00F13FE2">
        <w:rPr>
          <w:rFonts w:eastAsiaTheme="minorEastAsia"/>
          <w:lang w:eastAsia="ja-JP"/>
        </w:rPr>
        <w:t>R3-258399 General principles and requirements for 6G RAN-CN interface LG Electronics</w:t>
      </w:r>
    </w:p>
    <w:p w14:paraId="211F2057" w14:textId="77777777" w:rsidR="00F13FE2" w:rsidRPr="00F13FE2" w:rsidRDefault="00F13FE2" w:rsidP="00F13FE2">
      <w:pPr>
        <w:spacing w:after="0"/>
        <w:rPr>
          <w:rFonts w:eastAsiaTheme="minorEastAsia"/>
          <w:lang w:eastAsia="ja-JP"/>
        </w:rPr>
      </w:pPr>
      <w:r w:rsidRPr="00F13FE2">
        <w:rPr>
          <w:rFonts w:eastAsiaTheme="minorEastAsia"/>
          <w:lang w:eastAsia="ja-JP"/>
        </w:rPr>
        <w:t>R3-258400 Consideration on RAN-CN interface options LG Electronics</w:t>
      </w:r>
    </w:p>
    <w:p w14:paraId="422860FA" w14:textId="77777777" w:rsidR="00F13FE2" w:rsidRPr="00F13FE2" w:rsidRDefault="00F13FE2" w:rsidP="00F13FE2">
      <w:pPr>
        <w:spacing w:after="0"/>
        <w:rPr>
          <w:rFonts w:eastAsiaTheme="minorEastAsia"/>
          <w:lang w:eastAsia="ja-JP"/>
        </w:rPr>
      </w:pPr>
      <w:r w:rsidRPr="00F13FE2">
        <w:rPr>
          <w:rFonts w:eastAsiaTheme="minorEastAsia"/>
          <w:lang w:eastAsia="ja-JP"/>
        </w:rPr>
        <w:t>R3-258409 Orange views on RAN internal functional split in 6G Orange</w:t>
      </w:r>
    </w:p>
    <w:p w14:paraId="221D3994" w14:textId="77777777" w:rsidR="00F13FE2" w:rsidRPr="00F13FE2" w:rsidRDefault="00F13FE2" w:rsidP="00F13FE2">
      <w:pPr>
        <w:spacing w:after="0"/>
        <w:rPr>
          <w:rFonts w:eastAsiaTheme="minorEastAsia"/>
          <w:lang w:eastAsia="ja-JP"/>
        </w:rPr>
      </w:pPr>
      <w:r w:rsidRPr="00F13FE2">
        <w:rPr>
          <w:rFonts w:eastAsiaTheme="minorEastAsia"/>
          <w:lang w:eastAsia="ja-JP"/>
        </w:rPr>
        <w:t>R3-258418 Requirements and deployment scenarios toward 6G RAN NTT DOCOMO INC.</w:t>
      </w:r>
    </w:p>
    <w:p w14:paraId="5636A5AD" w14:textId="77777777" w:rsidR="00F13FE2" w:rsidRPr="00F13FE2" w:rsidRDefault="00F13FE2" w:rsidP="00F13FE2">
      <w:pPr>
        <w:spacing w:after="0"/>
        <w:rPr>
          <w:rFonts w:eastAsiaTheme="minorEastAsia"/>
          <w:lang w:eastAsia="ja-JP"/>
        </w:rPr>
      </w:pPr>
      <w:r w:rsidRPr="00F13FE2">
        <w:rPr>
          <w:rFonts w:eastAsiaTheme="minorEastAsia"/>
          <w:lang w:eastAsia="ja-JP"/>
        </w:rPr>
        <w:t>R3-258419 Requirements for 6G RAN functions NTT DOCOMO INC.</w:t>
      </w:r>
    </w:p>
    <w:p w14:paraId="097EBF8F" w14:textId="77777777" w:rsidR="00F13FE2" w:rsidRPr="00F13FE2" w:rsidRDefault="00F13FE2" w:rsidP="00F13FE2">
      <w:pPr>
        <w:spacing w:after="0"/>
        <w:rPr>
          <w:rFonts w:eastAsiaTheme="minorEastAsia"/>
          <w:lang w:eastAsia="ja-JP"/>
        </w:rPr>
      </w:pPr>
      <w:r w:rsidRPr="00F13FE2">
        <w:rPr>
          <w:rFonts w:eastAsiaTheme="minorEastAsia"/>
          <w:lang w:eastAsia="ja-JP"/>
        </w:rPr>
        <w:t>R3-258421 Requirements toward 6G RAN-CN functional split NTT DOCOMO INC.</w:t>
      </w:r>
    </w:p>
    <w:p w14:paraId="5E877F07" w14:textId="77777777" w:rsidR="00F13FE2" w:rsidRPr="00F13FE2" w:rsidRDefault="00F13FE2" w:rsidP="00F13FE2">
      <w:pPr>
        <w:spacing w:after="0"/>
        <w:rPr>
          <w:rFonts w:eastAsiaTheme="minorEastAsia"/>
          <w:lang w:eastAsia="ja-JP"/>
        </w:rPr>
      </w:pPr>
      <w:r w:rsidRPr="00F13FE2">
        <w:rPr>
          <w:rFonts w:eastAsiaTheme="minorEastAsia"/>
          <w:lang w:eastAsia="ja-JP"/>
        </w:rPr>
        <w:t>R3-258424 Necessary considerations for 6G RAN-CN interface options NTT DOCOMO INC.</w:t>
      </w:r>
    </w:p>
    <w:p w14:paraId="0F212496" w14:textId="77777777" w:rsidR="00F13FE2" w:rsidRPr="00F13FE2" w:rsidRDefault="00F13FE2" w:rsidP="00F13FE2">
      <w:pPr>
        <w:spacing w:after="0"/>
        <w:rPr>
          <w:rFonts w:eastAsiaTheme="minorEastAsia"/>
          <w:lang w:eastAsia="ja-JP"/>
        </w:rPr>
      </w:pPr>
      <w:r w:rsidRPr="00F13FE2">
        <w:rPr>
          <w:rFonts w:eastAsiaTheme="minorEastAsia"/>
          <w:lang w:eastAsia="ja-JP"/>
        </w:rPr>
        <w:t>R3-258425 6G Service Awareness in RAN Nokia, T-Mobile USA, DT</w:t>
      </w:r>
    </w:p>
    <w:p w14:paraId="05853755" w14:textId="77777777" w:rsidR="00F13FE2" w:rsidRPr="00F13FE2" w:rsidRDefault="00F13FE2" w:rsidP="00F13FE2">
      <w:pPr>
        <w:spacing w:after="0"/>
        <w:rPr>
          <w:rFonts w:eastAsiaTheme="minorEastAsia"/>
          <w:lang w:eastAsia="ja-JP"/>
        </w:rPr>
      </w:pPr>
      <w:r w:rsidRPr="00F13FE2">
        <w:rPr>
          <w:rFonts w:eastAsiaTheme="minorEastAsia"/>
          <w:lang w:eastAsia="ja-JP"/>
        </w:rPr>
        <w:t>R3-258426 6G RAN-CN Interface Requirements Nokia, Orange</w:t>
      </w:r>
    </w:p>
    <w:p w14:paraId="62A86B21" w14:textId="77777777" w:rsidR="00F13FE2" w:rsidRPr="00F13FE2" w:rsidRDefault="00F13FE2" w:rsidP="00F13FE2">
      <w:pPr>
        <w:spacing w:after="0"/>
        <w:rPr>
          <w:rFonts w:eastAsiaTheme="minorEastAsia"/>
          <w:lang w:eastAsia="ja-JP"/>
        </w:rPr>
      </w:pPr>
      <w:r w:rsidRPr="00F13FE2">
        <w:rPr>
          <w:rFonts w:eastAsiaTheme="minorEastAsia"/>
          <w:lang w:eastAsia="ja-JP"/>
        </w:rPr>
        <w:t>R3-258427 6G RAN-CN cloud friendly P2P Solution Nokia</w:t>
      </w:r>
    </w:p>
    <w:p w14:paraId="7222B41E" w14:textId="77777777" w:rsidR="00F13FE2" w:rsidRPr="00F13FE2" w:rsidRDefault="00F13FE2" w:rsidP="00F13FE2">
      <w:pPr>
        <w:spacing w:after="0"/>
        <w:rPr>
          <w:rFonts w:eastAsiaTheme="minorEastAsia"/>
          <w:lang w:eastAsia="ja-JP"/>
        </w:rPr>
      </w:pPr>
      <w:r w:rsidRPr="00F13FE2">
        <w:rPr>
          <w:rFonts w:eastAsiaTheme="minorEastAsia"/>
          <w:lang w:eastAsia="ja-JP"/>
        </w:rPr>
        <w:t>R3-258431 Discussion on 6G RAN architecture of data collection Samsung</w:t>
      </w:r>
    </w:p>
    <w:p w14:paraId="3864C8A7" w14:textId="77777777" w:rsidR="00F13FE2" w:rsidRPr="00F13FE2" w:rsidRDefault="00F13FE2" w:rsidP="00F13FE2">
      <w:pPr>
        <w:spacing w:after="0"/>
        <w:rPr>
          <w:rFonts w:eastAsiaTheme="minorEastAsia"/>
          <w:lang w:eastAsia="ja-JP"/>
        </w:rPr>
      </w:pPr>
      <w:r w:rsidRPr="00F13FE2">
        <w:rPr>
          <w:rFonts w:eastAsiaTheme="minorEastAsia"/>
          <w:lang w:eastAsia="ja-JP"/>
        </w:rPr>
        <w:t>R3-258432 Discussion on RAN-CN interface design Samsung</w:t>
      </w:r>
    </w:p>
    <w:p w14:paraId="0D727BEC" w14:textId="77777777" w:rsidR="00F13FE2" w:rsidRPr="00F13FE2" w:rsidRDefault="00F13FE2" w:rsidP="00F13FE2">
      <w:pPr>
        <w:spacing w:after="0"/>
        <w:rPr>
          <w:rFonts w:eastAsiaTheme="minorEastAsia"/>
          <w:lang w:eastAsia="ja-JP"/>
        </w:rPr>
      </w:pPr>
      <w:r w:rsidRPr="00F13FE2">
        <w:rPr>
          <w:rFonts w:eastAsiaTheme="minorEastAsia"/>
          <w:lang w:eastAsia="ja-JP"/>
        </w:rPr>
        <w:t>R3-258441 General Principles and Requirements for the 6G RAN architecture Ericsson, Jio Platforms</w:t>
      </w:r>
    </w:p>
    <w:p w14:paraId="7C08CA9F" w14:textId="77777777" w:rsidR="00F13FE2" w:rsidRPr="00F13FE2" w:rsidRDefault="00F13FE2" w:rsidP="00F13FE2">
      <w:pPr>
        <w:spacing w:after="0"/>
        <w:rPr>
          <w:rFonts w:eastAsiaTheme="minorEastAsia"/>
          <w:lang w:eastAsia="ja-JP"/>
        </w:rPr>
      </w:pPr>
      <w:r w:rsidRPr="00F13FE2">
        <w:rPr>
          <w:rFonts w:eastAsiaTheme="minorEastAsia"/>
          <w:lang w:eastAsia="ja-JP"/>
        </w:rPr>
        <w:t>R3-258442 Functions and Architecture for the 6G RAN Ericsson</w:t>
      </w:r>
    </w:p>
    <w:p w14:paraId="7852374F" w14:textId="77777777" w:rsidR="00F13FE2" w:rsidRPr="00F13FE2" w:rsidRDefault="00F13FE2" w:rsidP="00F13FE2">
      <w:pPr>
        <w:spacing w:after="0"/>
        <w:rPr>
          <w:rFonts w:eastAsiaTheme="minorEastAsia"/>
          <w:lang w:eastAsia="ja-JP"/>
        </w:rPr>
      </w:pPr>
      <w:r w:rsidRPr="00F13FE2">
        <w:rPr>
          <w:rFonts w:eastAsiaTheme="minorEastAsia"/>
          <w:lang w:eastAsia="ja-JP"/>
        </w:rPr>
        <w:t>R3-258444 Discussion on general principles and requirements for 6G RAN CATT</w:t>
      </w:r>
    </w:p>
    <w:p w14:paraId="0520D427" w14:textId="77777777" w:rsidR="00F13FE2" w:rsidRPr="00F13FE2" w:rsidRDefault="00F13FE2" w:rsidP="00F13FE2">
      <w:pPr>
        <w:spacing w:after="0"/>
        <w:rPr>
          <w:rFonts w:eastAsiaTheme="minorEastAsia"/>
          <w:lang w:eastAsia="ja-JP"/>
        </w:rPr>
      </w:pPr>
      <w:r w:rsidRPr="00F13FE2">
        <w:rPr>
          <w:rFonts w:eastAsiaTheme="minorEastAsia"/>
          <w:lang w:eastAsia="ja-JP"/>
        </w:rPr>
        <w:t>R3-258445 Discussion on Deployment Principles and Scenarios for 6G RAN CATT</w:t>
      </w:r>
    </w:p>
    <w:p w14:paraId="577798C9" w14:textId="77777777" w:rsidR="00F13FE2" w:rsidRPr="00F13FE2" w:rsidRDefault="00F13FE2" w:rsidP="00F13FE2">
      <w:pPr>
        <w:spacing w:after="0"/>
        <w:rPr>
          <w:rFonts w:eastAsiaTheme="minorEastAsia"/>
          <w:lang w:eastAsia="ja-JP"/>
        </w:rPr>
      </w:pPr>
      <w:r w:rsidRPr="00F13FE2">
        <w:rPr>
          <w:rFonts w:eastAsiaTheme="minorEastAsia"/>
          <w:lang w:eastAsia="ja-JP"/>
        </w:rPr>
        <w:t>R3-258446 Discussion on 6G RAN Logical Architecture CATT</w:t>
      </w:r>
    </w:p>
    <w:p w14:paraId="222D2ED6" w14:textId="77777777" w:rsidR="00F13FE2" w:rsidRPr="00F13FE2" w:rsidRDefault="00F13FE2" w:rsidP="00F13FE2">
      <w:pPr>
        <w:spacing w:after="0"/>
        <w:rPr>
          <w:rFonts w:eastAsiaTheme="minorEastAsia"/>
          <w:lang w:eastAsia="ja-JP"/>
        </w:rPr>
      </w:pPr>
      <w:r w:rsidRPr="00F13FE2">
        <w:rPr>
          <w:rFonts w:eastAsiaTheme="minorEastAsia"/>
          <w:lang w:eastAsia="ja-JP"/>
        </w:rPr>
        <w:t>R3-258447 Consideration on general principles and requirements on RAN-CN interface CATT</w:t>
      </w:r>
    </w:p>
    <w:p w14:paraId="3A6A9D16" w14:textId="77777777" w:rsidR="00F13FE2" w:rsidRPr="00F13FE2" w:rsidRDefault="00F13FE2" w:rsidP="00F13FE2">
      <w:pPr>
        <w:spacing w:after="0"/>
        <w:rPr>
          <w:rFonts w:eastAsiaTheme="minorEastAsia"/>
          <w:lang w:eastAsia="ja-JP"/>
        </w:rPr>
      </w:pPr>
      <w:r w:rsidRPr="00F13FE2">
        <w:rPr>
          <w:rFonts w:eastAsiaTheme="minorEastAsia"/>
          <w:lang w:eastAsia="ja-JP"/>
        </w:rPr>
        <w:t>R3-258448 Considerations on 6G RAN-CN interface options CATT</w:t>
      </w:r>
    </w:p>
    <w:p w14:paraId="27192A90" w14:textId="77777777" w:rsidR="00F13FE2" w:rsidRPr="00F13FE2" w:rsidRDefault="00F13FE2" w:rsidP="00F13FE2">
      <w:pPr>
        <w:spacing w:after="0"/>
        <w:rPr>
          <w:rFonts w:eastAsiaTheme="minorEastAsia"/>
          <w:lang w:eastAsia="ja-JP"/>
        </w:rPr>
      </w:pPr>
      <w:r w:rsidRPr="00F13FE2">
        <w:rPr>
          <w:rFonts w:eastAsiaTheme="minorEastAsia"/>
          <w:lang w:eastAsia="ja-JP"/>
        </w:rPr>
        <w:t>R3-258449 Consideration on AI/ML use cases CATT</w:t>
      </w:r>
    </w:p>
    <w:p w14:paraId="0B829A6D" w14:textId="77777777" w:rsidR="00F13FE2" w:rsidRPr="00F13FE2" w:rsidRDefault="00F13FE2" w:rsidP="00F13FE2">
      <w:pPr>
        <w:spacing w:after="0"/>
        <w:rPr>
          <w:rFonts w:eastAsiaTheme="minorEastAsia"/>
          <w:lang w:eastAsia="ja-JP"/>
        </w:rPr>
      </w:pPr>
      <w:r w:rsidRPr="00F13FE2">
        <w:rPr>
          <w:rFonts w:eastAsiaTheme="minorEastAsia"/>
          <w:lang w:eastAsia="ja-JP"/>
        </w:rPr>
        <w:t>R3-258450 Consideration on internal interfaces within 6G RAN CATT</w:t>
      </w:r>
    </w:p>
    <w:p w14:paraId="2C6AFF59" w14:textId="77777777" w:rsidR="00F13FE2" w:rsidRPr="00F13FE2" w:rsidRDefault="00F13FE2" w:rsidP="00F13FE2">
      <w:pPr>
        <w:spacing w:after="0"/>
        <w:rPr>
          <w:rFonts w:eastAsiaTheme="minorEastAsia"/>
          <w:lang w:eastAsia="ja-JP"/>
        </w:rPr>
      </w:pPr>
      <w:r w:rsidRPr="00F13FE2">
        <w:rPr>
          <w:rFonts w:eastAsiaTheme="minorEastAsia"/>
          <w:lang w:eastAsia="ja-JP"/>
        </w:rPr>
        <w:t>R3-258481 Further discussion on AI/ML for 6G RAN use cases Huawei</w:t>
      </w:r>
    </w:p>
    <w:p w14:paraId="1FD2B234" w14:textId="77777777" w:rsidR="00F13FE2" w:rsidRPr="00F13FE2" w:rsidRDefault="00F13FE2" w:rsidP="00F13FE2">
      <w:pPr>
        <w:spacing w:after="0"/>
        <w:rPr>
          <w:rFonts w:eastAsiaTheme="minorEastAsia"/>
          <w:lang w:eastAsia="ja-JP"/>
        </w:rPr>
      </w:pPr>
      <w:r w:rsidRPr="00F13FE2">
        <w:rPr>
          <w:rFonts w:eastAsiaTheme="minorEastAsia"/>
          <w:lang w:eastAsia="ja-JP"/>
        </w:rPr>
        <w:t>R3-258505 Workplan for Rel-20 Study of 6GR Vodafone</w:t>
      </w:r>
    </w:p>
    <w:p w14:paraId="710B498F" w14:textId="77777777" w:rsidR="00F13FE2" w:rsidRPr="00F13FE2" w:rsidRDefault="00F13FE2" w:rsidP="00F13FE2">
      <w:pPr>
        <w:spacing w:after="0"/>
        <w:rPr>
          <w:rFonts w:eastAsiaTheme="minorEastAsia"/>
          <w:lang w:eastAsia="ja-JP"/>
        </w:rPr>
      </w:pPr>
      <w:r w:rsidRPr="00F13FE2">
        <w:rPr>
          <w:rFonts w:eastAsiaTheme="minorEastAsia"/>
          <w:lang w:eastAsia="ja-JP"/>
        </w:rPr>
        <w:t>R3-258519 About 6G RAN-internal architecture topics Ericsson</w:t>
      </w:r>
    </w:p>
    <w:p w14:paraId="5911D687" w14:textId="77777777" w:rsidR="00F13FE2" w:rsidRPr="00F13FE2" w:rsidRDefault="00F13FE2" w:rsidP="00F13FE2">
      <w:pPr>
        <w:spacing w:after="0"/>
        <w:rPr>
          <w:rFonts w:eastAsiaTheme="minorEastAsia"/>
          <w:lang w:eastAsia="ja-JP"/>
        </w:rPr>
      </w:pPr>
      <w:r w:rsidRPr="00F13FE2">
        <w:rPr>
          <w:rFonts w:eastAsiaTheme="minorEastAsia"/>
          <w:lang w:eastAsia="ja-JP"/>
        </w:rPr>
        <w:t>R3-258520 Discussion on 6G RAN Functions and Architecture Jio Platforms, FiberCop</w:t>
      </w:r>
    </w:p>
    <w:p w14:paraId="1C5FE252" w14:textId="77777777" w:rsidR="00F13FE2" w:rsidRPr="00F13FE2" w:rsidRDefault="00F13FE2" w:rsidP="00F13FE2">
      <w:pPr>
        <w:spacing w:after="0"/>
        <w:rPr>
          <w:rFonts w:eastAsiaTheme="minorEastAsia"/>
          <w:lang w:eastAsia="ja-JP"/>
        </w:rPr>
      </w:pPr>
      <w:r w:rsidRPr="00F13FE2">
        <w:rPr>
          <w:rFonts w:eastAsiaTheme="minorEastAsia"/>
          <w:lang w:eastAsia="ja-JP"/>
        </w:rPr>
        <w:t>R3-258521 RAN-CN Principal Interface Option Discussions Jio Platforms</w:t>
      </w:r>
    </w:p>
    <w:p w14:paraId="257A1F22" w14:textId="77777777" w:rsidR="00F13FE2" w:rsidRPr="00F13FE2" w:rsidRDefault="00F13FE2" w:rsidP="00F13FE2">
      <w:pPr>
        <w:spacing w:after="0"/>
        <w:rPr>
          <w:rFonts w:eastAsiaTheme="minorEastAsia"/>
          <w:lang w:eastAsia="ja-JP"/>
        </w:rPr>
      </w:pPr>
      <w:r w:rsidRPr="00F13FE2">
        <w:rPr>
          <w:rFonts w:eastAsiaTheme="minorEastAsia"/>
          <w:lang w:eastAsia="ja-JP"/>
        </w:rPr>
        <w:t>R3-258522 On the Discussion of 6G RAN Internal Functional Split Jio Platforms, FiberCop</w:t>
      </w:r>
    </w:p>
    <w:p w14:paraId="59092FCB" w14:textId="77777777" w:rsidR="00F13FE2" w:rsidRPr="00F13FE2" w:rsidRDefault="00F13FE2" w:rsidP="00F13FE2">
      <w:pPr>
        <w:spacing w:after="0"/>
        <w:rPr>
          <w:rFonts w:eastAsiaTheme="minorEastAsia"/>
          <w:lang w:eastAsia="ja-JP"/>
        </w:rPr>
      </w:pPr>
      <w:r w:rsidRPr="00F13FE2">
        <w:rPr>
          <w:rFonts w:eastAsiaTheme="minorEastAsia"/>
          <w:lang w:eastAsia="ja-JP"/>
        </w:rPr>
        <w:t>R3-258523 AI/ML-based use cases and unified framework for 6G Jio Platforms</w:t>
      </w:r>
    </w:p>
    <w:p w14:paraId="507B73C9" w14:textId="77777777" w:rsidR="00F13FE2" w:rsidRPr="00F13FE2" w:rsidRDefault="00F13FE2" w:rsidP="00F13FE2">
      <w:pPr>
        <w:spacing w:after="0"/>
        <w:rPr>
          <w:rFonts w:eastAsiaTheme="minorEastAsia"/>
          <w:lang w:eastAsia="ja-JP"/>
        </w:rPr>
      </w:pPr>
      <w:r w:rsidRPr="00F13FE2">
        <w:rPr>
          <w:rFonts w:eastAsiaTheme="minorEastAsia"/>
          <w:lang w:eastAsia="ja-JP"/>
        </w:rPr>
        <w:t>R3-258543 On General Principles and Requirements for the 6G RAN-CN interface Ericsson</w:t>
      </w:r>
    </w:p>
    <w:p w14:paraId="2B15B538" w14:textId="77777777" w:rsidR="00F13FE2" w:rsidRPr="00F13FE2" w:rsidRDefault="00F13FE2" w:rsidP="00F13FE2">
      <w:pPr>
        <w:spacing w:after="0"/>
        <w:rPr>
          <w:rFonts w:eastAsiaTheme="minorEastAsia"/>
          <w:lang w:eastAsia="ja-JP"/>
        </w:rPr>
      </w:pPr>
      <w:r w:rsidRPr="00F13FE2">
        <w:rPr>
          <w:rFonts w:eastAsiaTheme="minorEastAsia"/>
          <w:lang w:eastAsia="ja-JP"/>
        </w:rPr>
        <w:t>R3-258544 [pCR for TR 38.760-3] Definitions and Requirements for the 6G RAN-CN interface Ericsson</w:t>
      </w:r>
    </w:p>
    <w:p w14:paraId="7AD5FEF4" w14:textId="77777777" w:rsidR="00F13FE2" w:rsidRPr="00F13FE2" w:rsidRDefault="00F13FE2" w:rsidP="00F13FE2">
      <w:pPr>
        <w:spacing w:after="0"/>
        <w:rPr>
          <w:rFonts w:eastAsiaTheme="minorEastAsia"/>
          <w:lang w:eastAsia="ja-JP"/>
        </w:rPr>
      </w:pPr>
      <w:r w:rsidRPr="00F13FE2">
        <w:rPr>
          <w:rFonts w:eastAsiaTheme="minorEastAsia"/>
          <w:lang w:eastAsia="ja-JP"/>
        </w:rPr>
        <w:t>R3-258550 Considerations for 6G Higher Layer Split Architecture BT plc</w:t>
      </w:r>
    </w:p>
    <w:p w14:paraId="7EA2E021" w14:textId="77777777" w:rsidR="00F13FE2" w:rsidRPr="00F13FE2" w:rsidRDefault="00F13FE2" w:rsidP="00F13FE2">
      <w:pPr>
        <w:spacing w:after="0"/>
        <w:rPr>
          <w:rFonts w:eastAsiaTheme="minorEastAsia"/>
          <w:lang w:eastAsia="ja-JP"/>
        </w:rPr>
      </w:pPr>
      <w:r w:rsidRPr="00F13FE2">
        <w:rPr>
          <w:rFonts w:eastAsiaTheme="minorEastAsia"/>
          <w:lang w:eastAsia="ja-JP"/>
        </w:rPr>
        <w:t>R3-258564 Data Framework Considerations for 6G AT&amp;T</w:t>
      </w:r>
    </w:p>
    <w:p w14:paraId="497D5E2E" w14:textId="77777777" w:rsidR="00F13FE2" w:rsidRPr="00F13FE2" w:rsidRDefault="00F13FE2" w:rsidP="00F13FE2">
      <w:pPr>
        <w:spacing w:after="0"/>
        <w:rPr>
          <w:rFonts w:eastAsiaTheme="minorEastAsia"/>
          <w:lang w:eastAsia="ja-JP"/>
        </w:rPr>
      </w:pPr>
      <w:r w:rsidRPr="00F13FE2">
        <w:rPr>
          <w:rFonts w:eastAsiaTheme="minorEastAsia"/>
          <w:lang w:eastAsia="ja-JP"/>
        </w:rPr>
        <w:t>R3-258565 6G RAN internal functional split for NTN THALES, ESA, EchoStar, Lockheed Martin, Novamint</w:t>
      </w:r>
    </w:p>
    <w:p w14:paraId="6992DEDA" w14:textId="77777777" w:rsidR="00F13FE2" w:rsidRPr="00F13FE2" w:rsidRDefault="00F13FE2" w:rsidP="00F13FE2">
      <w:pPr>
        <w:spacing w:after="0"/>
        <w:rPr>
          <w:rFonts w:eastAsiaTheme="minorEastAsia"/>
          <w:lang w:eastAsia="ja-JP"/>
        </w:rPr>
      </w:pPr>
      <w:r w:rsidRPr="00F13FE2">
        <w:rPr>
          <w:rFonts w:eastAsiaTheme="minorEastAsia"/>
          <w:lang w:eastAsia="ja-JP"/>
        </w:rPr>
        <w:t>R3-258567 General Principles and Requirements for the 6G RAN architecture Ericsson, Jio Platforms</w:t>
      </w:r>
    </w:p>
    <w:p w14:paraId="427C50B9" w14:textId="77777777" w:rsidR="00F13FE2" w:rsidRPr="00F13FE2" w:rsidRDefault="00F13FE2" w:rsidP="00F13FE2">
      <w:pPr>
        <w:spacing w:after="0"/>
        <w:rPr>
          <w:rFonts w:eastAsiaTheme="minorEastAsia"/>
          <w:lang w:eastAsia="ja-JP"/>
        </w:rPr>
      </w:pPr>
      <w:r w:rsidRPr="00F13FE2">
        <w:rPr>
          <w:rFonts w:eastAsiaTheme="minorEastAsia"/>
          <w:lang w:eastAsia="ja-JP"/>
        </w:rPr>
        <w:t>R3-258568 Functions and Architecture for the 6G RAN Ericsson</w:t>
      </w:r>
    </w:p>
    <w:p w14:paraId="3631A8E4" w14:textId="77777777" w:rsidR="00F13FE2" w:rsidRPr="00F13FE2" w:rsidRDefault="00F13FE2" w:rsidP="00F13FE2">
      <w:pPr>
        <w:spacing w:after="0"/>
        <w:rPr>
          <w:rFonts w:eastAsiaTheme="minorEastAsia"/>
          <w:lang w:eastAsia="ja-JP"/>
        </w:rPr>
      </w:pPr>
      <w:r w:rsidRPr="00F13FE2">
        <w:rPr>
          <w:rFonts w:eastAsiaTheme="minorEastAsia"/>
          <w:lang w:eastAsia="ja-JP"/>
        </w:rPr>
        <w:t>R3-258569 Discussion on 6G RAN logical architecture and 6G RAN function Samsung</w:t>
      </w:r>
    </w:p>
    <w:p w14:paraId="2A290AF2" w14:textId="77777777" w:rsidR="00F13FE2" w:rsidRPr="00F13FE2" w:rsidRDefault="00F13FE2" w:rsidP="00F13FE2">
      <w:pPr>
        <w:spacing w:after="0"/>
        <w:rPr>
          <w:rFonts w:eastAsiaTheme="minorEastAsia"/>
          <w:lang w:eastAsia="ja-JP"/>
        </w:rPr>
      </w:pPr>
      <w:r w:rsidRPr="00F13FE2">
        <w:rPr>
          <w:rFonts w:eastAsiaTheme="minorEastAsia"/>
          <w:lang w:eastAsia="ja-JP"/>
        </w:rPr>
        <w:t>R3-258572 Discussion on Principles and Requirements for 6G RAN-CN Interface China Telecom</w:t>
      </w:r>
    </w:p>
    <w:p w14:paraId="0395B0C5" w14:textId="77777777" w:rsidR="00F13FE2" w:rsidRPr="00F13FE2" w:rsidRDefault="00F13FE2" w:rsidP="00F13FE2">
      <w:pPr>
        <w:spacing w:after="0"/>
        <w:rPr>
          <w:rFonts w:eastAsiaTheme="minorEastAsia"/>
          <w:lang w:eastAsia="ja-JP"/>
        </w:rPr>
      </w:pPr>
      <w:r w:rsidRPr="00F13FE2">
        <w:rPr>
          <w:rFonts w:eastAsiaTheme="minorEastAsia"/>
          <w:lang w:eastAsia="ja-JP"/>
        </w:rPr>
        <w:t>R3-258573 Insights from a commercial deployment of multi-vendor standardized F1 interface Rakuten Mobile, Inc, Samsung, NTT DOCOMO, Verizon, Qualcomm, Fibercop</w:t>
      </w:r>
    </w:p>
    <w:p w14:paraId="20AB3AA7" w14:textId="77777777" w:rsidR="00F13FE2" w:rsidRPr="00F13FE2" w:rsidRDefault="00F13FE2" w:rsidP="00F13FE2">
      <w:pPr>
        <w:spacing w:after="0"/>
        <w:rPr>
          <w:rFonts w:eastAsiaTheme="minorEastAsia"/>
          <w:lang w:eastAsia="ja-JP"/>
        </w:rPr>
      </w:pPr>
      <w:r w:rsidRPr="00F13FE2">
        <w:rPr>
          <w:rFonts w:eastAsiaTheme="minorEastAsia"/>
          <w:lang w:eastAsia="ja-JP"/>
        </w:rPr>
        <w:t>R3-258581 Considerations on 6G RAN-CN Interface KDDI Corporation</w:t>
      </w:r>
    </w:p>
    <w:p w14:paraId="63F5DE46" w14:textId="77777777" w:rsidR="00F13FE2" w:rsidRPr="00F13FE2" w:rsidRDefault="00F13FE2" w:rsidP="00F13FE2">
      <w:pPr>
        <w:spacing w:after="0"/>
        <w:rPr>
          <w:rFonts w:eastAsiaTheme="minorEastAsia"/>
          <w:lang w:eastAsia="ja-JP"/>
        </w:rPr>
      </w:pPr>
      <w:r w:rsidRPr="00F13FE2">
        <w:rPr>
          <w:rFonts w:eastAsiaTheme="minorEastAsia"/>
          <w:lang w:eastAsia="ja-JP"/>
        </w:rPr>
        <w:t>R3-258593 Discussion on general principles of RAN-CN interface Samsung</w:t>
      </w:r>
    </w:p>
    <w:p w14:paraId="6A5D19D0" w14:textId="77777777" w:rsidR="00F13FE2" w:rsidRPr="00F13FE2" w:rsidRDefault="00F13FE2" w:rsidP="00F13FE2">
      <w:pPr>
        <w:spacing w:after="0"/>
        <w:rPr>
          <w:rFonts w:eastAsiaTheme="minorEastAsia"/>
          <w:lang w:eastAsia="ja-JP"/>
        </w:rPr>
      </w:pPr>
      <w:r w:rsidRPr="00F13FE2">
        <w:rPr>
          <w:rFonts w:eastAsiaTheme="minorEastAsia"/>
          <w:lang w:eastAsia="ja-JP"/>
        </w:rPr>
        <w:t>R3-258602 Discussion on 6G AIML use cases CMCC</w:t>
      </w:r>
    </w:p>
    <w:p w14:paraId="10B44078" w14:textId="77777777" w:rsidR="00F13FE2" w:rsidRPr="00F13FE2" w:rsidRDefault="00F13FE2" w:rsidP="00F13FE2">
      <w:pPr>
        <w:spacing w:after="0"/>
        <w:rPr>
          <w:rFonts w:eastAsiaTheme="minorEastAsia"/>
          <w:lang w:eastAsia="ja-JP"/>
        </w:rPr>
      </w:pPr>
      <w:r w:rsidRPr="00F13FE2">
        <w:rPr>
          <w:rFonts w:eastAsiaTheme="minorEastAsia"/>
          <w:lang w:eastAsia="ja-JP"/>
        </w:rPr>
        <w:t>R3-258608 Discussion on 6G RAN internal functional split and interfaces CMCC</w:t>
      </w:r>
    </w:p>
    <w:p w14:paraId="6E19F164" w14:textId="77777777" w:rsidR="00F13FE2" w:rsidRPr="00F13FE2" w:rsidRDefault="00F13FE2" w:rsidP="00F13FE2">
      <w:pPr>
        <w:spacing w:after="0"/>
        <w:rPr>
          <w:rFonts w:eastAsiaTheme="minorEastAsia"/>
          <w:lang w:eastAsia="ja-JP"/>
        </w:rPr>
      </w:pPr>
      <w:r w:rsidRPr="00F13FE2">
        <w:rPr>
          <w:rFonts w:eastAsiaTheme="minorEastAsia"/>
          <w:lang w:eastAsia="ja-JP"/>
        </w:rPr>
        <w:t>R3-258610 Discussion on general principles and requirements for RAN-CN interface CMCC</w:t>
      </w:r>
    </w:p>
    <w:p w14:paraId="744E7333" w14:textId="77777777" w:rsidR="00F13FE2" w:rsidRPr="00F13FE2" w:rsidRDefault="00F13FE2" w:rsidP="00F13FE2">
      <w:pPr>
        <w:spacing w:after="0"/>
        <w:rPr>
          <w:rFonts w:eastAsiaTheme="minorEastAsia"/>
          <w:lang w:eastAsia="ja-JP"/>
        </w:rPr>
      </w:pPr>
      <w:r w:rsidRPr="00F13FE2">
        <w:rPr>
          <w:rFonts w:eastAsiaTheme="minorEastAsia"/>
          <w:lang w:eastAsia="ja-JP"/>
        </w:rPr>
        <w:t>R3-258611 Discussion on RAN-CN interface options CMCC</w:t>
      </w:r>
    </w:p>
    <w:p w14:paraId="00A65EB2" w14:textId="77777777" w:rsidR="00F13FE2" w:rsidRPr="00F13FE2" w:rsidRDefault="00F13FE2" w:rsidP="00F13FE2">
      <w:pPr>
        <w:spacing w:after="0"/>
        <w:rPr>
          <w:rFonts w:eastAsiaTheme="minorEastAsia"/>
          <w:lang w:eastAsia="ja-JP"/>
        </w:rPr>
      </w:pPr>
      <w:r w:rsidRPr="00F13FE2">
        <w:rPr>
          <w:rFonts w:eastAsiaTheme="minorEastAsia"/>
          <w:lang w:eastAsia="ja-JP"/>
        </w:rPr>
        <w:t>R3-258616 Discussion on the principle for 6G RAN architecture CMCC</w:t>
      </w:r>
    </w:p>
    <w:p w14:paraId="098B8D30" w14:textId="77777777" w:rsidR="00F13FE2" w:rsidRPr="00F13FE2" w:rsidRDefault="00F13FE2" w:rsidP="00F13FE2">
      <w:pPr>
        <w:spacing w:after="0"/>
        <w:rPr>
          <w:rFonts w:eastAsiaTheme="minorEastAsia"/>
          <w:lang w:eastAsia="ja-JP"/>
        </w:rPr>
      </w:pPr>
      <w:r w:rsidRPr="00F13FE2">
        <w:rPr>
          <w:rFonts w:eastAsiaTheme="minorEastAsia"/>
          <w:lang w:eastAsia="ja-JP"/>
        </w:rPr>
        <w:t>R3-258617 (pCR to TR 38.760-3) Consideration on RAN data collection function for 6G CMCC, NTT DOCOMO, FiberCop, T-Mobile USA</w:t>
      </w:r>
    </w:p>
    <w:p w14:paraId="49B41898" w14:textId="77777777" w:rsidR="00F13FE2" w:rsidRPr="00F13FE2" w:rsidRDefault="00F13FE2" w:rsidP="00F13FE2">
      <w:pPr>
        <w:spacing w:after="0"/>
        <w:rPr>
          <w:rFonts w:eastAsiaTheme="minorEastAsia"/>
          <w:lang w:eastAsia="ja-JP"/>
        </w:rPr>
      </w:pPr>
      <w:r w:rsidRPr="00F13FE2">
        <w:rPr>
          <w:rFonts w:eastAsiaTheme="minorEastAsia"/>
          <w:lang w:eastAsia="ja-JP"/>
        </w:rPr>
        <w:lastRenderedPageBreak/>
        <w:t>R3-258621 Discussion on general principles of RAN-CN interface Samsung</w:t>
      </w:r>
    </w:p>
    <w:p w14:paraId="1D20605E" w14:textId="77777777" w:rsidR="00F13FE2" w:rsidRPr="00F13FE2" w:rsidRDefault="00F13FE2" w:rsidP="00F13FE2">
      <w:pPr>
        <w:spacing w:after="0"/>
        <w:rPr>
          <w:rFonts w:eastAsiaTheme="minorEastAsia"/>
          <w:lang w:eastAsia="ja-JP"/>
        </w:rPr>
      </w:pPr>
      <w:r w:rsidRPr="00F13FE2">
        <w:rPr>
          <w:rFonts w:eastAsiaTheme="minorEastAsia"/>
          <w:lang w:eastAsia="ja-JP"/>
        </w:rPr>
        <w:t>R3-258629 Considerations on 6G RAN internal functional split LG Electronics Inc.</w:t>
      </w:r>
    </w:p>
    <w:p w14:paraId="7E1DA98C" w14:textId="77777777" w:rsidR="00F13FE2" w:rsidRPr="00F13FE2" w:rsidRDefault="00F13FE2" w:rsidP="00F13FE2">
      <w:pPr>
        <w:spacing w:after="0"/>
        <w:rPr>
          <w:rFonts w:eastAsiaTheme="minorEastAsia"/>
          <w:lang w:eastAsia="ja-JP"/>
        </w:rPr>
      </w:pPr>
      <w:r w:rsidRPr="00F13FE2">
        <w:rPr>
          <w:rFonts w:eastAsiaTheme="minorEastAsia"/>
          <w:lang w:eastAsia="ja-JP"/>
        </w:rPr>
        <w:t>R3-258638 Consideration on 6G RAN-CN interface options ZTE Corporation</w:t>
      </w:r>
    </w:p>
    <w:p w14:paraId="52FE50ED" w14:textId="77777777" w:rsidR="00F13FE2" w:rsidRPr="00F13FE2" w:rsidRDefault="00F13FE2" w:rsidP="00F13FE2">
      <w:pPr>
        <w:spacing w:after="0"/>
        <w:rPr>
          <w:rFonts w:eastAsiaTheme="minorEastAsia"/>
          <w:lang w:eastAsia="ja-JP"/>
        </w:rPr>
      </w:pPr>
      <w:r w:rsidRPr="00F13FE2">
        <w:rPr>
          <w:rFonts w:eastAsiaTheme="minorEastAsia"/>
          <w:lang w:eastAsia="ja-JP"/>
        </w:rPr>
        <w:t>R3-258641 Further discussions on general requirement and principles for RAN architecture Huawei</w:t>
      </w:r>
    </w:p>
    <w:p w14:paraId="017371B0" w14:textId="77777777" w:rsidR="00F13FE2" w:rsidRPr="00F13FE2" w:rsidRDefault="00F13FE2" w:rsidP="00F13FE2">
      <w:pPr>
        <w:spacing w:after="0"/>
        <w:rPr>
          <w:rFonts w:eastAsiaTheme="minorEastAsia"/>
          <w:lang w:eastAsia="ja-JP"/>
        </w:rPr>
      </w:pPr>
      <w:r w:rsidRPr="00F13FE2">
        <w:rPr>
          <w:rFonts w:eastAsiaTheme="minorEastAsia"/>
          <w:lang w:eastAsia="ja-JP"/>
        </w:rPr>
        <w:t>R3-258642 Further discussions on RAN functions and logical architecture Huawei</w:t>
      </w:r>
    </w:p>
    <w:p w14:paraId="44DD1B65" w14:textId="77777777" w:rsidR="00F13FE2" w:rsidRPr="00F13FE2" w:rsidRDefault="00F13FE2" w:rsidP="00F13FE2">
      <w:pPr>
        <w:spacing w:after="0"/>
        <w:rPr>
          <w:rFonts w:eastAsiaTheme="minorEastAsia"/>
          <w:lang w:eastAsia="ja-JP"/>
        </w:rPr>
      </w:pPr>
      <w:r w:rsidRPr="00F13FE2">
        <w:rPr>
          <w:rFonts w:eastAsiaTheme="minorEastAsia"/>
          <w:lang w:eastAsia="ja-JP"/>
        </w:rPr>
        <w:t>R3-258643 Discussion on 6G RAN functional split Samsung, Verizon, NTT DoCoMo, Rakuten, Qualcomm, China Unicom, FiberCop, Jio Platforms, NEC, Google, T-Mobile USA, Fujitsu, Thales, Mavenir, Boost Mobile, Tejas Networks, Charter, Sony, CATT, Lenovo</w:t>
      </w:r>
    </w:p>
    <w:p w14:paraId="7170BCD8" w14:textId="77777777" w:rsidR="00F13FE2" w:rsidRPr="00F13FE2" w:rsidRDefault="00F13FE2" w:rsidP="00F13FE2">
      <w:pPr>
        <w:spacing w:after="0"/>
        <w:rPr>
          <w:rFonts w:eastAsiaTheme="minorEastAsia"/>
          <w:lang w:eastAsia="ja-JP"/>
        </w:rPr>
      </w:pPr>
      <w:r w:rsidRPr="00F13FE2">
        <w:rPr>
          <w:rFonts w:eastAsiaTheme="minorEastAsia"/>
          <w:lang w:eastAsia="ja-JP"/>
        </w:rPr>
        <w:t>R3-258652 Discussion on RAN architecture principle and requirement Samsung</w:t>
      </w:r>
    </w:p>
    <w:p w14:paraId="0D0996E5" w14:textId="77777777" w:rsidR="00F13FE2" w:rsidRPr="00F13FE2" w:rsidRDefault="00F13FE2" w:rsidP="00F13FE2">
      <w:pPr>
        <w:spacing w:after="0"/>
        <w:rPr>
          <w:rFonts w:eastAsiaTheme="minorEastAsia"/>
          <w:lang w:eastAsia="ja-JP"/>
        </w:rPr>
      </w:pPr>
      <w:r w:rsidRPr="00F13FE2">
        <w:rPr>
          <w:rFonts w:eastAsiaTheme="minorEastAsia"/>
          <w:lang w:eastAsia="ja-JP"/>
        </w:rPr>
        <w:t>R3-258653 Discussion on other AI/ML use cases to be considered LG Electronics Inc.</w:t>
      </w:r>
    </w:p>
    <w:p w14:paraId="43EE7C60" w14:textId="77777777" w:rsidR="00F13FE2" w:rsidRPr="00F13FE2" w:rsidRDefault="00F13FE2" w:rsidP="00F13FE2">
      <w:pPr>
        <w:spacing w:after="0"/>
        <w:rPr>
          <w:rFonts w:eastAsiaTheme="minorEastAsia"/>
          <w:lang w:eastAsia="ja-JP"/>
        </w:rPr>
      </w:pPr>
      <w:r w:rsidRPr="00F13FE2">
        <w:rPr>
          <w:rFonts w:eastAsiaTheme="minorEastAsia"/>
          <w:lang w:eastAsia="ja-JP"/>
        </w:rPr>
        <w:t>R3-258656 6G AI/ML Use Case Ofinno</w:t>
      </w:r>
    </w:p>
    <w:p w14:paraId="2F2636A8" w14:textId="77777777" w:rsidR="00F13FE2" w:rsidRPr="00F13FE2" w:rsidRDefault="00F13FE2" w:rsidP="00F13FE2">
      <w:pPr>
        <w:spacing w:after="0"/>
        <w:rPr>
          <w:rFonts w:eastAsiaTheme="minorEastAsia"/>
          <w:lang w:eastAsia="ja-JP"/>
        </w:rPr>
      </w:pPr>
      <w:r w:rsidRPr="00F13FE2">
        <w:rPr>
          <w:rFonts w:eastAsiaTheme="minorEastAsia"/>
          <w:lang w:eastAsia="ja-JP"/>
        </w:rPr>
        <w:t>R3-258657 Discussion on AI/ML use cases for 6G Samsung</w:t>
      </w:r>
    </w:p>
    <w:p w14:paraId="680BA551" w14:textId="77777777" w:rsidR="00F13FE2" w:rsidRPr="00F13FE2" w:rsidRDefault="00F13FE2" w:rsidP="00F13FE2">
      <w:pPr>
        <w:spacing w:after="0"/>
        <w:rPr>
          <w:rFonts w:eastAsiaTheme="minorEastAsia"/>
          <w:lang w:eastAsia="ja-JP"/>
        </w:rPr>
      </w:pPr>
      <w:r w:rsidRPr="00F13FE2">
        <w:rPr>
          <w:rFonts w:eastAsiaTheme="minorEastAsia"/>
          <w:lang w:eastAsia="ja-JP"/>
        </w:rPr>
        <w:t>R3-258678 General principles and requirements ZTE Corporation</w:t>
      </w:r>
    </w:p>
    <w:p w14:paraId="21D20FE9" w14:textId="77777777" w:rsidR="00F13FE2" w:rsidRPr="00F13FE2" w:rsidRDefault="00F13FE2" w:rsidP="00F13FE2">
      <w:pPr>
        <w:spacing w:after="0"/>
        <w:rPr>
          <w:rFonts w:eastAsiaTheme="minorEastAsia"/>
          <w:lang w:eastAsia="ja-JP"/>
        </w:rPr>
      </w:pPr>
      <w:r w:rsidRPr="00F13FE2">
        <w:rPr>
          <w:rFonts w:eastAsiaTheme="minorEastAsia"/>
          <w:lang w:eastAsia="ja-JP"/>
        </w:rPr>
        <w:t>R3-258681 Discussion on RAN-CN interface Rakuten Mobile, Inc</w:t>
      </w:r>
    </w:p>
    <w:p w14:paraId="12B91E50" w14:textId="77777777" w:rsidR="00F13FE2" w:rsidRPr="00F13FE2" w:rsidRDefault="00F13FE2" w:rsidP="00F13FE2">
      <w:pPr>
        <w:spacing w:after="0"/>
        <w:rPr>
          <w:rFonts w:eastAsiaTheme="minorEastAsia"/>
          <w:lang w:eastAsia="ja-JP"/>
        </w:rPr>
      </w:pPr>
      <w:r w:rsidRPr="00F13FE2">
        <w:rPr>
          <w:rFonts w:eastAsiaTheme="minorEastAsia"/>
          <w:lang w:eastAsia="ja-JP"/>
        </w:rPr>
        <w:t>R3-258684 Discussion on AI/ML use cases for 6G Network CEWiT</w:t>
      </w:r>
    </w:p>
    <w:p w14:paraId="62CC8D2C" w14:textId="77777777" w:rsidR="00F13FE2" w:rsidRPr="00F13FE2" w:rsidRDefault="00F13FE2" w:rsidP="00F13FE2">
      <w:pPr>
        <w:spacing w:after="0"/>
        <w:rPr>
          <w:rFonts w:eastAsiaTheme="minorEastAsia"/>
          <w:lang w:eastAsia="ja-JP"/>
        </w:rPr>
      </w:pPr>
      <w:r w:rsidRPr="00F13FE2">
        <w:rPr>
          <w:rFonts w:eastAsiaTheme="minorEastAsia"/>
          <w:lang w:eastAsia="ja-JP"/>
        </w:rPr>
        <w:t>R3-258694 Considerations on RAN Sharing requirements of RAN Architecture China Unicom</w:t>
      </w:r>
    </w:p>
    <w:p w14:paraId="5C50ADF8" w14:textId="77777777" w:rsidR="00F13FE2" w:rsidRPr="00F13FE2" w:rsidRDefault="00F13FE2" w:rsidP="00F13FE2">
      <w:pPr>
        <w:spacing w:after="0"/>
        <w:rPr>
          <w:rFonts w:eastAsiaTheme="minorEastAsia"/>
          <w:lang w:eastAsia="ja-JP"/>
        </w:rPr>
      </w:pPr>
      <w:r w:rsidRPr="00F13FE2">
        <w:rPr>
          <w:rFonts w:eastAsiaTheme="minorEastAsia"/>
          <w:lang w:eastAsia="ja-JP"/>
        </w:rPr>
        <w:t>R3-258696 Discussion on AI/ML use cases for 6G AUMOVIO</w:t>
      </w:r>
    </w:p>
    <w:p w14:paraId="1E2EECE5" w14:textId="77777777" w:rsidR="00F13FE2" w:rsidRPr="00F13FE2" w:rsidRDefault="00F13FE2" w:rsidP="00F13FE2">
      <w:pPr>
        <w:spacing w:after="0"/>
        <w:rPr>
          <w:rFonts w:eastAsiaTheme="minorEastAsia"/>
          <w:lang w:eastAsia="ja-JP"/>
        </w:rPr>
      </w:pPr>
      <w:r w:rsidRPr="00F13FE2">
        <w:rPr>
          <w:rFonts w:eastAsiaTheme="minorEastAsia"/>
          <w:lang w:eastAsia="ja-JP"/>
        </w:rPr>
        <w:t>R3-258697 Considerations on new 6G AI/ML Use Cases for RAN China Unicom</w:t>
      </w:r>
    </w:p>
    <w:p w14:paraId="0197ED27" w14:textId="0942D2F4" w:rsidR="00F13FE2" w:rsidRDefault="00F13FE2" w:rsidP="00F13FE2">
      <w:pPr>
        <w:spacing w:after="0"/>
        <w:rPr>
          <w:rFonts w:eastAsiaTheme="minorEastAsia"/>
          <w:lang w:eastAsia="ja-JP"/>
        </w:rPr>
      </w:pPr>
      <w:r w:rsidRPr="00F13FE2">
        <w:rPr>
          <w:rFonts w:eastAsiaTheme="minorEastAsia"/>
          <w:lang w:eastAsia="ja-JP"/>
        </w:rPr>
        <w:t>R3-258702 Response to R3-258140, R3-258641, R3-258652 OPPO</w:t>
      </w:r>
    </w:p>
    <w:p w14:paraId="58FFA6F9" w14:textId="6C9F8856" w:rsidR="00376027" w:rsidRPr="00376027" w:rsidRDefault="00376027" w:rsidP="00376027">
      <w:pPr>
        <w:spacing w:after="0"/>
        <w:rPr>
          <w:rFonts w:eastAsiaTheme="minorEastAsia"/>
          <w:lang w:eastAsia="ja-JP"/>
        </w:rPr>
      </w:pPr>
      <w:r w:rsidRPr="00376027">
        <w:rPr>
          <w:rFonts w:eastAsiaTheme="minorEastAsia"/>
          <w:lang w:eastAsia="ja-JP"/>
        </w:rPr>
        <w:t>R3-258860</w:t>
      </w:r>
      <w:r>
        <w:rPr>
          <w:rFonts w:eastAsiaTheme="minorEastAsia" w:hint="eastAsia"/>
          <w:lang w:eastAsia="ja-JP"/>
        </w:rPr>
        <w:t xml:space="preserve"> </w:t>
      </w:r>
      <w:r w:rsidRPr="00376027">
        <w:rPr>
          <w:rFonts w:eastAsiaTheme="minorEastAsia"/>
          <w:lang w:eastAsia="ja-JP"/>
        </w:rPr>
        <w:t>RAN Internal Interfaces</w:t>
      </w:r>
    </w:p>
    <w:p w14:paraId="62B58AE0" w14:textId="521AFA98" w:rsidR="00376027" w:rsidRPr="00376027" w:rsidRDefault="00376027" w:rsidP="00376027">
      <w:pPr>
        <w:spacing w:after="0"/>
        <w:rPr>
          <w:rFonts w:eastAsiaTheme="minorEastAsia"/>
          <w:lang w:eastAsia="ja-JP"/>
        </w:rPr>
      </w:pPr>
      <w:r w:rsidRPr="00376027">
        <w:rPr>
          <w:rFonts w:eastAsiaTheme="minorEastAsia"/>
          <w:lang w:eastAsia="ja-JP"/>
        </w:rPr>
        <w:t>R3-258748</w:t>
      </w:r>
      <w:r>
        <w:rPr>
          <w:rFonts w:eastAsiaTheme="minorEastAsia" w:hint="eastAsia"/>
          <w:lang w:eastAsia="ja-JP"/>
        </w:rPr>
        <w:t xml:space="preserve"> </w:t>
      </w:r>
      <w:r w:rsidRPr="00376027">
        <w:rPr>
          <w:rFonts w:eastAsiaTheme="minorEastAsia"/>
          <w:lang w:eastAsia="ja-JP"/>
        </w:rPr>
        <w:t>pCR on general requirement and principles of implementations for RAN architecture</w:t>
      </w:r>
    </w:p>
    <w:p w14:paraId="699DAD35" w14:textId="2978AEAF" w:rsidR="00376027" w:rsidRPr="00376027" w:rsidRDefault="00376027" w:rsidP="00376027">
      <w:pPr>
        <w:spacing w:after="0"/>
        <w:rPr>
          <w:rFonts w:eastAsiaTheme="minorEastAsia"/>
          <w:lang w:eastAsia="ja-JP"/>
        </w:rPr>
      </w:pPr>
      <w:r w:rsidRPr="00376027">
        <w:rPr>
          <w:rFonts w:eastAsiaTheme="minorEastAsia"/>
          <w:lang w:eastAsia="ja-JP"/>
        </w:rPr>
        <w:t>R3-258749</w:t>
      </w:r>
      <w:r>
        <w:rPr>
          <w:rFonts w:eastAsiaTheme="minorEastAsia" w:hint="eastAsia"/>
          <w:lang w:eastAsia="ja-JP"/>
        </w:rPr>
        <w:t xml:space="preserve"> </w:t>
      </w:r>
      <w:r w:rsidRPr="00376027">
        <w:rPr>
          <w:rFonts w:eastAsiaTheme="minorEastAsia"/>
          <w:lang w:eastAsia="ja-JP"/>
        </w:rPr>
        <w:t>General Principles and Requirements for the 6G RAN architecture</w:t>
      </w:r>
    </w:p>
    <w:p w14:paraId="610AB16E" w14:textId="3A71F191" w:rsidR="00376027" w:rsidRPr="00376027" w:rsidRDefault="00376027" w:rsidP="00376027">
      <w:pPr>
        <w:spacing w:after="0"/>
        <w:rPr>
          <w:rFonts w:eastAsiaTheme="minorEastAsia"/>
          <w:lang w:eastAsia="ja-JP"/>
        </w:rPr>
      </w:pPr>
      <w:r w:rsidRPr="00376027">
        <w:rPr>
          <w:rFonts w:eastAsiaTheme="minorEastAsia"/>
          <w:lang w:eastAsia="ja-JP"/>
        </w:rPr>
        <w:t>R3-258853</w:t>
      </w:r>
      <w:r>
        <w:rPr>
          <w:rFonts w:eastAsiaTheme="minorEastAsia" w:hint="eastAsia"/>
          <w:lang w:eastAsia="ja-JP"/>
        </w:rPr>
        <w:t xml:space="preserve"> </w:t>
      </w:r>
      <w:r w:rsidRPr="00376027">
        <w:rPr>
          <w:rFonts w:eastAsiaTheme="minorEastAsia"/>
          <w:lang w:eastAsia="ja-JP"/>
        </w:rPr>
        <w:t>General Principle on 6G RAN</w:t>
      </w:r>
    </w:p>
    <w:p w14:paraId="7245A75E" w14:textId="6908E243" w:rsidR="00376027" w:rsidRPr="00376027" w:rsidRDefault="00376027" w:rsidP="00376027">
      <w:pPr>
        <w:spacing w:after="0"/>
        <w:rPr>
          <w:rFonts w:eastAsiaTheme="minorEastAsia"/>
          <w:lang w:eastAsia="ja-JP"/>
        </w:rPr>
      </w:pPr>
      <w:r w:rsidRPr="00376027">
        <w:rPr>
          <w:rFonts w:eastAsiaTheme="minorEastAsia"/>
          <w:lang w:eastAsia="ja-JP"/>
        </w:rPr>
        <w:t>R3-258854</w:t>
      </w:r>
      <w:r>
        <w:rPr>
          <w:rFonts w:eastAsiaTheme="minorEastAsia" w:hint="eastAsia"/>
          <w:lang w:eastAsia="ja-JP"/>
        </w:rPr>
        <w:t xml:space="preserve"> </w:t>
      </w:r>
      <w:r w:rsidRPr="00376027">
        <w:rPr>
          <w:rFonts w:eastAsiaTheme="minorEastAsia"/>
          <w:lang w:eastAsia="ja-JP"/>
        </w:rPr>
        <w:t>(pCR for TR 38.760-3): Depolyment scenarios</w:t>
      </w:r>
    </w:p>
    <w:p w14:paraId="7532BC41" w14:textId="00D5D0EF" w:rsidR="00376027" w:rsidRPr="00376027" w:rsidRDefault="00376027" w:rsidP="00376027">
      <w:pPr>
        <w:spacing w:after="0"/>
        <w:rPr>
          <w:rFonts w:eastAsiaTheme="minorEastAsia"/>
          <w:lang w:eastAsia="ja-JP"/>
        </w:rPr>
      </w:pPr>
      <w:r w:rsidRPr="00376027">
        <w:rPr>
          <w:rFonts w:eastAsiaTheme="minorEastAsia"/>
          <w:lang w:eastAsia="ja-JP"/>
        </w:rPr>
        <w:t>R3-258856</w:t>
      </w:r>
      <w:r>
        <w:rPr>
          <w:rFonts w:eastAsiaTheme="minorEastAsia" w:hint="eastAsia"/>
          <w:lang w:eastAsia="ja-JP"/>
        </w:rPr>
        <w:t xml:space="preserve"> </w:t>
      </w:r>
      <w:r w:rsidRPr="00376027">
        <w:rPr>
          <w:rFonts w:eastAsiaTheme="minorEastAsia"/>
          <w:lang w:eastAsia="ja-JP"/>
        </w:rPr>
        <w:t>Definitions, general principles and requirements</w:t>
      </w:r>
    </w:p>
    <w:p w14:paraId="366CF43D" w14:textId="612566A1" w:rsidR="00376027" w:rsidRPr="00376027" w:rsidRDefault="00376027" w:rsidP="00376027">
      <w:pPr>
        <w:spacing w:after="0"/>
        <w:rPr>
          <w:rFonts w:eastAsiaTheme="minorEastAsia"/>
          <w:lang w:eastAsia="ja-JP"/>
        </w:rPr>
      </w:pPr>
      <w:r w:rsidRPr="00376027">
        <w:rPr>
          <w:rFonts w:eastAsiaTheme="minorEastAsia"/>
          <w:lang w:eastAsia="ja-JP"/>
        </w:rPr>
        <w:t>R3-258870</w:t>
      </w:r>
      <w:r>
        <w:rPr>
          <w:rFonts w:eastAsiaTheme="minorEastAsia" w:hint="eastAsia"/>
          <w:lang w:eastAsia="ja-JP"/>
        </w:rPr>
        <w:t xml:space="preserve"> </w:t>
      </w:r>
      <w:r w:rsidRPr="00376027">
        <w:rPr>
          <w:rFonts w:eastAsiaTheme="minorEastAsia"/>
          <w:lang w:eastAsia="ja-JP"/>
        </w:rPr>
        <w:t>(pCR for 38.760-3) RAN Architecture</w:t>
      </w:r>
    </w:p>
    <w:p w14:paraId="0CE28DEC" w14:textId="71D21A57" w:rsidR="00376027" w:rsidRPr="00376027" w:rsidRDefault="00376027" w:rsidP="00376027">
      <w:pPr>
        <w:spacing w:after="0"/>
        <w:rPr>
          <w:rFonts w:eastAsiaTheme="minorEastAsia"/>
          <w:lang w:eastAsia="ja-JP"/>
        </w:rPr>
      </w:pPr>
      <w:r w:rsidRPr="00376027">
        <w:rPr>
          <w:rFonts w:eastAsiaTheme="minorEastAsia"/>
          <w:lang w:eastAsia="ja-JP"/>
        </w:rPr>
        <w:t>R3-258871</w:t>
      </w:r>
      <w:r>
        <w:rPr>
          <w:rFonts w:eastAsiaTheme="minorEastAsia" w:hint="eastAsia"/>
          <w:lang w:eastAsia="ja-JP"/>
        </w:rPr>
        <w:t xml:space="preserve"> </w:t>
      </w:r>
      <w:r w:rsidRPr="00376027">
        <w:rPr>
          <w:rFonts w:eastAsiaTheme="minorEastAsia"/>
          <w:lang w:eastAsia="ja-JP"/>
        </w:rPr>
        <w:t>Considerations for Data Collection Framework</w:t>
      </w:r>
    </w:p>
    <w:p w14:paraId="6A6B4E54" w14:textId="2D7F3B3B" w:rsidR="00376027" w:rsidRPr="00376027" w:rsidRDefault="00376027" w:rsidP="00376027">
      <w:pPr>
        <w:spacing w:after="0"/>
        <w:rPr>
          <w:rFonts w:eastAsiaTheme="minorEastAsia"/>
          <w:lang w:eastAsia="ja-JP"/>
        </w:rPr>
      </w:pPr>
      <w:r w:rsidRPr="00376027">
        <w:rPr>
          <w:rFonts w:eastAsiaTheme="minorEastAsia"/>
          <w:lang w:eastAsia="ja-JP"/>
        </w:rPr>
        <w:t>R3-258767</w:t>
      </w:r>
      <w:r>
        <w:rPr>
          <w:rFonts w:eastAsiaTheme="minorEastAsia" w:hint="eastAsia"/>
          <w:lang w:eastAsia="ja-JP"/>
        </w:rPr>
        <w:t xml:space="preserve"> </w:t>
      </w:r>
      <w:r w:rsidRPr="00376027">
        <w:rPr>
          <w:rFonts w:eastAsiaTheme="minorEastAsia"/>
          <w:lang w:eastAsia="ja-JP"/>
        </w:rPr>
        <w:t>6G RAN-CN cloud friendly P2P Solution</w:t>
      </w:r>
    </w:p>
    <w:p w14:paraId="31A8E42D" w14:textId="5368B4FE" w:rsidR="00376027" w:rsidRPr="00376027" w:rsidRDefault="00376027" w:rsidP="00376027">
      <w:pPr>
        <w:spacing w:after="0"/>
        <w:rPr>
          <w:rFonts w:eastAsiaTheme="minorEastAsia"/>
          <w:lang w:eastAsia="ja-JP"/>
        </w:rPr>
      </w:pPr>
      <w:r w:rsidRPr="00376027">
        <w:rPr>
          <w:rFonts w:eastAsiaTheme="minorEastAsia"/>
          <w:lang w:eastAsia="ja-JP"/>
        </w:rPr>
        <w:t>R3-258859</w:t>
      </w:r>
      <w:r>
        <w:rPr>
          <w:rFonts w:eastAsiaTheme="minorEastAsia" w:hint="eastAsia"/>
          <w:lang w:eastAsia="ja-JP"/>
        </w:rPr>
        <w:t xml:space="preserve"> </w:t>
      </w:r>
      <w:r w:rsidRPr="00376027">
        <w:rPr>
          <w:rFonts w:eastAsiaTheme="minorEastAsia"/>
          <w:lang w:eastAsia="ja-JP"/>
        </w:rPr>
        <w:t>pCR to TR 38.760-3 on 6G RAN-CN interface options</w:t>
      </w:r>
    </w:p>
    <w:p w14:paraId="707DEBD3" w14:textId="240EC18F" w:rsidR="00F13FE2" w:rsidRDefault="00376027" w:rsidP="00376027">
      <w:pPr>
        <w:spacing w:after="0"/>
        <w:rPr>
          <w:rFonts w:eastAsiaTheme="minorEastAsia"/>
          <w:lang w:eastAsia="ja-JP"/>
        </w:rPr>
      </w:pPr>
      <w:r w:rsidRPr="00376027">
        <w:rPr>
          <w:rFonts w:eastAsiaTheme="minorEastAsia"/>
          <w:lang w:eastAsia="ja-JP"/>
        </w:rPr>
        <w:t>R3-258862</w:t>
      </w:r>
      <w:r>
        <w:rPr>
          <w:rFonts w:eastAsiaTheme="minorEastAsia" w:hint="eastAsia"/>
          <w:lang w:eastAsia="ja-JP"/>
        </w:rPr>
        <w:t xml:space="preserve"> </w:t>
      </w:r>
      <w:r w:rsidRPr="00376027">
        <w:rPr>
          <w:rFonts w:eastAsiaTheme="minorEastAsia"/>
          <w:lang w:eastAsia="ja-JP"/>
        </w:rPr>
        <w:t>(pCR for TR 38.760-3): Principles of 6G RAN AI/ML Use Case Study</w:t>
      </w:r>
    </w:p>
    <w:p w14:paraId="4011B452" w14:textId="7CE8FCA0" w:rsidR="004102BD" w:rsidRDefault="004102BD" w:rsidP="004102BD">
      <w:pPr>
        <w:spacing w:after="0"/>
        <w:rPr>
          <w:rFonts w:eastAsiaTheme="minorEastAsia"/>
          <w:lang w:eastAsia="ja-JP"/>
        </w:rPr>
      </w:pPr>
      <w:r w:rsidRPr="00376027">
        <w:rPr>
          <w:rFonts w:eastAsiaTheme="minorEastAsia"/>
          <w:lang w:eastAsia="ja-JP"/>
        </w:rPr>
        <w:t>R3-</w:t>
      </w:r>
      <w:r w:rsidR="00B81677" w:rsidRPr="00B81677">
        <w:rPr>
          <w:rFonts w:eastAsiaTheme="minorEastAsia"/>
          <w:bCs/>
          <w:lang w:eastAsia="ja-JP"/>
        </w:rPr>
        <w:t>258885</w:t>
      </w:r>
      <w:r w:rsidR="00B81677" w:rsidRPr="00B81677">
        <w:rPr>
          <w:rFonts w:eastAsiaTheme="minorEastAsia"/>
          <w:lang w:eastAsia="ja-JP"/>
        </w:rPr>
        <w:t xml:space="preserve"> </w:t>
      </w:r>
      <w:r w:rsidRPr="00376027">
        <w:rPr>
          <w:rFonts w:eastAsiaTheme="minorEastAsia"/>
          <w:lang w:eastAsia="ja-JP"/>
        </w:rPr>
        <w:t>(pCR for TR 38.760-3): Principles of 6G RAN AI/ML Use Case Study</w:t>
      </w:r>
    </w:p>
    <w:p w14:paraId="0B132DB3" w14:textId="023F7367" w:rsidR="007E6E74" w:rsidRPr="004102BD" w:rsidRDefault="007E6E74" w:rsidP="007E6E74">
      <w:pPr>
        <w:spacing w:after="0"/>
        <w:rPr>
          <w:rFonts w:eastAsiaTheme="minorEastAsia"/>
          <w:lang w:eastAsia="ja-JP"/>
        </w:rPr>
      </w:pPr>
    </w:p>
    <w:p w14:paraId="074F0571" w14:textId="77777777" w:rsidR="00F90963" w:rsidRPr="007E6E74" w:rsidRDefault="00F90963" w:rsidP="004544D3">
      <w:pPr>
        <w:spacing w:after="0"/>
        <w:rPr>
          <w:rFonts w:eastAsiaTheme="minorEastAsia"/>
          <w:lang w:eastAsia="ja-JP"/>
        </w:rPr>
      </w:pPr>
    </w:p>
    <w:p w14:paraId="4D0CE3C3" w14:textId="555C2AAC" w:rsidR="00F90963" w:rsidRPr="00B81179" w:rsidRDefault="00F90963" w:rsidP="00F90963">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4</w:t>
      </w:r>
      <w:r w:rsidRPr="00B81179">
        <w:rPr>
          <w:rFonts w:eastAsiaTheme="minorEastAsia" w:hint="eastAsia"/>
          <w:sz w:val="24"/>
          <w:szCs w:val="18"/>
          <w:u w:val="single"/>
          <w:lang w:eastAsia="ja-JP"/>
        </w:rPr>
        <w:t>#1</w:t>
      </w:r>
      <w:r>
        <w:rPr>
          <w:rFonts w:eastAsiaTheme="minorEastAsia" w:hint="eastAsia"/>
          <w:sz w:val="24"/>
          <w:szCs w:val="18"/>
          <w:u w:val="single"/>
          <w:lang w:eastAsia="ja-JP"/>
        </w:rPr>
        <w:t>16bis</w:t>
      </w:r>
    </w:p>
    <w:p w14:paraId="5FB4B438" w14:textId="77777777" w:rsidR="00A04017" w:rsidRPr="00A04017" w:rsidRDefault="00A04017" w:rsidP="00A04017">
      <w:pPr>
        <w:spacing w:after="0"/>
        <w:rPr>
          <w:rFonts w:eastAsiaTheme="minorEastAsia"/>
          <w:lang w:eastAsia="ja-JP"/>
        </w:rPr>
      </w:pPr>
      <w:r w:rsidRPr="00A04017">
        <w:rPr>
          <w:rFonts w:eastAsiaTheme="minorEastAsia"/>
          <w:lang w:eastAsia="ja-JP"/>
        </w:rPr>
        <w:t>R4-2513020</w:t>
      </w:r>
      <w:r w:rsidRPr="00A04017">
        <w:rPr>
          <w:rFonts w:eastAsiaTheme="minorEastAsia"/>
          <w:lang w:eastAsia="ja-JP"/>
        </w:rPr>
        <w:tab/>
        <w:t>Qualcomm views on 6G System parameters</w:t>
      </w:r>
      <w:r w:rsidRPr="00A04017">
        <w:rPr>
          <w:rFonts w:eastAsiaTheme="minorEastAsia"/>
          <w:lang w:eastAsia="ja-JP"/>
        </w:rPr>
        <w:tab/>
        <w:t>Qualcomm Incorporated</w:t>
      </w:r>
    </w:p>
    <w:p w14:paraId="3272BF55" w14:textId="77777777" w:rsidR="00A04017" w:rsidRPr="00A04017" w:rsidRDefault="00A04017" w:rsidP="00A04017">
      <w:pPr>
        <w:spacing w:after="0"/>
        <w:rPr>
          <w:rFonts w:eastAsiaTheme="minorEastAsia"/>
          <w:lang w:eastAsia="ja-JP"/>
        </w:rPr>
      </w:pPr>
      <w:r w:rsidRPr="00A04017">
        <w:rPr>
          <w:rFonts w:eastAsiaTheme="minorEastAsia"/>
          <w:lang w:eastAsia="ja-JP"/>
        </w:rPr>
        <w:t>R4-2513021</w:t>
      </w:r>
      <w:r w:rsidRPr="00A04017">
        <w:rPr>
          <w:rFonts w:eastAsiaTheme="minorEastAsia"/>
          <w:lang w:eastAsia="ja-JP"/>
        </w:rPr>
        <w:tab/>
        <w:t>Qualcomm views on 6G general and UE RF</w:t>
      </w:r>
      <w:r w:rsidRPr="00A04017">
        <w:rPr>
          <w:rFonts w:eastAsiaTheme="minorEastAsia"/>
          <w:lang w:eastAsia="ja-JP"/>
        </w:rPr>
        <w:tab/>
        <w:t>Qualcomm Incorporated</w:t>
      </w:r>
    </w:p>
    <w:p w14:paraId="7722E46F" w14:textId="77777777" w:rsidR="00A04017" w:rsidRPr="00A04017" w:rsidRDefault="00A04017" w:rsidP="00A04017">
      <w:pPr>
        <w:spacing w:after="0"/>
        <w:rPr>
          <w:rFonts w:eastAsiaTheme="minorEastAsia"/>
          <w:lang w:eastAsia="ja-JP"/>
        </w:rPr>
      </w:pPr>
      <w:r w:rsidRPr="00A04017">
        <w:rPr>
          <w:rFonts w:eastAsiaTheme="minorEastAsia"/>
          <w:lang w:eastAsia="ja-JP"/>
        </w:rPr>
        <w:t>R4-2513022</w:t>
      </w:r>
      <w:r w:rsidRPr="00A04017">
        <w:rPr>
          <w:rFonts w:eastAsiaTheme="minorEastAsia"/>
          <w:lang w:eastAsia="ja-JP"/>
        </w:rPr>
        <w:tab/>
        <w:t>Qualcomm views on 6G Spectrum</w:t>
      </w:r>
      <w:r w:rsidRPr="00A04017">
        <w:rPr>
          <w:rFonts w:eastAsiaTheme="minorEastAsia"/>
          <w:lang w:eastAsia="ja-JP"/>
        </w:rPr>
        <w:tab/>
        <w:t>Qualcomm Incorporated</w:t>
      </w:r>
    </w:p>
    <w:p w14:paraId="10A27E3F" w14:textId="77777777" w:rsidR="00A04017" w:rsidRPr="00A04017" w:rsidRDefault="00A04017" w:rsidP="00A04017">
      <w:pPr>
        <w:spacing w:after="0"/>
        <w:rPr>
          <w:rFonts w:eastAsiaTheme="minorEastAsia"/>
          <w:lang w:eastAsia="ja-JP"/>
        </w:rPr>
      </w:pPr>
      <w:r w:rsidRPr="00A04017">
        <w:rPr>
          <w:rFonts w:eastAsiaTheme="minorEastAsia"/>
          <w:lang w:eastAsia="ja-JP"/>
        </w:rPr>
        <w:t>R4-2513023</w:t>
      </w:r>
      <w:r w:rsidRPr="00A04017">
        <w:rPr>
          <w:rFonts w:eastAsiaTheme="minorEastAsia"/>
          <w:lang w:eastAsia="ja-JP"/>
        </w:rPr>
        <w:tab/>
        <w:t>Qualcomm views on 6G RAN4 operational efficiency</w:t>
      </w:r>
      <w:r w:rsidRPr="00A04017">
        <w:rPr>
          <w:rFonts w:eastAsiaTheme="minorEastAsia"/>
          <w:lang w:eastAsia="ja-JP"/>
        </w:rPr>
        <w:tab/>
        <w:t>Qualcomm Incorporated</w:t>
      </w:r>
    </w:p>
    <w:p w14:paraId="44D1FD8B" w14:textId="77777777" w:rsidR="00A04017" w:rsidRPr="00A04017" w:rsidRDefault="00A04017" w:rsidP="00A04017">
      <w:pPr>
        <w:spacing w:after="0"/>
        <w:rPr>
          <w:rFonts w:eastAsiaTheme="minorEastAsia"/>
          <w:lang w:eastAsia="ja-JP"/>
        </w:rPr>
      </w:pPr>
      <w:r w:rsidRPr="00A04017">
        <w:rPr>
          <w:rFonts w:eastAsiaTheme="minorEastAsia"/>
          <w:lang w:eastAsia="ja-JP"/>
        </w:rPr>
        <w:t>R4-2513024</w:t>
      </w:r>
      <w:r w:rsidRPr="00A04017">
        <w:rPr>
          <w:rFonts w:eastAsiaTheme="minorEastAsia"/>
          <w:lang w:eastAsia="ja-JP"/>
        </w:rPr>
        <w:tab/>
        <w:t>Qualcomm Views on 6G Testability and OTA</w:t>
      </w:r>
      <w:r w:rsidRPr="00A04017">
        <w:rPr>
          <w:rFonts w:eastAsiaTheme="minorEastAsia"/>
          <w:lang w:eastAsia="ja-JP"/>
        </w:rPr>
        <w:tab/>
        <w:t>Qualcomm Incorporated</w:t>
      </w:r>
    </w:p>
    <w:p w14:paraId="46F8A259" w14:textId="77777777" w:rsidR="00A04017" w:rsidRPr="00A04017" w:rsidRDefault="00A04017" w:rsidP="00A04017">
      <w:pPr>
        <w:spacing w:after="0"/>
        <w:rPr>
          <w:rFonts w:eastAsiaTheme="minorEastAsia"/>
          <w:lang w:eastAsia="ja-JP"/>
        </w:rPr>
      </w:pPr>
      <w:r w:rsidRPr="00A04017">
        <w:rPr>
          <w:rFonts w:eastAsiaTheme="minorEastAsia"/>
          <w:lang w:eastAsia="ja-JP"/>
        </w:rPr>
        <w:t>R4-2513025</w:t>
      </w:r>
      <w:r w:rsidRPr="00A04017">
        <w:rPr>
          <w:rFonts w:eastAsiaTheme="minorEastAsia"/>
          <w:lang w:eastAsia="ja-JP"/>
        </w:rPr>
        <w:tab/>
        <w:t>Views on 6G SI demodulation topics</w:t>
      </w:r>
      <w:r w:rsidRPr="00A04017">
        <w:rPr>
          <w:rFonts w:eastAsiaTheme="minorEastAsia"/>
          <w:lang w:eastAsia="ja-JP"/>
        </w:rPr>
        <w:tab/>
        <w:t>Nokia</w:t>
      </w:r>
    </w:p>
    <w:p w14:paraId="4B791CE7" w14:textId="77777777" w:rsidR="00A04017" w:rsidRPr="00A04017" w:rsidRDefault="00A04017" w:rsidP="00A04017">
      <w:pPr>
        <w:spacing w:after="0"/>
        <w:rPr>
          <w:rFonts w:eastAsiaTheme="minorEastAsia"/>
          <w:lang w:eastAsia="ja-JP"/>
        </w:rPr>
      </w:pPr>
      <w:r w:rsidRPr="00A04017">
        <w:rPr>
          <w:rFonts w:eastAsiaTheme="minorEastAsia"/>
          <w:lang w:eastAsia="ja-JP"/>
        </w:rPr>
        <w:t>R4-2513026</w:t>
      </w:r>
      <w:r w:rsidRPr="00A04017">
        <w:rPr>
          <w:rFonts w:eastAsiaTheme="minorEastAsia"/>
          <w:lang w:eastAsia="ja-JP"/>
        </w:rPr>
        <w:tab/>
        <w:t>Improving 6G UL throughput performance</w:t>
      </w:r>
      <w:r w:rsidRPr="00A04017">
        <w:rPr>
          <w:rFonts w:eastAsiaTheme="minorEastAsia"/>
          <w:lang w:eastAsia="ja-JP"/>
        </w:rPr>
        <w:tab/>
        <w:t>Charter Communications, Inc</w:t>
      </w:r>
    </w:p>
    <w:p w14:paraId="0056AB54" w14:textId="77777777" w:rsidR="00A04017" w:rsidRPr="00A04017" w:rsidRDefault="00A04017" w:rsidP="00A04017">
      <w:pPr>
        <w:spacing w:after="0"/>
        <w:rPr>
          <w:rFonts w:eastAsiaTheme="minorEastAsia"/>
          <w:lang w:eastAsia="ja-JP"/>
        </w:rPr>
      </w:pPr>
      <w:r w:rsidRPr="00A04017">
        <w:rPr>
          <w:rFonts w:eastAsiaTheme="minorEastAsia"/>
          <w:lang w:eastAsia="ja-JP"/>
        </w:rPr>
        <w:t>R4-2513028</w:t>
      </w:r>
      <w:r w:rsidRPr="00A04017">
        <w:rPr>
          <w:rFonts w:eastAsiaTheme="minorEastAsia"/>
          <w:lang w:eastAsia="ja-JP"/>
        </w:rPr>
        <w:tab/>
        <w:t>Draft RAN4 TR skeleton for 6G radio study item</w:t>
      </w:r>
      <w:r w:rsidRPr="00A04017">
        <w:rPr>
          <w:rFonts w:eastAsiaTheme="minorEastAsia"/>
          <w:lang w:eastAsia="ja-JP"/>
        </w:rPr>
        <w:tab/>
        <w:t>AT&amp;T Services, Inc.</w:t>
      </w:r>
    </w:p>
    <w:p w14:paraId="17F76E17" w14:textId="77777777" w:rsidR="00A04017" w:rsidRPr="00A04017" w:rsidRDefault="00A04017" w:rsidP="00A04017">
      <w:pPr>
        <w:spacing w:after="0"/>
        <w:rPr>
          <w:rFonts w:eastAsiaTheme="minorEastAsia"/>
          <w:lang w:eastAsia="ja-JP"/>
        </w:rPr>
      </w:pPr>
      <w:r w:rsidRPr="00A04017">
        <w:rPr>
          <w:rFonts w:eastAsiaTheme="minorEastAsia"/>
          <w:lang w:eastAsia="ja-JP"/>
        </w:rPr>
        <w:t>R4-2513029</w:t>
      </w:r>
      <w:r w:rsidRPr="00A04017">
        <w:rPr>
          <w:rFonts w:eastAsiaTheme="minorEastAsia"/>
          <w:lang w:eastAsia="ja-JP"/>
        </w:rPr>
        <w:tab/>
        <w:t>Adding 7 GHz Small Cells to 6G Study</w:t>
      </w:r>
      <w:r w:rsidRPr="00A04017">
        <w:rPr>
          <w:rFonts w:eastAsiaTheme="minorEastAsia"/>
          <w:lang w:eastAsia="ja-JP"/>
        </w:rPr>
        <w:tab/>
        <w:t>Charter Communications, Inc</w:t>
      </w:r>
    </w:p>
    <w:p w14:paraId="0A472128" w14:textId="77777777" w:rsidR="00A04017" w:rsidRPr="00A04017" w:rsidRDefault="00A04017" w:rsidP="00A04017">
      <w:pPr>
        <w:spacing w:after="0"/>
        <w:rPr>
          <w:rFonts w:eastAsiaTheme="minorEastAsia"/>
          <w:lang w:eastAsia="ja-JP"/>
        </w:rPr>
      </w:pPr>
      <w:r w:rsidRPr="00A04017">
        <w:rPr>
          <w:rFonts w:eastAsiaTheme="minorEastAsia"/>
          <w:lang w:eastAsia="ja-JP"/>
        </w:rPr>
        <w:t>R4-2513030</w:t>
      </w:r>
      <w:r w:rsidRPr="00A04017">
        <w:rPr>
          <w:rFonts w:eastAsiaTheme="minorEastAsia"/>
          <w:lang w:eastAsia="ja-JP"/>
        </w:rPr>
        <w:tab/>
        <w:t>Views on 6G OTA Testability</w:t>
      </w:r>
      <w:r w:rsidRPr="00A04017">
        <w:rPr>
          <w:rFonts w:eastAsiaTheme="minorEastAsia"/>
          <w:lang w:eastAsia="ja-JP"/>
        </w:rPr>
        <w:tab/>
        <w:t>Apple Computer Trading Co. Ltd</w:t>
      </w:r>
    </w:p>
    <w:p w14:paraId="65CFB13C" w14:textId="77777777" w:rsidR="00A04017" w:rsidRPr="00A04017" w:rsidRDefault="00A04017" w:rsidP="00A04017">
      <w:pPr>
        <w:spacing w:after="0"/>
        <w:rPr>
          <w:rFonts w:eastAsiaTheme="minorEastAsia"/>
          <w:lang w:eastAsia="ja-JP"/>
        </w:rPr>
      </w:pPr>
      <w:r w:rsidRPr="00A04017">
        <w:rPr>
          <w:rFonts w:eastAsiaTheme="minorEastAsia"/>
          <w:lang w:eastAsia="ja-JP"/>
        </w:rPr>
        <w:t>R4-2513031</w:t>
      </w:r>
      <w:r w:rsidRPr="00A04017">
        <w:rPr>
          <w:rFonts w:eastAsiaTheme="minorEastAsia"/>
          <w:lang w:eastAsia="ja-JP"/>
        </w:rPr>
        <w:tab/>
        <w:t>Discussion on AI/ML-Based 6G RRM Use Cases</w:t>
      </w:r>
      <w:r w:rsidRPr="00A04017">
        <w:rPr>
          <w:rFonts w:eastAsiaTheme="minorEastAsia"/>
          <w:lang w:eastAsia="ja-JP"/>
        </w:rPr>
        <w:tab/>
        <w:t>Apple</w:t>
      </w:r>
    </w:p>
    <w:p w14:paraId="6BCF358C" w14:textId="77777777" w:rsidR="00A04017" w:rsidRPr="00A04017" w:rsidRDefault="00A04017" w:rsidP="00A04017">
      <w:pPr>
        <w:spacing w:after="0"/>
        <w:rPr>
          <w:rFonts w:eastAsiaTheme="minorEastAsia"/>
          <w:lang w:eastAsia="ja-JP"/>
        </w:rPr>
      </w:pPr>
      <w:r w:rsidRPr="00A04017">
        <w:rPr>
          <w:rFonts w:eastAsiaTheme="minorEastAsia"/>
          <w:lang w:eastAsia="ja-JP"/>
        </w:rPr>
        <w:t>R4-2513032</w:t>
      </w:r>
      <w:r w:rsidRPr="00A04017">
        <w:rPr>
          <w:rFonts w:eastAsiaTheme="minorEastAsia"/>
          <w:lang w:eastAsia="ja-JP"/>
        </w:rPr>
        <w:tab/>
        <w:t>On spectrum sharing for 6GR</w:t>
      </w:r>
      <w:r w:rsidRPr="00A04017">
        <w:rPr>
          <w:rFonts w:eastAsiaTheme="minorEastAsia"/>
          <w:lang w:eastAsia="ja-JP"/>
        </w:rPr>
        <w:tab/>
        <w:t>Apple</w:t>
      </w:r>
    </w:p>
    <w:p w14:paraId="07463DB7" w14:textId="77777777" w:rsidR="00A04017" w:rsidRPr="00A04017" w:rsidRDefault="00A04017" w:rsidP="00A04017">
      <w:pPr>
        <w:spacing w:after="0"/>
        <w:rPr>
          <w:rFonts w:eastAsiaTheme="minorEastAsia"/>
          <w:lang w:eastAsia="ja-JP"/>
        </w:rPr>
      </w:pPr>
      <w:r w:rsidRPr="00A04017">
        <w:rPr>
          <w:rFonts w:eastAsiaTheme="minorEastAsia"/>
          <w:lang w:eastAsia="ja-JP"/>
        </w:rPr>
        <w:t>R4-2513033</w:t>
      </w:r>
      <w:r w:rsidRPr="00A04017">
        <w:rPr>
          <w:rFonts w:eastAsiaTheme="minorEastAsia"/>
          <w:lang w:eastAsia="ja-JP"/>
        </w:rPr>
        <w:tab/>
        <w:t>On Demodulation and Performance Requirements in 6G</w:t>
      </w:r>
      <w:r w:rsidRPr="00A04017">
        <w:rPr>
          <w:rFonts w:eastAsiaTheme="minorEastAsia"/>
          <w:lang w:eastAsia="ja-JP"/>
        </w:rPr>
        <w:tab/>
        <w:t>Apple</w:t>
      </w:r>
    </w:p>
    <w:p w14:paraId="2CBA40B7" w14:textId="77777777" w:rsidR="00A04017" w:rsidRPr="00A04017" w:rsidRDefault="00A04017" w:rsidP="00A04017">
      <w:pPr>
        <w:spacing w:after="0"/>
        <w:rPr>
          <w:rFonts w:eastAsiaTheme="minorEastAsia"/>
          <w:lang w:eastAsia="ja-JP"/>
        </w:rPr>
      </w:pPr>
      <w:r w:rsidRPr="00A04017">
        <w:rPr>
          <w:rFonts w:eastAsiaTheme="minorEastAsia"/>
          <w:lang w:eastAsia="ja-JP"/>
        </w:rPr>
        <w:t>R4-2513034</w:t>
      </w:r>
      <w:r w:rsidRPr="00A04017">
        <w:rPr>
          <w:rFonts w:eastAsiaTheme="minorEastAsia"/>
          <w:lang w:eastAsia="ja-JP"/>
        </w:rPr>
        <w:tab/>
        <w:t>On 6G RAN4 RRM scope</w:t>
      </w:r>
      <w:r w:rsidRPr="00A04017">
        <w:rPr>
          <w:rFonts w:eastAsiaTheme="minorEastAsia"/>
          <w:lang w:eastAsia="ja-JP"/>
        </w:rPr>
        <w:tab/>
        <w:t>Apple</w:t>
      </w:r>
    </w:p>
    <w:p w14:paraId="00517EE8" w14:textId="77777777" w:rsidR="00A04017" w:rsidRPr="00A04017" w:rsidRDefault="00A04017" w:rsidP="00A04017">
      <w:pPr>
        <w:spacing w:after="0"/>
        <w:rPr>
          <w:rFonts w:eastAsiaTheme="minorEastAsia"/>
          <w:lang w:eastAsia="ja-JP"/>
        </w:rPr>
      </w:pPr>
      <w:r w:rsidRPr="00A04017">
        <w:rPr>
          <w:rFonts w:eastAsiaTheme="minorEastAsia"/>
          <w:lang w:eastAsia="ja-JP"/>
        </w:rPr>
        <w:t>R4-2513035</w:t>
      </w:r>
      <w:r w:rsidRPr="00A04017">
        <w:rPr>
          <w:rFonts w:eastAsiaTheme="minorEastAsia"/>
          <w:lang w:eastAsia="ja-JP"/>
        </w:rPr>
        <w:tab/>
        <w:t>On 6G system parameters</w:t>
      </w:r>
      <w:r w:rsidRPr="00A04017">
        <w:rPr>
          <w:rFonts w:eastAsiaTheme="minorEastAsia"/>
          <w:lang w:eastAsia="ja-JP"/>
        </w:rPr>
        <w:tab/>
        <w:t>Apple</w:t>
      </w:r>
    </w:p>
    <w:p w14:paraId="517E3643" w14:textId="77777777" w:rsidR="00A04017" w:rsidRPr="00A04017" w:rsidRDefault="00A04017" w:rsidP="00A04017">
      <w:pPr>
        <w:spacing w:after="0"/>
        <w:rPr>
          <w:rFonts w:eastAsiaTheme="minorEastAsia"/>
          <w:lang w:eastAsia="ja-JP"/>
        </w:rPr>
      </w:pPr>
      <w:r w:rsidRPr="00A04017">
        <w:rPr>
          <w:rFonts w:eastAsiaTheme="minorEastAsia"/>
          <w:lang w:eastAsia="ja-JP"/>
        </w:rPr>
        <w:t>R4-2513036</w:t>
      </w:r>
      <w:r w:rsidRPr="00A04017">
        <w:rPr>
          <w:rFonts w:eastAsiaTheme="minorEastAsia"/>
          <w:lang w:eastAsia="ja-JP"/>
        </w:rPr>
        <w:tab/>
        <w:t>On RAN4 operation efficiency</w:t>
      </w:r>
      <w:r w:rsidRPr="00A04017">
        <w:rPr>
          <w:rFonts w:eastAsiaTheme="minorEastAsia"/>
          <w:lang w:eastAsia="ja-JP"/>
        </w:rPr>
        <w:tab/>
        <w:t>Apple</w:t>
      </w:r>
    </w:p>
    <w:p w14:paraId="71F49A14" w14:textId="77777777" w:rsidR="00A04017" w:rsidRPr="00A04017" w:rsidRDefault="00A04017" w:rsidP="00A04017">
      <w:pPr>
        <w:spacing w:after="0"/>
        <w:rPr>
          <w:rFonts w:eastAsiaTheme="minorEastAsia"/>
          <w:lang w:eastAsia="ja-JP"/>
        </w:rPr>
      </w:pPr>
      <w:r w:rsidRPr="00A04017">
        <w:rPr>
          <w:rFonts w:eastAsiaTheme="minorEastAsia"/>
          <w:lang w:eastAsia="ja-JP"/>
        </w:rPr>
        <w:t>R4-2513037</w:t>
      </w:r>
      <w:r w:rsidRPr="00A04017">
        <w:rPr>
          <w:rFonts w:eastAsiaTheme="minorEastAsia"/>
          <w:lang w:eastAsia="ja-JP"/>
        </w:rPr>
        <w:tab/>
        <w:t>Views on 6G general RF and UE RF</w:t>
      </w:r>
      <w:r w:rsidRPr="00A04017">
        <w:rPr>
          <w:rFonts w:eastAsiaTheme="minorEastAsia"/>
          <w:lang w:eastAsia="ja-JP"/>
        </w:rPr>
        <w:tab/>
        <w:t>MediaTek (Hefei) Inc.</w:t>
      </w:r>
    </w:p>
    <w:p w14:paraId="4FC7F583" w14:textId="77777777" w:rsidR="00A04017" w:rsidRPr="00A04017" w:rsidRDefault="00A04017" w:rsidP="00A04017">
      <w:pPr>
        <w:spacing w:after="0"/>
        <w:rPr>
          <w:rFonts w:eastAsiaTheme="minorEastAsia"/>
          <w:lang w:eastAsia="ja-JP"/>
        </w:rPr>
      </w:pPr>
      <w:r w:rsidRPr="00A04017">
        <w:rPr>
          <w:rFonts w:eastAsiaTheme="minorEastAsia"/>
          <w:lang w:eastAsia="ja-JP"/>
        </w:rPr>
        <w:t>R4-2513038</w:t>
      </w:r>
      <w:r w:rsidRPr="00A04017">
        <w:rPr>
          <w:rFonts w:eastAsiaTheme="minorEastAsia"/>
          <w:lang w:eastAsia="ja-JP"/>
        </w:rPr>
        <w:tab/>
        <w:t>6G Candidate spectrums</w:t>
      </w:r>
      <w:r w:rsidRPr="00A04017">
        <w:rPr>
          <w:rFonts w:eastAsiaTheme="minorEastAsia"/>
          <w:lang w:eastAsia="ja-JP"/>
        </w:rPr>
        <w:tab/>
        <w:t>MediaTek Korea Inc.</w:t>
      </w:r>
    </w:p>
    <w:p w14:paraId="4522935B" w14:textId="77777777" w:rsidR="00A04017" w:rsidRPr="00A04017" w:rsidRDefault="00A04017" w:rsidP="00A04017">
      <w:pPr>
        <w:spacing w:after="0"/>
        <w:rPr>
          <w:rFonts w:eastAsiaTheme="minorEastAsia"/>
          <w:lang w:eastAsia="ja-JP"/>
        </w:rPr>
      </w:pPr>
      <w:r w:rsidRPr="00A04017">
        <w:rPr>
          <w:rFonts w:eastAsiaTheme="minorEastAsia"/>
          <w:lang w:eastAsia="ja-JP"/>
        </w:rPr>
        <w:t>R4-2513039</w:t>
      </w:r>
      <w:r w:rsidRPr="00A04017">
        <w:rPr>
          <w:rFonts w:eastAsiaTheme="minorEastAsia"/>
          <w:lang w:eastAsia="ja-JP"/>
        </w:rPr>
        <w:tab/>
        <w:t>Views on 6G RRM</w:t>
      </w:r>
      <w:r w:rsidRPr="00A04017">
        <w:rPr>
          <w:rFonts w:eastAsiaTheme="minorEastAsia"/>
          <w:lang w:eastAsia="ja-JP"/>
        </w:rPr>
        <w:tab/>
        <w:t>MediaTek inc.</w:t>
      </w:r>
    </w:p>
    <w:p w14:paraId="5A7BF20F" w14:textId="77777777" w:rsidR="00A04017" w:rsidRPr="00A04017" w:rsidRDefault="00A04017" w:rsidP="00A04017">
      <w:pPr>
        <w:spacing w:after="0"/>
        <w:rPr>
          <w:rFonts w:eastAsiaTheme="minorEastAsia"/>
          <w:lang w:eastAsia="ja-JP"/>
        </w:rPr>
      </w:pPr>
      <w:r w:rsidRPr="00A04017">
        <w:rPr>
          <w:rFonts w:eastAsiaTheme="minorEastAsia"/>
          <w:lang w:eastAsia="ja-JP"/>
        </w:rPr>
        <w:t>R4-2513040</w:t>
      </w:r>
      <w:r w:rsidRPr="00A04017">
        <w:rPr>
          <w:rFonts w:eastAsiaTheme="minorEastAsia"/>
          <w:lang w:eastAsia="ja-JP"/>
        </w:rPr>
        <w:tab/>
        <w:t>On radio resource management aspects of 6GR</w:t>
      </w:r>
      <w:r w:rsidRPr="00A04017">
        <w:rPr>
          <w:rFonts w:eastAsiaTheme="minorEastAsia"/>
          <w:lang w:eastAsia="ja-JP"/>
        </w:rPr>
        <w:tab/>
        <w:t>Qualcomm Technologies Ireland</w:t>
      </w:r>
    </w:p>
    <w:p w14:paraId="600207C8" w14:textId="77777777" w:rsidR="00A04017" w:rsidRPr="00A04017" w:rsidRDefault="00A04017" w:rsidP="00A04017">
      <w:pPr>
        <w:spacing w:after="0"/>
        <w:rPr>
          <w:rFonts w:eastAsiaTheme="minorEastAsia"/>
          <w:lang w:eastAsia="ja-JP"/>
        </w:rPr>
      </w:pPr>
      <w:r w:rsidRPr="00A04017">
        <w:rPr>
          <w:rFonts w:eastAsiaTheme="minorEastAsia"/>
          <w:lang w:eastAsia="ja-JP"/>
        </w:rPr>
        <w:t>R4-2513041</w:t>
      </w:r>
      <w:r w:rsidRPr="00A04017">
        <w:rPr>
          <w:rFonts w:eastAsiaTheme="minorEastAsia"/>
          <w:lang w:eastAsia="ja-JP"/>
        </w:rPr>
        <w:tab/>
        <w:t>On demodulation aspects of 6GR</w:t>
      </w:r>
      <w:r w:rsidRPr="00A04017">
        <w:rPr>
          <w:rFonts w:eastAsiaTheme="minorEastAsia"/>
          <w:lang w:eastAsia="ja-JP"/>
        </w:rPr>
        <w:tab/>
        <w:t>Qualcomm Technologies Ireland</w:t>
      </w:r>
    </w:p>
    <w:p w14:paraId="48F177CB" w14:textId="77777777" w:rsidR="00A04017" w:rsidRPr="00A04017" w:rsidRDefault="00A04017" w:rsidP="00A04017">
      <w:pPr>
        <w:spacing w:after="0"/>
        <w:rPr>
          <w:rFonts w:eastAsiaTheme="minorEastAsia"/>
          <w:lang w:eastAsia="ja-JP"/>
        </w:rPr>
      </w:pPr>
      <w:r w:rsidRPr="00A04017">
        <w:rPr>
          <w:rFonts w:eastAsiaTheme="minorEastAsia"/>
          <w:lang w:eastAsia="ja-JP"/>
        </w:rPr>
        <w:t>R4-2513042</w:t>
      </w:r>
      <w:r w:rsidRPr="00A04017">
        <w:rPr>
          <w:rFonts w:eastAsiaTheme="minorEastAsia"/>
          <w:lang w:eastAsia="ja-JP"/>
        </w:rPr>
        <w:tab/>
        <w:t>On RAN4-driven AI/ML aspects of 6GR</w:t>
      </w:r>
      <w:r w:rsidRPr="00A04017">
        <w:rPr>
          <w:rFonts w:eastAsiaTheme="minorEastAsia"/>
          <w:lang w:eastAsia="ja-JP"/>
        </w:rPr>
        <w:tab/>
        <w:t>Qualcomm Technologies Ireland</w:t>
      </w:r>
    </w:p>
    <w:p w14:paraId="728D956A" w14:textId="77777777" w:rsidR="00A04017" w:rsidRPr="00A04017" w:rsidRDefault="00A04017" w:rsidP="00A04017">
      <w:pPr>
        <w:spacing w:after="0"/>
        <w:rPr>
          <w:rFonts w:eastAsiaTheme="minorEastAsia"/>
          <w:lang w:eastAsia="ja-JP"/>
        </w:rPr>
      </w:pPr>
      <w:r w:rsidRPr="00A04017">
        <w:rPr>
          <w:rFonts w:eastAsiaTheme="minorEastAsia"/>
          <w:lang w:eastAsia="ja-JP"/>
        </w:rPr>
        <w:t>R4-2513043</w:t>
      </w:r>
      <w:r w:rsidRPr="00A04017">
        <w:rPr>
          <w:rFonts w:eastAsiaTheme="minorEastAsia"/>
          <w:lang w:eastAsia="ja-JP"/>
        </w:rPr>
        <w:tab/>
        <w:t>Discussion on system parameters for 6GR</w:t>
      </w:r>
      <w:r w:rsidRPr="00A04017">
        <w:rPr>
          <w:rFonts w:eastAsiaTheme="minorEastAsia"/>
          <w:lang w:eastAsia="ja-JP"/>
        </w:rPr>
        <w:tab/>
        <w:t>Samsung</w:t>
      </w:r>
    </w:p>
    <w:p w14:paraId="3CA9E836" w14:textId="77777777" w:rsidR="00A04017" w:rsidRPr="00A04017" w:rsidRDefault="00A04017" w:rsidP="00A04017">
      <w:pPr>
        <w:spacing w:after="0"/>
        <w:rPr>
          <w:rFonts w:eastAsiaTheme="minorEastAsia"/>
          <w:lang w:eastAsia="ja-JP"/>
        </w:rPr>
      </w:pPr>
      <w:r w:rsidRPr="00A04017">
        <w:rPr>
          <w:rFonts w:eastAsiaTheme="minorEastAsia"/>
          <w:lang w:eastAsia="ja-JP"/>
        </w:rPr>
        <w:t>R4-2513044</w:t>
      </w:r>
      <w:r w:rsidRPr="00A04017">
        <w:rPr>
          <w:rFonts w:eastAsiaTheme="minorEastAsia"/>
          <w:lang w:eastAsia="ja-JP"/>
        </w:rPr>
        <w:tab/>
        <w:t>Discussion on general RF and UE RF for 6GR</w:t>
      </w:r>
      <w:r w:rsidRPr="00A04017">
        <w:rPr>
          <w:rFonts w:eastAsiaTheme="minorEastAsia"/>
          <w:lang w:eastAsia="ja-JP"/>
        </w:rPr>
        <w:tab/>
        <w:t>Samsung</w:t>
      </w:r>
    </w:p>
    <w:p w14:paraId="5D3E3E40" w14:textId="77777777" w:rsidR="00A04017" w:rsidRPr="00A04017" w:rsidRDefault="00A04017" w:rsidP="00A04017">
      <w:pPr>
        <w:spacing w:after="0"/>
        <w:rPr>
          <w:rFonts w:eastAsiaTheme="minorEastAsia"/>
          <w:lang w:eastAsia="ja-JP"/>
        </w:rPr>
      </w:pPr>
      <w:r w:rsidRPr="00A04017">
        <w:rPr>
          <w:rFonts w:eastAsiaTheme="minorEastAsia"/>
          <w:lang w:eastAsia="ja-JP"/>
        </w:rPr>
        <w:t>R4-2513045</w:t>
      </w:r>
      <w:r w:rsidRPr="00A04017">
        <w:rPr>
          <w:rFonts w:eastAsiaTheme="minorEastAsia"/>
          <w:lang w:eastAsia="ja-JP"/>
        </w:rPr>
        <w:tab/>
        <w:t>Discussion on BS RF and coexistence for 6GR</w:t>
      </w:r>
      <w:r w:rsidRPr="00A04017">
        <w:rPr>
          <w:rFonts w:eastAsiaTheme="minorEastAsia"/>
          <w:lang w:eastAsia="ja-JP"/>
        </w:rPr>
        <w:tab/>
        <w:t>Samsung</w:t>
      </w:r>
    </w:p>
    <w:p w14:paraId="37E706E6" w14:textId="77777777" w:rsidR="00A04017" w:rsidRPr="00A04017" w:rsidRDefault="00A04017" w:rsidP="00A04017">
      <w:pPr>
        <w:spacing w:after="0"/>
        <w:rPr>
          <w:rFonts w:eastAsiaTheme="minorEastAsia"/>
          <w:lang w:eastAsia="ja-JP"/>
        </w:rPr>
      </w:pPr>
      <w:r w:rsidRPr="00A04017">
        <w:rPr>
          <w:rFonts w:eastAsiaTheme="minorEastAsia"/>
          <w:lang w:eastAsia="ja-JP"/>
        </w:rPr>
        <w:t>R4-2513046</w:t>
      </w:r>
      <w:r w:rsidRPr="00A04017">
        <w:rPr>
          <w:rFonts w:eastAsiaTheme="minorEastAsia"/>
          <w:lang w:eastAsia="ja-JP"/>
        </w:rPr>
        <w:tab/>
        <w:t>Discussion on spectrum for 6GR</w:t>
      </w:r>
      <w:r w:rsidRPr="00A04017">
        <w:rPr>
          <w:rFonts w:eastAsiaTheme="minorEastAsia"/>
          <w:lang w:eastAsia="ja-JP"/>
        </w:rPr>
        <w:tab/>
        <w:t>Samsung</w:t>
      </w:r>
    </w:p>
    <w:p w14:paraId="350083BE" w14:textId="77777777" w:rsidR="00A04017" w:rsidRPr="00A04017" w:rsidRDefault="00A04017" w:rsidP="00A04017">
      <w:pPr>
        <w:spacing w:after="0"/>
        <w:rPr>
          <w:rFonts w:eastAsiaTheme="minorEastAsia"/>
          <w:lang w:eastAsia="ja-JP"/>
        </w:rPr>
      </w:pPr>
      <w:r w:rsidRPr="00A04017">
        <w:rPr>
          <w:rFonts w:eastAsiaTheme="minorEastAsia"/>
          <w:lang w:eastAsia="ja-JP"/>
        </w:rPr>
        <w:t>R4-2513047</w:t>
      </w:r>
      <w:r w:rsidRPr="00A04017">
        <w:rPr>
          <w:rFonts w:eastAsiaTheme="minorEastAsia"/>
          <w:lang w:eastAsia="ja-JP"/>
        </w:rPr>
        <w:tab/>
        <w:t>Discussion on RRM for 6GR</w:t>
      </w:r>
      <w:r w:rsidRPr="00A04017">
        <w:rPr>
          <w:rFonts w:eastAsiaTheme="minorEastAsia"/>
          <w:lang w:eastAsia="ja-JP"/>
        </w:rPr>
        <w:tab/>
        <w:t>Samsung</w:t>
      </w:r>
    </w:p>
    <w:p w14:paraId="6FCACFDC" w14:textId="77777777" w:rsidR="00A04017" w:rsidRPr="00A04017" w:rsidRDefault="00A04017" w:rsidP="00A04017">
      <w:pPr>
        <w:spacing w:after="0"/>
        <w:rPr>
          <w:rFonts w:eastAsiaTheme="minorEastAsia"/>
          <w:lang w:eastAsia="ja-JP"/>
        </w:rPr>
      </w:pPr>
      <w:r w:rsidRPr="00A04017">
        <w:rPr>
          <w:rFonts w:eastAsiaTheme="minorEastAsia"/>
          <w:lang w:eastAsia="ja-JP"/>
        </w:rPr>
        <w:t>R4-2513048</w:t>
      </w:r>
      <w:r w:rsidRPr="00A04017">
        <w:rPr>
          <w:rFonts w:eastAsiaTheme="minorEastAsia"/>
          <w:lang w:eastAsia="ja-JP"/>
        </w:rPr>
        <w:tab/>
        <w:t>Discussion on demodulation for 6GR</w:t>
      </w:r>
      <w:r w:rsidRPr="00A04017">
        <w:rPr>
          <w:rFonts w:eastAsiaTheme="minorEastAsia"/>
          <w:lang w:eastAsia="ja-JP"/>
        </w:rPr>
        <w:tab/>
        <w:t>Samsung</w:t>
      </w:r>
    </w:p>
    <w:p w14:paraId="529521D5" w14:textId="77777777" w:rsidR="00A04017" w:rsidRPr="00A04017" w:rsidRDefault="00A04017" w:rsidP="00A04017">
      <w:pPr>
        <w:spacing w:after="0"/>
        <w:rPr>
          <w:rFonts w:eastAsiaTheme="minorEastAsia"/>
          <w:lang w:eastAsia="ja-JP"/>
        </w:rPr>
      </w:pPr>
      <w:r w:rsidRPr="00A04017">
        <w:rPr>
          <w:rFonts w:eastAsiaTheme="minorEastAsia"/>
          <w:lang w:eastAsia="ja-JP"/>
        </w:rPr>
        <w:t>R4-2513049</w:t>
      </w:r>
      <w:r w:rsidRPr="00A04017">
        <w:rPr>
          <w:rFonts w:eastAsiaTheme="minorEastAsia"/>
          <w:lang w:eastAsia="ja-JP"/>
        </w:rPr>
        <w:tab/>
        <w:t>Discussion on AI framework and use cases for 6GR</w:t>
      </w:r>
      <w:r w:rsidRPr="00A04017">
        <w:rPr>
          <w:rFonts w:eastAsiaTheme="minorEastAsia"/>
          <w:lang w:eastAsia="ja-JP"/>
        </w:rPr>
        <w:tab/>
        <w:t>Samsung</w:t>
      </w:r>
    </w:p>
    <w:p w14:paraId="3E3FCC69" w14:textId="77777777" w:rsidR="00A04017" w:rsidRPr="00A04017" w:rsidRDefault="00A04017" w:rsidP="00A04017">
      <w:pPr>
        <w:spacing w:after="0"/>
        <w:rPr>
          <w:rFonts w:eastAsiaTheme="minorEastAsia"/>
          <w:lang w:eastAsia="ja-JP"/>
        </w:rPr>
      </w:pPr>
      <w:r w:rsidRPr="00A04017">
        <w:rPr>
          <w:rFonts w:eastAsiaTheme="minorEastAsia"/>
          <w:lang w:eastAsia="ja-JP"/>
        </w:rPr>
        <w:lastRenderedPageBreak/>
        <w:t>R4-2513050</w:t>
      </w:r>
      <w:r w:rsidRPr="00A04017">
        <w:rPr>
          <w:rFonts w:eastAsiaTheme="minorEastAsia"/>
          <w:lang w:eastAsia="ja-JP"/>
        </w:rPr>
        <w:tab/>
        <w:t>Discussion on spectrum sharing for 6GR</w:t>
      </w:r>
      <w:r w:rsidRPr="00A04017">
        <w:rPr>
          <w:rFonts w:eastAsiaTheme="minorEastAsia"/>
          <w:lang w:eastAsia="ja-JP"/>
        </w:rPr>
        <w:tab/>
        <w:t>Samsung</w:t>
      </w:r>
    </w:p>
    <w:p w14:paraId="30919E6E" w14:textId="77777777" w:rsidR="00A04017" w:rsidRPr="00A04017" w:rsidRDefault="00A04017" w:rsidP="00A04017">
      <w:pPr>
        <w:spacing w:after="0"/>
        <w:rPr>
          <w:rFonts w:eastAsiaTheme="minorEastAsia"/>
          <w:lang w:eastAsia="ja-JP"/>
        </w:rPr>
      </w:pPr>
      <w:r w:rsidRPr="00A04017">
        <w:rPr>
          <w:rFonts w:eastAsiaTheme="minorEastAsia"/>
          <w:lang w:eastAsia="ja-JP"/>
        </w:rPr>
        <w:t>R4-2513051</w:t>
      </w:r>
      <w:r w:rsidRPr="00A04017">
        <w:rPr>
          <w:rFonts w:eastAsiaTheme="minorEastAsia"/>
          <w:lang w:eastAsia="ja-JP"/>
        </w:rPr>
        <w:tab/>
        <w:t>Discussion on sensing for 6GR</w:t>
      </w:r>
      <w:r w:rsidRPr="00A04017">
        <w:rPr>
          <w:rFonts w:eastAsiaTheme="minorEastAsia"/>
          <w:lang w:eastAsia="ja-JP"/>
        </w:rPr>
        <w:tab/>
        <w:t>Samsung</w:t>
      </w:r>
    </w:p>
    <w:p w14:paraId="5D77A3F9" w14:textId="77777777" w:rsidR="00A04017" w:rsidRPr="00A04017" w:rsidRDefault="00A04017" w:rsidP="00A04017">
      <w:pPr>
        <w:spacing w:after="0"/>
        <w:rPr>
          <w:rFonts w:eastAsiaTheme="minorEastAsia"/>
          <w:lang w:eastAsia="ja-JP"/>
        </w:rPr>
      </w:pPr>
      <w:r w:rsidRPr="00A04017">
        <w:rPr>
          <w:rFonts w:eastAsiaTheme="minorEastAsia"/>
          <w:lang w:eastAsia="ja-JP"/>
        </w:rPr>
        <w:t>R4-2513052</w:t>
      </w:r>
      <w:r w:rsidRPr="00A04017">
        <w:rPr>
          <w:rFonts w:eastAsiaTheme="minorEastAsia"/>
          <w:lang w:eastAsia="ja-JP"/>
        </w:rPr>
        <w:tab/>
        <w:t>Discussion on testability and OTA for 6GR</w:t>
      </w:r>
      <w:r w:rsidRPr="00A04017">
        <w:rPr>
          <w:rFonts w:eastAsiaTheme="minorEastAsia"/>
          <w:lang w:eastAsia="ja-JP"/>
        </w:rPr>
        <w:tab/>
        <w:t>Samsung</w:t>
      </w:r>
    </w:p>
    <w:p w14:paraId="51DA6245" w14:textId="77777777" w:rsidR="00A04017" w:rsidRPr="00A04017" w:rsidRDefault="00A04017" w:rsidP="00A04017">
      <w:pPr>
        <w:spacing w:after="0"/>
        <w:rPr>
          <w:rFonts w:eastAsiaTheme="minorEastAsia"/>
          <w:lang w:eastAsia="ja-JP"/>
        </w:rPr>
      </w:pPr>
      <w:r w:rsidRPr="00A04017">
        <w:rPr>
          <w:rFonts w:eastAsiaTheme="minorEastAsia"/>
          <w:lang w:eastAsia="ja-JP"/>
        </w:rPr>
        <w:t>R4-2513053</w:t>
      </w:r>
      <w:r w:rsidRPr="00A04017">
        <w:rPr>
          <w:rFonts w:eastAsiaTheme="minorEastAsia"/>
          <w:lang w:eastAsia="ja-JP"/>
        </w:rPr>
        <w:tab/>
        <w:t>Discussion on RAN4 operation efficiency for 6GR</w:t>
      </w:r>
      <w:r w:rsidRPr="00A04017">
        <w:rPr>
          <w:rFonts w:eastAsiaTheme="minorEastAsia"/>
          <w:lang w:eastAsia="ja-JP"/>
        </w:rPr>
        <w:tab/>
        <w:t>Samsung</w:t>
      </w:r>
    </w:p>
    <w:p w14:paraId="41F8D09A" w14:textId="77777777" w:rsidR="00A04017" w:rsidRPr="00A04017" w:rsidRDefault="00A04017" w:rsidP="00A04017">
      <w:pPr>
        <w:spacing w:after="0"/>
        <w:rPr>
          <w:rFonts w:eastAsiaTheme="minorEastAsia"/>
          <w:lang w:eastAsia="ja-JP"/>
        </w:rPr>
      </w:pPr>
      <w:r w:rsidRPr="00A04017">
        <w:rPr>
          <w:rFonts w:eastAsiaTheme="minorEastAsia"/>
          <w:lang w:eastAsia="ja-JP"/>
        </w:rPr>
        <w:t>R4-2513054</w:t>
      </w:r>
      <w:r w:rsidRPr="00A04017">
        <w:rPr>
          <w:rFonts w:eastAsiaTheme="minorEastAsia"/>
          <w:lang w:eastAsia="ja-JP"/>
        </w:rPr>
        <w:tab/>
        <w:t>Discussion on demodulation aspects for 6G study</w:t>
      </w:r>
      <w:r w:rsidRPr="00A04017">
        <w:rPr>
          <w:rFonts w:eastAsiaTheme="minorEastAsia"/>
          <w:lang w:eastAsia="ja-JP"/>
        </w:rPr>
        <w:tab/>
        <w:t>China Telecom</w:t>
      </w:r>
    </w:p>
    <w:p w14:paraId="01676E21" w14:textId="77777777" w:rsidR="00A04017" w:rsidRPr="00A04017" w:rsidRDefault="00A04017" w:rsidP="00A04017">
      <w:pPr>
        <w:spacing w:after="0"/>
        <w:rPr>
          <w:rFonts w:eastAsiaTheme="minorEastAsia"/>
          <w:lang w:eastAsia="ja-JP"/>
        </w:rPr>
      </w:pPr>
      <w:r w:rsidRPr="00A04017">
        <w:rPr>
          <w:rFonts w:eastAsiaTheme="minorEastAsia"/>
          <w:lang w:eastAsia="ja-JP"/>
        </w:rPr>
        <w:t>R4-2513059</w:t>
      </w:r>
      <w:r w:rsidRPr="00A04017">
        <w:rPr>
          <w:rFonts w:eastAsiaTheme="minorEastAsia"/>
          <w:lang w:eastAsia="ja-JP"/>
        </w:rPr>
        <w:tab/>
        <w:t>Discussion on 6G spectrum</w:t>
      </w:r>
      <w:r w:rsidRPr="00A04017">
        <w:rPr>
          <w:rFonts w:eastAsiaTheme="minorEastAsia"/>
          <w:lang w:eastAsia="ja-JP"/>
        </w:rPr>
        <w:tab/>
        <w:t>China Telecom</w:t>
      </w:r>
    </w:p>
    <w:p w14:paraId="77F894B8" w14:textId="77777777" w:rsidR="00A04017" w:rsidRPr="00A04017" w:rsidRDefault="00A04017" w:rsidP="00A04017">
      <w:pPr>
        <w:spacing w:after="0"/>
        <w:rPr>
          <w:rFonts w:eastAsiaTheme="minorEastAsia"/>
          <w:lang w:eastAsia="ja-JP"/>
        </w:rPr>
      </w:pPr>
      <w:r w:rsidRPr="00A04017">
        <w:rPr>
          <w:rFonts w:eastAsiaTheme="minorEastAsia"/>
          <w:lang w:eastAsia="ja-JP"/>
        </w:rPr>
        <w:t>R4-2513060</w:t>
      </w:r>
      <w:r w:rsidRPr="00A04017">
        <w:rPr>
          <w:rFonts w:eastAsiaTheme="minorEastAsia"/>
          <w:lang w:eastAsia="ja-JP"/>
        </w:rPr>
        <w:tab/>
        <w:t>RAN4 study on 6G AI/ML</w:t>
      </w:r>
      <w:r w:rsidRPr="00A04017">
        <w:rPr>
          <w:rFonts w:eastAsiaTheme="minorEastAsia"/>
          <w:lang w:eastAsia="ja-JP"/>
        </w:rPr>
        <w:tab/>
        <w:t>Ericsson AB.</w:t>
      </w:r>
    </w:p>
    <w:p w14:paraId="166E418C" w14:textId="77777777" w:rsidR="00A04017" w:rsidRPr="00A04017" w:rsidRDefault="00A04017" w:rsidP="00A04017">
      <w:pPr>
        <w:spacing w:after="0"/>
        <w:rPr>
          <w:rFonts w:eastAsiaTheme="minorEastAsia"/>
          <w:lang w:eastAsia="ja-JP"/>
        </w:rPr>
      </w:pPr>
      <w:r w:rsidRPr="00A04017">
        <w:rPr>
          <w:rFonts w:eastAsiaTheme="minorEastAsia"/>
          <w:lang w:eastAsia="ja-JP"/>
        </w:rPr>
        <w:t>R4-2513061</w:t>
      </w:r>
      <w:r w:rsidRPr="00A04017">
        <w:rPr>
          <w:rFonts w:eastAsiaTheme="minorEastAsia"/>
          <w:lang w:eastAsia="ja-JP"/>
        </w:rPr>
        <w:tab/>
        <w:t>Overview of 6GR System Parameters</w:t>
      </w:r>
      <w:r w:rsidRPr="00A04017">
        <w:rPr>
          <w:rFonts w:eastAsiaTheme="minorEastAsia"/>
          <w:lang w:eastAsia="ja-JP"/>
        </w:rPr>
        <w:tab/>
        <w:t>InterDigital, Europe, Ltd.</w:t>
      </w:r>
    </w:p>
    <w:p w14:paraId="1ED549B0" w14:textId="77777777" w:rsidR="00A04017" w:rsidRPr="00A04017" w:rsidRDefault="00A04017" w:rsidP="00A04017">
      <w:pPr>
        <w:spacing w:after="0"/>
        <w:rPr>
          <w:rFonts w:eastAsiaTheme="minorEastAsia"/>
          <w:lang w:eastAsia="ja-JP"/>
        </w:rPr>
      </w:pPr>
      <w:r w:rsidRPr="00A04017">
        <w:rPr>
          <w:rFonts w:eastAsiaTheme="minorEastAsia"/>
          <w:lang w:eastAsia="ja-JP"/>
        </w:rPr>
        <w:t>R4-2513062</w:t>
      </w:r>
      <w:r w:rsidRPr="00A04017">
        <w:rPr>
          <w:rFonts w:eastAsiaTheme="minorEastAsia"/>
          <w:lang w:eastAsia="ja-JP"/>
        </w:rPr>
        <w:tab/>
        <w:t>Inputs to RAN4 6G study on general aspects</w:t>
      </w:r>
      <w:r w:rsidRPr="00A04017">
        <w:rPr>
          <w:rFonts w:eastAsiaTheme="minorEastAsia"/>
          <w:lang w:eastAsia="ja-JP"/>
        </w:rPr>
        <w:tab/>
        <w:t>Skyworks Solutions Inc.</w:t>
      </w:r>
    </w:p>
    <w:p w14:paraId="7778B6C2" w14:textId="77777777" w:rsidR="00A04017" w:rsidRPr="00A04017" w:rsidRDefault="00A04017" w:rsidP="00A04017">
      <w:pPr>
        <w:spacing w:after="0"/>
        <w:rPr>
          <w:rFonts w:eastAsiaTheme="minorEastAsia"/>
          <w:lang w:eastAsia="ja-JP"/>
        </w:rPr>
      </w:pPr>
      <w:r w:rsidRPr="00A04017">
        <w:rPr>
          <w:rFonts w:eastAsiaTheme="minorEastAsia"/>
          <w:lang w:eastAsia="ja-JP"/>
        </w:rPr>
        <w:t>R4-2513068</w:t>
      </w:r>
      <w:r w:rsidRPr="00A04017">
        <w:rPr>
          <w:rFonts w:eastAsiaTheme="minorEastAsia"/>
          <w:lang w:eastAsia="ja-JP"/>
        </w:rPr>
        <w:tab/>
        <w:t>RAN4 6GR SI related high level principles</w:t>
      </w:r>
      <w:r w:rsidRPr="00A04017">
        <w:rPr>
          <w:rFonts w:eastAsiaTheme="minorEastAsia"/>
          <w:lang w:eastAsia="ja-JP"/>
        </w:rPr>
        <w:tab/>
        <w:t>Nokia</w:t>
      </w:r>
    </w:p>
    <w:p w14:paraId="6D0817CD" w14:textId="77777777" w:rsidR="00A04017" w:rsidRPr="00A04017" w:rsidRDefault="00A04017" w:rsidP="00A04017">
      <w:pPr>
        <w:spacing w:after="0"/>
        <w:rPr>
          <w:rFonts w:eastAsiaTheme="minorEastAsia"/>
          <w:lang w:eastAsia="ja-JP"/>
        </w:rPr>
      </w:pPr>
      <w:r w:rsidRPr="00A04017">
        <w:rPr>
          <w:rFonts w:eastAsiaTheme="minorEastAsia"/>
          <w:lang w:eastAsia="ja-JP"/>
        </w:rPr>
        <w:t>R4-2513069</w:t>
      </w:r>
      <w:r w:rsidRPr="00A04017">
        <w:rPr>
          <w:rFonts w:eastAsiaTheme="minorEastAsia"/>
          <w:lang w:eastAsia="ja-JP"/>
        </w:rPr>
        <w:tab/>
        <w:t>6GR considerations on BS RF</w:t>
      </w:r>
      <w:r w:rsidRPr="00A04017">
        <w:rPr>
          <w:rFonts w:eastAsiaTheme="minorEastAsia"/>
          <w:lang w:eastAsia="ja-JP"/>
        </w:rPr>
        <w:tab/>
        <w:t>Nokia</w:t>
      </w:r>
    </w:p>
    <w:p w14:paraId="6A85FFE4" w14:textId="77777777" w:rsidR="00A04017" w:rsidRPr="00A04017" w:rsidRDefault="00A04017" w:rsidP="00A04017">
      <w:pPr>
        <w:spacing w:after="0"/>
        <w:rPr>
          <w:rFonts w:eastAsiaTheme="minorEastAsia"/>
          <w:lang w:eastAsia="ja-JP"/>
        </w:rPr>
      </w:pPr>
      <w:r w:rsidRPr="00A04017">
        <w:rPr>
          <w:rFonts w:eastAsiaTheme="minorEastAsia"/>
          <w:lang w:eastAsia="ja-JP"/>
        </w:rPr>
        <w:t>R4-2513070</w:t>
      </w:r>
      <w:r w:rsidRPr="00A04017">
        <w:rPr>
          <w:rFonts w:eastAsiaTheme="minorEastAsia"/>
          <w:lang w:eastAsia="ja-JP"/>
        </w:rPr>
        <w:tab/>
        <w:t>6G Considerations on Spectrum aspects</w:t>
      </w:r>
      <w:r w:rsidRPr="00A04017">
        <w:rPr>
          <w:rFonts w:eastAsiaTheme="minorEastAsia"/>
          <w:lang w:eastAsia="ja-JP"/>
        </w:rPr>
        <w:tab/>
        <w:t>Nokia</w:t>
      </w:r>
    </w:p>
    <w:p w14:paraId="31B6C7BD" w14:textId="77777777" w:rsidR="00A04017" w:rsidRPr="00A04017" w:rsidRDefault="00A04017" w:rsidP="00A04017">
      <w:pPr>
        <w:spacing w:after="0"/>
        <w:rPr>
          <w:rFonts w:eastAsiaTheme="minorEastAsia"/>
          <w:lang w:eastAsia="ja-JP"/>
        </w:rPr>
      </w:pPr>
      <w:r w:rsidRPr="00A04017">
        <w:rPr>
          <w:rFonts w:eastAsiaTheme="minorEastAsia"/>
          <w:lang w:eastAsia="ja-JP"/>
        </w:rPr>
        <w:t>R4-2513071</w:t>
      </w:r>
      <w:r w:rsidRPr="00A04017">
        <w:rPr>
          <w:rFonts w:eastAsiaTheme="minorEastAsia"/>
          <w:lang w:eastAsia="ja-JP"/>
        </w:rPr>
        <w:tab/>
        <w:t>6G Considerations on Operation Efficiency</w:t>
      </w:r>
      <w:r w:rsidRPr="00A04017">
        <w:rPr>
          <w:rFonts w:eastAsiaTheme="minorEastAsia"/>
          <w:lang w:eastAsia="ja-JP"/>
        </w:rPr>
        <w:tab/>
        <w:t>Nokia</w:t>
      </w:r>
    </w:p>
    <w:p w14:paraId="4C196571" w14:textId="77777777" w:rsidR="00A04017" w:rsidRPr="00A04017" w:rsidRDefault="00A04017" w:rsidP="00A04017">
      <w:pPr>
        <w:spacing w:after="0"/>
        <w:rPr>
          <w:rFonts w:eastAsiaTheme="minorEastAsia"/>
          <w:lang w:eastAsia="ja-JP"/>
        </w:rPr>
      </w:pPr>
      <w:r w:rsidRPr="00A04017">
        <w:rPr>
          <w:rFonts w:eastAsiaTheme="minorEastAsia"/>
          <w:lang w:eastAsia="ja-JP"/>
        </w:rPr>
        <w:t>R4-2513072</w:t>
      </w:r>
      <w:r w:rsidRPr="00A04017">
        <w:rPr>
          <w:rFonts w:eastAsiaTheme="minorEastAsia"/>
          <w:lang w:eastAsia="ja-JP"/>
        </w:rPr>
        <w:tab/>
        <w:t>6G Considerations on AI</w:t>
      </w:r>
      <w:r w:rsidRPr="00A04017">
        <w:rPr>
          <w:rFonts w:eastAsiaTheme="minorEastAsia"/>
          <w:lang w:eastAsia="ja-JP"/>
        </w:rPr>
        <w:tab/>
        <w:t>Nokia</w:t>
      </w:r>
    </w:p>
    <w:p w14:paraId="05557A58" w14:textId="77777777" w:rsidR="00A04017" w:rsidRPr="00A04017" w:rsidRDefault="00A04017" w:rsidP="00A04017">
      <w:pPr>
        <w:spacing w:after="0"/>
        <w:rPr>
          <w:rFonts w:eastAsiaTheme="minorEastAsia"/>
          <w:lang w:eastAsia="ja-JP"/>
        </w:rPr>
      </w:pPr>
      <w:r w:rsidRPr="00A04017">
        <w:rPr>
          <w:rFonts w:eastAsiaTheme="minorEastAsia"/>
          <w:lang w:eastAsia="ja-JP"/>
        </w:rPr>
        <w:t>R4-2513075</w:t>
      </w:r>
      <w:r w:rsidRPr="00A04017">
        <w:rPr>
          <w:rFonts w:eastAsiaTheme="minorEastAsia"/>
          <w:lang w:eastAsia="ja-JP"/>
        </w:rPr>
        <w:tab/>
        <w:t>Views on 6G system parameters</w:t>
      </w:r>
      <w:r w:rsidRPr="00A04017">
        <w:rPr>
          <w:rFonts w:eastAsiaTheme="minorEastAsia"/>
          <w:lang w:eastAsia="ja-JP"/>
        </w:rPr>
        <w:tab/>
        <w:t>MediaTek inc.</w:t>
      </w:r>
    </w:p>
    <w:p w14:paraId="3B4330BA" w14:textId="77777777" w:rsidR="00A04017" w:rsidRPr="00A04017" w:rsidRDefault="00A04017" w:rsidP="00A04017">
      <w:pPr>
        <w:spacing w:after="0"/>
        <w:rPr>
          <w:rFonts w:eastAsiaTheme="minorEastAsia"/>
          <w:lang w:eastAsia="ja-JP"/>
        </w:rPr>
      </w:pPr>
      <w:r w:rsidRPr="00A04017">
        <w:rPr>
          <w:rFonts w:eastAsiaTheme="minorEastAsia"/>
          <w:lang w:eastAsia="ja-JP"/>
        </w:rPr>
        <w:t>R4-2513076</w:t>
      </w:r>
      <w:r w:rsidRPr="00A04017">
        <w:rPr>
          <w:rFonts w:eastAsiaTheme="minorEastAsia"/>
          <w:lang w:eastAsia="ja-JP"/>
        </w:rPr>
        <w:tab/>
        <w:t>Views on 6G BS Tx EVM requirements</w:t>
      </w:r>
      <w:r w:rsidRPr="00A04017">
        <w:rPr>
          <w:rFonts w:eastAsiaTheme="minorEastAsia"/>
          <w:lang w:eastAsia="ja-JP"/>
        </w:rPr>
        <w:tab/>
        <w:t>MediaTek inc.</w:t>
      </w:r>
    </w:p>
    <w:p w14:paraId="1BB1103C" w14:textId="77777777" w:rsidR="00A04017" w:rsidRPr="00A04017" w:rsidRDefault="00A04017" w:rsidP="00A04017">
      <w:pPr>
        <w:spacing w:after="0"/>
        <w:rPr>
          <w:rFonts w:eastAsiaTheme="minorEastAsia"/>
          <w:lang w:eastAsia="ja-JP"/>
        </w:rPr>
      </w:pPr>
      <w:r w:rsidRPr="00A04017">
        <w:rPr>
          <w:rFonts w:eastAsiaTheme="minorEastAsia"/>
          <w:lang w:eastAsia="ja-JP"/>
        </w:rPr>
        <w:t>R4-2513077</w:t>
      </w:r>
      <w:r w:rsidRPr="00A04017">
        <w:rPr>
          <w:rFonts w:eastAsiaTheme="minorEastAsia"/>
          <w:lang w:eastAsia="ja-JP"/>
        </w:rPr>
        <w:tab/>
        <w:t>Views on 6G spec improvements</w:t>
      </w:r>
      <w:r w:rsidRPr="00A04017">
        <w:rPr>
          <w:rFonts w:eastAsiaTheme="minorEastAsia"/>
          <w:lang w:eastAsia="ja-JP"/>
        </w:rPr>
        <w:tab/>
        <w:t>MediaTek inc.</w:t>
      </w:r>
    </w:p>
    <w:p w14:paraId="72C89E44" w14:textId="77777777" w:rsidR="00A04017" w:rsidRPr="00A04017" w:rsidRDefault="00A04017" w:rsidP="00A04017">
      <w:pPr>
        <w:spacing w:after="0"/>
        <w:rPr>
          <w:rFonts w:eastAsiaTheme="minorEastAsia"/>
          <w:lang w:eastAsia="ja-JP"/>
        </w:rPr>
      </w:pPr>
      <w:r w:rsidRPr="00A04017">
        <w:rPr>
          <w:rFonts w:eastAsiaTheme="minorEastAsia"/>
          <w:lang w:eastAsia="ja-JP"/>
        </w:rPr>
        <w:t>R4-2513078</w:t>
      </w:r>
      <w:r w:rsidRPr="00A04017">
        <w:rPr>
          <w:rFonts w:eastAsiaTheme="minorEastAsia"/>
          <w:lang w:eastAsia="ja-JP"/>
        </w:rPr>
        <w:tab/>
        <w:t>Discussion on 6G FR1 CBW</w:t>
      </w:r>
      <w:r w:rsidRPr="00A04017">
        <w:rPr>
          <w:rFonts w:eastAsiaTheme="minorEastAsia"/>
          <w:lang w:eastAsia="ja-JP"/>
        </w:rPr>
        <w:tab/>
        <w:t>China Telecom</w:t>
      </w:r>
    </w:p>
    <w:p w14:paraId="156C9A0E" w14:textId="77777777" w:rsidR="00A04017" w:rsidRPr="00A04017" w:rsidRDefault="00A04017" w:rsidP="00A04017">
      <w:pPr>
        <w:spacing w:after="0"/>
        <w:rPr>
          <w:rFonts w:eastAsiaTheme="minorEastAsia"/>
          <w:lang w:eastAsia="ja-JP"/>
        </w:rPr>
      </w:pPr>
      <w:r w:rsidRPr="00A04017">
        <w:rPr>
          <w:rFonts w:eastAsiaTheme="minorEastAsia"/>
          <w:lang w:eastAsia="ja-JP"/>
        </w:rPr>
        <w:t>R4-2513079</w:t>
      </w:r>
      <w:r w:rsidRPr="00A04017">
        <w:rPr>
          <w:rFonts w:eastAsiaTheme="minorEastAsia"/>
          <w:lang w:eastAsia="ja-JP"/>
        </w:rPr>
        <w:tab/>
        <w:t>Views on 6G AI/ML</w:t>
      </w:r>
      <w:r w:rsidRPr="00A04017">
        <w:rPr>
          <w:rFonts w:eastAsiaTheme="minorEastAsia"/>
          <w:lang w:eastAsia="ja-JP"/>
        </w:rPr>
        <w:tab/>
        <w:t>MediaTek Inc.</w:t>
      </w:r>
    </w:p>
    <w:p w14:paraId="025ECE9A" w14:textId="77777777" w:rsidR="00A04017" w:rsidRPr="00A04017" w:rsidRDefault="00A04017" w:rsidP="00A04017">
      <w:pPr>
        <w:spacing w:after="0"/>
        <w:rPr>
          <w:rFonts w:eastAsiaTheme="minorEastAsia"/>
          <w:lang w:eastAsia="ja-JP"/>
        </w:rPr>
      </w:pPr>
      <w:r w:rsidRPr="00A04017">
        <w:rPr>
          <w:rFonts w:eastAsiaTheme="minorEastAsia"/>
          <w:lang w:eastAsia="ja-JP"/>
        </w:rPr>
        <w:t>R4-2513113</w:t>
      </w:r>
      <w:r w:rsidRPr="00A04017">
        <w:rPr>
          <w:rFonts w:eastAsiaTheme="minorEastAsia"/>
          <w:lang w:eastAsia="ja-JP"/>
        </w:rPr>
        <w:tab/>
        <w:t>Views on RAN4 driven non-AI RRM for 6G</w:t>
      </w:r>
      <w:r w:rsidRPr="00A04017">
        <w:rPr>
          <w:rFonts w:eastAsiaTheme="minorEastAsia"/>
          <w:lang w:eastAsia="ja-JP"/>
        </w:rPr>
        <w:tab/>
        <w:t>OPPO</w:t>
      </w:r>
    </w:p>
    <w:p w14:paraId="0A289050" w14:textId="77777777" w:rsidR="00A04017" w:rsidRPr="00A04017" w:rsidRDefault="00A04017" w:rsidP="00A04017">
      <w:pPr>
        <w:spacing w:after="0"/>
        <w:rPr>
          <w:rFonts w:eastAsiaTheme="minorEastAsia"/>
          <w:lang w:eastAsia="ja-JP"/>
        </w:rPr>
      </w:pPr>
      <w:r w:rsidRPr="00A04017">
        <w:rPr>
          <w:rFonts w:eastAsiaTheme="minorEastAsia"/>
          <w:lang w:eastAsia="ja-JP"/>
        </w:rPr>
        <w:t>R4-2513114</w:t>
      </w:r>
      <w:r w:rsidRPr="00A04017">
        <w:rPr>
          <w:rFonts w:eastAsiaTheme="minorEastAsia"/>
          <w:lang w:eastAsia="ja-JP"/>
        </w:rPr>
        <w:tab/>
        <w:t>Inputs to RAN4 6G study on system parameters</w:t>
      </w:r>
      <w:r w:rsidRPr="00A04017">
        <w:rPr>
          <w:rFonts w:eastAsiaTheme="minorEastAsia"/>
          <w:lang w:eastAsia="ja-JP"/>
        </w:rPr>
        <w:tab/>
        <w:t>Skyworks Solutions Inc.</w:t>
      </w:r>
    </w:p>
    <w:p w14:paraId="5135008A" w14:textId="77777777" w:rsidR="00A04017" w:rsidRPr="00A04017" w:rsidRDefault="00A04017" w:rsidP="00A04017">
      <w:pPr>
        <w:spacing w:after="0"/>
        <w:rPr>
          <w:rFonts w:eastAsiaTheme="minorEastAsia"/>
          <w:lang w:eastAsia="ja-JP"/>
        </w:rPr>
      </w:pPr>
      <w:r w:rsidRPr="00A04017">
        <w:rPr>
          <w:rFonts w:eastAsiaTheme="minorEastAsia"/>
          <w:lang w:eastAsia="ja-JP"/>
        </w:rPr>
        <w:t>R4-2513115</w:t>
      </w:r>
      <w:r w:rsidRPr="00A04017">
        <w:rPr>
          <w:rFonts w:eastAsiaTheme="minorEastAsia"/>
          <w:lang w:eastAsia="ja-JP"/>
        </w:rPr>
        <w:tab/>
        <w:t>Inputs to RAN4 6G study on general RF and UERF</w:t>
      </w:r>
      <w:r w:rsidRPr="00A04017">
        <w:rPr>
          <w:rFonts w:eastAsiaTheme="minorEastAsia"/>
          <w:lang w:eastAsia="ja-JP"/>
        </w:rPr>
        <w:tab/>
        <w:t>Skyworks Solutions Inc.</w:t>
      </w:r>
    </w:p>
    <w:p w14:paraId="796296CC" w14:textId="77777777" w:rsidR="00A04017" w:rsidRPr="00A04017" w:rsidRDefault="00A04017" w:rsidP="00A04017">
      <w:pPr>
        <w:spacing w:after="0"/>
        <w:rPr>
          <w:rFonts w:eastAsiaTheme="minorEastAsia"/>
          <w:lang w:eastAsia="ja-JP"/>
        </w:rPr>
      </w:pPr>
      <w:r w:rsidRPr="00A04017">
        <w:rPr>
          <w:rFonts w:eastAsiaTheme="minorEastAsia"/>
          <w:lang w:eastAsia="ja-JP"/>
        </w:rPr>
        <w:t>R4-2513116</w:t>
      </w:r>
      <w:r w:rsidRPr="00A04017">
        <w:rPr>
          <w:rFonts w:eastAsiaTheme="minorEastAsia"/>
          <w:lang w:eastAsia="ja-JP"/>
        </w:rPr>
        <w:tab/>
        <w:t>System parameter considerations for 6G</w:t>
      </w:r>
      <w:r w:rsidRPr="00A04017">
        <w:rPr>
          <w:rFonts w:eastAsiaTheme="minorEastAsia"/>
          <w:lang w:eastAsia="ja-JP"/>
        </w:rPr>
        <w:tab/>
        <w:t>Ericsson</w:t>
      </w:r>
    </w:p>
    <w:p w14:paraId="563FF782" w14:textId="77777777" w:rsidR="00A04017" w:rsidRPr="00A04017" w:rsidRDefault="00A04017" w:rsidP="00A04017">
      <w:pPr>
        <w:spacing w:after="0"/>
        <w:rPr>
          <w:rFonts w:eastAsiaTheme="minorEastAsia"/>
          <w:lang w:eastAsia="ja-JP"/>
        </w:rPr>
      </w:pPr>
      <w:r w:rsidRPr="00A04017">
        <w:rPr>
          <w:rFonts w:eastAsiaTheme="minorEastAsia"/>
          <w:lang w:eastAsia="ja-JP"/>
        </w:rPr>
        <w:t>R4-2513117</w:t>
      </w:r>
      <w:r w:rsidRPr="00A04017">
        <w:rPr>
          <w:rFonts w:eastAsiaTheme="minorEastAsia"/>
          <w:lang w:eastAsia="ja-JP"/>
        </w:rPr>
        <w:tab/>
        <w:t>General and UE RF considerations for 6G</w:t>
      </w:r>
      <w:r w:rsidRPr="00A04017">
        <w:rPr>
          <w:rFonts w:eastAsiaTheme="minorEastAsia"/>
          <w:lang w:eastAsia="ja-JP"/>
        </w:rPr>
        <w:tab/>
        <w:t>Ericsson</w:t>
      </w:r>
    </w:p>
    <w:p w14:paraId="6F07298A" w14:textId="77777777" w:rsidR="00A04017" w:rsidRPr="00A04017" w:rsidRDefault="00A04017" w:rsidP="00A04017">
      <w:pPr>
        <w:spacing w:after="0"/>
        <w:rPr>
          <w:rFonts w:eastAsiaTheme="minorEastAsia"/>
          <w:lang w:eastAsia="ja-JP"/>
        </w:rPr>
      </w:pPr>
      <w:r w:rsidRPr="00A04017">
        <w:rPr>
          <w:rFonts w:eastAsiaTheme="minorEastAsia"/>
          <w:lang w:eastAsia="ja-JP"/>
        </w:rPr>
        <w:t>R4-2513122</w:t>
      </w:r>
      <w:r w:rsidRPr="00A04017">
        <w:rPr>
          <w:rFonts w:eastAsiaTheme="minorEastAsia"/>
          <w:lang w:eastAsia="ja-JP"/>
        </w:rPr>
        <w:tab/>
        <w:t>Initial views on system parameters of 6GR</w:t>
      </w:r>
      <w:r w:rsidRPr="00A04017">
        <w:rPr>
          <w:rFonts w:eastAsiaTheme="minorEastAsia"/>
          <w:lang w:eastAsia="ja-JP"/>
        </w:rPr>
        <w:tab/>
        <w:t>Sony</w:t>
      </w:r>
    </w:p>
    <w:p w14:paraId="00D181E2" w14:textId="77777777" w:rsidR="00A04017" w:rsidRPr="00A04017" w:rsidRDefault="00A04017" w:rsidP="00A04017">
      <w:pPr>
        <w:spacing w:after="0"/>
        <w:rPr>
          <w:rFonts w:eastAsiaTheme="minorEastAsia"/>
          <w:lang w:eastAsia="ja-JP"/>
        </w:rPr>
      </w:pPr>
      <w:r w:rsidRPr="00A04017">
        <w:rPr>
          <w:rFonts w:eastAsiaTheme="minorEastAsia"/>
          <w:lang w:eastAsia="ja-JP"/>
        </w:rPr>
        <w:t>R4-2513123</w:t>
      </w:r>
      <w:r w:rsidRPr="00A04017">
        <w:rPr>
          <w:rFonts w:eastAsiaTheme="minorEastAsia"/>
          <w:lang w:eastAsia="ja-JP"/>
        </w:rPr>
        <w:tab/>
        <w:t>Initial views on general and UE RF of 6GR</w:t>
      </w:r>
      <w:r w:rsidRPr="00A04017">
        <w:rPr>
          <w:rFonts w:eastAsiaTheme="minorEastAsia"/>
          <w:lang w:eastAsia="ja-JP"/>
        </w:rPr>
        <w:tab/>
        <w:t>Sony</w:t>
      </w:r>
    </w:p>
    <w:p w14:paraId="00705A33" w14:textId="77777777" w:rsidR="00A04017" w:rsidRPr="00A04017" w:rsidRDefault="00A04017" w:rsidP="00A04017">
      <w:pPr>
        <w:spacing w:after="0"/>
        <w:rPr>
          <w:rFonts w:eastAsiaTheme="minorEastAsia"/>
          <w:lang w:eastAsia="ja-JP"/>
        </w:rPr>
      </w:pPr>
      <w:r w:rsidRPr="00A04017">
        <w:rPr>
          <w:rFonts w:eastAsiaTheme="minorEastAsia"/>
          <w:lang w:eastAsia="ja-JP"/>
        </w:rPr>
        <w:t>R4-2513124</w:t>
      </w:r>
      <w:r w:rsidRPr="00A04017">
        <w:rPr>
          <w:rFonts w:eastAsiaTheme="minorEastAsia"/>
          <w:lang w:eastAsia="ja-JP"/>
        </w:rPr>
        <w:tab/>
        <w:t>RRM consideration on 6G Massive IoT</w:t>
      </w:r>
      <w:r w:rsidRPr="00A04017">
        <w:rPr>
          <w:rFonts w:eastAsiaTheme="minorEastAsia"/>
          <w:lang w:eastAsia="ja-JP"/>
        </w:rPr>
        <w:tab/>
        <w:t>Sony</w:t>
      </w:r>
    </w:p>
    <w:p w14:paraId="7141189D" w14:textId="77777777" w:rsidR="00A04017" w:rsidRPr="00A04017" w:rsidRDefault="00A04017" w:rsidP="00A04017">
      <w:pPr>
        <w:spacing w:after="0"/>
        <w:rPr>
          <w:rFonts w:eastAsiaTheme="minorEastAsia"/>
          <w:lang w:eastAsia="ja-JP"/>
        </w:rPr>
      </w:pPr>
      <w:r w:rsidRPr="00A04017">
        <w:rPr>
          <w:rFonts w:eastAsiaTheme="minorEastAsia"/>
          <w:lang w:eastAsia="ja-JP"/>
        </w:rPr>
        <w:t>R4-2513125</w:t>
      </w:r>
      <w:r w:rsidRPr="00A04017">
        <w:rPr>
          <w:rFonts w:eastAsiaTheme="minorEastAsia"/>
          <w:lang w:eastAsia="ja-JP"/>
        </w:rPr>
        <w:tab/>
        <w:t>Discussion on AI/ML for 6GR study</w:t>
      </w:r>
      <w:r w:rsidRPr="00A04017">
        <w:rPr>
          <w:rFonts w:eastAsiaTheme="minorEastAsia"/>
          <w:lang w:eastAsia="ja-JP"/>
        </w:rPr>
        <w:tab/>
        <w:t>CMCC</w:t>
      </w:r>
    </w:p>
    <w:p w14:paraId="695A2C50" w14:textId="77777777" w:rsidR="00A04017" w:rsidRPr="00A04017" w:rsidRDefault="00A04017" w:rsidP="00A04017">
      <w:pPr>
        <w:spacing w:after="0"/>
        <w:rPr>
          <w:rFonts w:eastAsiaTheme="minorEastAsia"/>
          <w:lang w:eastAsia="ja-JP"/>
        </w:rPr>
      </w:pPr>
      <w:r w:rsidRPr="00A04017">
        <w:rPr>
          <w:rFonts w:eastAsiaTheme="minorEastAsia"/>
          <w:lang w:eastAsia="ja-JP"/>
        </w:rPr>
        <w:t>R4-2513126</w:t>
      </w:r>
      <w:r w:rsidRPr="00A04017">
        <w:rPr>
          <w:rFonts w:eastAsiaTheme="minorEastAsia"/>
          <w:lang w:eastAsia="ja-JP"/>
        </w:rPr>
        <w:tab/>
        <w:t>Discussion on spectrum sharing for 6GR study</w:t>
      </w:r>
      <w:r w:rsidRPr="00A04017">
        <w:rPr>
          <w:rFonts w:eastAsiaTheme="minorEastAsia"/>
          <w:lang w:eastAsia="ja-JP"/>
        </w:rPr>
        <w:tab/>
        <w:t>CMCC</w:t>
      </w:r>
    </w:p>
    <w:p w14:paraId="4362F285" w14:textId="77777777" w:rsidR="00A04017" w:rsidRPr="00A04017" w:rsidRDefault="00A04017" w:rsidP="00A04017">
      <w:pPr>
        <w:spacing w:after="0"/>
        <w:rPr>
          <w:rFonts w:eastAsiaTheme="minorEastAsia"/>
          <w:lang w:eastAsia="ja-JP"/>
        </w:rPr>
      </w:pPr>
      <w:r w:rsidRPr="00A04017">
        <w:rPr>
          <w:rFonts w:eastAsiaTheme="minorEastAsia"/>
          <w:lang w:eastAsia="ja-JP"/>
        </w:rPr>
        <w:t>R4-2513127</w:t>
      </w:r>
      <w:r w:rsidRPr="00A04017">
        <w:rPr>
          <w:rFonts w:eastAsiaTheme="minorEastAsia"/>
          <w:lang w:eastAsia="ja-JP"/>
        </w:rPr>
        <w:tab/>
        <w:t>Discussion on RRM for 6GR study</w:t>
      </w:r>
      <w:r w:rsidRPr="00A04017">
        <w:rPr>
          <w:rFonts w:eastAsiaTheme="minorEastAsia"/>
          <w:lang w:eastAsia="ja-JP"/>
        </w:rPr>
        <w:tab/>
        <w:t>CMCC</w:t>
      </w:r>
    </w:p>
    <w:p w14:paraId="45FEC304" w14:textId="77777777" w:rsidR="00A04017" w:rsidRPr="00A04017" w:rsidRDefault="00A04017" w:rsidP="00A04017">
      <w:pPr>
        <w:spacing w:after="0"/>
        <w:rPr>
          <w:rFonts w:eastAsiaTheme="minorEastAsia"/>
          <w:lang w:eastAsia="ja-JP"/>
        </w:rPr>
      </w:pPr>
      <w:r w:rsidRPr="00A04017">
        <w:rPr>
          <w:rFonts w:eastAsiaTheme="minorEastAsia"/>
          <w:lang w:eastAsia="ja-JP"/>
        </w:rPr>
        <w:t>R4-2513128</w:t>
      </w:r>
      <w:r w:rsidRPr="00A04017">
        <w:rPr>
          <w:rFonts w:eastAsiaTheme="minorEastAsia"/>
          <w:lang w:eastAsia="ja-JP"/>
        </w:rPr>
        <w:tab/>
        <w:t>Discussion on RAN4 operation efficiency</w:t>
      </w:r>
      <w:r w:rsidRPr="00A04017">
        <w:rPr>
          <w:rFonts w:eastAsiaTheme="minorEastAsia"/>
          <w:lang w:eastAsia="ja-JP"/>
        </w:rPr>
        <w:tab/>
        <w:t>CMCC</w:t>
      </w:r>
    </w:p>
    <w:p w14:paraId="598C3D1B" w14:textId="77777777" w:rsidR="00A04017" w:rsidRPr="00A04017" w:rsidRDefault="00A04017" w:rsidP="00A04017">
      <w:pPr>
        <w:spacing w:after="0"/>
        <w:rPr>
          <w:rFonts w:eastAsiaTheme="minorEastAsia"/>
          <w:lang w:eastAsia="ja-JP"/>
        </w:rPr>
      </w:pPr>
      <w:r w:rsidRPr="00A04017">
        <w:rPr>
          <w:rFonts w:eastAsiaTheme="minorEastAsia"/>
          <w:lang w:eastAsia="ja-JP"/>
        </w:rPr>
        <w:t>R4-2513129</w:t>
      </w:r>
      <w:r w:rsidRPr="00A04017">
        <w:rPr>
          <w:rFonts w:eastAsiaTheme="minorEastAsia"/>
          <w:lang w:eastAsia="ja-JP"/>
        </w:rPr>
        <w:tab/>
        <w:t>Discussion on BS RF and coexistence</w:t>
      </w:r>
      <w:r w:rsidRPr="00A04017">
        <w:rPr>
          <w:rFonts w:eastAsiaTheme="minorEastAsia"/>
          <w:lang w:eastAsia="ja-JP"/>
        </w:rPr>
        <w:tab/>
        <w:t>CMCC</w:t>
      </w:r>
    </w:p>
    <w:p w14:paraId="741107AD" w14:textId="77777777" w:rsidR="00A04017" w:rsidRPr="00A04017" w:rsidRDefault="00A04017" w:rsidP="00A04017">
      <w:pPr>
        <w:spacing w:after="0"/>
        <w:rPr>
          <w:rFonts w:eastAsiaTheme="minorEastAsia"/>
          <w:lang w:eastAsia="ja-JP"/>
        </w:rPr>
      </w:pPr>
      <w:r w:rsidRPr="00A04017">
        <w:rPr>
          <w:rFonts w:eastAsiaTheme="minorEastAsia"/>
          <w:lang w:eastAsia="ja-JP"/>
        </w:rPr>
        <w:t>R4-2513130</w:t>
      </w:r>
      <w:r w:rsidRPr="00A04017">
        <w:rPr>
          <w:rFonts w:eastAsiaTheme="minorEastAsia"/>
          <w:lang w:eastAsia="ja-JP"/>
        </w:rPr>
        <w:tab/>
        <w:t>Discussion on 6GR Testability and OTA</w:t>
      </w:r>
      <w:r w:rsidRPr="00A04017">
        <w:rPr>
          <w:rFonts w:eastAsiaTheme="minorEastAsia"/>
          <w:lang w:eastAsia="ja-JP"/>
        </w:rPr>
        <w:tab/>
        <w:t>CMCC</w:t>
      </w:r>
    </w:p>
    <w:p w14:paraId="4C607401" w14:textId="77777777" w:rsidR="00A04017" w:rsidRPr="00A04017" w:rsidRDefault="00A04017" w:rsidP="00A04017">
      <w:pPr>
        <w:spacing w:after="0"/>
        <w:rPr>
          <w:rFonts w:eastAsiaTheme="minorEastAsia"/>
          <w:lang w:eastAsia="ja-JP"/>
        </w:rPr>
      </w:pPr>
      <w:r w:rsidRPr="00A04017">
        <w:rPr>
          <w:rFonts w:eastAsiaTheme="minorEastAsia"/>
          <w:lang w:eastAsia="ja-JP"/>
        </w:rPr>
        <w:t>R4-2513131</w:t>
      </w:r>
      <w:r w:rsidRPr="00A04017">
        <w:rPr>
          <w:rFonts w:eastAsiaTheme="minorEastAsia"/>
          <w:lang w:eastAsia="ja-JP"/>
        </w:rPr>
        <w:tab/>
        <w:t>Discussion on demodulation for 6G study</w:t>
      </w:r>
      <w:r w:rsidRPr="00A04017">
        <w:rPr>
          <w:rFonts w:eastAsiaTheme="minorEastAsia"/>
          <w:lang w:eastAsia="ja-JP"/>
        </w:rPr>
        <w:tab/>
        <w:t>CMCC</w:t>
      </w:r>
    </w:p>
    <w:p w14:paraId="2B4F2374" w14:textId="77777777" w:rsidR="00A04017" w:rsidRPr="00A04017" w:rsidRDefault="00A04017" w:rsidP="00A04017">
      <w:pPr>
        <w:spacing w:after="0"/>
        <w:rPr>
          <w:rFonts w:eastAsiaTheme="minorEastAsia"/>
          <w:lang w:eastAsia="ja-JP"/>
        </w:rPr>
      </w:pPr>
      <w:r w:rsidRPr="00A04017">
        <w:rPr>
          <w:rFonts w:eastAsiaTheme="minorEastAsia"/>
          <w:lang w:eastAsia="ja-JP"/>
        </w:rPr>
        <w:t>R4-2513132</w:t>
      </w:r>
      <w:r w:rsidRPr="00A04017">
        <w:rPr>
          <w:rFonts w:eastAsiaTheme="minorEastAsia"/>
          <w:lang w:eastAsia="ja-JP"/>
        </w:rPr>
        <w:tab/>
        <w:t>Discussion on system parameters for 6GR study</w:t>
      </w:r>
      <w:r w:rsidRPr="00A04017">
        <w:rPr>
          <w:rFonts w:eastAsiaTheme="minorEastAsia"/>
          <w:lang w:eastAsia="ja-JP"/>
        </w:rPr>
        <w:tab/>
        <w:t>CMCC</w:t>
      </w:r>
    </w:p>
    <w:p w14:paraId="160FF1DC" w14:textId="77777777" w:rsidR="00A04017" w:rsidRPr="00A04017" w:rsidRDefault="00A04017" w:rsidP="00A04017">
      <w:pPr>
        <w:spacing w:after="0"/>
        <w:rPr>
          <w:rFonts w:eastAsiaTheme="minorEastAsia"/>
          <w:lang w:eastAsia="ja-JP"/>
        </w:rPr>
      </w:pPr>
      <w:r w:rsidRPr="00A04017">
        <w:rPr>
          <w:rFonts w:eastAsiaTheme="minorEastAsia"/>
          <w:lang w:eastAsia="ja-JP"/>
        </w:rPr>
        <w:t>R4-2513133</w:t>
      </w:r>
      <w:r w:rsidRPr="00A04017">
        <w:rPr>
          <w:rFonts w:eastAsiaTheme="minorEastAsia"/>
          <w:lang w:eastAsia="ja-JP"/>
        </w:rPr>
        <w:tab/>
        <w:t>Discussion on general RF and UE RF for 6GR study</w:t>
      </w:r>
      <w:r w:rsidRPr="00A04017">
        <w:rPr>
          <w:rFonts w:eastAsiaTheme="minorEastAsia"/>
          <w:lang w:eastAsia="ja-JP"/>
        </w:rPr>
        <w:tab/>
        <w:t>CMCC</w:t>
      </w:r>
    </w:p>
    <w:p w14:paraId="7CBE3ACB" w14:textId="77777777" w:rsidR="00A04017" w:rsidRPr="00A04017" w:rsidRDefault="00A04017" w:rsidP="00A04017">
      <w:pPr>
        <w:spacing w:after="0"/>
        <w:rPr>
          <w:rFonts w:eastAsiaTheme="minorEastAsia"/>
          <w:lang w:eastAsia="ja-JP"/>
        </w:rPr>
      </w:pPr>
      <w:r w:rsidRPr="00A04017">
        <w:rPr>
          <w:rFonts w:eastAsiaTheme="minorEastAsia"/>
          <w:lang w:eastAsia="ja-JP"/>
        </w:rPr>
        <w:t>R4-2513134</w:t>
      </w:r>
      <w:r w:rsidRPr="00A04017">
        <w:rPr>
          <w:rFonts w:eastAsiaTheme="minorEastAsia"/>
          <w:lang w:eastAsia="ja-JP"/>
        </w:rPr>
        <w:tab/>
        <w:t>Discussion on spectrum for 6GR study</w:t>
      </w:r>
      <w:r w:rsidRPr="00A04017">
        <w:rPr>
          <w:rFonts w:eastAsiaTheme="minorEastAsia"/>
          <w:lang w:eastAsia="ja-JP"/>
        </w:rPr>
        <w:tab/>
        <w:t>CMCC</w:t>
      </w:r>
    </w:p>
    <w:p w14:paraId="28E26E97" w14:textId="77777777" w:rsidR="00A04017" w:rsidRPr="00A04017" w:rsidRDefault="00A04017" w:rsidP="00A04017">
      <w:pPr>
        <w:spacing w:after="0"/>
        <w:rPr>
          <w:rFonts w:eastAsiaTheme="minorEastAsia"/>
          <w:lang w:eastAsia="ja-JP"/>
        </w:rPr>
      </w:pPr>
      <w:r w:rsidRPr="00A04017">
        <w:rPr>
          <w:rFonts w:eastAsiaTheme="minorEastAsia"/>
          <w:lang w:eastAsia="ja-JP"/>
        </w:rPr>
        <w:t>R4-2513135</w:t>
      </w:r>
      <w:r w:rsidRPr="00A04017">
        <w:rPr>
          <w:rFonts w:eastAsiaTheme="minorEastAsia"/>
          <w:lang w:eastAsia="ja-JP"/>
        </w:rPr>
        <w:tab/>
        <w:t>Discussion on sensing for 6GR study</w:t>
      </w:r>
      <w:r w:rsidRPr="00A04017">
        <w:rPr>
          <w:rFonts w:eastAsiaTheme="minorEastAsia"/>
          <w:lang w:eastAsia="ja-JP"/>
        </w:rPr>
        <w:tab/>
        <w:t>CMCC</w:t>
      </w:r>
    </w:p>
    <w:p w14:paraId="11B95F9D" w14:textId="77777777" w:rsidR="00A04017" w:rsidRPr="00A04017" w:rsidRDefault="00A04017" w:rsidP="00A04017">
      <w:pPr>
        <w:spacing w:after="0"/>
        <w:rPr>
          <w:rFonts w:eastAsiaTheme="minorEastAsia"/>
          <w:lang w:eastAsia="ja-JP"/>
        </w:rPr>
      </w:pPr>
      <w:r w:rsidRPr="00A04017">
        <w:rPr>
          <w:rFonts w:eastAsiaTheme="minorEastAsia"/>
          <w:lang w:eastAsia="ja-JP"/>
        </w:rPr>
        <w:t>R4-2513136</w:t>
      </w:r>
      <w:r w:rsidRPr="00A04017">
        <w:rPr>
          <w:rFonts w:eastAsiaTheme="minorEastAsia"/>
          <w:lang w:eastAsia="ja-JP"/>
        </w:rPr>
        <w:tab/>
        <w:t>Multi-RAT spectrum sharing for migration, mobility between 5G NR and 6G</w:t>
      </w:r>
      <w:r w:rsidRPr="00A04017">
        <w:rPr>
          <w:rFonts w:eastAsiaTheme="minorEastAsia"/>
          <w:lang w:eastAsia="ja-JP"/>
        </w:rPr>
        <w:tab/>
        <w:t>Tejas Network Limited</w:t>
      </w:r>
    </w:p>
    <w:p w14:paraId="0F95CBD3" w14:textId="77777777" w:rsidR="00A04017" w:rsidRPr="00A04017" w:rsidRDefault="00A04017" w:rsidP="00A04017">
      <w:pPr>
        <w:spacing w:after="0"/>
        <w:rPr>
          <w:rFonts w:eastAsiaTheme="minorEastAsia"/>
          <w:lang w:eastAsia="ja-JP"/>
        </w:rPr>
      </w:pPr>
      <w:r w:rsidRPr="00A04017">
        <w:rPr>
          <w:rFonts w:eastAsiaTheme="minorEastAsia"/>
          <w:lang w:eastAsia="ja-JP"/>
        </w:rPr>
        <w:t>R4-2513137</w:t>
      </w:r>
      <w:r w:rsidRPr="00A04017">
        <w:rPr>
          <w:rFonts w:eastAsiaTheme="minorEastAsia"/>
          <w:lang w:eastAsia="ja-JP"/>
        </w:rPr>
        <w:tab/>
        <w:t>Views on 6G RAN4 operation efficiency</w:t>
      </w:r>
      <w:r w:rsidRPr="00A04017">
        <w:rPr>
          <w:rFonts w:eastAsiaTheme="minorEastAsia"/>
          <w:lang w:eastAsia="ja-JP"/>
        </w:rPr>
        <w:tab/>
        <w:t>ZTE Corporation, Sanechips</w:t>
      </w:r>
    </w:p>
    <w:p w14:paraId="00B92391" w14:textId="77777777" w:rsidR="00A04017" w:rsidRPr="00A04017" w:rsidRDefault="00A04017" w:rsidP="00A04017">
      <w:pPr>
        <w:spacing w:after="0"/>
        <w:rPr>
          <w:rFonts w:eastAsiaTheme="minorEastAsia"/>
          <w:lang w:eastAsia="ja-JP"/>
        </w:rPr>
      </w:pPr>
      <w:r w:rsidRPr="00A04017">
        <w:rPr>
          <w:rFonts w:eastAsiaTheme="minorEastAsia"/>
          <w:lang w:eastAsia="ja-JP"/>
        </w:rPr>
        <w:t>R4-2513143</w:t>
      </w:r>
      <w:r w:rsidRPr="00A04017">
        <w:rPr>
          <w:rFonts w:eastAsiaTheme="minorEastAsia"/>
          <w:lang w:eastAsia="ja-JP"/>
        </w:rPr>
        <w:tab/>
        <w:t>Discussion on 6G RAN4 driven non-AI demod topics</w:t>
      </w:r>
      <w:r w:rsidRPr="00A04017">
        <w:rPr>
          <w:rFonts w:eastAsiaTheme="minorEastAsia"/>
          <w:lang w:eastAsia="ja-JP"/>
        </w:rPr>
        <w:tab/>
        <w:t>MediaTek inc.</w:t>
      </w:r>
    </w:p>
    <w:p w14:paraId="599610D8" w14:textId="77777777" w:rsidR="00A04017" w:rsidRPr="00A04017" w:rsidRDefault="00A04017" w:rsidP="00A04017">
      <w:pPr>
        <w:spacing w:after="0"/>
        <w:rPr>
          <w:rFonts w:eastAsiaTheme="minorEastAsia"/>
          <w:lang w:eastAsia="ja-JP"/>
        </w:rPr>
      </w:pPr>
      <w:r w:rsidRPr="00A04017">
        <w:rPr>
          <w:rFonts w:eastAsiaTheme="minorEastAsia"/>
          <w:lang w:eastAsia="ja-JP"/>
        </w:rPr>
        <w:t>R4-2513144</w:t>
      </w:r>
      <w:r w:rsidRPr="00A04017">
        <w:rPr>
          <w:rFonts w:eastAsiaTheme="minorEastAsia"/>
          <w:lang w:eastAsia="ja-JP"/>
        </w:rPr>
        <w:tab/>
        <w:t>6GR System parameters</w:t>
      </w:r>
      <w:r w:rsidRPr="00A04017">
        <w:rPr>
          <w:rFonts w:eastAsiaTheme="minorEastAsia"/>
          <w:lang w:eastAsia="ja-JP"/>
        </w:rPr>
        <w:tab/>
        <w:t>Nokia</w:t>
      </w:r>
    </w:p>
    <w:p w14:paraId="6D111DE3" w14:textId="77777777" w:rsidR="00A04017" w:rsidRPr="00A04017" w:rsidRDefault="00A04017" w:rsidP="00A04017">
      <w:pPr>
        <w:spacing w:after="0"/>
        <w:rPr>
          <w:rFonts w:eastAsiaTheme="minorEastAsia"/>
          <w:lang w:eastAsia="ja-JP"/>
        </w:rPr>
      </w:pPr>
      <w:r w:rsidRPr="00A04017">
        <w:rPr>
          <w:rFonts w:eastAsiaTheme="minorEastAsia"/>
          <w:lang w:eastAsia="ja-JP"/>
        </w:rPr>
        <w:t>R4-2513145</w:t>
      </w:r>
      <w:r w:rsidRPr="00A04017">
        <w:rPr>
          <w:rFonts w:eastAsiaTheme="minorEastAsia"/>
          <w:lang w:eastAsia="ja-JP"/>
        </w:rPr>
        <w:tab/>
        <w:t>6GR General RF and UE RF</w:t>
      </w:r>
      <w:r w:rsidRPr="00A04017">
        <w:rPr>
          <w:rFonts w:eastAsiaTheme="minorEastAsia"/>
          <w:lang w:eastAsia="ja-JP"/>
        </w:rPr>
        <w:tab/>
        <w:t>Nokia</w:t>
      </w:r>
    </w:p>
    <w:p w14:paraId="44B47697" w14:textId="77777777" w:rsidR="00A04017" w:rsidRPr="00A04017" w:rsidRDefault="00A04017" w:rsidP="00A04017">
      <w:pPr>
        <w:spacing w:after="0"/>
        <w:rPr>
          <w:rFonts w:eastAsiaTheme="minorEastAsia"/>
          <w:lang w:eastAsia="ja-JP"/>
        </w:rPr>
      </w:pPr>
      <w:r w:rsidRPr="00A04017">
        <w:rPr>
          <w:rFonts w:eastAsiaTheme="minorEastAsia"/>
          <w:lang w:eastAsia="ja-JP"/>
        </w:rPr>
        <w:t>R4-2513146</w:t>
      </w:r>
      <w:r w:rsidRPr="00A04017">
        <w:rPr>
          <w:rFonts w:eastAsiaTheme="minorEastAsia"/>
          <w:lang w:eastAsia="ja-JP"/>
        </w:rPr>
        <w:tab/>
        <w:t>Views on 6G coexistence studies in RAN4</w:t>
      </w:r>
      <w:r w:rsidRPr="00A04017">
        <w:rPr>
          <w:rFonts w:eastAsiaTheme="minorEastAsia"/>
          <w:lang w:eastAsia="ja-JP"/>
        </w:rPr>
        <w:tab/>
        <w:t>Qualcomm Germany</w:t>
      </w:r>
    </w:p>
    <w:p w14:paraId="5A3652B3" w14:textId="77777777" w:rsidR="00A04017" w:rsidRPr="00A04017" w:rsidRDefault="00A04017" w:rsidP="00A04017">
      <w:pPr>
        <w:spacing w:after="0"/>
        <w:rPr>
          <w:rFonts w:eastAsiaTheme="minorEastAsia"/>
          <w:lang w:eastAsia="ja-JP"/>
        </w:rPr>
      </w:pPr>
      <w:r w:rsidRPr="00A04017">
        <w:rPr>
          <w:rFonts w:eastAsiaTheme="minorEastAsia"/>
          <w:lang w:eastAsia="ja-JP"/>
        </w:rPr>
        <w:t>R4-2513147</w:t>
      </w:r>
      <w:r w:rsidRPr="00A04017">
        <w:rPr>
          <w:rFonts w:eastAsiaTheme="minorEastAsia"/>
          <w:lang w:eastAsia="ja-JP"/>
        </w:rPr>
        <w:tab/>
        <w:t>Views on 6G system parameters</w:t>
      </w:r>
      <w:r w:rsidRPr="00A04017">
        <w:rPr>
          <w:rFonts w:eastAsiaTheme="minorEastAsia"/>
          <w:lang w:eastAsia="ja-JP"/>
        </w:rPr>
        <w:tab/>
        <w:t>Spreadtrum,UNISOC</w:t>
      </w:r>
    </w:p>
    <w:p w14:paraId="710F80AE" w14:textId="77777777" w:rsidR="00A04017" w:rsidRPr="00A04017" w:rsidRDefault="00A04017" w:rsidP="00A04017">
      <w:pPr>
        <w:spacing w:after="0"/>
        <w:rPr>
          <w:rFonts w:eastAsiaTheme="minorEastAsia"/>
          <w:lang w:eastAsia="ja-JP"/>
        </w:rPr>
      </w:pPr>
      <w:r w:rsidRPr="00A04017">
        <w:rPr>
          <w:rFonts w:eastAsiaTheme="minorEastAsia"/>
          <w:lang w:eastAsia="ja-JP"/>
        </w:rPr>
        <w:t>R4-2513148</w:t>
      </w:r>
      <w:r w:rsidRPr="00A04017">
        <w:rPr>
          <w:rFonts w:eastAsiaTheme="minorEastAsia"/>
          <w:lang w:eastAsia="ja-JP"/>
        </w:rPr>
        <w:tab/>
        <w:t>Views on 6G UE RF</w:t>
      </w:r>
      <w:r w:rsidRPr="00A04017">
        <w:rPr>
          <w:rFonts w:eastAsiaTheme="minorEastAsia"/>
          <w:lang w:eastAsia="ja-JP"/>
        </w:rPr>
        <w:tab/>
        <w:t>Spreadtrum,UNISOC</w:t>
      </w:r>
    </w:p>
    <w:p w14:paraId="7AC88360" w14:textId="77777777" w:rsidR="00A04017" w:rsidRPr="00A04017" w:rsidRDefault="00A04017" w:rsidP="00A04017">
      <w:pPr>
        <w:spacing w:after="0"/>
        <w:rPr>
          <w:rFonts w:eastAsiaTheme="minorEastAsia"/>
          <w:lang w:eastAsia="ja-JP"/>
        </w:rPr>
      </w:pPr>
      <w:r w:rsidRPr="00A04017">
        <w:rPr>
          <w:rFonts w:eastAsiaTheme="minorEastAsia"/>
          <w:lang w:eastAsia="ja-JP"/>
        </w:rPr>
        <w:t>R4-2513149</w:t>
      </w:r>
      <w:r w:rsidRPr="00A04017">
        <w:rPr>
          <w:rFonts w:eastAsiaTheme="minorEastAsia"/>
          <w:lang w:eastAsia="ja-JP"/>
        </w:rPr>
        <w:tab/>
        <w:t>Views on 6G spectrum</w:t>
      </w:r>
      <w:r w:rsidRPr="00A04017">
        <w:rPr>
          <w:rFonts w:eastAsiaTheme="minorEastAsia"/>
          <w:lang w:eastAsia="ja-JP"/>
        </w:rPr>
        <w:tab/>
        <w:t>Spreadtrum,UNISOC</w:t>
      </w:r>
    </w:p>
    <w:p w14:paraId="7964F6ED" w14:textId="77777777" w:rsidR="00A04017" w:rsidRPr="00A04017" w:rsidRDefault="00A04017" w:rsidP="00A04017">
      <w:pPr>
        <w:spacing w:after="0"/>
        <w:rPr>
          <w:rFonts w:eastAsiaTheme="minorEastAsia"/>
          <w:lang w:eastAsia="ja-JP"/>
        </w:rPr>
      </w:pPr>
      <w:r w:rsidRPr="00A04017">
        <w:rPr>
          <w:rFonts w:eastAsiaTheme="minorEastAsia"/>
          <w:lang w:eastAsia="ja-JP"/>
        </w:rPr>
        <w:t>R4-2513164</w:t>
      </w:r>
      <w:r w:rsidRPr="00A04017">
        <w:rPr>
          <w:rFonts w:eastAsiaTheme="minorEastAsia"/>
          <w:lang w:eastAsia="ja-JP"/>
        </w:rPr>
        <w:tab/>
        <w:t>Discussion on demodulation for 6G</w:t>
      </w:r>
      <w:r w:rsidRPr="00A04017">
        <w:rPr>
          <w:rFonts w:eastAsiaTheme="minorEastAsia"/>
          <w:lang w:eastAsia="ja-JP"/>
        </w:rPr>
        <w:tab/>
        <w:t>CATT</w:t>
      </w:r>
    </w:p>
    <w:p w14:paraId="3161E872" w14:textId="77777777" w:rsidR="00A04017" w:rsidRPr="00A04017" w:rsidRDefault="00A04017" w:rsidP="00A04017">
      <w:pPr>
        <w:spacing w:after="0"/>
        <w:rPr>
          <w:rFonts w:eastAsiaTheme="minorEastAsia"/>
          <w:lang w:eastAsia="ja-JP"/>
        </w:rPr>
      </w:pPr>
      <w:r w:rsidRPr="00A04017">
        <w:rPr>
          <w:rFonts w:eastAsiaTheme="minorEastAsia"/>
          <w:lang w:eastAsia="ja-JP"/>
        </w:rPr>
        <w:t>R4-2513177</w:t>
      </w:r>
      <w:r w:rsidRPr="00A04017">
        <w:rPr>
          <w:rFonts w:eastAsiaTheme="minorEastAsia"/>
          <w:lang w:eastAsia="ja-JP"/>
        </w:rPr>
        <w:tab/>
        <w:t>Discussion on General RF and UE RF for 6G study</w:t>
      </w:r>
      <w:r w:rsidRPr="00A04017">
        <w:rPr>
          <w:rFonts w:eastAsiaTheme="minorEastAsia"/>
          <w:lang w:eastAsia="ja-JP"/>
        </w:rPr>
        <w:tab/>
        <w:t>CATT</w:t>
      </w:r>
    </w:p>
    <w:p w14:paraId="141F2B1E" w14:textId="77777777" w:rsidR="00A04017" w:rsidRPr="00A04017" w:rsidRDefault="00A04017" w:rsidP="00A04017">
      <w:pPr>
        <w:spacing w:after="0"/>
        <w:rPr>
          <w:rFonts w:eastAsiaTheme="minorEastAsia"/>
          <w:lang w:eastAsia="ja-JP"/>
        </w:rPr>
      </w:pPr>
      <w:r w:rsidRPr="00A04017">
        <w:rPr>
          <w:rFonts w:eastAsiaTheme="minorEastAsia"/>
          <w:lang w:eastAsia="ja-JP"/>
        </w:rPr>
        <w:t>R4-2513178</w:t>
      </w:r>
      <w:r w:rsidRPr="00A04017">
        <w:rPr>
          <w:rFonts w:eastAsiaTheme="minorEastAsia"/>
          <w:lang w:eastAsia="ja-JP"/>
        </w:rPr>
        <w:tab/>
        <w:t>Discussion on Sensing/ISAC for 6G study</w:t>
      </w:r>
      <w:r w:rsidRPr="00A04017">
        <w:rPr>
          <w:rFonts w:eastAsiaTheme="minorEastAsia"/>
          <w:lang w:eastAsia="ja-JP"/>
        </w:rPr>
        <w:tab/>
        <w:t>CATT</w:t>
      </w:r>
    </w:p>
    <w:p w14:paraId="0AC5DF3D" w14:textId="77777777" w:rsidR="00A04017" w:rsidRPr="00A04017" w:rsidRDefault="00A04017" w:rsidP="00A04017">
      <w:pPr>
        <w:spacing w:after="0"/>
        <w:rPr>
          <w:rFonts w:eastAsiaTheme="minorEastAsia"/>
          <w:lang w:eastAsia="ja-JP"/>
        </w:rPr>
      </w:pPr>
      <w:r w:rsidRPr="00A04017">
        <w:rPr>
          <w:rFonts w:eastAsiaTheme="minorEastAsia"/>
          <w:lang w:eastAsia="ja-JP"/>
        </w:rPr>
        <w:t>R4-2513179</w:t>
      </w:r>
      <w:r w:rsidRPr="00A04017">
        <w:rPr>
          <w:rFonts w:eastAsiaTheme="minorEastAsia"/>
          <w:lang w:eastAsia="ja-JP"/>
        </w:rPr>
        <w:tab/>
        <w:t>Considerations on BS RF and coexistence for 6GR</w:t>
      </w:r>
      <w:r w:rsidRPr="00A04017">
        <w:rPr>
          <w:rFonts w:eastAsiaTheme="minorEastAsia"/>
          <w:lang w:eastAsia="ja-JP"/>
        </w:rPr>
        <w:tab/>
        <w:t>CATT</w:t>
      </w:r>
    </w:p>
    <w:p w14:paraId="6411E99F" w14:textId="77777777" w:rsidR="00A04017" w:rsidRPr="00A04017" w:rsidRDefault="00A04017" w:rsidP="00A04017">
      <w:pPr>
        <w:spacing w:after="0"/>
        <w:rPr>
          <w:rFonts w:eastAsiaTheme="minorEastAsia"/>
          <w:lang w:eastAsia="ja-JP"/>
        </w:rPr>
      </w:pPr>
      <w:r w:rsidRPr="00A04017">
        <w:rPr>
          <w:rFonts w:eastAsiaTheme="minorEastAsia"/>
          <w:lang w:eastAsia="ja-JP"/>
        </w:rPr>
        <w:t>R4-2513203</w:t>
      </w:r>
      <w:r w:rsidRPr="00A04017">
        <w:rPr>
          <w:rFonts w:eastAsiaTheme="minorEastAsia"/>
          <w:lang w:eastAsia="ja-JP"/>
        </w:rPr>
        <w:tab/>
        <w:t>Discussion on RRM aspects for 6G</w:t>
      </w:r>
      <w:r w:rsidRPr="00A04017">
        <w:rPr>
          <w:rFonts w:eastAsiaTheme="minorEastAsia"/>
          <w:lang w:eastAsia="ja-JP"/>
        </w:rPr>
        <w:tab/>
        <w:t>CATT</w:t>
      </w:r>
    </w:p>
    <w:p w14:paraId="1E3C5706" w14:textId="77777777" w:rsidR="00A04017" w:rsidRPr="00A04017" w:rsidRDefault="00A04017" w:rsidP="00A04017">
      <w:pPr>
        <w:spacing w:after="0"/>
        <w:rPr>
          <w:rFonts w:eastAsiaTheme="minorEastAsia"/>
          <w:lang w:eastAsia="ja-JP"/>
        </w:rPr>
      </w:pPr>
      <w:r w:rsidRPr="00A04017">
        <w:rPr>
          <w:rFonts w:eastAsiaTheme="minorEastAsia"/>
          <w:lang w:eastAsia="ja-JP"/>
        </w:rPr>
        <w:t>R4-2513208</w:t>
      </w:r>
      <w:r w:rsidRPr="00A04017">
        <w:rPr>
          <w:rFonts w:eastAsiaTheme="minorEastAsia"/>
          <w:lang w:eastAsia="ja-JP"/>
        </w:rPr>
        <w:tab/>
        <w:t>Discussion on 6G spectrum</w:t>
      </w:r>
      <w:r w:rsidRPr="00A04017">
        <w:rPr>
          <w:rFonts w:eastAsiaTheme="minorEastAsia"/>
          <w:lang w:eastAsia="ja-JP"/>
        </w:rPr>
        <w:tab/>
        <w:t>CATT</w:t>
      </w:r>
    </w:p>
    <w:p w14:paraId="0BE347FE" w14:textId="77777777" w:rsidR="00A04017" w:rsidRPr="00A04017" w:rsidRDefault="00A04017" w:rsidP="00A04017">
      <w:pPr>
        <w:spacing w:after="0"/>
        <w:rPr>
          <w:rFonts w:eastAsiaTheme="minorEastAsia"/>
          <w:lang w:eastAsia="ja-JP"/>
        </w:rPr>
      </w:pPr>
      <w:r w:rsidRPr="00A04017">
        <w:rPr>
          <w:rFonts w:eastAsiaTheme="minorEastAsia"/>
          <w:lang w:eastAsia="ja-JP"/>
        </w:rPr>
        <w:t>R4-2513210</w:t>
      </w:r>
      <w:r w:rsidRPr="00A04017">
        <w:rPr>
          <w:rFonts w:eastAsiaTheme="minorEastAsia"/>
          <w:lang w:eastAsia="ja-JP"/>
        </w:rPr>
        <w:tab/>
        <w:t>Discussion on 6G OTA and testabilities</w:t>
      </w:r>
      <w:r w:rsidRPr="00A04017">
        <w:rPr>
          <w:rFonts w:eastAsiaTheme="minorEastAsia"/>
          <w:lang w:eastAsia="ja-JP"/>
        </w:rPr>
        <w:tab/>
        <w:t>CATT</w:t>
      </w:r>
    </w:p>
    <w:p w14:paraId="294D8157" w14:textId="77777777" w:rsidR="00A04017" w:rsidRPr="00A04017" w:rsidRDefault="00A04017" w:rsidP="00A04017">
      <w:pPr>
        <w:spacing w:after="0"/>
        <w:rPr>
          <w:rFonts w:eastAsiaTheme="minorEastAsia"/>
          <w:lang w:eastAsia="ja-JP"/>
        </w:rPr>
      </w:pPr>
      <w:r w:rsidRPr="00A04017">
        <w:rPr>
          <w:rFonts w:eastAsiaTheme="minorEastAsia"/>
          <w:lang w:eastAsia="ja-JP"/>
        </w:rPr>
        <w:t>R4-2513229</w:t>
      </w:r>
      <w:r w:rsidRPr="00A04017">
        <w:rPr>
          <w:rFonts w:eastAsiaTheme="minorEastAsia"/>
          <w:lang w:eastAsia="ja-JP"/>
        </w:rPr>
        <w:tab/>
        <w:t>Discussion on RAN4 driven AI use cases</w:t>
      </w:r>
      <w:r w:rsidRPr="00A04017">
        <w:rPr>
          <w:rFonts w:eastAsiaTheme="minorEastAsia"/>
          <w:lang w:eastAsia="ja-JP"/>
        </w:rPr>
        <w:tab/>
        <w:t>CATT</w:t>
      </w:r>
    </w:p>
    <w:p w14:paraId="1D67A493" w14:textId="77777777" w:rsidR="00A04017" w:rsidRPr="00A04017" w:rsidRDefault="00A04017" w:rsidP="00A04017">
      <w:pPr>
        <w:spacing w:after="0"/>
        <w:rPr>
          <w:rFonts w:eastAsiaTheme="minorEastAsia"/>
          <w:lang w:eastAsia="ja-JP"/>
        </w:rPr>
      </w:pPr>
      <w:r w:rsidRPr="00A04017">
        <w:rPr>
          <w:rFonts w:eastAsiaTheme="minorEastAsia"/>
          <w:lang w:eastAsia="ja-JP"/>
        </w:rPr>
        <w:t>R4-2513235</w:t>
      </w:r>
      <w:r w:rsidRPr="00A04017">
        <w:rPr>
          <w:rFonts w:eastAsiaTheme="minorEastAsia"/>
          <w:lang w:eastAsia="ja-JP"/>
        </w:rPr>
        <w:tab/>
        <w:t>Discussion on future spectrum sharing for 5G NR and 6G</w:t>
      </w:r>
      <w:r w:rsidRPr="00A04017">
        <w:rPr>
          <w:rFonts w:eastAsiaTheme="minorEastAsia"/>
          <w:lang w:eastAsia="ja-JP"/>
        </w:rPr>
        <w:tab/>
        <w:t>CATT</w:t>
      </w:r>
    </w:p>
    <w:p w14:paraId="2C215732" w14:textId="77777777" w:rsidR="00A04017" w:rsidRPr="00A04017" w:rsidRDefault="00A04017" w:rsidP="00A04017">
      <w:pPr>
        <w:spacing w:after="0"/>
        <w:rPr>
          <w:rFonts w:eastAsiaTheme="minorEastAsia"/>
          <w:lang w:eastAsia="ja-JP"/>
        </w:rPr>
      </w:pPr>
      <w:r w:rsidRPr="00A04017">
        <w:rPr>
          <w:rFonts w:eastAsiaTheme="minorEastAsia"/>
          <w:lang w:eastAsia="ja-JP"/>
        </w:rPr>
        <w:t>R4-2513239</w:t>
      </w:r>
      <w:r w:rsidRPr="00A04017">
        <w:rPr>
          <w:rFonts w:eastAsiaTheme="minorEastAsia"/>
          <w:lang w:eastAsia="ja-JP"/>
        </w:rPr>
        <w:tab/>
        <w:t>Discussion on general aspects from RAN4 perspective for 6G study</w:t>
      </w:r>
      <w:r w:rsidRPr="00A04017">
        <w:rPr>
          <w:rFonts w:eastAsiaTheme="minorEastAsia"/>
          <w:lang w:eastAsia="ja-JP"/>
        </w:rPr>
        <w:tab/>
        <w:t>CATT</w:t>
      </w:r>
    </w:p>
    <w:p w14:paraId="161AF10F" w14:textId="77777777" w:rsidR="00A04017" w:rsidRPr="00A04017" w:rsidRDefault="00A04017" w:rsidP="00A04017">
      <w:pPr>
        <w:spacing w:after="0"/>
        <w:rPr>
          <w:rFonts w:eastAsiaTheme="minorEastAsia"/>
          <w:lang w:eastAsia="ja-JP"/>
        </w:rPr>
      </w:pPr>
      <w:r w:rsidRPr="00A04017">
        <w:rPr>
          <w:rFonts w:eastAsiaTheme="minorEastAsia"/>
          <w:lang w:eastAsia="ja-JP"/>
        </w:rPr>
        <w:t>R4-2513240</w:t>
      </w:r>
      <w:r w:rsidRPr="00A04017">
        <w:rPr>
          <w:rFonts w:eastAsiaTheme="minorEastAsia"/>
          <w:lang w:eastAsia="ja-JP"/>
        </w:rPr>
        <w:tab/>
        <w:t>Discussion on system parameters for 6G study</w:t>
      </w:r>
      <w:r w:rsidRPr="00A04017">
        <w:rPr>
          <w:rFonts w:eastAsiaTheme="minorEastAsia"/>
          <w:lang w:eastAsia="ja-JP"/>
        </w:rPr>
        <w:tab/>
        <w:t>CATT</w:t>
      </w:r>
    </w:p>
    <w:p w14:paraId="229E8266" w14:textId="77777777" w:rsidR="00A04017" w:rsidRPr="00A04017" w:rsidRDefault="00A04017" w:rsidP="00A04017">
      <w:pPr>
        <w:spacing w:after="0"/>
        <w:rPr>
          <w:rFonts w:eastAsiaTheme="minorEastAsia"/>
          <w:lang w:eastAsia="ja-JP"/>
        </w:rPr>
      </w:pPr>
      <w:r w:rsidRPr="00A04017">
        <w:rPr>
          <w:rFonts w:eastAsiaTheme="minorEastAsia"/>
          <w:lang w:eastAsia="ja-JP"/>
        </w:rPr>
        <w:t>R4-2513241</w:t>
      </w:r>
      <w:r w:rsidRPr="00A04017">
        <w:rPr>
          <w:rFonts w:eastAsiaTheme="minorEastAsia"/>
          <w:lang w:eastAsia="ja-JP"/>
        </w:rPr>
        <w:tab/>
        <w:t>Discussion on RAN4 operation efficiency for 6G study</w:t>
      </w:r>
      <w:r w:rsidRPr="00A04017">
        <w:rPr>
          <w:rFonts w:eastAsiaTheme="minorEastAsia"/>
          <w:lang w:eastAsia="ja-JP"/>
        </w:rPr>
        <w:tab/>
        <w:t>CATT</w:t>
      </w:r>
    </w:p>
    <w:p w14:paraId="35FD5481" w14:textId="77777777" w:rsidR="00A04017" w:rsidRPr="00A04017" w:rsidRDefault="00A04017" w:rsidP="00A04017">
      <w:pPr>
        <w:spacing w:after="0"/>
        <w:rPr>
          <w:rFonts w:eastAsiaTheme="minorEastAsia"/>
          <w:lang w:eastAsia="ja-JP"/>
        </w:rPr>
      </w:pPr>
      <w:r w:rsidRPr="00A04017">
        <w:rPr>
          <w:rFonts w:eastAsiaTheme="minorEastAsia"/>
          <w:lang w:eastAsia="ja-JP"/>
        </w:rPr>
        <w:t>R4-2513250</w:t>
      </w:r>
      <w:r w:rsidRPr="00A04017">
        <w:rPr>
          <w:rFonts w:eastAsiaTheme="minorEastAsia"/>
          <w:lang w:eastAsia="ja-JP"/>
        </w:rPr>
        <w:tab/>
        <w:t>Discussion on 6G System parameters</w:t>
      </w:r>
      <w:r w:rsidRPr="00A04017">
        <w:rPr>
          <w:rFonts w:eastAsiaTheme="minorEastAsia"/>
          <w:lang w:eastAsia="ja-JP"/>
        </w:rPr>
        <w:tab/>
        <w:t>vivo</w:t>
      </w:r>
    </w:p>
    <w:p w14:paraId="529F9D59" w14:textId="77777777" w:rsidR="00A04017" w:rsidRPr="00A04017" w:rsidRDefault="00A04017" w:rsidP="00A04017">
      <w:pPr>
        <w:spacing w:after="0"/>
        <w:rPr>
          <w:rFonts w:eastAsiaTheme="minorEastAsia"/>
          <w:lang w:eastAsia="ja-JP"/>
        </w:rPr>
      </w:pPr>
      <w:r w:rsidRPr="00A04017">
        <w:rPr>
          <w:rFonts w:eastAsiaTheme="minorEastAsia"/>
          <w:lang w:eastAsia="ja-JP"/>
        </w:rPr>
        <w:t>R4-2513251</w:t>
      </w:r>
      <w:r w:rsidRPr="00A04017">
        <w:rPr>
          <w:rFonts w:eastAsiaTheme="minorEastAsia"/>
          <w:lang w:eastAsia="ja-JP"/>
        </w:rPr>
        <w:tab/>
        <w:t>Discussion on 6G General RF and UE RF</w:t>
      </w:r>
      <w:r w:rsidRPr="00A04017">
        <w:rPr>
          <w:rFonts w:eastAsiaTheme="minorEastAsia"/>
          <w:lang w:eastAsia="ja-JP"/>
        </w:rPr>
        <w:tab/>
        <w:t>vivo</w:t>
      </w:r>
    </w:p>
    <w:p w14:paraId="506439EB" w14:textId="77777777" w:rsidR="00A04017" w:rsidRPr="00A04017" w:rsidRDefault="00A04017" w:rsidP="00A04017">
      <w:pPr>
        <w:spacing w:after="0"/>
        <w:rPr>
          <w:rFonts w:eastAsiaTheme="minorEastAsia"/>
          <w:lang w:eastAsia="ja-JP"/>
        </w:rPr>
      </w:pPr>
      <w:r w:rsidRPr="00A04017">
        <w:rPr>
          <w:rFonts w:eastAsiaTheme="minorEastAsia"/>
          <w:lang w:eastAsia="ja-JP"/>
        </w:rPr>
        <w:t>R4-2513252</w:t>
      </w:r>
      <w:r w:rsidRPr="00A04017">
        <w:rPr>
          <w:rFonts w:eastAsiaTheme="minorEastAsia"/>
          <w:lang w:eastAsia="ja-JP"/>
        </w:rPr>
        <w:tab/>
        <w:t>Discussion on 6G Spectrum</w:t>
      </w:r>
      <w:r w:rsidRPr="00A04017">
        <w:rPr>
          <w:rFonts w:eastAsiaTheme="minorEastAsia"/>
          <w:lang w:eastAsia="ja-JP"/>
        </w:rPr>
        <w:tab/>
        <w:t>vivo</w:t>
      </w:r>
    </w:p>
    <w:p w14:paraId="300EDD5D" w14:textId="77777777" w:rsidR="00A04017" w:rsidRPr="00A04017" w:rsidRDefault="00A04017" w:rsidP="00A04017">
      <w:pPr>
        <w:spacing w:after="0"/>
        <w:rPr>
          <w:rFonts w:eastAsiaTheme="minorEastAsia"/>
          <w:lang w:eastAsia="ja-JP"/>
        </w:rPr>
      </w:pPr>
      <w:r w:rsidRPr="00A04017">
        <w:rPr>
          <w:rFonts w:eastAsiaTheme="minorEastAsia"/>
          <w:lang w:eastAsia="ja-JP"/>
        </w:rPr>
        <w:t>R4-2513253</w:t>
      </w:r>
      <w:r w:rsidRPr="00A04017">
        <w:rPr>
          <w:rFonts w:eastAsiaTheme="minorEastAsia"/>
          <w:lang w:eastAsia="ja-JP"/>
        </w:rPr>
        <w:tab/>
        <w:t>Discussion on 6G Spectrum sharing</w:t>
      </w:r>
      <w:r w:rsidRPr="00A04017">
        <w:rPr>
          <w:rFonts w:eastAsiaTheme="minorEastAsia"/>
          <w:lang w:eastAsia="ja-JP"/>
        </w:rPr>
        <w:tab/>
        <w:t>vivo</w:t>
      </w:r>
    </w:p>
    <w:p w14:paraId="454F0F54" w14:textId="77777777" w:rsidR="00A04017" w:rsidRPr="00A04017" w:rsidRDefault="00A04017" w:rsidP="00A04017">
      <w:pPr>
        <w:spacing w:after="0"/>
        <w:rPr>
          <w:rFonts w:eastAsiaTheme="minorEastAsia"/>
          <w:lang w:eastAsia="ja-JP"/>
        </w:rPr>
      </w:pPr>
      <w:r w:rsidRPr="00A04017">
        <w:rPr>
          <w:rFonts w:eastAsiaTheme="minorEastAsia"/>
          <w:lang w:eastAsia="ja-JP"/>
        </w:rPr>
        <w:t>R4-2513254</w:t>
      </w:r>
      <w:r w:rsidRPr="00A04017">
        <w:rPr>
          <w:rFonts w:eastAsiaTheme="minorEastAsia"/>
          <w:lang w:eastAsia="ja-JP"/>
        </w:rPr>
        <w:tab/>
        <w:t>Discussion on 6G Sensing</w:t>
      </w:r>
      <w:r w:rsidRPr="00A04017">
        <w:rPr>
          <w:rFonts w:eastAsiaTheme="minorEastAsia"/>
          <w:lang w:eastAsia="ja-JP"/>
        </w:rPr>
        <w:tab/>
        <w:t>vivo</w:t>
      </w:r>
    </w:p>
    <w:p w14:paraId="050BDB7E" w14:textId="77777777" w:rsidR="00A04017" w:rsidRPr="00A04017" w:rsidRDefault="00A04017" w:rsidP="00A04017">
      <w:pPr>
        <w:spacing w:after="0"/>
        <w:rPr>
          <w:rFonts w:eastAsiaTheme="minorEastAsia"/>
          <w:lang w:eastAsia="ja-JP"/>
        </w:rPr>
      </w:pPr>
      <w:r w:rsidRPr="00A04017">
        <w:rPr>
          <w:rFonts w:eastAsiaTheme="minorEastAsia"/>
          <w:lang w:eastAsia="ja-JP"/>
        </w:rPr>
        <w:t>R4-2513255</w:t>
      </w:r>
      <w:r w:rsidRPr="00A04017">
        <w:rPr>
          <w:rFonts w:eastAsiaTheme="minorEastAsia"/>
          <w:lang w:eastAsia="ja-JP"/>
        </w:rPr>
        <w:tab/>
        <w:t>Discussion on 6G Testability and OTA</w:t>
      </w:r>
      <w:r w:rsidRPr="00A04017">
        <w:rPr>
          <w:rFonts w:eastAsiaTheme="minorEastAsia"/>
          <w:lang w:eastAsia="ja-JP"/>
        </w:rPr>
        <w:tab/>
        <w:t>vivo</w:t>
      </w:r>
    </w:p>
    <w:p w14:paraId="32F01950" w14:textId="77777777" w:rsidR="00A04017" w:rsidRPr="00A04017" w:rsidRDefault="00A04017" w:rsidP="00A04017">
      <w:pPr>
        <w:spacing w:after="0"/>
        <w:rPr>
          <w:rFonts w:eastAsiaTheme="minorEastAsia"/>
          <w:lang w:eastAsia="ja-JP"/>
        </w:rPr>
      </w:pPr>
      <w:r w:rsidRPr="00A04017">
        <w:rPr>
          <w:rFonts w:eastAsiaTheme="minorEastAsia"/>
          <w:lang w:eastAsia="ja-JP"/>
        </w:rPr>
        <w:lastRenderedPageBreak/>
        <w:t>R4-2513256</w:t>
      </w:r>
      <w:r w:rsidRPr="00A04017">
        <w:rPr>
          <w:rFonts w:eastAsiaTheme="minorEastAsia"/>
          <w:lang w:eastAsia="ja-JP"/>
        </w:rPr>
        <w:tab/>
        <w:t>Initial views on 6G system parameters</w:t>
      </w:r>
      <w:r w:rsidRPr="00A04017">
        <w:rPr>
          <w:rFonts w:eastAsiaTheme="minorEastAsia"/>
          <w:lang w:eastAsia="ja-JP"/>
        </w:rPr>
        <w:tab/>
        <w:t>LG Electronics</w:t>
      </w:r>
    </w:p>
    <w:p w14:paraId="4007CFCE" w14:textId="77777777" w:rsidR="00A04017" w:rsidRPr="00A04017" w:rsidRDefault="00A04017" w:rsidP="00A04017">
      <w:pPr>
        <w:spacing w:after="0"/>
        <w:rPr>
          <w:rFonts w:eastAsiaTheme="minorEastAsia"/>
          <w:lang w:eastAsia="ja-JP"/>
        </w:rPr>
      </w:pPr>
      <w:r w:rsidRPr="00A04017">
        <w:rPr>
          <w:rFonts w:eastAsiaTheme="minorEastAsia"/>
          <w:lang w:eastAsia="ja-JP"/>
        </w:rPr>
        <w:t>R4-2513257</w:t>
      </w:r>
      <w:r w:rsidRPr="00A04017">
        <w:rPr>
          <w:rFonts w:eastAsiaTheme="minorEastAsia"/>
          <w:lang w:eastAsia="ja-JP"/>
        </w:rPr>
        <w:tab/>
        <w:t>Initial views on 6G general RF and UE RF</w:t>
      </w:r>
      <w:r w:rsidRPr="00A04017">
        <w:rPr>
          <w:rFonts w:eastAsiaTheme="minorEastAsia"/>
          <w:lang w:eastAsia="ja-JP"/>
        </w:rPr>
        <w:tab/>
        <w:t>LG Electronics</w:t>
      </w:r>
    </w:p>
    <w:p w14:paraId="06BBDF17" w14:textId="77777777" w:rsidR="00A04017" w:rsidRPr="00A04017" w:rsidRDefault="00A04017" w:rsidP="00A04017">
      <w:pPr>
        <w:spacing w:after="0"/>
        <w:rPr>
          <w:rFonts w:eastAsiaTheme="minorEastAsia"/>
          <w:lang w:eastAsia="ja-JP"/>
        </w:rPr>
      </w:pPr>
      <w:r w:rsidRPr="00A04017">
        <w:rPr>
          <w:rFonts w:eastAsiaTheme="minorEastAsia"/>
          <w:lang w:eastAsia="ja-JP"/>
        </w:rPr>
        <w:t>R4-2513258</w:t>
      </w:r>
      <w:r w:rsidRPr="00A04017">
        <w:rPr>
          <w:rFonts w:eastAsiaTheme="minorEastAsia"/>
          <w:lang w:eastAsia="ja-JP"/>
        </w:rPr>
        <w:tab/>
        <w:t>Initial views on 6G spectrum</w:t>
      </w:r>
      <w:r w:rsidRPr="00A04017">
        <w:rPr>
          <w:rFonts w:eastAsiaTheme="minorEastAsia"/>
          <w:lang w:eastAsia="ja-JP"/>
        </w:rPr>
        <w:tab/>
        <w:t>LG Electronics</w:t>
      </w:r>
    </w:p>
    <w:p w14:paraId="706A333E" w14:textId="77777777" w:rsidR="00A04017" w:rsidRPr="00A04017" w:rsidRDefault="00A04017" w:rsidP="00A04017">
      <w:pPr>
        <w:spacing w:after="0"/>
        <w:rPr>
          <w:rFonts w:eastAsiaTheme="minorEastAsia"/>
          <w:lang w:eastAsia="ja-JP"/>
        </w:rPr>
      </w:pPr>
      <w:r w:rsidRPr="00A04017">
        <w:rPr>
          <w:rFonts w:eastAsiaTheme="minorEastAsia"/>
          <w:lang w:eastAsia="ja-JP"/>
        </w:rPr>
        <w:t>R4-2513259</w:t>
      </w:r>
      <w:r w:rsidRPr="00A04017">
        <w:rPr>
          <w:rFonts w:eastAsiaTheme="minorEastAsia"/>
          <w:lang w:eastAsia="ja-JP"/>
        </w:rPr>
        <w:tab/>
        <w:t>Initial Views on 6G RAN4 RRM</w:t>
      </w:r>
      <w:r w:rsidRPr="00A04017">
        <w:rPr>
          <w:rFonts w:eastAsiaTheme="minorEastAsia"/>
          <w:lang w:eastAsia="ja-JP"/>
        </w:rPr>
        <w:tab/>
        <w:t>LG Electronics Inc.</w:t>
      </w:r>
    </w:p>
    <w:p w14:paraId="353CD313" w14:textId="77777777" w:rsidR="00A04017" w:rsidRPr="00A04017" w:rsidRDefault="00A04017" w:rsidP="00A04017">
      <w:pPr>
        <w:spacing w:after="0"/>
        <w:rPr>
          <w:rFonts w:eastAsiaTheme="minorEastAsia"/>
          <w:lang w:eastAsia="ja-JP"/>
        </w:rPr>
      </w:pPr>
      <w:r w:rsidRPr="00A04017">
        <w:rPr>
          <w:rFonts w:eastAsiaTheme="minorEastAsia"/>
          <w:lang w:eastAsia="ja-JP"/>
        </w:rPr>
        <w:t>R4-2513260</w:t>
      </w:r>
      <w:r w:rsidRPr="00A04017">
        <w:rPr>
          <w:rFonts w:eastAsiaTheme="minorEastAsia"/>
          <w:lang w:eastAsia="ja-JP"/>
        </w:rPr>
        <w:tab/>
        <w:t>Initial Views on 6G RAN4 5G/6G Spectrum Sharing</w:t>
      </w:r>
      <w:r w:rsidRPr="00A04017">
        <w:rPr>
          <w:rFonts w:eastAsiaTheme="minorEastAsia"/>
          <w:lang w:eastAsia="ja-JP"/>
        </w:rPr>
        <w:tab/>
        <w:t>LG Electronics Inc.</w:t>
      </w:r>
    </w:p>
    <w:p w14:paraId="797A5BFC" w14:textId="77777777" w:rsidR="00A04017" w:rsidRPr="00A04017" w:rsidRDefault="00A04017" w:rsidP="00A04017">
      <w:pPr>
        <w:spacing w:after="0"/>
        <w:rPr>
          <w:rFonts w:eastAsiaTheme="minorEastAsia"/>
          <w:lang w:eastAsia="ja-JP"/>
        </w:rPr>
      </w:pPr>
      <w:r w:rsidRPr="00A04017">
        <w:rPr>
          <w:rFonts w:eastAsiaTheme="minorEastAsia"/>
          <w:lang w:eastAsia="ja-JP"/>
        </w:rPr>
        <w:t>R4-2513261</w:t>
      </w:r>
      <w:r w:rsidRPr="00A04017">
        <w:rPr>
          <w:rFonts w:eastAsiaTheme="minorEastAsia"/>
          <w:lang w:eastAsia="ja-JP"/>
        </w:rPr>
        <w:tab/>
        <w:t>Initial Views on 6G RAN4 Sensing</w:t>
      </w:r>
      <w:r w:rsidRPr="00A04017">
        <w:rPr>
          <w:rFonts w:eastAsiaTheme="minorEastAsia"/>
          <w:lang w:eastAsia="ja-JP"/>
        </w:rPr>
        <w:tab/>
        <w:t>LG Electronics Inc.</w:t>
      </w:r>
    </w:p>
    <w:p w14:paraId="6627DBD0" w14:textId="77777777" w:rsidR="00A04017" w:rsidRPr="00A04017" w:rsidRDefault="00A04017" w:rsidP="00A04017">
      <w:pPr>
        <w:spacing w:after="0"/>
        <w:rPr>
          <w:rFonts w:eastAsiaTheme="minorEastAsia"/>
          <w:lang w:eastAsia="ja-JP"/>
        </w:rPr>
      </w:pPr>
      <w:r w:rsidRPr="00A04017">
        <w:rPr>
          <w:rFonts w:eastAsiaTheme="minorEastAsia"/>
          <w:lang w:eastAsia="ja-JP"/>
        </w:rPr>
        <w:t>R4-2513262</w:t>
      </w:r>
      <w:r w:rsidRPr="00A04017">
        <w:rPr>
          <w:rFonts w:eastAsiaTheme="minorEastAsia"/>
          <w:lang w:eastAsia="ja-JP"/>
        </w:rPr>
        <w:tab/>
        <w:t>Initial Views on 6G RAN4 Operation Efficiency</w:t>
      </w:r>
      <w:r w:rsidRPr="00A04017">
        <w:rPr>
          <w:rFonts w:eastAsiaTheme="minorEastAsia"/>
          <w:lang w:eastAsia="ja-JP"/>
        </w:rPr>
        <w:tab/>
        <w:t>LG Electronics Inc.</w:t>
      </w:r>
    </w:p>
    <w:p w14:paraId="2228B1C7" w14:textId="77777777" w:rsidR="00A04017" w:rsidRPr="00A04017" w:rsidRDefault="00A04017" w:rsidP="00A04017">
      <w:pPr>
        <w:spacing w:after="0"/>
        <w:rPr>
          <w:rFonts w:eastAsiaTheme="minorEastAsia"/>
          <w:lang w:eastAsia="ja-JP"/>
        </w:rPr>
      </w:pPr>
      <w:r w:rsidRPr="00A04017">
        <w:rPr>
          <w:rFonts w:eastAsiaTheme="minorEastAsia"/>
          <w:lang w:eastAsia="ja-JP"/>
        </w:rPr>
        <w:t>R4-2513267</w:t>
      </w:r>
      <w:r w:rsidRPr="00A04017">
        <w:rPr>
          <w:rFonts w:eastAsiaTheme="minorEastAsia"/>
          <w:lang w:eastAsia="ja-JP"/>
        </w:rPr>
        <w:tab/>
        <w:t>6G RAN4 Study on BS RF</w:t>
      </w:r>
      <w:r w:rsidRPr="00A04017">
        <w:rPr>
          <w:rFonts w:eastAsiaTheme="minorEastAsia"/>
          <w:lang w:eastAsia="ja-JP"/>
        </w:rPr>
        <w:tab/>
        <w:t>NTT DOCOMO, INC.</w:t>
      </w:r>
    </w:p>
    <w:p w14:paraId="0E38D266" w14:textId="77777777" w:rsidR="00A04017" w:rsidRPr="00A04017" w:rsidRDefault="00A04017" w:rsidP="00A04017">
      <w:pPr>
        <w:spacing w:after="0"/>
        <w:rPr>
          <w:rFonts w:eastAsiaTheme="minorEastAsia"/>
          <w:lang w:eastAsia="ja-JP"/>
        </w:rPr>
      </w:pPr>
      <w:r w:rsidRPr="00A04017">
        <w:rPr>
          <w:rFonts w:eastAsiaTheme="minorEastAsia"/>
          <w:lang w:eastAsia="ja-JP"/>
        </w:rPr>
        <w:t>R4-2513268</w:t>
      </w:r>
      <w:r w:rsidRPr="00A04017">
        <w:rPr>
          <w:rFonts w:eastAsiaTheme="minorEastAsia"/>
          <w:lang w:eastAsia="ja-JP"/>
        </w:rPr>
        <w:tab/>
        <w:t>Discussion on Multi-RAT Spectrum Sharing for 6GR</w:t>
      </w:r>
      <w:r w:rsidRPr="00A04017">
        <w:rPr>
          <w:rFonts w:eastAsiaTheme="minorEastAsia"/>
          <w:lang w:eastAsia="ja-JP"/>
        </w:rPr>
        <w:tab/>
        <w:t>ISSDU</w:t>
      </w:r>
    </w:p>
    <w:p w14:paraId="34EC41E3" w14:textId="77777777" w:rsidR="00A04017" w:rsidRPr="00A04017" w:rsidRDefault="00A04017" w:rsidP="00A04017">
      <w:pPr>
        <w:spacing w:after="0"/>
        <w:rPr>
          <w:rFonts w:eastAsiaTheme="minorEastAsia"/>
          <w:lang w:eastAsia="ja-JP"/>
        </w:rPr>
      </w:pPr>
      <w:r w:rsidRPr="00A04017">
        <w:rPr>
          <w:rFonts w:eastAsiaTheme="minorEastAsia"/>
          <w:lang w:eastAsia="ja-JP"/>
        </w:rPr>
        <w:t>R4-2513269</w:t>
      </w:r>
      <w:r w:rsidRPr="00A04017">
        <w:rPr>
          <w:rFonts w:eastAsiaTheme="minorEastAsia"/>
          <w:lang w:eastAsia="ja-JP"/>
        </w:rPr>
        <w:tab/>
        <w:t>Views on 6G system parameter</w:t>
      </w:r>
      <w:r w:rsidRPr="00A04017">
        <w:rPr>
          <w:rFonts w:eastAsiaTheme="minorEastAsia"/>
          <w:lang w:eastAsia="ja-JP"/>
        </w:rPr>
        <w:tab/>
        <w:t>ZTE Corporation,Sanechips</w:t>
      </w:r>
    </w:p>
    <w:p w14:paraId="66A86918" w14:textId="77777777" w:rsidR="00A04017" w:rsidRPr="00A04017" w:rsidRDefault="00A04017" w:rsidP="00A04017">
      <w:pPr>
        <w:spacing w:after="0"/>
        <w:rPr>
          <w:rFonts w:eastAsiaTheme="minorEastAsia"/>
          <w:lang w:eastAsia="ja-JP"/>
        </w:rPr>
      </w:pPr>
      <w:r w:rsidRPr="00A04017">
        <w:rPr>
          <w:rFonts w:eastAsiaTheme="minorEastAsia"/>
          <w:lang w:eastAsia="ja-JP"/>
        </w:rPr>
        <w:t>R4-2513270</w:t>
      </w:r>
      <w:r w:rsidRPr="00A04017">
        <w:rPr>
          <w:rFonts w:eastAsiaTheme="minorEastAsia"/>
          <w:lang w:eastAsia="ja-JP"/>
        </w:rPr>
        <w:tab/>
        <w:t>Views on 6G UE RF aspect</w:t>
      </w:r>
      <w:r w:rsidRPr="00A04017">
        <w:rPr>
          <w:rFonts w:eastAsiaTheme="minorEastAsia"/>
          <w:lang w:eastAsia="ja-JP"/>
        </w:rPr>
        <w:tab/>
        <w:t>ZTE Corporation,Sanechips</w:t>
      </w:r>
    </w:p>
    <w:p w14:paraId="65D4B06F" w14:textId="77777777" w:rsidR="00A04017" w:rsidRPr="00A04017" w:rsidRDefault="00A04017" w:rsidP="00A04017">
      <w:pPr>
        <w:spacing w:after="0"/>
        <w:rPr>
          <w:rFonts w:eastAsiaTheme="minorEastAsia"/>
          <w:lang w:eastAsia="ja-JP"/>
        </w:rPr>
      </w:pPr>
      <w:r w:rsidRPr="00A04017">
        <w:rPr>
          <w:rFonts w:eastAsiaTheme="minorEastAsia"/>
          <w:lang w:eastAsia="ja-JP"/>
        </w:rPr>
        <w:t>R4-2513271</w:t>
      </w:r>
      <w:r w:rsidRPr="00A04017">
        <w:rPr>
          <w:rFonts w:eastAsiaTheme="minorEastAsia"/>
          <w:lang w:eastAsia="ja-JP"/>
        </w:rPr>
        <w:tab/>
        <w:t>Views on 6G spectrum aspect</w:t>
      </w:r>
      <w:r w:rsidRPr="00A04017">
        <w:rPr>
          <w:rFonts w:eastAsiaTheme="minorEastAsia"/>
          <w:lang w:eastAsia="ja-JP"/>
        </w:rPr>
        <w:tab/>
        <w:t>ZTE Corporation,Sanechips</w:t>
      </w:r>
    </w:p>
    <w:p w14:paraId="2B816FB0" w14:textId="77777777" w:rsidR="00A04017" w:rsidRPr="00A04017" w:rsidRDefault="00A04017" w:rsidP="00A04017">
      <w:pPr>
        <w:spacing w:after="0"/>
        <w:rPr>
          <w:rFonts w:eastAsiaTheme="minorEastAsia"/>
          <w:lang w:eastAsia="ja-JP"/>
        </w:rPr>
      </w:pPr>
      <w:r w:rsidRPr="00A04017">
        <w:rPr>
          <w:rFonts w:eastAsiaTheme="minorEastAsia"/>
          <w:lang w:eastAsia="ja-JP"/>
        </w:rPr>
        <w:t>R4-2513272</w:t>
      </w:r>
      <w:r w:rsidRPr="00A04017">
        <w:rPr>
          <w:rFonts w:eastAsiaTheme="minorEastAsia"/>
          <w:lang w:eastAsia="ja-JP"/>
        </w:rPr>
        <w:tab/>
        <w:t>Overview for 6G system parameter design</w:t>
      </w:r>
      <w:r w:rsidRPr="00A04017">
        <w:rPr>
          <w:rFonts w:eastAsiaTheme="minorEastAsia"/>
          <w:lang w:eastAsia="ja-JP"/>
        </w:rPr>
        <w:tab/>
        <w:t>Xiaomi</w:t>
      </w:r>
    </w:p>
    <w:p w14:paraId="1FA672DB" w14:textId="77777777" w:rsidR="00A04017" w:rsidRPr="00A04017" w:rsidRDefault="00A04017" w:rsidP="00A04017">
      <w:pPr>
        <w:spacing w:after="0"/>
        <w:rPr>
          <w:rFonts w:eastAsiaTheme="minorEastAsia"/>
          <w:lang w:eastAsia="ja-JP"/>
        </w:rPr>
      </w:pPr>
      <w:r w:rsidRPr="00A04017">
        <w:rPr>
          <w:rFonts w:eastAsiaTheme="minorEastAsia"/>
          <w:lang w:eastAsia="ja-JP"/>
        </w:rPr>
        <w:t>R4-2513273</w:t>
      </w:r>
      <w:r w:rsidRPr="00A04017">
        <w:rPr>
          <w:rFonts w:eastAsiaTheme="minorEastAsia"/>
          <w:lang w:eastAsia="ja-JP"/>
        </w:rPr>
        <w:tab/>
        <w:t>Considerations on 6G Spectrum and 6G Band Combinations</w:t>
      </w:r>
      <w:r w:rsidRPr="00A04017">
        <w:rPr>
          <w:rFonts w:eastAsiaTheme="minorEastAsia"/>
          <w:lang w:eastAsia="ja-JP"/>
        </w:rPr>
        <w:tab/>
        <w:t>Ericsson</w:t>
      </w:r>
    </w:p>
    <w:p w14:paraId="4F90ECB6" w14:textId="77777777" w:rsidR="00A04017" w:rsidRPr="00A04017" w:rsidRDefault="00A04017" w:rsidP="00A04017">
      <w:pPr>
        <w:spacing w:after="0"/>
        <w:rPr>
          <w:rFonts w:eastAsiaTheme="minorEastAsia"/>
          <w:lang w:eastAsia="ja-JP"/>
        </w:rPr>
      </w:pPr>
      <w:r w:rsidRPr="00A04017">
        <w:rPr>
          <w:rFonts w:eastAsiaTheme="minorEastAsia"/>
          <w:lang w:eastAsia="ja-JP"/>
        </w:rPr>
        <w:t>R4-2513274</w:t>
      </w:r>
      <w:r w:rsidRPr="00A04017">
        <w:rPr>
          <w:rFonts w:eastAsiaTheme="minorEastAsia"/>
          <w:lang w:eastAsia="ja-JP"/>
        </w:rPr>
        <w:tab/>
        <w:t>Overview for 6GR spectrum</w:t>
      </w:r>
      <w:r w:rsidRPr="00A04017">
        <w:rPr>
          <w:rFonts w:eastAsiaTheme="minorEastAsia"/>
          <w:lang w:eastAsia="ja-JP"/>
        </w:rPr>
        <w:tab/>
        <w:t>Xiaomi</w:t>
      </w:r>
    </w:p>
    <w:p w14:paraId="05D5E1F4" w14:textId="77777777" w:rsidR="00A04017" w:rsidRPr="00A04017" w:rsidRDefault="00A04017" w:rsidP="00A04017">
      <w:pPr>
        <w:spacing w:after="0"/>
        <w:rPr>
          <w:rFonts w:eastAsiaTheme="minorEastAsia"/>
          <w:lang w:eastAsia="ja-JP"/>
        </w:rPr>
      </w:pPr>
      <w:r w:rsidRPr="00A04017">
        <w:rPr>
          <w:rFonts w:eastAsiaTheme="minorEastAsia"/>
          <w:lang w:eastAsia="ja-JP"/>
        </w:rPr>
        <w:t>R4-2513275</w:t>
      </w:r>
      <w:r w:rsidRPr="00A04017">
        <w:rPr>
          <w:rFonts w:eastAsiaTheme="minorEastAsia"/>
          <w:lang w:eastAsia="ja-JP"/>
        </w:rPr>
        <w:tab/>
        <w:t>Overview for 6GR spectrum sharing</w:t>
      </w:r>
      <w:r w:rsidRPr="00A04017">
        <w:rPr>
          <w:rFonts w:eastAsiaTheme="minorEastAsia"/>
          <w:lang w:eastAsia="ja-JP"/>
        </w:rPr>
        <w:tab/>
        <w:t>Xiaomi</w:t>
      </w:r>
    </w:p>
    <w:p w14:paraId="794A0D54" w14:textId="77777777" w:rsidR="00A04017" w:rsidRPr="00A04017" w:rsidRDefault="00A04017" w:rsidP="00A04017">
      <w:pPr>
        <w:spacing w:after="0"/>
        <w:rPr>
          <w:rFonts w:eastAsiaTheme="minorEastAsia"/>
          <w:lang w:eastAsia="ja-JP"/>
        </w:rPr>
      </w:pPr>
      <w:r w:rsidRPr="00A04017">
        <w:rPr>
          <w:rFonts w:eastAsiaTheme="minorEastAsia"/>
          <w:lang w:eastAsia="ja-JP"/>
        </w:rPr>
        <w:t>R4-2513276</w:t>
      </w:r>
      <w:r w:rsidRPr="00A04017">
        <w:rPr>
          <w:rFonts w:eastAsiaTheme="minorEastAsia"/>
          <w:lang w:eastAsia="ja-JP"/>
        </w:rPr>
        <w:tab/>
        <w:t>Overview for 6GR demodulation</w:t>
      </w:r>
      <w:r w:rsidRPr="00A04017">
        <w:rPr>
          <w:rFonts w:eastAsiaTheme="minorEastAsia"/>
          <w:lang w:eastAsia="ja-JP"/>
        </w:rPr>
        <w:tab/>
        <w:t>Xiaomi</w:t>
      </w:r>
    </w:p>
    <w:p w14:paraId="28EE387E" w14:textId="77777777" w:rsidR="00A04017" w:rsidRPr="00A04017" w:rsidRDefault="00A04017" w:rsidP="00A04017">
      <w:pPr>
        <w:spacing w:after="0"/>
        <w:rPr>
          <w:rFonts w:eastAsiaTheme="minorEastAsia"/>
          <w:lang w:eastAsia="ja-JP"/>
        </w:rPr>
      </w:pPr>
      <w:r w:rsidRPr="00A04017">
        <w:rPr>
          <w:rFonts w:eastAsiaTheme="minorEastAsia"/>
          <w:lang w:eastAsia="ja-JP"/>
        </w:rPr>
        <w:t>R4-2513277</w:t>
      </w:r>
      <w:r w:rsidRPr="00A04017">
        <w:rPr>
          <w:rFonts w:eastAsiaTheme="minorEastAsia"/>
          <w:lang w:eastAsia="ja-JP"/>
        </w:rPr>
        <w:tab/>
        <w:t>Overview for  General RF and UE RF</w:t>
      </w:r>
      <w:r w:rsidRPr="00A04017">
        <w:rPr>
          <w:rFonts w:eastAsiaTheme="minorEastAsia"/>
          <w:lang w:eastAsia="ja-JP"/>
        </w:rPr>
        <w:tab/>
        <w:t>Xiaomi</w:t>
      </w:r>
    </w:p>
    <w:p w14:paraId="55F9FFAE" w14:textId="77777777" w:rsidR="00A04017" w:rsidRPr="00A04017" w:rsidRDefault="00A04017" w:rsidP="00A04017">
      <w:pPr>
        <w:spacing w:after="0"/>
        <w:rPr>
          <w:rFonts w:eastAsiaTheme="minorEastAsia"/>
          <w:lang w:eastAsia="ja-JP"/>
        </w:rPr>
      </w:pPr>
      <w:r w:rsidRPr="00A04017">
        <w:rPr>
          <w:rFonts w:eastAsiaTheme="minorEastAsia"/>
          <w:lang w:eastAsia="ja-JP"/>
        </w:rPr>
        <w:t>R4-2513278</w:t>
      </w:r>
      <w:r w:rsidRPr="00A04017">
        <w:rPr>
          <w:rFonts w:eastAsiaTheme="minorEastAsia"/>
          <w:lang w:eastAsia="ja-JP"/>
        </w:rPr>
        <w:tab/>
        <w:t>Overview for 6GR RRM</w:t>
      </w:r>
      <w:r w:rsidRPr="00A04017">
        <w:rPr>
          <w:rFonts w:eastAsiaTheme="minorEastAsia"/>
          <w:lang w:eastAsia="ja-JP"/>
        </w:rPr>
        <w:tab/>
        <w:t>Xiaomi</w:t>
      </w:r>
    </w:p>
    <w:p w14:paraId="72D2A21B" w14:textId="77777777" w:rsidR="00A04017" w:rsidRPr="00A04017" w:rsidRDefault="00A04017" w:rsidP="00A04017">
      <w:pPr>
        <w:spacing w:after="0"/>
        <w:rPr>
          <w:rFonts w:eastAsiaTheme="minorEastAsia"/>
          <w:lang w:eastAsia="ja-JP"/>
        </w:rPr>
      </w:pPr>
      <w:r w:rsidRPr="00A04017">
        <w:rPr>
          <w:rFonts w:eastAsiaTheme="minorEastAsia"/>
          <w:lang w:eastAsia="ja-JP"/>
        </w:rPr>
        <w:t>R4-2513279</w:t>
      </w:r>
      <w:r w:rsidRPr="00A04017">
        <w:rPr>
          <w:rFonts w:eastAsiaTheme="minorEastAsia"/>
          <w:lang w:eastAsia="ja-JP"/>
        </w:rPr>
        <w:tab/>
        <w:t>Overview for RAN4 6GR ISAC scope</w:t>
      </w:r>
      <w:r w:rsidRPr="00A04017">
        <w:rPr>
          <w:rFonts w:eastAsiaTheme="minorEastAsia"/>
          <w:lang w:eastAsia="ja-JP"/>
        </w:rPr>
        <w:tab/>
        <w:t>Xiaomi</w:t>
      </w:r>
    </w:p>
    <w:p w14:paraId="15A1D53B" w14:textId="77777777" w:rsidR="00A04017" w:rsidRPr="00A04017" w:rsidRDefault="00A04017" w:rsidP="00A04017">
      <w:pPr>
        <w:spacing w:after="0"/>
        <w:rPr>
          <w:rFonts w:eastAsiaTheme="minorEastAsia"/>
          <w:lang w:eastAsia="ja-JP"/>
        </w:rPr>
      </w:pPr>
      <w:r w:rsidRPr="00A04017">
        <w:rPr>
          <w:rFonts w:eastAsiaTheme="minorEastAsia"/>
          <w:lang w:eastAsia="ja-JP"/>
        </w:rPr>
        <w:t>R4-2513280</w:t>
      </w:r>
      <w:r w:rsidRPr="00A04017">
        <w:rPr>
          <w:rFonts w:eastAsiaTheme="minorEastAsia"/>
          <w:lang w:eastAsia="ja-JP"/>
        </w:rPr>
        <w:tab/>
        <w:t>Overview for 6GR co-existence study</w:t>
      </w:r>
      <w:r w:rsidRPr="00A04017">
        <w:rPr>
          <w:rFonts w:eastAsiaTheme="minorEastAsia"/>
          <w:lang w:eastAsia="ja-JP"/>
        </w:rPr>
        <w:tab/>
        <w:t>Xiaomi</w:t>
      </w:r>
    </w:p>
    <w:p w14:paraId="7C7DEFCD" w14:textId="77777777" w:rsidR="00A04017" w:rsidRPr="00A04017" w:rsidRDefault="00A04017" w:rsidP="00A04017">
      <w:pPr>
        <w:spacing w:after="0"/>
        <w:rPr>
          <w:rFonts w:eastAsiaTheme="minorEastAsia"/>
          <w:lang w:eastAsia="ja-JP"/>
        </w:rPr>
      </w:pPr>
      <w:r w:rsidRPr="00A04017">
        <w:rPr>
          <w:rFonts w:eastAsiaTheme="minorEastAsia"/>
          <w:lang w:eastAsia="ja-JP"/>
        </w:rPr>
        <w:t>R4-2513281</w:t>
      </w:r>
      <w:r w:rsidRPr="00A04017">
        <w:rPr>
          <w:rFonts w:eastAsiaTheme="minorEastAsia"/>
          <w:lang w:eastAsia="ja-JP"/>
        </w:rPr>
        <w:tab/>
        <w:t>Ovewview for RAN4 operation efficiency</w:t>
      </w:r>
      <w:r w:rsidRPr="00A04017">
        <w:rPr>
          <w:rFonts w:eastAsiaTheme="minorEastAsia"/>
          <w:lang w:eastAsia="ja-JP"/>
        </w:rPr>
        <w:tab/>
        <w:t>Xiaomi</w:t>
      </w:r>
    </w:p>
    <w:p w14:paraId="06659498" w14:textId="77777777" w:rsidR="00A04017" w:rsidRPr="00A04017" w:rsidRDefault="00A04017" w:rsidP="00A04017">
      <w:pPr>
        <w:spacing w:after="0"/>
        <w:rPr>
          <w:rFonts w:eastAsiaTheme="minorEastAsia"/>
          <w:lang w:eastAsia="ja-JP"/>
        </w:rPr>
      </w:pPr>
      <w:r w:rsidRPr="00A04017">
        <w:rPr>
          <w:rFonts w:eastAsiaTheme="minorEastAsia"/>
          <w:lang w:eastAsia="ja-JP"/>
        </w:rPr>
        <w:t>R4-2513282</w:t>
      </w:r>
      <w:r w:rsidRPr="00A04017">
        <w:rPr>
          <w:rFonts w:eastAsiaTheme="minorEastAsia"/>
          <w:lang w:eastAsia="ja-JP"/>
        </w:rPr>
        <w:tab/>
        <w:t>Ovewview for 6GR testability and OTA</w:t>
      </w:r>
      <w:r w:rsidRPr="00A04017">
        <w:rPr>
          <w:rFonts w:eastAsiaTheme="minorEastAsia"/>
          <w:lang w:eastAsia="ja-JP"/>
        </w:rPr>
        <w:tab/>
        <w:t>Xiaomi</w:t>
      </w:r>
    </w:p>
    <w:p w14:paraId="02024E49" w14:textId="77777777" w:rsidR="00A04017" w:rsidRPr="00A04017" w:rsidRDefault="00A04017" w:rsidP="00A04017">
      <w:pPr>
        <w:spacing w:after="0"/>
        <w:rPr>
          <w:rFonts w:eastAsiaTheme="minorEastAsia"/>
          <w:lang w:eastAsia="ja-JP"/>
        </w:rPr>
      </w:pPr>
      <w:r w:rsidRPr="00A04017">
        <w:rPr>
          <w:rFonts w:eastAsiaTheme="minorEastAsia"/>
          <w:lang w:eastAsia="ja-JP"/>
        </w:rPr>
        <w:t>R4-2513283</w:t>
      </w:r>
      <w:r w:rsidRPr="00A04017">
        <w:rPr>
          <w:rFonts w:eastAsiaTheme="minorEastAsia"/>
          <w:lang w:eastAsia="ja-JP"/>
        </w:rPr>
        <w:tab/>
        <w:t>Overview for 6GR RAN4 centric AI use cases</w:t>
      </w:r>
      <w:r w:rsidRPr="00A04017">
        <w:rPr>
          <w:rFonts w:eastAsiaTheme="minorEastAsia"/>
          <w:lang w:eastAsia="ja-JP"/>
        </w:rPr>
        <w:tab/>
        <w:t>Xiaomi</w:t>
      </w:r>
    </w:p>
    <w:p w14:paraId="2D81E970" w14:textId="77777777" w:rsidR="00A04017" w:rsidRPr="00A04017" w:rsidRDefault="00A04017" w:rsidP="00A04017">
      <w:pPr>
        <w:spacing w:after="0"/>
        <w:rPr>
          <w:rFonts w:eastAsiaTheme="minorEastAsia"/>
          <w:lang w:eastAsia="ja-JP"/>
        </w:rPr>
      </w:pPr>
      <w:r w:rsidRPr="00A04017">
        <w:rPr>
          <w:rFonts w:eastAsiaTheme="minorEastAsia"/>
          <w:lang w:eastAsia="ja-JP"/>
        </w:rPr>
        <w:t>R4-2513284</w:t>
      </w:r>
      <w:r w:rsidRPr="00A04017">
        <w:rPr>
          <w:rFonts w:eastAsiaTheme="minorEastAsia"/>
          <w:lang w:eastAsia="ja-JP"/>
        </w:rPr>
        <w:tab/>
        <w:t>Discussions on 6GR AI testability</w:t>
      </w:r>
      <w:r w:rsidRPr="00A04017">
        <w:rPr>
          <w:rFonts w:eastAsiaTheme="minorEastAsia"/>
          <w:lang w:eastAsia="ja-JP"/>
        </w:rPr>
        <w:tab/>
        <w:t>CAICT.</w:t>
      </w:r>
    </w:p>
    <w:p w14:paraId="6BE539E4" w14:textId="77777777" w:rsidR="00A04017" w:rsidRPr="00A04017" w:rsidRDefault="00A04017" w:rsidP="00A04017">
      <w:pPr>
        <w:spacing w:after="0"/>
        <w:rPr>
          <w:rFonts w:eastAsiaTheme="minorEastAsia"/>
          <w:lang w:eastAsia="ja-JP"/>
        </w:rPr>
      </w:pPr>
      <w:r w:rsidRPr="00A04017">
        <w:rPr>
          <w:rFonts w:eastAsiaTheme="minorEastAsia"/>
          <w:lang w:eastAsia="ja-JP"/>
        </w:rPr>
        <w:t>R4-2513285</w:t>
      </w:r>
      <w:r w:rsidRPr="00A04017">
        <w:rPr>
          <w:rFonts w:eastAsiaTheme="minorEastAsia"/>
          <w:lang w:eastAsia="ja-JP"/>
        </w:rPr>
        <w:tab/>
        <w:t>Views on 6G RRM aspects</w:t>
      </w:r>
      <w:r w:rsidRPr="00A04017">
        <w:rPr>
          <w:rFonts w:eastAsiaTheme="minorEastAsia"/>
          <w:lang w:eastAsia="ja-JP"/>
        </w:rPr>
        <w:tab/>
        <w:t>ZTE Corporation, Sanechips</w:t>
      </w:r>
    </w:p>
    <w:p w14:paraId="53EAC641" w14:textId="77777777" w:rsidR="00A04017" w:rsidRPr="00A04017" w:rsidRDefault="00A04017" w:rsidP="00A04017">
      <w:pPr>
        <w:spacing w:after="0"/>
        <w:rPr>
          <w:rFonts w:eastAsiaTheme="minorEastAsia"/>
          <w:lang w:eastAsia="ja-JP"/>
        </w:rPr>
      </w:pPr>
      <w:r w:rsidRPr="00A04017">
        <w:rPr>
          <w:rFonts w:eastAsiaTheme="minorEastAsia"/>
          <w:lang w:eastAsia="ja-JP"/>
        </w:rPr>
        <w:t>R4-2513286</w:t>
      </w:r>
      <w:r w:rsidRPr="00A04017">
        <w:rPr>
          <w:rFonts w:eastAsiaTheme="minorEastAsia"/>
          <w:lang w:eastAsia="ja-JP"/>
        </w:rPr>
        <w:tab/>
        <w:t>Views on AI study in 6G</w:t>
      </w:r>
      <w:r w:rsidRPr="00A04017">
        <w:rPr>
          <w:rFonts w:eastAsiaTheme="minorEastAsia"/>
          <w:lang w:eastAsia="ja-JP"/>
        </w:rPr>
        <w:tab/>
        <w:t>ZTE Corporation, Sanechips</w:t>
      </w:r>
    </w:p>
    <w:p w14:paraId="70C49123" w14:textId="77777777" w:rsidR="00A04017" w:rsidRPr="00A04017" w:rsidRDefault="00A04017" w:rsidP="00A04017">
      <w:pPr>
        <w:spacing w:after="0"/>
        <w:rPr>
          <w:rFonts w:eastAsiaTheme="minorEastAsia"/>
          <w:lang w:eastAsia="ja-JP"/>
        </w:rPr>
      </w:pPr>
      <w:r w:rsidRPr="00A04017">
        <w:rPr>
          <w:rFonts w:eastAsiaTheme="minorEastAsia"/>
          <w:lang w:eastAsia="ja-JP"/>
        </w:rPr>
        <w:t>R4-2513287</w:t>
      </w:r>
      <w:r w:rsidRPr="00A04017">
        <w:rPr>
          <w:rFonts w:eastAsiaTheme="minorEastAsia"/>
          <w:lang w:eastAsia="ja-JP"/>
        </w:rPr>
        <w:tab/>
        <w:t>Views on Testability and OTA for 6GR</w:t>
      </w:r>
      <w:r w:rsidRPr="00A04017">
        <w:rPr>
          <w:rFonts w:eastAsiaTheme="minorEastAsia"/>
          <w:lang w:eastAsia="ja-JP"/>
        </w:rPr>
        <w:tab/>
        <w:t>CAICT.</w:t>
      </w:r>
    </w:p>
    <w:p w14:paraId="4000F0A3" w14:textId="77777777" w:rsidR="00A04017" w:rsidRPr="00A04017" w:rsidRDefault="00A04017" w:rsidP="00A04017">
      <w:pPr>
        <w:spacing w:after="0"/>
        <w:rPr>
          <w:rFonts w:eastAsiaTheme="minorEastAsia"/>
          <w:lang w:eastAsia="ja-JP"/>
        </w:rPr>
      </w:pPr>
      <w:r w:rsidRPr="00A04017">
        <w:rPr>
          <w:rFonts w:eastAsiaTheme="minorEastAsia"/>
          <w:lang w:eastAsia="ja-JP"/>
        </w:rPr>
        <w:t>R4-2513289</w:t>
      </w:r>
      <w:r w:rsidRPr="00A04017">
        <w:rPr>
          <w:rFonts w:eastAsiaTheme="minorEastAsia"/>
          <w:lang w:eastAsia="ja-JP"/>
        </w:rPr>
        <w:tab/>
        <w:t>Discussion on general MSD calculation rule for 6G</w:t>
      </w:r>
      <w:r w:rsidRPr="00A04017">
        <w:rPr>
          <w:rFonts w:eastAsiaTheme="minorEastAsia"/>
          <w:lang w:eastAsia="ja-JP"/>
        </w:rPr>
        <w:tab/>
        <w:t>Murata Manufacturing Co Ltd.</w:t>
      </w:r>
    </w:p>
    <w:p w14:paraId="7F1C800B" w14:textId="77777777" w:rsidR="00A04017" w:rsidRPr="00A04017" w:rsidRDefault="00A04017" w:rsidP="00A04017">
      <w:pPr>
        <w:spacing w:after="0"/>
        <w:rPr>
          <w:rFonts w:eastAsiaTheme="minorEastAsia"/>
          <w:lang w:eastAsia="ja-JP"/>
        </w:rPr>
      </w:pPr>
      <w:r w:rsidRPr="00A04017">
        <w:rPr>
          <w:rFonts w:eastAsiaTheme="minorEastAsia"/>
          <w:lang w:eastAsia="ja-JP"/>
        </w:rPr>
        <w:t>R4-2513290</w:t>
      </w:r>
      <w:r w:rsidRPr="00A04017">
        <w:rPr>
          <w:rFonts w:eastAsiaTheme="minorEastAsia"/>
          <w:lang w:eastAsia="ja-JP"/>
        </w:rPr>
        <w:tab/>
        <w:t>6G RAN4 Study on system parameter</w:t>
      </w:r>
      <w:r w:rsidRPr="00A04017">
        <w:rPr>
          <w:rFonts w:eastAsiaTheme="minorEastAsia"/>
          <w:lang w:eastAsia="ja-JP"/>
        </w:rPr>
        <w:tab/>
        <w:t>NTT DOCOMO, INC.</w:t>
      </w:r>
    </w:p>
    <w:p w14:paraId="0369163E" w14:textId="77777777" w:rsidR="00A04017" w:rsidRPr="00A04017" w:rsidRDefault="00A04017" w:rsidP="00A04017">
      <w:pPr>
        <w:spacing w:after="0"/>
        <w:rPr>
          <w:rFonts w:eastAsiaTheme="minorEastAsia"/>
          <w:lang w:eastAsia="ja-JP"/>
        </w:rPr>
      </w:pPr>
      <w:r w:rsidRPr="00A04017">
        <w:rPr>
          <w:rFonts w:eastAsiaTheme="minorEastAsia"/>
          <w:lang w:eastAsia="ja-JP"/>
        </w:rPr>
        <w:t>R4-2513291</w:t>
      </w:r>
      <w:r w:rsidRPr="00A04017">
        <w:rPr>
          <w:rFonts w:eastAsiaTheme="minorEastAsia"/>
          <w:lang w:eastAsia="ja-JP"/>
        </w:rPr>
        <w:tab/>
        <w:t>6G RAN4 Study on RRM</w:t>
      </w:r>
      <w:r w:rsidRPr="00A04017">
        <w:rPr>
          <w:rFonts w:eastAsiaTheme="minorEastAsia"/>
          <w:lang w:eastAsia="ja-JP"/>
        </w:rPr>
        <w:tab/>
        <w:t>NTT DOCOMO, INC.</w:t>
      </w:r>
    </w:p>
    <w:p w14:paraId="7186FFE5" w14:textId="77777777" w:rsidR="00A04017" w:rsidRPr="00A04017" w:rsidRDefault="00A04017" w:rsidP="00A04017">
      <w:pPr>
        <w:spacing w:after="0"/>
        <w:rPr>
          <w:rFonts w:eastAsiaTheme="minorEastAsia"/>
          <w:lang w:eastAsia="ja-JP"/>
        </w:rPr>
      </w:pPr>
      <w:r w:rsidRPr="00A04017">
        <w:rPr>
          <w:rFonts w:eastAsiaTheme="minorEastAsia"/>
          <w:lang w:eastAsia="ja-JP"/>
        </w:rPr>
        <w:t>R4-2513292</w:t>
      </w:r>
      <w:r w:rsidRPr="00A04017">
        <w:rPr>
          <w:rFonts w:eastAsiaTheme="minorEastAsia"/>
          <w:lang w:eastAsia="ja-JP"/>
        </w:rPr>
        <w:tab/>
        <w:t>6G RAN4 Study on demodulation</w:t>
      </w:r>
      <w:r w:rsidRPr="00A04017">
        <w:rPr>
          <w:rFonts w:eastAsiaTheme="minorEastAsia"/>
          <w:lang w:eastAsia="ja-JP"/>
        </w:rPr>
        <w:tab/>
        <w:t>NTT DOCOMO, INC.</w:t>
      </w:r>
    </w:p>
    <w:p w14:paraId="6313D6F2" w14:textId="77777777" w:rsidR="00A04017" w:rsidRPr="00A04017" w:rsidRDefault="00A04017" w:rsidP="00A04017">
      <w:pPr>
        <w:spacing w:after="0"/>
        <w:rPr>
          <w:rFonts w:eastAsiaTheme="minorEastAsia"/>
          <w:lang w:eastAsia="ja-JP"/>
        </w:rPr>
      </w:pPr>
      <w:r w:rsidRPr="00A04017">
        <w:rPr>
          <w:rFonts w:eastAsiaTheme="minorEastAsia"/>
          <w:lang w:eastAsia="ja-JP"/>
        </w:rPr>
        <w:t>R4-2513293</w:t>
      </w:r>
      <w:r w:rsidRPr="00A04017">
        <w:rPr>
          <w:rFonts w:eastAsiaTheme="minorEastAsia"/>
          <w:lang w:eastAsia="ja-JP"/>
        </w:rPr>
        <w:tab/>
        <w:t>6G RAN4 Study on AI</w:t>
      </w:r>
      <w:r w:rsidRPr="00A04017">
        <w:rPr>
          <w:rFonts w:eastAsiaTheme="minorEastAsia"/>
          <w:lang w:eastAsia="ja-JP"/>
        </w:rPr>
        <w:tab/>
        <w:t>NTT DOCOMO, INC.</w:t>
      </w:r>
    </w:p>
    <w:p w14:paraId="0B29EB57" w14:textId="77777777" w:rsidR="00A04017" w:rsidRPr="00A04017" w:rsidRDefault="00A04017" w:rsidP="00A04017">
      <w:pPr>
        <w:spacing w:after="0"/>
        <w:rPr>
          <w:rFonts w:eastAsiaTheme="minorEastAsia"/>
          <w:lang w:eastAsia="ja-JP"/>
        </w:rPr>
      </w:pPr>
      <w:r w:rsidRPr="00A04017">
        <w:rPr>
          <w:rFonts w:eastAsiaTheme="minorEastAsia"/>
          <w:lang w:eastAsia="ja-JP"/>
        </w:rPr>
        <w:t>R4-2513294</w:t>
      </w:r>
      <w:r w:rsidRPr="00A04017">
        <w:rPr>
          <w:rFonts w:eastAsiaTheme="minorEastAsia"/>
          <w:lang w:eastAsia="ja-JP"/>
        </w:rPr>
        <w:tab/>
        <w:t>6G RAN4 Study on RAN4 operation efficiency</w:t>
      </w:r>
      <w:r w:rsidRPr="00A04017">
        <w:rPr>
          <w:rFonts w:eastAsiaTheme="minorEastAsia"/>
          <w:lang w:eastAsia="ja-JP"/>
        </w:rPr>
        <w:tab/>
        <w:t>NTT DOCOMO, INC.</w:t>
      </w:r>
    </w:p>
    <w:p w14:paraId="623631E2" w14:textId="77777777" w:rsidR="00A04017" w:rsidRPr="00A04017" w:rsidRDefault="00A04017" w:rsidP="00A04017">
      <w:pPr>
        <w:spacing w:after="0"/>
        <w:rPr>
          <w:rFonts w:eastAsiaTheme="minorEastAsia"/>
          <w:lang w:eastAsia="ja-JP"/>
        </w:rPr>
      </w:pPr>
      <w:r w:rsidRPr="00A04017">
        <w:rPr>
          <w:rFonts w:eastAsiaTheme="minorEastAsia"/>
          <w:lang w:eastAsia="ja-JP"/>
        </w:rPr>
        <w:t>R4-2513298</w:t>
      </w:r>
      <w:r w:rsidRPr="00A04017">
        <w:rPr>
          <w:rFonts w:eastAsiaTheme="minorEastAsia"/>
          <w:lang w:eastAsia="ja-JP"/>
        </w:rPr>
        <w:tab/>
        <w:t>Views on 6G AI study RAN4 aspects</w:t>
      </w:r>
      <w:r w:rsidRPr="00A04017">
        <w:rPr>
          <w:rFonts w:eastAsiaTheme="minorEastAsia"/>
          <w:lang w:eastAsia="ja-JP"/>
        </w:rPr>
        <w:tab/>
        <w:t>China Unicom</w:t>
      </w:r>
    </w:p>
    <w:p w14:paraId="54249DAA" w14:textId="77777777" w:rsidR="00A04017" w:rsidRPr="00A04017" w:rsidRDefault="00A04017" w:rsidP="00A04017">
      <w:pPr>
        <w:spacing w:after="0"/>
        <w:rPr>
          <w:rFonts w:eastAsiaTheme="minorEastAsia"/>
          <w:lang w:eastAsia="ja-JP"/>
        </w:rPr>
      </w:pPr>
      <w:r w:rsidRPr="00A04017">
        <w:rPr>
          <w:rFonts w:eastAsiaTheme="minorEastAsia"/>
          <w:lang w:eastAsia="ja-JP"/>
        </w:rPr>
        <w:t>R4-2513301</w:t>
      </w:r>
      <w:r w:rsidRPr="00A04017">
        <w:rPr>
          <w:rFonts w:eastAsiaTheme="minorEastAsia"/>
          <w:lang w:eastAsia="ja-JP"/>
        </w:rPr>
        <w:tab/>
        <w:t>Views on 5G and 6G spectrum sharing</w:t>
      </w:r>
      <w:r w:rsidRPr="00A04017">
        <w:rPr>
          <w:rFonts w:eastAsiaTheme="minorEastAsia"/>
          <w:lang w:eastAsia="ja-JP"/>
        </w:rPr>
        <w:tab/>
        <w:t>Spreadtrum,UNISOC</w:t>
      </w:r>
    </w:p>
    <w:p w14:paraId="1BC1788C" w14:textId="77777777" w:rsidR="00A04017" w:rsidRPr="00A04017" w:rsidRDefault="00A04017" w:rsidP="00A04017">
      <w:pPr>
        <w:spacing w:after="0"/>
        <w:rPr>
          <w:rFonts w:eastAsiaTheme="minorEastAsia"/>
          <w:lang w:eastAsia="ja-JP"/>
        </w:rPr>
      </w:pPr>
      <w:r w:rsidRPr="00A04017">
        <w:rPr>
          <w:rFonts w:eastAsiaTheme="minorEastAsia"/>
          <w:lang w:eastAsia="ja-JP"/>
        </w:rPr>
        <w:t>R4-2513302</w:t>
      </w:r>
      <w:r w:rsidRPr="00A04017">
        <w:rPr>
          <w:rFonts w:eastAsiaTheme="minorEastAsia"/>
          <w:lang w:eastAsia="ja-JP"/>
        </w:rPr>
        <w:tab/>
        <w:t>On RAN4 operation efficiency</w:t>
      </w:r>
      <w:r w:rsidRPr="00A04017">
        <w:rPr>
          <w:rFonts w:eastAsiaTheme="minorEastAsia"/>
          <w:lang w:eastAsia="ja-JP"/>
        </w:rPr>
        <w:tab/>
        <w:t>vivo</w:t>
      </w:r>
    </w:p>
    <w:p w14:paraId="683A5B03" w14:textId="77777777" w:rsidR="00A04017" w:rsidRPr="00A04017" w:rsidRDefault="00A04017" w:rsidP="00A04017">
      <w:pPr>
        <w:spacing w:after="0"/>
        <w:rPr>
          <w:rFonts w:eastAsiaTheme="minorEastAsia"/>
          <w:lang w:eastAsia="ja-JP"/>
        </w:rPr>
      </w:pPr>
      <w:r w:rsidRPr="00A04017">
        <w:rPr>
          <w:rFonts w:eastAsiaTheme="minorEastAsia"/>
          <w:lang w:eastAsia="ja-JP"/>
        </w:rPr>
        <w:t>R4-2513303</w:t>
      </w:r>
      <w:r w:rsidRPr="00A04017">
        <w:rPr>
          <w:rFonts w:eastAsiaTheme="minorEastAsia"/>
          <w:lang w:eastAsia="ja-JP"/>
        </w:rPr>
        <w:tab/>
        <w:t>General consideration on RAN4 study for 6G</w:t>
      </w:r>
      <w:r w:rsidRPr="00A04017">
        <w:rPr>
          <w:rFonts w:eastAsiaTheme="minorEastAsia"/>
          <w:lang w:eastAsia="ja-JP"/>
        </w:rPr>
        <w:tab/>
        <w:t>Huawei, HiSilicon</w:t>
      </w:r>
    </w:p>
    <w:p w14:paraId="21C27F39" w14:textId="77777777" w:rsidR="00A04017" w:rsidRPr="00A04017" w:rsidRDefault="00A04017" w:rsidP="00A04017">
      <w:pPr>
        <w:spacing w:after="0"/>
        <w:rPr>
          <w:rFonts w:eastAsiaTheme="minorEastAsia"/>
          <w:lang w:eastAsia="ja-JP"/>
        </w:rPr>
      </w:pPr>
      <w:r w:rsidRPr="00A04017">
        <w:rPr>
          <w:rFonts w:eastAsiaTheme="minorEastAsia"/>
          <w:lang w:eastAsia="ja-JP"/>
        </w:rPr>
        <w:t>R4-2513304</w:t>
      </w:r>
      <w:r w:rsidRPr="00A04017">
        <w:rPr>
          <w:rFonts w:eastAsiaTheme="minorEastAsia"/>
          <w:lang w:eastAsia="ja-JP"/>
        </w:rPr>
        <w:tab/>
        <w:t>Consideration on system parameters for 6G</w:t>
      </w:r>
      <w:r w:rsidRPr="00A04017">
        <w:rPr>
          <w:rFonts w:eastAsiaTheme="minorEastAsia"/>
          <w:lang w:eastAsia="ja-JP"/>
        </w:rPr>
        <w:tab/>
        <w:t>Huawei, HiSilicon</w:t>
      </w:r>
    </w:p>
    <w:p w14:paraId="3D976E39" w14:textId="77777777" w:rsidR="00A04017" w:rsidRPr="00A04017" w:rsidRDefault="00A04017" w:rsidP="00A04017">
      <w:pPr>
        <w:spacing w:after="0"/>
        <w:rPr>
          <w:rFonts w:eastAsiaTheme="minorEastAsia"/>
          <w:lang w:eastAsia="ja-JP"/>
        </w:rPr>
      </w:pPr>
      <w:r w:rsidRPr="00A04017">
        <w:rPr>
          <w:rFonts w:eastAsiaTheme="minorEastAsia"/>
          <w:lang w:eastAsia="ja-JP"/>
        </w:rPr>
        <w:t>R4-2513305</w:t>
      </w:r>
      <w:r w:rsidRPr="00A04017">
        <w:rPr>
          <w:rFonts w:eastAsiaTheme="minorEastAsia"/>
          <w:lang w:eastAsia="ja-JP"/>
        </w:rPr>
        <w:tab/>
        <w:t>Consideration on UE RF study for 6G</w:t>
      </w:r>
      <w:r w:rsidRPr="00A04017">
        <w:rPr>
          <w:rFonts w:eastAsiaTheme="minorEastAsia"/>
          <w:lang w:eastAsia="ja-JP"/>
        </w:rPr>
        <w:tab/>
        <w:t>Huawei, HiSilicon</w:t>
      </w:r>
    </w:p>
    <w:p w14:paraId="756C433E" w14:textId="77777777" w:rsidR="00A04017" w:rsidRPr="00A04017" w:rsidRDefault="00A04017" w:rsidP="00A04017">
      <w:pPr>
        <w:spacing w:after="0"/>
        <w:rPr>
          <w:rFonts w:eastAsiaTheme="minorEastAsia"/>
          <w:lang w:eastAsia="ja-JP"/>
        </w:rPr>
      </w:pPr>
      <w:r w:rsidRPr="00A04017">
        <w:rPr>
          <w:rFonts w:eastAsiaTheme="minorEastAsia"/>
          <w:lang w:eastAsia="ja-JP"/>
        </w:rPr>
        <w:t>R4-2513306</w:t>
      </w:r>
      <w:r w:rsidRPr="00A04017">
        <w:rPr>
          <w:rFonts w:eastAsiaTheme="minorEastAsia"/>
          <w:lang w:eastAsia="ja-JP"/>
        </w:rPr>
        <w:tab/>
        <w:t>Consideration on BS RF study for 6G</w:t>
      </w:r>
      <w:r w:rsidRPr="00A04017">
        <w:rPr>
          <w:rFonts w:eastAsiaTheme="minorEastAsia"/>
          <w:lang w:eastAsia="ja-JP"/>
        </w:rPr>
        <w:tab/>
        <w:t>Huawei, HiSilicon</w:t>
      </w:r>
    </w:p>
    <w:p w14:paraId="555C86C0" w14:textId="77777777" w:rsidR="00A04017" w:rsidRPr="00A04017" w:rsidRDefault="00A04017" w:rsidP="00A04017">
      <w:pPr>
        <w:spacing w:after="0"/>
        <w:rPr>
          <w:rFonts w:eastAsiaTheme="minorEastAsia"/>
          <w:lang w:eastAsia="ja-JP"/>
        </w:rPr>
      </w:pPr>
      <w:r w:rsidRPr="00A04017">
        <w:rPr>
          <w:rFonts w:eastAsiaTheme="minorEastAsia"/>
          <w:lang w:eastAsia="ja-JP"/>
        </w:rPr>
        <w:t>R4-2513307</w:t>
      </w:r>
      <w:r w:rsidRPr="00A04017">
        <w:rPr>
          <w:rFonts w:eastAsiaTheme="minorEastAsia"/>
          <w:lang w:eastAsia="ja-JP"/>
        </w:rPr>
        <w:tab/>
        <w:t>Consideration on spectrum for 6G</w:t>
      </w:r>
      <w:r w:rsidRPr="00A04017">
        <w:rPr>
          <w:rFonts w:eastAsiaTheme="minorEastAsia"/>
          <w:lang w:eastAsia="ja-JP"/>
        </w:rPr>
        <w:tab/>
        <w:t>Huawei, HiSilicon</w:t>
      </w:r>
    </w:p>
    <w:p w14:paraId="59AA5CE0" w14:textId="77777777" w:rsidR="00A04017" w:rsidRPr="00A04017" w:rsidRDefault="00A04017" w:rsidP="00A04017">
      <w:pPr>
        <w:spacing w:after="0"/>
        <w:rPr>
          <w:rFonts w:eastAsiaTheme="minorEastAsia"/>
          <w:lang w:eastAsia="ja-JP"/>
        </w:rPr>
      </w:pPr>
      <w:r w:rsidRPr="00A04017">
        <w:rPr>
          <w:rFonts w:eastAsiaTheme="minorEastAsia"/>
          <w:lang w:eastAsia="ja-JP"/>
        </w:rPr>
        <w:t>R4-2513308</w:t>
      </w:r>
      <w:r w:rsidRPr="00A04017">
        <w:rPr>
          <w:rFonts w:eastAsiaTheme="minorEastAsia"/>
          <w:lang w:eastAsia="ja-JP"/>
        </w:rPr>
        <w:tab/>
        <w:t>Consideration on RRM study for 6G</w:t>
      </w:r>
      <w:r w:rsidRPr="00A04017">
        <w:rPr>
          <w:rFonts w:eastAsiaTheme="minorEastAsia"/>
          <w:lang w:eastAsia="ja-JP"/>
        </w:rPr>
        <w:tab/>
        <w:t>Huawei, HiSilicon</w:t>
      </w:r>
    </w:p>
    <w:p w14:paraId="77B9D124" w14:textId="77777777" w:rsidR="00A04017" w:rsidRPr="00A04017" w:rsidRDefault="00A04017" w:rsidP="00A04017">
      <w:pPr>
        <w:spacing w:after="0"/>
        <w:rPr>
          <w:rFonts w:eastAsiaTheme="minorEastAsia"/>
          <w:lang w:eastAsia="ja-JP"/>
        </w:rPr>
      </w:pPr>
      <w:r w:rsidRPr="00A04017">
        <w:rPr>
          <w:rFonts w:eastAsiaTheme="minorEastAsia"/>
          <w:lang w:eastAsia="ja-JP"/>
        </w:rPr>
        <w:t>R4-2513309</w:t>
      </w:r>
      <w:r w:rsidRPr="00A04017">
        <w:rPr>
          <w:rFonts w:eastAsiaTheme="minorEastAsia"/>
          <w:lang w:eastAsia="ja-JP"/>
        </w:rPr>
        <w:tab/>
        <w:t>Consideration on demodulation study for 6G</w:t>
      </w:r>
      <w:r w:rsidRPr="00A04017">
        <w:rPr>
          <w:rFonts w:eastAsiaTheme="minorEastAsia"/>
          <w:lang w:eastAsia="ja-JP"/>
        </w:rPr>
        <w:tab/>
        <w:t>Huawei, HiSilicon</w:t>
      </w:r>
    </w:p>
    <w:p w14:paraId="2E995521" w14:textId="77777777" w:rsidR="00A04017" w:rsidRPr="00A04017" w:rsidRDefault="00A04017" w:rsidP="00A04017">
      <w:pPr>
        <w:spacing w:after="0"/>
        <w:rPr>
          <w:rFonts w:eastAsiaTheme="minorEastAsia"/>
          <w:lang w:eastAsia="ja-JP"/>
        </w:rPr>
      </w:pPr>
      <w:r w:rsidRPr="00A04017">
        <w:rPr>
          <w:rFonts w:eastAsiaTheme="minorEastAsia"/>
          <w:lang w:eastAsia="ja-JP"/>
        </w:rPr>
        <w:t>R4-2513310</w:t>
      </w:r>
      <w:r w:rsidRPr="00A04017">
        <w:rPr>
          <w:rFonts w:eastAsiaTheme="minorEastAsia"/>
          <w:lang w:eastAsia="ja-JP"/>
        </w:rPr>
        <w:tab/>
        <w:t>Consideration on RAN4 AI study for 6G</w:t>
      </w:r>
      <w:r w:rsidRPr="00A04017">
        <w:rPr>
          <w:rFonts w:eastAsiaTheme="minorEastAsia"/>
          <w:lang w:eastAsia="ja-JP"/>
        </w:rPr>
        <w:tab/>
        <w:t>Huawei, HiSilicon</w:t>
      </w:r>
    </w:p>
    <w:p w14:paraId="4B63A0FD" w14:textId="77777777" w:rsidR="00A04017" w:rsidRPr="00A04017" w:rsidRDefault="00A04017" w:rsidP="00A04017">
      <w:pPr>
        <w:spacing w:after="0"/>
        <w:rPr>
          <w:rFonts w:eastAsiaTheme="minorEastAsia"/>
          <w:lang w:eastAsia="ja-JP"/>
        </w:rPr>
      </w:pPr>
      <w:r w:rsidRPr="00A04017">
        <w:rPr>
          <w:rFonts w:eastAsiaTheme="minorEastAsia"/>
          <w:lang w:eastAsia="ja-JP"/>
        </w:rPr>
        <w:t>R4-2513311</w:t>
      </w:r>
      <w:r w:rsidRPr="00A04017">
        <w:rPr>
          <w:rFonts w:eastAsiaTheme="minorEastAsia"/>
          <w:lang w:eastAsia="ja-JP"/>
        </w:rPr>
        <w:tab/>
        <w:t>Consideration on spectrum sharing for 6G</w:t>
      </w:r>
      <w:r w:rsidRPr="00A04017">
        <w:rPr>
          <w:rFonts w:eastAsiaTheme="minorEastAsia"/>
          <w:lang w:eastAsia="ja-JP"/>
        </w:rPr>
        <w:tab/>
        <w:t>Huawei, HiSilicon</w:t>
      </w:r>
    </w:p>
    <w:p w14:paraId="4823E71F" w14:textId="77777777" w:rsidR="00A04017" w:rsidRPr="00A04017" w:rsidRDefault="00A04017" w:rsidP="00A04017">
      <w:pPr>
        <w:spacing w:after="0"/>
        <w:rPr>
          <w:rFonts w:eastAsiaTheme="minorEastAsia"/>
          <w:lang w:eastAsia="ja-JP"/>
        </w:rPr>
      </w:pPr>
      <w:r w:rsidRPr="00A04017">
        <w:rPr>
          <w:rFonts w:eastAsiaTheme="minorEastAsia"/>
          <w:lang w:eastAsia="ja-JP"/>
        </w:rPr>
        <w:t>R4-2513312</w:t>
      </w:r>
      <w:r w:rsidRPr="00A04017">
        <w:rPr>
          <w:rFonts w:eastAsiaTheme="minorEastAsia"/>
          <w:lang w:eastAsia="ja-JP"/>
        </w:rPr>
        <w:tab/>
        <w:t>Consideration on testability and OTA study for 6G</w:t>
      </w:r>
      <w:r w:rsidRPr="00A04017">
        <w:rPr>
          <w:rFonts w:eastAsiaTheme="minorEastAsia"/>
          <w:lang w:eastAsia="ja-JP"/>
        </w:rPr>
        <w:tab/>
        <w:t>Huawei, HiSilicon</w:t>
      </w:r>
    </w:p>
    <w:p w14:paraId="2466689B" w14:textId="77777777" w:rsidR="00A04017" w:rsidRPr="00A04017" w:rsidRDefault="00A04017" w:rsidP="00A04017">
      <w:pPr>
        <w:spacing w:after="0"/>
        <w:rPr>
          <w:rFonts w:eastAsiaTheme="minorEastAsia"/>
          <w:lang w:eastAsia="ja-JP"/>
        </w:rPr>
      </w:pPr>
      <w:r w:rsidRPr="00A04017">
        <w:rPr>
          <w:rFonts w:eastAsiaTheme="minorEastAsia"/>
          <w:lang w:eastAsia="ja-JP"/>
        </w:rPr>
        <w:t>R4-2513313</w:t>
      </w:r>
      <w:r w:rsidRPr="00A04017">
        <w:rPr>
          <w:rFonts w:eastAsiaTheme="minorEastAsia"/>
          <w:lang w:eastAsia="ja-JP"/>
        </w:rPr>
        <w:tab/>
        <w:t>Initial discussion on 6G RRM</w:t>
      </w:r>
      <w:r w:rsidRPr="00A04017">
        <w:rPr>
          <w:rFonts w:eastAsiaTheme="minorEastAsia"/>
          <w:lang w:eastAsia="ja-JP"/>
        </w:rPr>
        <w:tab/>
        <w:t>vivo</w:t>
      </w:r>
    </w:p>
    <w:p w14:paraId="07C7BBB5" w14:textId="77777777" w:rsidR="00A04017" w:rsidRPr="00A04017" w:rsidRDefault="00A04017" w:rsidP="00A04017">
      <w:pPr>
        <w:spacing w:after="0"/>
        <w:rPr>
          <w:rFonts w:eastAsiaTheme="minorEastAsia"/>
          <w:lang w:eastAsia="ja-JP"/>
        </w:rPr>
      </w:pPr>
      <w:r w:rsidRPr="00A04017">
        <w:rPr>
          <w:rFonts w:eastAsiaTheme="minorEastAsia"/>
          <w:lang w:eastAsia="ja-JP"/>
        </w:rPr>
        <w:t>R4-2513314</w:t>
      </w:r>
      <w:r w:rsidRPr="00A04017">
        <w:rPr>
          <w:rFonts w:eastAsiaTheme="minorEastAsia"/>
          <w:lang w:eastAsia="ja-JP"/>
        </w:rPr>
        <w:tab/>
        <w:t>General aspects for 6G RAN4</w:t>
      </w:r>
      <w:r w:rsidRPr="00A04017">
        <w:rPr>
          <w:rFonts w:eastAsiaTheme="minorEastAsia"/>
          <w:lang w:eastAsia="ja-JP"/>
        </w:rPr>
        <w:tab/>
        <w:t>OPPO</w:t>
      </w:r>
    </w:p>
    <w:p w14:paraId="1478C77A" w14:textId="77777777" w:rsidR="00A04017" w:rsidRPr="00A04017" w:rsidRDefault="00A04017" w:rsidP="00A04017">
      <w:pPr>
        <w:spacing w:after="0"/>
        <w:rPr>
          <w:rFonts w:eastAsiaTheme="minorEastAsia"/>
          <w:lang w:eastAsia="ja-JP"/>
        </w:rPr>
      </w:pPr>
      <w:r w:rsidRPr="00A04017">
        <w:rPr>
          <w:rFonts w:eastAsiaTheme="minorEastAsia"/>
          <w:lang w:eastAsia="ja-JP"/>
        </w:rPr>
        <w:t>R4-2513315</w:t>
      </w:r>
      <w:r w:rsidRPr="00A04017">
        <w:rPr>
          <w:rFonts w:eastAsiaTheme="minorEastAsia"/>
          <w:lang w:eastAsia="ja-JP"/>
        </w:rPr>
        <w:tab/>
        <w:t>On 6GR system parameter</w:t>
      </w:r>
      <w:r w:rsidRPr="00A04017">
        <w:rPr>
          <w:rFonts w:eastAsiaTheme="minorEastAsia"/>
          <w:lang w:eastAsia="ja-JP"/>
        </w:rPr>
        <w:tab/>
        <w:t>OPPO</w:t>
      </w:r>
    </w:p>
    <w:p w14:paraId="78895A0D" w14:textId="77777777" w:rsidR="00A04017" w:rsidRPr="00A04017" w:rsidRDefault="00A04017" w:rsidP="00A04017">
      <w:pPr>
        <w:spacing w:after="0"/>
        <w:rPr>
          <w:rFonts w:eastAsiaTheme="minorEastAsia"/>
          <w:lang w:eastAsia="ja-JP"/>
        </w:rPr>
      </w:pPr>
      <w:r w:rsidRPr="00A04017">
        <w:rPr>
          <w:rFonts w:eastAsiaTheme="minorEastAsia"/>
          <w:lang w:eastAsia="ja-JP"/>
        </w:rPr>
        <w:t>R4-2513316</w:t>
      </w:r>
      <w:r w:rsidRPr="00A04017">
        <w:rPr>
          <w:rFonts w:eastAsiaTheme="minorEastAsia"/>
          <w:lang w:eastAsia="ja-JP"/>
        </w:rPr>
        <w:tab/>
        <w:t>6G UE RF</w:t>
      </w:r>
      <w:r w:rsidRPr="00A04017">
        <w:rPr>
          <w:rFonts w:eastAsiaTheme="minorEastAsia"/>
          <w:lang w:eastAsia="ja-JP"/>
        </w:rPr>
        <w:tab/>
        <w:t>OPPO</w:t>
      </w:r>
    </w:p>
    <w:p w14:paraId="4850908B" w14:textId="77777777" w:rsidR="00A04017" w:rsidRPr="00A04017" w:rsidRDefault="00A04017" w:rsidP="00A04017">
      <w:pPr>
        <w:spacing w:after="0"/>
        <w:rPr>
          <w:rFonts w:eastAsiaTheme="minorEastAsia"/>
          <w:lang w:eastAsia="ja-JP"/>
        </w:rPr>
      </w:pPr>
      <w:r w:rsidRPr="00A04017">
        <w:rPr>
          <w:rFonts w:eastAsiaTheme="minorEastAsia"/>
          <w:lang w:eastAsia="ja-JP"/>
        </w:rPr>
        <w:t>R4-2513317</w:t>
      </w:r>
      <w:r w:rsidRPr="00A04017">
        <w:rPr>
          <w:rFonts w:eastAsiaTheme="minorEastAsia"/>
          <w:lang w:eastAsia="ja-JP"/>
        </w:rPr>
        <w:tab/>
        <w:t>Discussion on 6GR spectrum</w:t>
      </w:r>
      <w:r w:rsidRPr="00A04017">
        <w:rPr>
          <w:rFonts w:eastAsiaTheme="minorEastAsia"/>
          <w:lang w:eastAsia="ja-JP"/>
        </w:rPr>
        <w:tab/>
        <w:t>OPPO</w:t>
      </w:r>
    </w:p>
    <w:p w14:paraId="55C60D05" w14:textId="77777777" w:rsidR="00A04017" w:rsidRPr="00A04017" w:rsidRDefault="00A04017" w:rsidP="00A04017">
      <w:pPr>
        <w:spacing w:after="0"/>
        <w:rPr>
          <w:rFonts w:eastAsiaTheme="minorEastAsia"/>
          <w:lang w:eastAsia="ja-JP"/>
        </w:rPr>
      </w:pPr>
      <w:r w:rsidRPr="00A04017">
        <w:rPr>
          <w:rFonts w:eastAsiaTheme="minorEastAsia"/>
          <w:lang w:eastAsia="ja-JP"/>
        </w:rPr>
        <w:t>R4-2513318</w:t>
      </w:r>
      <w:r w:rsidRPr="00A04017">
        <w:rPr>
          <w:rFonts w:eastAsiaTheme="minorEastAsia"/>
          <w:lang w:eastAsia="ja-JP"/>
        </w:rPr>
        <w:tab/>
        <w:t>RAN4 driven AI based use cases</w:t>
      </w:r>
      <w:r w:rsidRPr="00A04017">
        <w:rPr>
          <w:rFonts w:eastAsiaTheme="minorEastAsia"/>
          <w:lang w:eastAsia="ja-JP"/>
        </w:rPr>
        <w:tab/>
        <w:t>OPPO</w:t>
      </w:r>
    </w:p>
    <w:p w14:paraId="29EE6191" w14:textId="77777777" w:rsidR="00A04017" w:rsidRPr="00A04017" w:rsidRDefault="00A04017" w:rsidP="00A04017">
      <w:pPr>
        <w:spacing w:after="0"/>
        <w:rPr>
          <w:rFonts w:eastAsiaTheme="minorEastAsia"/>
          <w:lang w:eastAsia="ja-JP"/>
        </w:rPr>
      </w:pPr>
      <w:r w:rsidRPr="00A04017">
        <w:rPr>
          <w:rFonts w:eastAsiaTheme="minorEastAsia"/>
          <w:lang w:eastAsia="ja-JP"/>
        </w:rPr>
        <w:t>R4-2513319</w:t>
      </w:r>
      <w:r w:rsidRPr="00A04017">
        <w:rPr>
          <w:rFonts w:eastAsiaTheme="minorEastAsia"/>
          <w:lang w:eastAsia="ja-JP"/>
        </w:rPr>
        <w:tab/>
        <w:t>Discussion on 5G-6G MRSS</w:t>
      </w:r>
      <w:r w:rsidRPr="00A04017">
        <w:rPr>
          <w:rFonts w:eastAsiaTheme="minorEastAsia"/>
          <w:lang w:eastAsia="ja-JP"/>
        </w:rPr>
        <w:tab/>
        <w:t>OPPO</w:t>
      </w:r>
    </w:p>
    <w:p w14:paraId="3921CEF8" w14:textId="77777777" w:rsidR="00A04017" w:rsidRPr="00A04017" w:rsidRDefault="00A04017" w:rsidP="00A04017">
      <w:pPr>
        <w:spacing w:after="0"/>
        <w:rPr>
          <w:rFonts w:eastAsiaTheme="minorEastAsia"/>
          <w:lang w:eastAsia="ja-JP"/>
        </w:rPr>
      </w:pPr>
      <w:r w:rsidRPr="00A04017">
        <w:rPr>
          <w:rFonts w:eastAsiaTheme="minorEastAsia"/>
          <w:lang w:eastAsia="ja-JP"/>
        </w:rPr>
        <w:t>R4-2513320</w:t>
      </w:r>
      <w:r w:rsidRPr="00A04017">
        <w:rPr>
          <w:rFonts w:eastAsiaTheme="minorEastAsia"/>
          <w:lang w:eastAsia="ja-JP"/>
        </w:rPr>
        <w:tab/>
        <w:t>On 6GR testability and OTA</w:t>
      </w:r>
      <w:r w:rsidRPr="00A04017">
        <w:rPr>
          <w:rFonts w:eastAsiaTheme="minorEastAsia"/>
          <w:lang w:eastAsia="ja-JP"/>
        </w:rPr>
        <w:tab/>
        <w:t>OPPO</w:t>
      </w:r>
    </w:p>
    <w:p w14:paraId="610DCB05" w14:textId="77777777" w:rsidR="00A04017" w:rsidRPr="00A04017" w:rsidRDefault="00A04017" w:rsidP="00A04017">
      <w:pPr>
        <w:spacing w:after="0"/>
        <w:rPr>
          <w:rFonts w:eastAsiaTheme="minorEastAsia"/>
          <w:lang w:eastAsia="ja-JP"/>
        </w:rPr>
      </w:pPr>
      <w:r w:rsidRPr="00A04017">
        <w:rPr>
          <w:rFonts w:eastAsiaTheme="minorEastAsia"/>
          <w:lang w:eastAsia="ja-JP"/>
        </w:rPr>
        <w:t>R4-2513321</w:t>
      </w:r>
      <w:r w:rsidRPr="00A04017">
        <w:rPr>
          <w:rFonts w:eastAsiaTheme="minorEastAsia"/>
          <w:lang w:eastAsia="ja-JP"/>
        </w:rPr>
        <w:tab/>
        <w:t>RAN4 operation efficiency</w:t>
      </w:r>
      <w:r w:rsidRPr="00A04017">
        <w:rPr>
          <w:rFonts w:eastAsiaTheme="minorEastAsia"/>
          <w:lang w:eastAsia="ja-JP"/>
        </w:rPr>
        <w:tab/>
        <w:t>OPPO</w:t>
      </w:r>
    </w:p>
    <w:p w14:paraId="6932713B" w14:textId="77777777" w:rsidR="00A04017" w:rsidRPr="00A04017" w:rsidRDefault="00A04017" w:rsidP="00A04017">
      <w:pPr>
        <w:spacing w:after="0"/>
        <w:rPr>
          <w:rFonts w:eastAsiaTheme="minorEastAsia"/>
          <w:lang w:eastAsia="ja-JP"/>
        </w:rPr>
      </w:pPr>
      <w:r w:rsidRPr="00A04017">
        <w:rPr>
          <w:rFonts w:eastAsiaTheme="minorEastAsia"/>
          <w:lang w:eastAsia="ja-JP"/>
        </w:rPr>
        <w:t>R4-2513323</w:t>
      </w:r>
      <w:r w:rsidRPr="00A04017">
        <w:rPr>
          <w:rFonts w:eastAsiaTheme="minorEastAsia"/>
          <w:lang w:eastAsia="ja-JP"/>
        </w:rPr>
        <w:tab/>
        <w:t>Views on 6G demodulation aspect</w:t>
      </w:r>
      <w:r w:rsidRPr="00A04017">
        <w:rPr>
          <w:rFonts w:eastAsiaTheme="minorEastAsia"/>
          <w:lang w:eastAsia="ja-JP"/>
        </w:rPr>
        <w:tab/>
        <w:t>ZTE Corporation, Sanechips</w:t>
      </w:r>
    </w:p>
    <w:p w14:paraId="4F2ECC49" w14:textId="77777777" w:rsidR="00A04017" w:rsidRPr="00A04017" w:rsidRDefault="00A04017" w:rsidP="00A04017">
      <w:pPr>
        <w:spacing w:after="0"/>
        <w:rPr>
          <w:rFonts w:eastAsiaTheme="minorEastAsia"/>
          <w:lang w:eastAsia="ja-JP"/>
        </w:rPr>
      </w:pPr>
      <w:r w:rsidRPr="00A04017">
        <w:rPr>
          <w:rFonts w:eastAsiaTheme="minorEastAsia"/>
          <w:lang w:eastAsia="ja-JP"/>
        </w:rPr>
        <w:t>R4-2513324</w:t>
      </w:r>
      <w:r w:rsidRPr="00A04017">
        <w:rPr>
          <w:rFonts w:eastAsiaTheme="minorEastAsia"/>
          <w:lang w:eastAsia="ja-JP"/>
        </w:rPr>
        <w:tab/>
        <w:t>Initial discussion on 6G AI for RAN4 driven cases</w:t>
      </w:r>
      <w:r w:rsidRPr="00A04017">
        <w:rPr>
          <w:rFonts w:eastAsiaTheme="minorEastAsia"/>
          <w:lang w:eastAsia="ja-JP"/>
        </w:rPr>
        <w:tab/>
        <w:t>vivo</w:t>
      </w:r>
    </w:p>
    <w:p w14:paraId="515FDCEB" w14:textId="77777777" w:rsidR="00A04017" w:rsidRPr="00A04017" w:rsidRDefault="00A04017" w:rsidP="00A04017">
      <w:pPr>
        <w:spacing w:after="0"/>
        <w:rPr>
          <w:rFonts w:eastAsiaTheme="minorEastAsia"/>
          <w:lang w:eastAsia="ja-JP"/>
        </w:rPr>
      </w:pPr>
      <w:r w:rsidRPr="00A04017">
        <w:rPr>
          <w:rFonts w:eastAsiaTheme="minorEastAsia"/>
          <w:lang w:eastAsia="ja-JP"/>
        </w:rPr>
        <w:t>R4-2513326</w:t>
      </w:r>
      <w:r w:rsidRPr="00A04017">
        <w:rPr>
          <w:rFonts w:eastAsiaTheme="minorEastAsia"/>
          <w:lang w:eastAsia="ja-JP"/>
        </w:rPr>
        <w:tab/>
        <w:t>ZTE’s general views on 6G work in RAN4</w:t>
      </w:r>
      <w:r w:rsidRPr="00A04017">
        <w:rPr>
          <w:rFonts w:eastAsiaTheme="minorEastAsia"/>
          <w:lang w:eastAsia="ja-JP"/>
        </w:rPr>
        <w:tab/>
        <w:t>ZTE Corporation, Sanechips</w:t>
      </w:r>
    </w:p>
    <w:p w14:paraId="65AAF963" w14:textId="77777777" w:rsidR="00A04017" w:rsidRPr="00A04017" w:rsidRDefault="00A04017" w:rsidP="00A04017">
      <w:pPr>
        <w:spacing w:after="0"/>
        <w:rPr>
          <w:rFonts w:eastAsiaTheme="minorEastAsia"/>
          <w:lang w:eastAsia="ja-JP"/>
        </w:rPr>
      </w:pPr>
      <w:r w:rsidRPr="00A04017">
        <w:rPr>
          <w:rFonts w:eastAsiaTheme="minorEastAsia"/>
          <w:lang w:eastAsia="ja-JP"/>
        </w:rPr>
        <w:t>R4-2513327</w:t>
      </w:r>
      <w:r w:rsidRPr="00A04017">
        <w:rPr>
          <w:rFonts w:eastAsiaTheme="minorEastAsia"/>
          <w:lang w:eastAsia="ja-JP"/>
        </w:rPr>
        <w:tab/>
        <w:t>Discussion on 6GR BS study</w:t>
      </w:r>
      <w:r w:rsidRPr="00A04017">
        <w:rPr>
          <w:rFonts w:eastAsiaTheme="minorEastAsia"/>
          <w:lang w:eastAsia="ja-JP"/>
        </w:rPr>
        <w:tab/>
        <w:t>ZTE Corporation, Sanechips</w:t>
      </w:r>
    </w:p>
    <w:p w14:paraId="6B2E38E2" w14:textId="77777777" w:rsidR="00A04017" w:rsidRPr="00A04017" w:rsidRDefault="00A04017" w:rsidP="00A04017">
      <w:pPr>
        <w:spacing w:after="0"/>
        <w:rPr>
          <w:rFonts w:eastAsiaTheme="minorEastAsia"/>
          <w:lang w:eastAsia="ja-JP"/>
        </w:rPr>
      </w:pPr>
      <w:r w:rsidRPr="00A04017">
        <w:rPr>
          <w:rFonts w:eastAsiaTheme="minorEastAsia"/>
          <w:lang w:eastAsia="ja-JP"/>
        </w:rPr>
        <w:t>R4-2513328</w:t>
      </w:r>
      <w:r w:rsidRPr="00A04017">
        <w:rPr>
          <w:rFonts w:eastAsiaTheme="minorEastAsia"/>
          <w:lang w:eastAsia="ja-JP"/>
        </w:rPr>
        <w:tab/>
        <w:t>Discussion on 6G MRSS study</w:t>
      </w:r>
      <w:r w:rsidRPr="00A04017">
        <w:rPr>
          <w:rFonts w:eastAsiaTheme="minorEastAsia"/>
          <w:lang w:eastAsia="ja-JP"/>
        </w:rPr>
        <w:tab/>
        <w:t>ZTE Corporation, Sanechips</w:t>
      </w:r>
    </w:p>
    <w:p w14:paraId="674921D9" w14:textId="77777777" w:rsidR="00A04017" w:rsidRPr="00A04017" w:rsidRDefault="00A04017" w:rsidP="00A04017">
      <w:pPr>
        <w:spacing w:after="0"/>
        <w:rPr>
          <w:rFonts w:eastAsiaTheme="minorEastAsia"/>
          <w:lang w:eastAsia="ja-JP"/>
        </w:rPr>
      </w:pPr>
      <w:r w:rsidRPr="00A04017">
        <w:rPr>
          <w:rFonts w:eastAsiaTheme="minorEastAsia"/>
          <w:lang w:eastAsia="ja-JP"/>
        </w:rPr>
        <w:t>R4-2513329</w:t>
      </w:r>
      <w:r w:rsidRPr="00A04017">
        <w:rPr>
          <w:rFonts w:eastAsiaTheme="minorEastAsia"/>
          <w:lang w:eastAsia="ja-JP"/>
        </w:rPr>
        <w:tab/>
        <w:t>Discussion on 6G ISAC study</w:t>
      </w:r>
      <w:r w:rsidRPr="00A04017">
        <w:rPr>
          <w:rFonts w:eastAsiaTheme="minorEastAsia"/>
          <w:lang w:eastAsia="ja-JP"/>
        </w:rPr>
        <w:tab/>
        <w:t>ZTE Corporation, Sanechips</w:t>
      </w:r>
    </w:p>
    <w:p w14:paraId="7BA46376" w14:textId="77777777" w:rsidR="00A04017" w:rsidRPr="00A04017" w:rsidRDefault="00A04017" w:rsidP="00A04017">
      <w:pPr>
        <w:spacing w:after="0"/>
        <w:rPr>
          <w:rFonts w:eastAsiaTheme="minorEastAsia"/>
          <w:lang w:eastAsia="ja-JP"/>
        </w:rPr>
      </w:pPr>
      <w:r w:rsidRPr="00A04017">
        <w:rPr>
          <w:rFonts w:eastAsiaTheme="minorEastAsia"/>
          <w:lang w:eastAsia="ja-JP"/>
        </w:rPr>
        <w:t>R4-2513330</w:t>
      </w:r>
      <w:r w:rsidRPr="00A04017">
        <w:rPr>
          <w:rFonts w:eastAsiaTheme="minorEastAsia"/>
          <w:lang w:eastAsia="ja-JP"/>
        </w:rPr>
        <w:tab/>
        <w:t>Views on 6G system parameters</w:t>
      </w:r>
      <w:r w:rsidRPr="00A04017">
        <w:rPr>
          <w:rFonts w:eastAsiaTheme="minorEastAsia"/>
          <w:lang w:eastAsia="ja-JP"/>
        </w:rPr>
        <w:tab/>
        <w:t>CSCN</w:t>
      </w:r>
    </w:p>
    <w:p w14:paraId="6C8899B4" w14:textId="77777777" w:rsidR="00A04017" w:rsidRPr="00A04017" w:rsidRDefault="00A04017" w:rsidP="00A04017">
      <w:pPr>
        <w:spacing w:after="0"/>
        <w:rPr>
          <w:rFonts w:eastAsiaTheme="minorEastAsia"/>
          <w:lang w:eastAsia="ja-JP"/>
        </w:rPr>
      </w:pPr>
      <w:r w:rsidRPr="00A04017">
        <w:rPr>
          <w:rFonts w:eastAsiaTheme="minorEastAsia"/>
          <w:lang w:eastAsia="ja-JP"/>
        </w:rPr>
        <w:t>R4-2513331</w:t>
      </w:r>
      <w:r w:rsidRPr="00A04017">
        <w:rPr>
          <w:rFonts w:eastAsiaTheme="minorEastAsia"/>
          <w:lang w:eastAsia="ja-JP"/>
        </w:rPr>
        <w:tab/>
        <w:t>Discussion on 6G RRM requirements</w:t>
      </w:r>
      <w:r w:rsidRPr="00A04017">
        <w:rPr>
          <w:rFonts w:eastAsiaTheme="minorEastAsia"/>
          <w:lang w:eastAsia="ja-JP"/>
        </w:rPr>
        <w:tab/>
        <w:t>Ericsson</w:t>
      </w:r>
    </w:p>
    <w:p w14:paraId="4F7D87B3" w14:textId="77777777" w:rsidR="00A04017" w:rsidRPr="00A04017" w:rsidRDefault="00A04017" w:rsidP="00A04017">
      <w:pPr>
        <w:spacing w:after="0"/>
        <w:rPr>
          <w:rFonts w:eastAsiaTheme="minorEastAsia"/>
          <w:lang w:eastAsia="ja-JP"/>
        </w:rPr>
      </w:pPr>
      <w:r w:rsidRPr="00A04017">
        <w:rPr>
          <w:rFonts w:eastAsiaTheme="minorEastAsia"/>
          <w:lang w:eastAsia="ja-JP"/>
        </w:rPr>
        <w:t>R4-2513332</w:t>
      </w:r>
      <w:r w:rsidRPr="00A04017">
        <w:rPr>
          <w:rFonts w:eastAsiaTheme="minorEastAsia"/>
          <w:lang w:eastAsia="ja-JP"/>
        </w:rPr>
        <w:tab/>
        <w:t>General view on 6G demodulation requirements</w:t>
      </w:r>
      <w:r w:rsidRPr="00A04017">
        <w:rPr>
          <w:rFonts w:eastAsiaTheme="minorEastAsia"/>
          <w:lang w:eastAsia="ja-JP"/>
        </w:rPr>
        <w:tab/>
        <w:t>Ericsson</w:t>
      </w:r>
    </w:p>
    <w:p w14:paraId="1DCBBADE" w14:textId="77777777" w:rsidR="00A04017" w:rsidRPr="00A04017" w:rsidRDefault="00A04017" w:rsidP="00A04017">
      <w:pPr>
        <w:spacing w:after="0"/>
        <w:rPr>
          <w:rFonts w:eastAsiaTheme="minorEastAsia"/>
          <w:lang w:eastAsia="ja-JP"/>
        </w:rPr>
      </w:pPr>
      <w:r w:rsidRPr="00A04017">
        <w:rPr>
          <w:rFonts w:eastAsiaTheme="minorEastAsia"/>
          <w:lang w:eastAsia="ja-JP"/>
        </w:rPr>
        <w:lastRenderedPageBreak/>
        <w:t>R4-2513333</w:t>
      </w:r>
      <w:r w:rsidRPr="00A04017">
        <w:rPr>
          <w:rFonts w:eastAsiaTheme="minorEastAsia"/>
          <w:lang w:eastAsia="ja-JP"/>
        </w:rPr>
        <w:tab/>
        <w:t>RAN4 aspects for Sensing in 6G networks</w:t>
      </w:r>
      <w:r w:rsidRPr="00A04017">
        <w:rPr>
          <w:rFonts w:eastAsiaTheme="minorEastAsia"/>
          <w:lang w:eastAsia="ja-JP"/>
        </w:rPr>
        <w:tab/>
        <w:t>Nokia</w:t>
      </w:r>
    </w:p>
    <w:p w14:paraId="2BCC8C26" w14:textId="77777777" w:rsidR="00A04017" w:rsidRPr="00A04017" w:rsidRDefault="00A04017" w:rsidP="00A04017">
      <w:pPr>
        <w:spacing w:after="0"/>
        <w:rPr>
          <w:rFonts w:eastAsiaTheme="minorEastAsia"/>
          <w:lang w:eastAsia="ja-JP"/>
        </w:rPr>
      </w:pPr>
      <w:r w:rsidRPr="00A04017">
        <w:rPr>
          <w:rFonts w:eastAsiaTheme="minorEastAsia"/>
          <w:lang w:eastAsia="ja-JP"/>
        </w:rPr>
        <w:t>R4-2513334</w:t>
      </w:r>
      <w:r w:rsidRPr="00A04017">
        <w:rPr>
          <w:rFonts w:eastAsiaTheme="minorEastAsia"/>
          <w:lang w:eastAsia="ja-JP"/>
        </w:rPr>
        <w:tab/>
        <w:t>Discussion on spectrum sharing for 6GR</w:t>
      </w:r>
      <w:r w:rsidRPr="00A04017">
        <w:rPr>
          <w:rFonts w:eastAsiaTheme="minorEastAsia"/>
          <w:lang w:eastAsia="ja-JP"/>
        </w:rPr>
        <w:tab/>
        <w:t>KDDI Corporation</w:t>
      </w:r>
    </w:p>
    <w:p w14:paraId="61295BCE" w14:textId="77777777" w:rsidR="00A04017" w:rsidRPr="00A04017" w:rsidRDefault="00A04017" w:rsidP="00A04017">
      <w:pPr>
        <w:spacing w:after="0"/>
        <w:rPr>
          <w:rFonts w:eastAsiaTheme="minorEastAsia"/>
          <w:lang w:eastAsia="ja-JP"/>
        </w:rPr>
      </w:pPr>
      <w:r w:rsidRPr="00A04017">
        <w:rPr>
          <w:rFonts w:eastAsiaTheme="minorEastAsia"/>
          <w:lang w:eastAsia="ja-JP"/>
        </w:rPr>
        <w:t>R4-2513335</w:t>
      </w:r>
      <w:r w:rsidRPr="00A04017">
        <w:rPr>
          <w:rFonts w:eastAsiaTheme="minorEastAsia"/>
          <w:lang w:eastAsia="ja-JP"/>
        </w:rPr>
        <w:tab/>
        <w:t>Discussion on 6G spectrum</w:t>
      </w:r>
      <w:r w:rsidRPr="00A04017">
        <w:rPr>
          <w:rFonts w:eastAsiaTheme="minorEastAsia"/>
          <w:lang w:eastAsia="ja-JP"/>
        </w:rPr>
        <w:tab/>
        <w:t>KDDI Corporation</w:t>
      </w:r>
    </w:p>
    <w:p w14:paraId="0AB3CB0D" w14:textId="77777777" w:rsidR="00A04017" w:rsidRPr="00A04017" w:rsidRDefault="00A04017" w:rsidP="00A04017">
      <w:pPr>
        <w:spacing w:after="0"/>
        <w:rPr>
          <w:rFonts w:eastAsiaTheme="minorEastAsia"/>
          <w:lang w:eastAsia="ja-JP"/>
        </w:rPr>
      </w:pPr>
      <w:r w:rsidRPr="00A04017">
        <w:rPr>
          <w:rFonts w:eastAsiaTheme="minorEastAsia"/>
          <w:lang w:eastAsia="ja-JP"/>
        </w:rPr>
        <w:t>R4-2513336</w:t>
      </w:r>
      <w:r w:rsidRPr="00A04017">
        <w:rPr>
          <w:rFonts w:eastAsiaTheme="minorEastAsia"/>
          <w:lang w:eastAsia="ja-JP"/>
        </w:rPr>
        <w:tab/>
        <w:t>On radio based sensing in 6G radio communications networks</w:t>
      </w:r>
      <w:r w:rsidRPr="00A04017">
        <w:rPr>
          <w:rFonts w:eastAsiaTheme="minorEastAsia"/>
          <w:lang w:eastAsia="ja-JP"/>
        </w:rPr>
        <w:tab/>
        <w:t>Ericsson Canada Inc.</w:t>
      </w:r>
    </w:p>
    <w:p w14:paraId="2E8163B4" w14:textId="77777777" w:rsidR="00A04017" w:rsidRPr="00A04017" w:rsidRDefault="00A04017" w:rsidP="00A04017">
      <w:pPr>
        <w:spacing w:after="0"/>
        <w:rPr>
          <w:rFonts w:eastAsiaTheme="minorEastAsia"/>
          <w:lang w:eastAsia="ja-JP"/>
        </w:rPr>
      </w:pPr>
      <w:r w:rsidRPr="00A04017">
        <w:rPr>
          <w:rFonts w:eastAsiaTheme="minorEastAsia"/>
          <w:lang w:eastAsia="ja-JP"/>
        </w:rPr>
        <w:t>R4-2513337</w:t>
      </w:r>
      <w:r w:rsidRPr="00A04017">
        <w:rPr>
          <w:rFonts w:eastAsiaTheme="minorEastAsia"/>
          <w:lang w:eastAsia="ja-JP"/>
        </w:rPr>
        <w:tab/>
        <w:t>OTA and testability for 6G</w:t>
      </w:r>
      <w:r w:rsidRPr="00A04017">
        <w:rPr>
          <w:rFonts w:eastAsiaTheme="minorEastAsia"/>
          <w:lang w:eastAsia="ja-JP"/>
        </w:rPr>
        <w:tab/>
        <w:t>Nokia</w:t>
      </w:r>
    </w:p>
    <w:p w14:paraId="34DAA9C9" w14:textId="77777777" w:rsidR="00A04017" w:rsidRPr="00A04017" w:rsidRDefault="00A04017" w:rsidP="00A04017">
      <w:pPr>
        <w:spacing w:after="0"/>
        <w:rPr>
          <w:rFonts w:eastAsiaTheme="minorEastAsia"/>
          <w:lang w:eastAsia="ja-JP"/>
        </w:rPr>
      </w:pPr>
      <w:r w:rsidRPr="00A04017">
        <w:rPr>
          <w:rFonts w:eastAsiaTheme="minorEastAsia"/>
          <w:lang w:eastAsia="ja-JP"/>
        </w:rPr>
        <w:t>R4-2513338</w:t>
      </w:r>
      <w:r w:rsidRPr="00A04017">
        <w:rPr>
          <w:rFonts w:eastAsiaTheme="minorEastAsia"/>
          <w:lang w:eastAsia="ja-JP"/>
        </w:rPr>
        <w:tab/>
        <w:t>Discussion on testability and OTA in 6G</w:t>
      </w:r>
      <w:r w:rsidRPr="00A04017">
        <w:rPr>
          <w:rFonts w:eastAsiaTheme="minorEastAsia"/>
          <w:lang w:eastAsia="ja-JP"/>
        </w:rPr>
        <w:tab/>
        <w:t>Ericsson Korea Partners Co Ltd</w:t>
      </w:r>
    </w:p>
    <w:p w14:paraId="43B0631B" w14:textId="77777777" w:rsidR="00A04017" w:rsidRPr="00A04017" w:rsidRDefault="00A04017" w:rsidP="00A04017">
      <w:pPr>
        <w:spacing w:after="0"/>
        <w:rPr>
          <w:rFonts w:eastAsiaTheme="minorEastAsia"/>
          <w:lang w:eastAsia="ja-JP"/>
        </w:rPr>
      </w:pPr>
      <w:r w:rsidRPr="00A04017">
        <w:rPr>
          <w:rFonts w:eastAsiaTheme="minorEastAsia"/>
          <w:lang w:eastAsia="ja-JP"/>
        </w:rPr>
        <w:t>R4-2513339</w:t>
      </w:r>
      <w:r w:rsidRPr="00A04017">
        <w:rPr>
          <w:rFonts w:eastAsiaTheme="minorEastAsia"/>
          <w:lang w:eastAsia="ja-JP"/>
        </w:rPr>
        <w:tab/>
        <w:t>BS RF and co-existence considerations for 6G</w:t>
      </w:r>
      <w:r w:rsidRPr="00A04017">
        <w:rPr>
          <w:rFonts w:eastAsiaTheme="minorEastAsia"/>
          <w:lang w:eastAsia="ja-JP"/>
        </w:rPr>
        <w:tab/>
        <w:t>Ericsson Limited</w:t>
      </w:r>
    </w:p>
    <w:p w14:paraId="60D6C98A" w14:textId="77777777" w:rsidR="00A04017" w:rsidRPr="00A04017" w:rsidRDefault="00A04017" w:rsidP="00A04017">
      <w:pPr>
        <w:spacing w:after="0"/>
        <w:rPr>
          <w:rFonts w:eastAsiaTheme="minorEastAsia"/>
          <w:lang w:eastAsia="ja-JP"/>
        </w:rPr>
      </w:pPr>
      <w:r w:rsidRPr="00A04017">
        <w:rPr>
          <w:rFonts w:eastAsiaTheme="minorEastAsia"/>
          <w:lang w:eastAsia="ja-JP"/>
        </w:rPr>
        <w:t>R4-2513340</w:t>
      </w:r>
      <w:r w:rsidRPr="00A04017">
        <w:rPr>
          <w:rFonts w:eastAsiaTheme="minorEastAsia"/>
          <w:lang w:eastAsia="ja-JP"/>
        </w:rPr>
        <w:tab/>
        <w:t>Discussion on 6GR RRM requirements</w:t>
      </w:r>
      <w:r w:rsidRPr="00A04017">
        <w:rPr>
          <w:rFonts w:eastAsiaTheme="minorEastAsia"/>
          <w:lang w:eastAsia="ja-JP"/>
        </w:rPr>
        <w:tab/>
        <w:t>Nokia, Nokia Shanghai Bell</w:t>
      </w:r>
    </w:p>
    <w:p w14:paraId="2AFE9EF5" w14:textId="77777777" w:rsidR="00A04017" w:rsidRPr="00A04017" w:rsidRDefault="00A04017" w:rsidP="00A04017">
      <w:pPr>
        <w:spacing w:after="0"/>
        <w:rPr>
          <w:rFonts w:eastAsiaTheme="minorEastAsia"/>
          <w:lang w:eastAsia="ja-JP"/>
        </w:rPr>
      </w:pPr>
      <w:r w:rsidRPr="00A04017">
        <w:rPr>
          <w:rFonts w:eastAsiaTheme="minorEastAsia"/>
          <w:lang w:eastAsia="ja-JP"/>
        </w:rPr>
        <w:t>R4-2513341</w:t>
      </w:r>
      <w:r w:rsidRPr="00A04017">
        <w:rPr>
          <w:rFonts w:eastAsiaTheme="minorEastAsia"/>
          <w:lang w:eastAsia="ja-JP"/>
        </w:rPr>
        <w:tab/>
        <w:t>Discussion on RRM requirements in MRSS</w:t>
      </w:r>
      <w:r w:rsidRPr="00A04017">
        <w:rPr>
          <w:rFonts w:eastAsiaTheme="minorEastAsia"/>
          <w:lang w:eastAsia="ja-JP"/>
        </w:rPr>
        <w:tab/>
        <w:t>Nokia, Nokia Shanghai Bell</w:t>
      </w:r>
    </w:p>
    <w:p w14:paraId="0524DF18" w14:textId="77777777" w:rsidR="00A04017" w:rsidRPr="00A04017" w:rsidRDefault="00A04017" w:rsidP="00A04017">
      <w:pPr>
        <w:spacing w:after="0"/>
        <w:rPr>
          <w:rFonts w:eastAsiaTheme="minorEastAsia"/>
          <w:lang w:eastAsia="ja-JP"/>
        </w:rPr>
      </w:pPr>
      <w:r w:rsidRPr="00A04017">
        <w:rPr>
          <w:rFonts w:eastAsiaTheme="minorEastAsia"/>
          <w:lang w:eastAsia="ja-JP"/>
        </w:rPr>
        <w:t>R4-2513342</w:t>
      </w:r>
      <w:r w:rsidRPr="00A04017">
        <w:rPr>
          <w:rFonts w:eastAsiaTheme="minorEastAsia"/>
          <w:lang w:eastAsia="ja-JP"/>
        </w:rPr>
        <w:tab/>
        <w:t>General considerations for the 6G SI in RAN4</w:t>
      </w:r>
      <w:r w:rsidRPr="00A04017">
        <w:rPr>
          <w:rFonts w:eastAsiaTheme="minorEastAsia"/>
          <w:lang w:eastAsia="ja-JP"/>
        </w:rPr>
        <w:tab/>
        <w:t>Ericsson</w:t>
      </w:r>
    </w:p>
    <w:p w14:paraId="728F5722" w14:textId="77777777" w:rsidR="00A04017" w:rsidRPr="00A04017" w:rsidRDefault="00A04017" w:rsidP="00A04017">
      <w:pPr>
        <w:spacing w:after="0"/>
        <w:rPr>
          <w:rFonts w:eastAsiaTheme="minorEastAsia"/>
          <w:lang w:eastAsia="ja-JP"/>
        </w:rPr>
      </w:pPr>
      <w:r w:rsidRPr="00A04017">
        <w:rPr>
          <w:rFonts w:eastAsiaTheme="minorEastAsia"/>
          <w:lang w:eastAsia="ja-JP"/>
        </w:rPr>
        <w:t>R4-2513343</w:t>
      </w:r>
      <w:r w:rsidRPr="00A04017">
        <w:rPr>
          <w:rFonts w:eastAsiaTheme="minorEastAsia"/>
          <w:lang w:eastAsia="ja-JP"/>
        </w:rPr>
        <w:tab/>
        <w:t>Considerations on spectrum sharing for 6G</w:t>
      </w:r>
      <w:r w:rsidRPr="00A04017">
        <w:rPr>
          <w:rFonts w:eastAsiaTheme="minorEastAsia"/>
          <w:lang w:eastAsia="ja-JP"/>
        </w:rPr>
        <w:tab/>
        <w:t>Ericsson</w:t>
      </w:r>
    </w:p>
    <w:p w14:paraId="000EB522" w14:textId="77777777" w:rsidR="00A04017" w:rsidRPr="00A04017" w:rsidRDefault="00A04017" w:rsidP="00A04017">
      <w:pPr>
        <w:spacing w:after="0"/>
        <w:rPr>
          <w:rFonts w:eastAsiaTheme="minorEastAsia"/>
          <w:lang w:eastAsia="ja-JP"/>
        </w:rPr>
      </w:pPr>
      <w:r w:rsidRPr="00A04017">
        <w:rPr>
          <w:rFonts w:eastAsiaTheme="minorEastAsia"/>
          <w:lang w:eastAsia="ja-JP"/>
        </w:rPr>
        <w:t>R4-2513346</w:t>
      </w:r>
      <w:r w:rsidRPr="00A04017">
        <w:rPr>
          <w:rFonts w:eastAsiaTheme="minorEastAsia"/>
          <w:lang w:eastAsia="ja-JP"/>
        </w:rPr>
        <w:tab/>
        <w:t>RAN4 operational efficiency</w:t>
      </w:r>
      <w:r w:rsidRPr="00A04017">
        <w:rPr>
          <w:rFonts w:eastAsiaTheme="minorEastAsia"/>
          <w:lang w:eastAsia="ja-JP"/>
        </w:rPr>
        <w:tab/>
        <w:t>Ericsson</w:t>
      </w:r>
    </w:p>
    <w:p w14:paraId="4F477D8B" w14:textId="77777777" w:rsidR="00A04017" w:rsidRPr="00A04017" w:rsidRDefault="00A04017" w:rsidP="00A04017">
      <w:pPr>
        <w:spacing w:after="0"/>
        <w:rPr>
          <w:rFonts w:eastAsiaTheme="minorEastAsia"/>
          <w:lang w:eastAsia="ja-JP"/>
        </w:rPr>
      </w:pPr>
      <w:r w:rsidRPr="00A04017">
        <w:rPr>
          <w:rFonts w:eastAsiaTheme="minorEastAsia"/>
          <w:lang w:eastAsia="ja-JP"/>
        </w:rPr>
        <w:t>R4-2513347</w:t>
      </w:r>
      <w:r w:rsidRPr="00A04017">
        <w:rPr>
          <w:rFonts w:eastAsiaTheme="minorEastAsia"/>
          <w:lang w:eastAsia="ja-JP"/>
        </w:rPr>
        <w:tab/>
        <w:t>On UE 6G OTA Testability Aspects</w:t>
      </w:r>
      <w:r w:rsidRPr="00A04017">
        <w:rPr>
          <w:rFonts w:eastAsiaTheme="minorEastAsia"/>
          <w:lang w:eastAsia="ja-JP"/>
        </w:rPr>
        <w:tab/>
        <w:t>Keysight Technologies UK Ltd</w:t>
      </w:r>
    </w:p>
    <w:p w14:paraId="04A80D13" w14:textId="77777777" w:rsidR="00A04017" w:rsidRPr="00A04017" w:rsidRDefault="00A04017" w:rsidP="00A04017">
      <w:pPr>
        <w:spacing w:after="0"/>
        <w:rPr>
          <w:rFonts w:eastAsiaTheme="minorEastAsia"/>
          <w:lang w:eastAsia="ja-JP"/>
        </w:rPr>
      </w:pPr>
      <w:r w:rsidRPr="00A04017">
        <w:rPr>
          <w:rFonts w:eastAsiaTheme="minorEastAsia"/>
          <w:lang w:eastAsia="ja-JP"/>
        </w:rPr>
        <w:t>R4-2513348</w:t>
      </w:r>
      <w:r w:rsidRPr="00A04017">
        <w:rPr>
          <w:rFonts w:eastAsiaTheme="minorEastAsia"/>
          <w:lang w:eastAsia="ja-JP"/>
        </w:rPr>
        <w:tab/>
        <w:t>On demodulation and performance requirements in 6G Radio SI</w:t>
      </w:r>
      <w:r w:rsidRPr="00A04017">
        <w:rPr>
          <w:rFonts w:eastAsiaTheme="minorEastAsia"/>
          <w:lang w:eastAsia="ja-JP"/>
        </w:rPr>
        <w:tab/>
        <w:t>BT plc</w:t>
      </w:r>
    </w:p>
    <w:p w14:paraId="3E0A4F45" w14:textId="77777777" w:rsidR="00A04017" w:rsidRPr="00A04017" w:rsidRDefault="00A04017" w:rsidP="00A04017">
      <w:pPr>
        <w:spacing w:after="0"/>
        <w:rPr>
          <w:rFonts w:eastAsiaTheme="minorEastAsia"/>
          <w:lang w:eastAsia="ja-JP"/>
        </w:rPr>
      </w:pPr>
      <w:r w:rsidRPr="00A04017">
        <w:rPr>
          <w:rFonts w:eastAsiaTheme="minorEastAsia"/>
          <w:lang w:eastAsia="ja-JP"/>
        </w:rPr>
        <w:t>R4-2513349</w:t>
      </w:r>
      <w:r w:rsidRPr="00A04017">
        <w:rPr>
          <w:rFonts w:eastAsiaTheme="minorEastAsia"/>
          <w:lang w:eastAsia="ja-JP"/>
        </w:rPr>
        <w:tab/>
        <w:t>Initial views on 6G UE RF requirements framework</w:t>
      </w:r>
      <w:r w:rsidRPr="00A04017">
        <w:rPr>
          <w:rFonts w:eastAsiaTheme="minorEastAsia"/>
          <w:lang w:eastAsia="ja-JP"/>
        </w:rPr>
        <w:tab/>
        <w:t>Apple</w:t>
      </w:r>
    </w:p>
    <w:p w14:paraId="2C8FDAD7" w14:textId="77777777" w:rsidR="00A04017" w:rsidRPr="00A04017" w:rsidRDefault="00A04017" w:rsidP="00A04017">
      <w:pPr>
        <w:spacing w:after="0"/>
        <w:rPr>
          <w:rFonts w:eastAsiaTheme="minorEastAsia"/>
          <w:lang w:eastAsia="ja-JP"/>
        </w:rPr>
      </w:pPr>
      <w:r w:rsidRPr="00A04017">
        <w:rPr>
          <w:rFonts w:eastAsiaTheme="minorEastAsia"/>
          <w:lang w:eastAsia="ja-JP"/>
        </w:rPr>
        <w:t>R4-2513350</w:t>
      </w:r>
      <w:r w:rsidRPr="00A04017">
        <w:rPr>
          <w:rFonts w:eastAsiaTheme="minorEastAsia"/>
          <w:lang w:eastAsia="ja-JP"/>
        </w:rPr>
        <w:tab/>
        <w:t>Initial views on 6G spectrum and frequency ranges</w:t>
      </w:r>
      <w:r w:rsidRPr="00A04017">
        <w:rPr>
          <w:rFonts w:eastAsiaTheme="minorEastAsia"/>
          <w:lang w:eastAsia="ja-JP"/>
        </w:rPr>
        <w:tab/>
        <w:t>Apple</w:t>
      </w:r>
    </w:p>
    <w:p w14:paraId="25CB3C9A" w14:textId="77777777" w:rsidR="00A04017" w:rsidRPr="00A04017" w:rsidRDefault="00A04017" w:rsidP="00A04017">
      <w:pPr>
        <w:spacing w:after="0"/>
        <w:rPr>
          <w:rFonts w:eastAsiaTheme="minorEastAsia"/>
          <w:lang w:eastAsia="ja-JP"/>
        </w:rPr>
      </w:pPr>
      <w:r w:rsidRPr="00A04017">
        <w:rPr>
          <w:rFonts w:eastAsiaTheme="minorEastAsia"/>
          <w:lang w:eastAsia="ja-JP"/>
        </w:rPr>
        <w:t>R4-2513351</w:t>
      </w:r>
      <w:r w:rsidRPr="00A04017">
        <w:rPr>
          <w:rFonts w:eastAsiaTheme="minorEastAsia"/>
          <w:lang w:eastAsia="ja-JP"/>
        </w:rPr>
        <w:tab/>
        <w:t>Discussion on 6G system parameters</w:t>
      </w:r>
      <w:r w:rsidRPr="00A04017">
        <w:rPr>
          <w:rFonts w:eastAsiaTheme="minorEastAsia"/>
          <w:lang w:eastAsia="ja-JP"/>
        </w:rPr>
        <w:tab/>
        <w:t>Google Korea LLC</w:t>
      </w:r>
    </w:p>
    <w:p w14:paraId="00E0B944" w14:textId="77777777" w:rsidR="00A04017" w:rsidRPr="00A04017" w:rsidRDefault="00A04017" w:rsidP="00A04017">
      <w:pPr>
        <w:spacing w:after="0"/>
        <w:rPr>
          <w:rFonts w:eastAsiaTheme="minorEastAsia"/>
          <w:lang w:eastAsia="ja-JP"/>
        </w:rPr>
      </w:pPr>
      <w:r w:rsidRPr="00A04017">
        <w:rPr>
          <w:rFonts w:eastAsiaTheme="minorEastAsia"/>
          <w:lang w:eastAsia="ja-JP"/>
        </w:rPr>
        <w:t>R4-2513352</w:t>
      </w:r>
      <w:r w:rsidRPr="00A04017">
        <w:rPr>
          <w:rFonts w:eastAsiaTheme="minorEastAsia"/>
          <w:lang w:eastAsia="ja-JP"/>
        </w:rPr>
        <w:tab/>
        <w:t>Initial views on RF coexistence scenarios for 6G sensing</w:t>
      </w:r>
      <w:r w:rsidRPr="00A04017">
        <w:rPr>
          <w:rFonts w:eastAsiaTheme="minorEastAsia"/>
          <w:lang w:eastAsia="ja-JP"/>
        </w:rPr>
        <w:tab/>
        <w:t>Apple</w:t>
      </w:r>
    </w:p>
    <w:p w14:paraId="48300699" w14:textId="77777777" w:rsidR="00A04017" w:rsidRPr="00A04017" w:rsidRDefault="00A04017" w:rsidP="00A04017">
      <w:pPr>
        <w:spacing w:after="0"/>
        <w:rPr>
          <w:rFonts w:eastAsiaTheme="minorEastAsia"/>
          <w:lang w:eastAsia="ja-JP"/>
        </w:rPr>
      </w:pPr>
      <w:r w:rsidRPr="00A04017">
        <w:rPr>
          <w:rFonts w:eastAsiaTheme="minorEastAsia"/>
          <w:lang w:eastAsia="ja-JP"/>
        </w:rPr>
        <w:t>R4-2513353</w:t>
      </w:r>
      <w:r w:rsidRPr="00A04017">
        <w:rPr>
          <w:rFonts w:eastAsiaTheme="minorEastAsia"/>
          <w:lang w:eastAsia="ja-JP"/>
        </w:rPr>
        <w:tab/>
        <w:t>Inputs on RAN4 6G Spectrum</w:t>
      </w:r>
      <w:r w:rsidRPr="00A04017">
        <w:rPr>
          <w:rFonts w:eastAsiaTheme="minorEastAsia"/>
          <w:lang w:eastAsia="ja-JP"/>
        </w:rPr>
        <w:tab/>
        <w:t>Skyworks Solutions Inc.</w:t>
      </w:r>
    </w:p>
    <w:p w14:paraId="7579EB74" w14:textId="77777777" w:rsidR="00A04017" w:rsidRPr="00A04017" w:rsidRDefault="00A04017" w:rsidP="00A04017">
      <w:pPr>
        <w:spacing w:after="0"/>
        <w:rPr>
          <w:rFonts w:eastAsiaTheme="minorEastAsia"/>
          <w:lang w:eastAsia="ja-JP"/>
        </w:rPr>
      </w:pPr>
      <w:r w:rsidRPr="00A04017">
        <w:rPr>
          <w:rFonts w:eastAsiaTheme="minorEastAsia"/>
          <w:lang w:eastAsia="ja-JP"/>
        </w:rPr>
        <w:t>R4-2513354</w:t>
      </w:r>
      <w:r w:rsidRPr="00A04017">
        <w:rPr>
          <w:rFonts w:eastAsiaTheme="minorEastAsia"/>
          <w:lang w:eastAsia="ja-JP"/>
        </w:rPr>
        <w:tab/>
        <w:t>Views on general aspects on 6G RAN4 study</w:t>
      </w:r>
      <w:r w:rsidRPr="00A04017">
        <w:rPr>
          <w:rFonts w:eastAsiaTheme="minorEastAsia"/>
          <w:lang w:eastAsia="ja-JP"/>
        </w:rPr>
        <w:tab/>
        <w:t>CHTTL</w:t>
      </w:r>
    </w:p>
    <w:p w14:paraId="614ABE92" w14:textId="77777777" w:rsidR="00A04017" w:rsidRPr="00A04017" w:rsidRDefault="00A04017" w:rsidP="00A04017">
      <w:pPr>
        <w:spacing w:after="0"/>
        <w:rPr>
          <w:rFonts w:eastAsiaTheme="minorEastAsia"/>
          <w:lang w:eastAsia="ja-JP"/>
        </w:rPr>
      </w:pPr>
      <w:r w:rsidRPr="00A04017">
        <w:rPr>
          <w:rFonts w:eastAsiaTheme="minorEastAsia"/>
          <w:lang w:eastAsia="ja-JP"/>
        </w:rPr>
        <w:t>R4-2514091</w:t>
      </w:r>
      <w:r w:rsidRPr="00A04017">
        <w:rPr>
          <w:rFonts w:eastAsiaTheme="minorEastAsia"/>
          <w:lang w:eastAsia="ja-JP"/>
        </w:rPr>
        <w:tab/>
        <w:t>Workplan for Rel-20 Study of 6GR</w:t>
      </w:r>
      <w:r w:rsidRPr="00A04017">
        <w:rPr>
          <w:rFonts w:eastAsiaTheme="minorEastAsia"/>
          <w:lang w:eastAsia="ja-JP"/>
        </w:rPr>
        <w:tab/>
        <w:t>NTT DOCOMO, China Mobile, AT&amp;T, Vodafone</w:t>
      </w:r>
    </w:p>
    <w:p w14:paraId="0B7DC394" w14:textId="77777777" w:rsidR="00A04017" w:rsidRPr="00A04017" w:rsidRDefault="00A04017" w:rsidP="00A04017">
      <w:pPr>
        <w:spacing w:after="0"/>
        <w:rPr>
          <w:rFonts w:eastAsiaTheme="minorEastAsia"/>
          <w:lang w:eastAsia="ja-JP"/>
        </w:rPr>
      </w:pPr>
      <w:r w:rsidRPr="00A04017">
        <w:rPr>
          <w:rFonts w:eastAsiaTheme="minorEastAsia"/>
          <w:lang w:eastAsia="ja-JP"/>
        </w:rPr>
        <w:t>R4-2514508</w:t>
      </w:r>
      <w:r w:rsidRPr="00A04017">
        <w:rPr>
          <w:rFonts w:eastAsiaTheme="minorEastAsia"/>
          <w:lang w:eastAsia="ja-JP"/>
        </w:rPr>
        <w:tab/>
        <w:t>Topic Summary for [116bis][101] 6G system parameter</w:t>
      </w:r>
      <w:r w:rsidRPr="00A04017">
        <w:rPr>
          <w:rFonts w:eastAsiaTheme="minorEastAsia"/>
          <w:lang w:eastAsia="ja-JP"/>
        </w:rPr>
        <w:tab/>
        <w:t>Moderator (Huawei)</w:t>
      </w:r>
    </w:p>
    <w:p w14:paraId="72C4C4C0" w14:textId="77777777" w:rsidR="00A04017" w:rsidRPr="00A04017" w:rsidRDefault="00A04017" w:rsidP="00A04017">
      <w:pPr>
        <w:spacing w:after="0"/>
        <w:rPr>
          <w:rFonts w:eastAsiaTheme="minorEastAsia"/>
          <w:lang w:eastAsia="ja-JP"/>
        </w:rPr>
      </w:pPr>
      <w:r w:rsidRPr="00A04017">
        <w:rPr>
          <w:rFonts w:eastAsiaTheme="minorEastAsia"/>
          <w:lang w:eastAsia="ja-JP"/>
        </w:rPr>
        <w:t>R4-2514509</w:t>
      </w:r>
      <w:r w:rsidRPr="00A04017">
        <w:rPr>
          <w:rFonts w:eastAsiaTheme="minorEastAsia"/>
          <w:lang w:eastAsia="ja-JP"/>
        </w:rPr>
        <w:tab/>
        <w:t>Topic Summary for [116bis][102] 6G general RF and UE RF</w:t>
      </w:r>
      <w:r w:rsidRPr="00A04017">
        <w:rPr>
          <w:rFonts w:eastAsiaTheme="minorEastAsia"/>
          <w:lang w:eastAsia="ja-JP"/>
        </w:rPr>
        <w:tab/>
        <w:t>Moderator (Qualcomm)</w:t>
      </w:r>
    </w:p>
    <w:p w14:paraId="01BCFE9A" w14:textId="77777777" w:rsidR="00A04017" w:rsidRPr="00A04017" w:rsidRDefault="00A04017" w:rsidP="00A04017">
      <w:pPr>
        <w:spacing w:after="0"/>
        <w:rPr>
          <w:rFonts w:eastAsiaTheme="minorEastAsia"/>
          <w:lang w:eastAsia="ja-JP"/>
        </w:rPr>
      </w:pPr>
      <w:r w:rsidRPr="00A04017">
        <w:rPr>
          <w:rFonts w:eastAsiaTheme="minorEastAsia"/>
          <w:lang w:eastAsia="ja-JP"/>
        </w:rPr>
        <w:t>R4-2514510</w:t>
      </w:r>
      <w:r w:rsidRPr="00A04017">
        <w:rPr>
          <w:rFonts w:eastAsiaTheme="minorEastAsia"/>
          <w:lang w:eastAsia="ja-JP"/>
        </w:rPr>
        <w:tab/>
        <w:t>Topic Summary for [116bis][103] 6G BS RF and co-existence</w:t>
      </w:r>
      <w:r w:rsidRPr="00A04017">
        <w:rPr>
          <w:rFonts w:eastAsiaTheme="minorEastAsia"/>
          <w:lang w:eastAsia="ja-JP"/>
        </w:rPr>
        <w:tab/>
        <w:t>Moderator (Ericsson)</w:t>
      </w:r>
    </w:p>
    <w:p w14:paraId="4A800F5E" w14:textId="77777777" w:rsidR="00A04017" w:rsidRPr="00A04017" w:rsidRDefault="00A04017" w:rsidP="00A04017">
      <w:pPr>
        <w:spacing w:after="0"/>
        <w:rPr>
          <w:rFonts w:eastAsiaTheme="minorEastAsia"/>
          <w:lang w:eastAsia="ja-JP"/>
        </w:rPr>
      </w:pPr>
      <w:r w:rsidRPr="00A04017">
        <w:rPr>
          <w:rFonts w:eastAsiaTheme="minorEastAsia"/>
          <w:lang w:eastAsia="ja-JP"/>
        </w:rPr>
        <w:t>R4-2514511</w:t>
      </w:r>
      <w:r w:rsidRPr="00A04017">
        <w:rPr>
          <w:rFonts w:eastAsiaTheme="minorEastAsia"/>
          <w:lang w:eastAsia="ja-JP"/>
        </w:rPr>
        <w:tab/>
        <w:t>Topic Summary for [116bis][104] 6G spectrum</w:t>
      </w:r>
      <w:r w:rsidRPr="00A04017">
        <w:rPr>
          <w:rFonts w:eastAsiaTheme="minorEastAsia"/>
          <w:lang w:eastAsia="ja-JP"/>
        </w:rPr>
        <w:tab/>
        <w:t>Moderator (Nokia)</w:t>
      </w:r>
    </w:p>
    <w:p w14:paraId="2DDA768C" w14:textId="77777777" w:rsidR="00A04017" w:rsidRPr="00A04017" w:rsidRDefault="00A04017" w:rsidP="00A04017">
      <w:pPr>
        <w:spacing w:after="0"/>
        <w:rPr>
          <w:rFonts w:eastAsiaTheme="minorEastAsia"/>
          <w:lang w:eastAsia="ja-JP"/>
        </w:rPr>
      </w:pPr>
      <w:r w:rsidRPr="00A04017">
        <w:rPr>
          <w:rFonts w:eastAsiaTheme="minorEastAsia"/>
          <w:lang w:eastAsia="ja-JP"/>
        </w:rPr>
        <w:t>R4-2514512</w:t>
      </w:r>
      <w:r w:rsidRPr="00A04017">
        <w:rPr>
          <w:rFonts w:eastAsiaTheme="minorEastAsia"/>
          <w:lang w:eastAsia="ja-JP"/>
        </w:rPr>
        <w:tab/>
        <w:t>Topic Summary for [116bis][105] 6G RRM</w:t>
      </w:r>
      <w:r w:rsidRPr="00A04017">
        <w:rPr>
          <w:rFonts w:eastAsiaTheme="minorEastAsia"/>
          <w:lang w:eastAsia="ja-JP"/>
        </w:rPr>
        <w:tab/>
        <w:t>Moderator (Apple)</w:t>
      </w:r>
    </w:p>
    <w:p w14:paraId="3102AAD5" w14:textId="77777777" w:rsidR="00A04017" w:rsidRPr="00A04017" w:rsidRDefault="00A04017" w:rsidP="00A04017">
      <w:pPr>
        <w:spacing w:after="0"/>
        <w:rPr>
          <w:rFonts w:eastAsiaTheme="minorEastAsia"/>
          <w:lang w:eastAsia="ja-JP"/>
        </w:rPr>
      </w:pPr>
      <w:r w:rsidRPr="00A04017">
        <w:rPr>
          <w:rFonts w:eastAsiaTheme="minorEastAsia"/>
          <w:lang w:eastAsia="ja-JP"/>
        </w:rPr>
        <w:t>R4-2514513</w:t>
      </w:r>
      <w:r w:rsidRPr="00A04017">
        <w:rPr>
          <w:rFonts w:eastAsiaTheme="minorEastAsia"/>
          <w:lang w:eastAsia="ja-JP"/>
        </w:rPr>
        <w:tab/>
        <w:t>Topic Summary for [116bis][106] 6G Demod</w:t>
      </w:r>
      <w:r w:rsidRPr="00A04017">
        <w:rPr>
          <w:rFonts w:eastAsiaTheme="minorEastAsia"/>
          <w:lang w:eastAsia="ja-JP"/>
        </w:rPr>
        <w:tab/>
        <w:t>Moderator (MediaTek)</w:t>
      </w:r>
    </w:p>
    <w:p w14:paraId="4E607C47" w14:textId="77777777" w:rsidR="00A04017" w:rsidRPr="00A04017" w:rsidRDefault="00A04017" w:rsidP="00A04017">
      <w:pPr>
        <w:spacing w:after="0"/>
        <w:rPr>
          <w:rFonts w:eastAsiaTheme="minorEastAsia"/>
          <w:lang w:eastAsia="ja-JP"/>
        </w:rPr>
      </w:pPr>
      <w:r w:rsidRPr="00A04017">
        <w:rPr>
          <w:rFonts w:eastAsiaTheme="minorEastAsia"/>
          <w:lang w:eastAsia="ja-JP"/>
        </w:rPr>
        <w:t>R4-2514515</w:t>
      </w:r>
      <w:r w:rsidRPr="00A04017">
        <w:rPr>
          <w:rFonts w:eastAsiaTheme="minorEastAsia"/>
          <w:lang w:eastAsia="ja-JP"/>
        </w:rPr>
        <w:tab/>
        <w:t>Topic Summary for [116bis][108] 6G spectrum sharing</w:t>
      </w:r>
      <w:r w:rsidRPr="00A04017">
        <w:rPr>
          <w:rFonts w:eastAsiaTheme="minorEastAsia"/>
          <w:lang w:eastAsia="ja-JP"/>
        </w:rPr>
        <w:tab/>
        <w:t>Moderator (CMCC)</w:t>
      </w:r>
    </w:p>
    <w:p w14:paraId="668C93E5" w14:textId="77777777" w:rsidR="00A04017" w:rsidRPr="00A04017" w:rsidRDefault="00A04017" w:rsidP="00A04017">
      <w:pPr>
        <w:spacing w:after="0"/>
        <w:rPr>
          <w:rFonts w:eastAsiaTheme="minorEastAsia"/>
          <w:lang w:eastAsia="ja-JP"/>
        </w:rPr>
      </w:pPr>
      <w:r w:rsidRPr="00A04017">
        <w:rPr>
          <w:rFonts w:eastAsiaTheme="minorEastAsia"/>
          <w:lang w:eastAsia="ja-JP"/>
        </w:rPr>
        <w:t>R4-2514516</w:t>
      </w:r>
      <w:r w:rsidRPr="00A04017">
        <w:rPr>
          <w:rFonts w:eastAsiaTheme="minorEastAsia"/>
          <w:lang w:eastAsia="ja-JP"/>
        </w:rPr>
        <w:tab/>
        <w:t>Topic Summary for [116bis][109] 6G sensing</w:t>
      </w:r>
      <w:r w:rsidRPr="00A04017">
        <w:rPr>
          <w:rFonts w:eastAsiaTheme="minorEastAsia"/>
          <w:lang w:eastAsia="ja-JP"/>
        </w:rPr>
        <w:tab/>
        <w:t>Moderator (ZTE)</w:t>
      </w:r>
    </w:p>
    <w:p w14:paraId="3A12ABCE" w14:textId="77777777" w:rsidR="00A04017" w:rsidRPr="00A04017" w:rsidRDefault="00A04017" w:rsidP="00A04017">
      <w:pPr>
        <w:spacing w:after="0"/>
        <w:rPr>
          <w:rFonts w:eastAsiaTheme="minorEastAsia"/>
          <w:lang w:eastAsia="ja-JP"/>
        </w:rPr>
      </w:pPr>
      <w:r w:rsidRPr="00A04017">
        <w:rPr>
          <w:rFonts w:eastAsiaTheme="minorEastAsia"/>
          <w:lang w:eastAsia="ja-JP"/>
        </w:rPr>
        <w:t>R4-2514517</w:t>
      </w:r>
      <w:r w:rsidRPr="00A04017">
        <w:rPr>
          <w:rFonts w:eastAsiaTheme="minorEastAsia"/>
          <w:lang w:eastAsia="ja-JP"/>
        </w:rPr>
        <w:tab/>
        <w:t>Topic Summary for [116bis][110] 6G testability and OTA</w:t>
      </w:r>
      <w:r w:rsidRPr="00A04017">
        <w:rPr>
          <w:rFonts w:eastAsiaTheme="minorEastAsia"/>
          <w:lang w:eastAsia="ja-JP"/>
        </w:rPr>
        <w:tab/>
        <w:t>Moderator (VIVO)</w:t>
      </w:r>
    </w:p>
    <w:p w14:paraId="7955E216" w14:textId="77777777" w:rsidR="00A04017" w:rsidRPr="00A04017" w:rsidRDefault="00A04017" w:rsidP="00A04017">
      <w:pPr>
        <w:spacing w:after="0"/>
        <w:rPr>
          <w:rFonts w:eastAsiaTheme="minorEastAsia"/>
          <w:lang w:eastAsia="ja-JP"/>
        </w:rPr>
      </w:pPr>
      <w:r w:rsidRPr="00A04017">
        <w:rPr>
          <w:rFonts w:eastAsiaTheme="minorEastAsia"/>
          <w:lang w:eastAsia="ja-JP"/>
        </w:rPr>
        <w:t>R4-2514518</w:t>
      </w:r>
      <w:r w:rsidRPr="00A04017">
        <w:rPr>
          <w:rFonts w:eastAsiaTheme="minorEastAsia"/>
          <w:lang w:eastAsia="ja-JP"/>
        </w:rPr>
        <w:tab/>
        <w:t>Topic Summary for [116bis][111] 6G operation efficiency</w:t>
      </w:r>
      <w:r w:rsidRPr="00A04017">
        <w:rPr>
          <w:rFonts w:eastAsiaTheme="minorEastAsia"/>
          <w:lang w:eastAsia="ja-JP"/>
        </w:rPr>
        <w:tab/>
        <w:t>Moderator (CATT)</w:t>
      </w:r>
    </w:p>
    <w:p w14:paraId="6ECF678A" w14:textId="77777777" w:rsidR="00A04017" w:rsidRPr="00A04017" w:rsidRDefault="00A04017" w:rsidP="00A04017">
      <w:pPr>
        <w:spacing w:after="0"/>
        <w:rPr>
          <w:rFonts w:eastAsiaTheme="minorEastAsia"/>
          <w:lang w:eastAsia="ja-JP"/>
        </w:rPr>
      </w:pPr>
      <w:r w:rsidRPr="00A04017">
        <w:rPr>
          <w:rFonts w:eastAsiaTheme="minorEastAsia"/>
          <w:lang w:eastAsia="ja-JP"/>
        </w:rPr>
        <w:t>R4-2514589</w:t>
      </w:r>
      <w:r w:rsidRPr="00A04017">
        <w:rPr>
          <w:rFonts w:eastAsiaTheme="minorEastAsia"/>
          <w:lang w:eastAsia="ja-JP"/>
        </w:rPr>
        <w:tab/>
        <w:t>meeting minutes on 6G demod</w:t>
      </w:r>
      <w:r w:rsidRPr="00A04017">
        <w:rPr>
          <w:rFonts w:eastAsiaTheme="minorEastAsia"/>
          <w:lang w:eastAsia="ja-JP"/>
        </w:rPr>
        <w:tab/>
        <w:t>Mediatek</w:t>
      </w:r>
    </w:p>
    <w:p w14:paraId="25C41B96" w14:textId="77777777" w:rsidR="00A04017" w:rsidRPr="00A04017" w:rsidRDefault="00A04017" w:rsidP="00A04017">
      <w:pPr>
        <w:spacing w:after="0"/>
        <w:rPr>
          <w:rFonts w:eastAsiaTheme="minorEastAsia"/>
          <w:lang w:eastAsia="ja-JP"/>
        </w:rPr>
      </w:pPr>
      <w:r w:rsidRPr="00A04017">
        <w:rPr>
          <w:rFonts w:eastAsiaTheme="minorEastAsia"/>
          <w:lang w:eastAsia="ja-JP"/>
        </w:rPr>
        <w:t>R4-2514592</w:t>
      </w:r>
      <w:r w:rsidRPr="00A04017">
        <w:rPr>
          <w:rFonts w:eastAsiaTheme="minorEastAsia"/>
          <w:lang w:eastAsia="ja-JP"/>
        </w:rPr>
        <w:tab/>
        <w:t>WF on 6G sensing</w:t>
      </w:r>
      <w:r w:rsidRPr="00A04017">
        <w:rPr>
          <w:rFonts w:eastAsiaTheme="minorEastAsia"/>
          <w:lang w:eastAsia="ja-JP"/>
        </w:rPr>
        <w:tab/>
        <w:t>ZTE</w:t>
      </w:r>
    </w:p>
    <w:p w14:paraId="6F63061B" w14:textId="77777777" w:rsidR="00A04017" w:rsidRPr="00A04017" w:rsidRDefault="00A04017" w:rsidP="00A04017">
      <w:pPr>
        <w:spacing w:after="0"/>
        <w:rPr>
          <w:rFonts w:eastAsiaTheme="minorEastAsia"/>
          <w:lang w:eastAsia="ja-JP"/>
        </w:rPr>
      </w:pPr>
      <w:r w:rsidRPr="00A04017">
        <w:rPr>
          <w:rFonts w:eastAsiaTheme="minorEastAsia"/>
          <w:lang w:eastAsia="ja-JP"/>
        </w:rPr>
        <w:t>R4-2514616</w:t>
      </w:r>
      <w:r w:rsidRPr="00A04017">
        <w:rPr>
          <w:rFonts w:eastAsiaTheme="minorEastAsia"/>
          <w:lang w:eastAsia="ja-JP"/>
        </w:rPr>
        <w:tab/>
        <w:t>AH minutes for [116bis][102] 6G general RF and UE RF</w:t>
      </w:r>
      <w:r w:rsidRPr="00A04017">
        <w:rPr>
          <w:rFonts w:eastAsiaTheme="minorEastAsia"/>
          <w:lang w:eastAsia="ja-JP"/>
        </w:rPr>
        <w:tab/>
        <w:t>Qualcomm</w:t>
      </w:r>
    </w:p>
    <w:p w14:paraId="44EE37FD" w14:textId="77777777" w:rsidR="00A04017" w:rsidRPr="00A04017" w:rsidRDefault="00A04017" w:rsidP="00A04017">
      <w:pPr>
        <w:spacing w:after="0"/>
        <w:rPr>
          <w:rFonts w:eastAsiaTheme="minorEastAsia"/>
          <w:lang w:eastAsia="ja-JP"/>
        </w:rPr>
      </w:pPr>
      <w:r w:rsidRPr="00A04017">
        <w:rPr>
          <w:rFonts w:eastAsiaTheme="minorEastAsia"/>
          <w:lang w:eastAsia="ja-JP"/>
        </w:rPr>
        <w:t>R4-2514623</w:t>
      </w:r>
      <w:r w:rsidRPr="00A04017">
        <w:rPr>
          <w:rFonts w:eastAsiaTheme="minorEastAsia"/>
          <w:lang w:eastAsia="ja-JP"/>
        </w:rPr>
        <w:tab/>
        <w:t>AH minutes on [116bis][101] 6G system parameter</w:t>
      </w:r>
      <w:r w:rsidRPr="00A04017">
        <w:rPr>
          <w:rFonts w:eastAsiaTheme="minorEastAsia"/>
          <w:lang w:eastAsia="ja-JP"/>
        </w:rPr>
        <w:tab/>
        <w:t>Huawei</w:t>
      </w:r>
    </w:p>
    <w:p w14:paraId="01E6BA42" w14:textId="77777777" w:rsidR="00A04017" w:rsidRPr="00A04017" w:rsidRDefault="00A04017" w:rsidP="00A04017">
      <w:pPr>
        <w:spacing w:after="0"/>
        <w:rPr>
          <w:rFonts w:eastAsiaTheme="minorEastAsia"/>
          <w:lang w:eastAsia="ja-JP"/>
        </w:rPr>
      </w:pPr>
      <w:r w:rsidRPr="00A04017">
        <w:rPr>
          <w:rFonts w:eastAsiaTheme="minorEastAsia"/>
          <w:lang w:eastAsia="ja-JP"/>
        </w:rPr>
        <w:t>R4-2514625</w:t>
      </w:r>
      <w:r w:rsidRPr="00A04017">
        <w:rPr>
          <w:rFonts w:eastAsiaTheme="minorEastAsia"/>
          <w:lang w:eastAsia="ja-JP"/>
        </w:rPr>
        <w:tab/>
        <w:t>AdHoc meeting minutes on 6G RRM</w:t>
      </w:r>
      <w:r w:rsidRPr="00A04017">
        <w:rPr>
          <w:rFonts w:eastAsiaTheme="minorEastAsia"/>
          <w:lang w:eastAsia="ja-JP"/>
        </w:rPr>
        <w:tab/>
        <w:t>Apple</w:t>
      </w:r>
    </w:p>
    <w:p w14:paraId="0B84252F" w14:textId="77777777" w:rsidR="00A04017" w:rsidRPr="00A04017" w:rsidRDefault="00A04017" w:rsidP="00A04017">
      <w:pPr>
        <w:spacing w:after="0"/>
        <w:rPr>
          <w:rFonts w:eastAsiaTheme="minorEastAsia"/>
          <w:lang w:eastAsia="ja-JP"/>
        </w:rPr>
      </w:pPr>
      <w:r w:rsidRPr="00A04017">
        <w:rPr>
          <w:rFonts w:eastAsiaTheme="minorEastAsia"/>
          <w:lang w:eastAsia="ja-JP"/>
        </w:rPr>
        <w:t>R4-2514626</w:t>
      </w:r>
      <w:r w:rsidRPr="00A04017">
        <w:rPr>
          <w:rFonts w:eastAsiaTheme="minorEastAsia"/>
          <w:lang w:eastAsia="ja-JP"/>
        </w:rPr>
        <w:tab/>
        <w:t>WF on [116bis][104] 6G spectrum</w:t>
      </w:r>
      <w:r w:rsidRPr="00A04017">
        <w:rPr>
          <w:rFonts w:eastAsiaTheme="minorEastAsia"/>
          <w:lang w:eastAsia="ja-JP"/>
        </w:rPr>
        <w:tab/>
        <w:t>Nokia</w:t>
      </w:r>
    </w:p>
    <w:p w14:paraId="6793402F" w14:textId="77777777" w:rsidR="00A04017" w:rsidRPr="00A04017" w:rsidRDefault="00A04017" w:rsidP="00A04017">
      <w:pPr>
        <w:spacing w:after="0"/>
        <w:rPr>
          <w:rFonts w:eastAsiaTheme="minorEastAsia"/>
          <w:lang w:eastAsia="ja-JP"/>
        </w:rPr>
      </w:pPr>
      <w:r w:rsidRPr="00A04017">
        <w:rPr>
          <w:rFonts w:eastAsiaTheme="minorEastAsia"/>
          <w:lang w:eastAsia="ja-JP"/>
        </w:rPr>
        <w:t>R4-2514636</w:t>
      </w:r>
      <w:r w:rsidRPr="00A04017">
        <w:rPr>
          <w:rFonts w:eastAsiaTheme="minorEastAsia"/>
          <w:lang w:eastAsia="ja-JP"/>
        </w:rPr>
        <w:tab/>
        <w:t>Topic Summary for [116bis][107] 6G AI</w:t>
      </w:r>
      <w:r w:rsidRPr="00A04017">
        <w:rPr>
          <w:rFonts w:eastAsiaTheme="minorEastAsia"/>
          <w:lang w:eastAsia="ja-JP"/>
        </w:rPr>
        <w:tab/>
        <w:t>Moderator (Samsung)</w:t>
      </w:r>
    </w:p>
    <w:p w14:paraId="1712402E" w14:textId="77777777" w:rsidR="00A04017" w:rsidRPr="00A04017" w:rsidRDefault="00A04017" w:rsidP="00A04017">
      <w:pPr>
        <w:spacing w:after="0"/>
        <w:rPr>
          <w:rFonts w:eastAsiaTheme="minorEastAsia"/>
          <w:lang w:eastAsia="ja-JP"/>
        </w:rPr>
      </w:pPr>
      <w:r w:rsidRPr="00A04017">
        <w:rPr>
          <w:rFonts w:eastAsiaTheme="minorEastAsia"/>
          <w:lang w:eastAsia="ja-JP"/>
        </w:rPr>
        <w:t>R4-2514637</w:t>
      </w:r>
      <w:r w:rsidRPr="00A04017">
        <w:rPr>
          <w:rFonts w:eastAsiaTheme="minorEastAsia"/>
          <w:lang w:eastAsia="ja-JP"/>
        </w:rPr>
        <w:tab/>
        <w:t>WF on 6G AI</w:t>
      </w:r>
      <w:r w:rsidRPr="00A04017">
        <w:rPr>
          <w:rFonts w:eastAsiaTheme="minorEastAsia"/>
          <w:lang w:eastAsia="ja-JP"/>
        </w:rPr>
        <w:tab/>
        <w:t>Samsung</w:t>
      </w:r>
    </w:p>
    <w:p w14:paraId="3234EB98" w14:textId="77777777" w:rsidR="00A04017" w:rsidRPr="00A04017" w:rsidRDefault="00A04017" w:rsidP="00A04017">
      <w:pPr>
        <w:spacing w:after="0"/>
        <w:rPr>
          <w:rFonts w:eastAsiaTheme="minorEastAsia"/>
          <w:lang w:eastAsia="ja-JP"/>
        </w:rPr>
      </w:pPr>
      <w:r w:rsidRPr="00A04017">
        <w:rPr>
          <w:rFonts w:eastAsiaTheme="minorEastAsia"/>
          <w:lang w:eastAsia="ja-JP"/>
        </w:rPr>
        <w:t>R4-2514638</w:t>
      </w:r>
      <w:r w:rsidRPr="00A04017">
        <w:rPr>
          <w:rFonts w:eastAsiaTheme="minorEastAsia"/>
          <w:lang w:eastAsia="ja-JP"/>
        </w:rPr>
        <w:tab/>
        <w:t>WF on 6G BS RF and co-existence</w:t>
      </w:r>
      <w:r w:rsidRPr="00A04017">
        <w:rPr>
          <w:rFonts w:eastAsiaTheme="minorEastAsia"/>
          <w:lang w:eastAsia="ja-JP"/>
        </w:rPr>
        <w:tab/>
        <w:t>Ericsson</w:t>
      </w:r>
    </w:p>
    <w:p w14:paraId="333EF99D" w14:textId="77777777" w:rsidR="00A04017" w:rsidRPr="00A04017" w:rsidRDefault="00A04017" w:rsidP="00A04017">
      <w:pPr>
        <w:spacing w:after="0"/>
        <w:rPr>
          <w:rFonts w:eastAsiaTheme="minorEastAsia"/>
          <w:lang w:eastAsia="ja-JP"/>
        </w:rPr>
      </w:pPr>
      <w:r w:rsidRPr="00A04017">
        <w:rPr>
          <w:rFonts w:eastAsiaTheme="minorEastAsia"/>
          <w:lang w:eastAsia="ja-JP"/>
        </w:rPr>
        <w:t>R4-2514641</w:t>
      </w:r>
      <w:r w:rsidRPr="00A04017">
        <w:rPr>
          <w:rFonts w:eastAsiaTheme="minorEastAsia"/>
          <w:lang w:eastAsia="ja-JP"/>
        </w:rPr>
        <w:tab/>
        <w:t>WF on [116bis][101] 6G system parameter</w:t>
      </w:r>
      <w:r w:rsidRPr="00A04017">
        <w:rPr>
          <w:rFonts w:eastAsiaTheme="minorEastAsia"/>
          <w:lang w:eastAsia="ja-JP"/>
        </w:rPr>
        <w:tab/>
        <w:t>Huawei</w:t>
      </w:r>
    </w:p>
    <w:p w14:paraId="11FADC3F" w14:textId="77777777" w:rsidR="00A04017" w:rsidRPr="00A04017" w:rsidRDefault="00A04017" w:rsidP="00A04017">
      <w:pPr>
        <w:spacing w:after="0"/>
        <w:rPr>
          <w:rFonts w:eastAsiaTheme="minorEastAsia"/>
          <w:lang w:eastAsia="ja-JP"/>
        </w:rPr>
      </w:pPr>
      <w:r w:rsidRPr="00A04017">
        <w:rPr>
          <w:rFonts w:eastAsiaTheme="minorEastAsia"/>
          <w:lang w:eastAsia="ja-JP"/>
        </w:rPr>
        <w:t>R4-2514642</w:t>
      </w:r>
      <w:r w:rsidRPr="00A04017">
        <w:rPr>
          <w:rFonts w:eastAsiaTheme="minorEastAsia"/>
          <w:lang w:eastAsia="ja-JP"/>
        </w:rPr>
        <w:tab/>
        <w:t>WF on [116bis][102] 6G general RF and UE RF</w:t>
      </w:r>
      <w:r w:rsidRPr="00A04017">
        <w:rPr>
          <w:rFonts w:eastAsiaTheme="minorEastAsia"/>
          <w:lang w:eastAsia="ja-JP"/>
        </w:rPr>
        <w:tab/>
        <w:t>Qualcomm</w:t>
      </w:r>
    </w:p>
    <w:p w14:paraId="5FE0190D" w14:textId="77777777" w:rsidR="00A04017" w:rsidRPr="00A04017" w:rsidRDefault="00A04017" w:rsidP="00A04017">
      <w:pPr>
        <w:spacing w:after="0"/>
        <w:rPr>
          <w:rFonts w:eastAsiaTheme="minorEastAsia"/>
          <w:lang w:eastAsia="ja-JP"/>
        </w:rPr>
      </w:pPr>
      <w:r w:rsidRPr="00A04017">
        <w:rPr>
          <w:rFonts w:eastAsiaTheme="minorEastAsia"/>
          <w:lang w:eastAsia="ja-JP"/>
        </w:rPr>
        <w:t>R4-2514643</w:t>
      </w:r>
      <w:r w:rsidRPr="00A04017">
        <w:rPr>
          <w:rFonts w:eastAsiaTheme="minorEastAsia"/>
          <w:lang w:eastAsia="ja-JP"/>
        </w:rPr>
        <w:tab/>
        <w:t>LS on [116bis][101] 6G system parameter</w:t>
      </w:r>
      <w:r w:rsidRPr="00A04017">
        <w:rPr>
          <w:rFonts w:eastAsiaTheme="minorEastAsia"/>
          <w:lang w:eastAsia="ja-JP"/>
        </w:rPr>
        <w:tab/>
        <w:t>Huawei</w:t>
      </w:r>
    </w:p>
    <w:p w14:paraId="332E0275" w14:textId="77777777" w:rsidR="00A04017" w:rsidRPr="00A04017" w:rsidRDefault="00A04017" w:rsidP="00A04017">
      <w:pPr>
        <w:spacing w:after="0"/>
        <w:rPr>
          <w:rFonts w:eastAsiaTheme="minorEastAsia"/>
          <w:lang w:eastAsia="ja-JP"/>
        </w:rPr>
      </w:pPr>
      <w:r w:rsidRPr="00A04017">
        <w:rPr>
          <w:rFonts w:eastAsiaTheme="minorEastAsia"/>
          <w:lang w:eastAsia="ja-JP"/>
        </w:rPr>
        <w:t>R4-2514644</w:t>
      </w:r>
      <w:r w:rsidRPr="00A04017">
        <w:rPr>
          <w:rFonts w:eastAsiaTheme="minorEastAsia"/>
          <w:lang w:eastAsia="ja-JP"/>
        </w:rPr>
        <w:tab/>
        <w:t>WF on [116bis][105] 6G RRM</w:t>
      </w:r>
      <w:r w:rsidRPr="00A04017">
        <w:rPr>
          <w:rFonts w:eastAsiaTheme="minorEastAsia"/>
          <w:lang w:eastAsia="ja-JP"/>
        </w:rPr>
        <w:tab/>
        <w:t>Apple</w:t>
      </w:r>
    </w:p>
    <w:p w14:paraId="07210A37" w14:textId="77777777" w:rsidR="00A04017" w:rsidRPr="00A04017" w:rsidRDefault="00A04017" w:rsidP="00A04017">
      <w:pPr>
        <w:spacing w:after="0"/>
        <w:rPr>
          <w:rFonts w:eastAsiaTheme="minorEastAsia"/>
          <w:lang w:eastAsia="ja-JP"/>
        </w:rPr>
      </w:pPr>
      <w:r w:rsidRPr="00A04017">
        <w:rPr>
          <w:rFonts w:eastAsiaTheme="minorEastAsia"/>
          <w:lang w:eastAsia="ja-JP"/>
        </w:rPr>
        <w:t>R4-2514645</w:t>
      </w:r>
      <w:r w:rsidRPr="00A04017">
        <w:rPr>
          <w:rFonts w:eastAsiaTheme="minorEastAsia"/>
          <w:lang w:eastAsia="ja-JP"/>
        </w:rPr>
        <w:tab/>
        <w:t>WF on 6G demod</w:t>
      </w:r>
      <w:r w:rsidRPr="00A04017">
        <w:rPr>
          <w:rFonts w:eastAsiaTheme="minorEastAsia"/>
          <w:lang w:eastAsia="ja-JP"/>
        </w:rPr>
        <w:tab/>
        <w:t>Mediatek</w:t>
      </w:r>
    </w:p>
    <w:p w14:paraId="19918CF1" w14:textId="77777777" w:rsidR="00A04017" w:rsidRPr="00A04017" w:rsidRDefault="00A04017" w:rsidP="00A04017">
      <w:pPr>
        <w:spacing w:after="0"/>
        <w:rPr>
          <w:rFonts w:eastAsiaTheme="minorEastAsia"/>
          <w:lang w:eastAsia="ja-JP"/>
        </w:rPr>
      </w:pPr>
      <w:r w:rsidRPr="00A04017">
        <w:rPr>
          <w:rFonts w:eastAsiaTheme="minorEastAsia"/>
          <w:lang w:eastAsia="ja-JP"/>
        </w:rPr>
        <w:t>R4-2514646</w:t>
      </w:r>
      <w:r w:rsidRPr="00A04017">
        <w:rPr>
          <w:rFonts w:eastAsiaTheme="minorEastAsia"/>
          <w:lang w:eastAsia="ja-JP"/>
        </w:rPr>
        <w:tab/>
        <w:t>WF on [116bis][108] 6G spectrum sharing</w:t>
      </w:r>
      <w:r w:rsidRPr="00A04017">
        <w:rPr>
          <w:rFonts w:eastAsiaTheme="minorEastAsia"/>
          <w:lang w:eastAsia="ja-JP"/>
        </w:rPr>
        <w:tab/>
        <w:t>CMCC</w:t>
      </w:r>
    </w:p>
    <w:p w14:paraId="7FD8AC6C" w14:textId="77777777" w:rsidR="00A04017" w:rsidRPr="00A04017" w:rsidRDefault="00A04017" w:rsidP="00A04017">
      <w:pPr>
        <w:spacing w:after="0"/>
        <w:rPr>
          <w:rFonts w:eastAsiaTheme="minorEastAsia"/>
          <w:lang w:eastAsia="ja-JP"/>
        </w:rPr>
      </w:pPr>
      <w:r w:rsidRPr="00A04017">
        <w:rPr>
          <w:rFonts w:eastAsiaTheme="minorEastAsia"/>
          <w:lang w:eastAsia="ja-JP"/>
        </w:rPr>
        <w:t>R4-2514647</w:t>
      </w:r>
      <w:r w:rsidRPr="00A04017">
        <w:rPr>
          <w:rFonts w:eastAsiaTheme="minorEastAsia"/>
          <w:lang w:eastAsia="ja-JP"/>
        </w:rPr>
        <w:tab/>
        <w:t>WF on [116bis][110] 6G testability and OTA</w:t>
      </w:r>
      <w:r w:rsidRPr="00A04017">
        <w:rPr>
          <w:rFonts w:eastAsiaTheme="minorEastAsia"/>
          <w:lang w:eastAsia="ja-JP"/>
        </w:rPr>
        <w:tab/>
        <w:t>vivo</w:t>
      </w:r>
    </w:p>
    <w:p w14:paraId="365BB840" w14:textId="77777777" w:rsidR="00A04017" w:rsidRPr="00A04017" w:rsidRDefault="00A04017" w:rsidP="00A04017">
      <w:pPr>
        <w:spacing w:after="0"/>
        <w:rPr>
          <w:rFonts w:eastAsiaTheme="minorEastAsia"/>
          <w:lang w:eastAsia="ja-JP"/>
        </w:rPr>
      </w:pPr>
      <w:r w:rsidRPr="00A04017">
        <w:rPr>
          <w:rFonts w:eastAsiaTheme="minorEastAsia"/>
          <w:lang w:eastAsia="ja-JP"/>
        </w:rPr>
        <w:t>R4-2514648</w:t>
      </w:r>
      <w:r w:rsidRPr="00A04017">
        <w:rPr>
          <w:rFonts w:eastAsiaTheme="minorEastAsia"/>
          <w:lang w:eastAsia="ja-JP"/>
        </w:rPr>
        <w:tab/>
        <w:t>Topic Summary for [116bis][111] 6G operation efficiency</w:t>
      </w:r>
      <w:r w:rsidRPr="00A04017">
        <w:rPr>
          <w:rFonts w:eastAsiaTheme="minorEastAsia"/>
          <w:lang w:eastAsia="ja-JP"/>
        </w:rPr>
        <w:tab/>
        <w:t>CATT</w:t>
      </w:r>
    </w:p>
    <w:p w14:paraId="77B84364" w14:textId="77777777" w:rsidR="00A04017" w:rsidRPr="00A04017" w:rsidRDefault="00A04017" w:rsidP="00A04017">
      <w:pPr>
        <w:spacing w:after="0"/>
        <w:rPr>
          <w:rFonts w:eastAsiaTheme="minorEastAsia"/>
          <w:lang w:eastAsia="ja-JP"/>
        </w:rPr>
      </w:pPr>
      <w:r w:rsidRPr="00A04017">
        <w:rPr>
          <w:rFonts w:eastAsiaTheme="minorEastAsia"/>
          <w:lang w:eastAsia="ja-JP"/>
        </w:rPr>
        <w:t>R4-2514649</w:t>
      </w:r>
      <w:r w:rsidRPr="00A04017">
        <w:rPr>
          <w:rFonts w:eastAsiaTheme="minorEastAsia"/>
          <w:lang w:eastAsia="ja-JP"/>
        </w:rPr>
        <w:tab/>
        <w:t>WF on 6G SI workplan</w:t>
      </w:r>
      <w:r w:rsidRPr="00A04017">
        <w:rPr>
          <w:rFonts w:eastAsiaTheme="minorEastAsia"/>
          <w:lang w:eastAsia="ja-JP"/>
        </w:rPr>
        <w:tab/>
        <w:t>AT&amp;T</w:t>
      </w:r>
    </w:p>
    <w:p w14:paraId="2756EE9E" w14:textId="72FE52DA" w:rsidR="00F90963" w:rsidRDefault="00A04017" w:rsidP="00A04017">
      <w:pPr>
        <w:spacing w:after="0"/>
        <w:rPr>
          <w:rFonts w:eastAsiaTheme="minorEastAsia"/>
          <w:lang w:eastAsia="ja-JP"/>
        </w:rPr>
      </w:pPr>
      <w:r w:rsidRPr="00A04017">
        <w:rPr>
          <w:rFonts w:eastAsiaTheme="minorEastAsia"/>
          <w:lang w:eastAsia="ja-JP"/>
        </w:rPr>
        <w:t>R4-2514650</w:t>
      </w:r>
      <w:r w:rsidRPr="00A04017">
        <w:rPr>
          <w:rFonts w:eastAsiaTheme="minorEastAsia"/>
          <w:lang w:eastAsia="ja-JP"/>
        </w:rPr>
        <w:tab/>
        <w:t>WF on 6G system parameter</w:t>
      </w:r>
      <w:r w:rsidRPr="00A04017">
        <w:rPr>
          <w:rFonts w:eastAsiaTheme="minorEastAsia"/>
          <w:lang w:eastAsia="ja-JP"/>
        </w:rPr>
        <w:tab/>
        <w:t>Huawei</w:t>
      </w:r>
    </w:p>
    <w:p w14:paraId="452C0BC6" w14:textId="77777777" w:rsidR="003420EB" w:rsidRDefault="003420EB" w:rsidP="00A04017">
      <w:pPr>
        <w:spacing w:after="0"/>
        <w:rPr>
          <w:rFonts w:eastAsiaTheme="minorEastAsia"/>
          <w:lang w:eastAsia="ja-JP"/>
        </w:rPr>
      </w:pPr>
    </w:p>
    <w:p w14:paraId="4FAFC686" w14:textId="77777777" w:rsidR="003420EB" w:rsidRPr="003420EB" w:rsidRDefault="003420EB" w:rsidP="00A04017">
      <w:pPr>
        <w:spacing w:after="0"/>
        <w:rPr>
          <w:rFonts w:eastAsiaTheme="minorEastAsia"/>
          <w:lang w:eastAsia="ja-JP"/>
        </w:rPr>
      </w:pPr>
    </w:p>
    <w:p w14:paraId="584AD19C" w14:textId="77777777" w:rsidR="004544D3" w:rsidRDefault="004544D3" w:rsidP="004544D3">
      <w:pPr>
        <w:spacing w:after="0"/>
        <w:rPr>
          <w:rFonts w:eastAsiaTheme="minorEastAsia"/>
          <w:lang w:eastAsia="ja-JP"/>
        </w:rPr>
      </w:pPr>
    </w:p>
    <w:p w14:paraId="62B1DE82" w14:textId="086F26A7" w:rsidR="0055763A" w:rsidRDefault="0055763A" w:rsidP="0055763A">
      <w:pPr>
        <w:pStyle w:val="30"/>
        <w:rPr>
          <w:rFonts w:eastAsiaTheme="minorEastAsia"/>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4</w:t>
      </w:r>
      <w:r w:rsidRPr="00B81179">
        <w:rPr>
          <w:rFonts w:eastAsiaTheme="minorEastAsia" w:hint="eastAsia"/>
          <w:sz w:val="24"/>
          <w:szCs w:val="18"/>
          <w:u w:val="single"/>
          <w:lang w:eastAsia="ja-JP"/>
        </w:rPr>
        <w:t>#1</w:t>
      </w:r>
      <w:r>
        <w:rPr>
          <w:rFonts w:eastAsiaTheme="minorEastAsia" w:hint="eastAsia"/>
          <w:sz w:val="24"/>
          <w:szCs w:val="18"/>
          <w:u w:val="single"/>
          <w:lang w:eastAsia="ja-JP"/>
        </w:rPr>
        <w:t>17</w:t>
      </w:r>
    </w:p>
    <w:p w14:paraId="0CEFE41C" w14:textId="77777777" w:rsidR="00457A77" w:rsidRPr="00457A77" w:rsidRDefault="00457A77" w:rsidP="00E93C67">
      <w:pPr>
        <w:spacing w:after="0"/>
        <w:rPr>
          <w:rFonts w:eastAsiaTheme="minorEastAsia"/>
          <w:lang w:eastAsia="ja-JP"/>
        </w:rPr>
      </w:pPr>
      <w:r w:rsidRPr="00457A77">
        <w:rPr>
          <w:rFonts w:eastAsiaTheme="minorEastAsia"/>
          <w:lang w:eastAsia="ja-JP"/>
        </w:rPr>
        <w:t>R4-2520040</w:t>
      </w:r>
      <w:r w:rsidRPr="00457A77">
        <w:rPr>
          <w:rFonts w:eastAsiaTheme="minorEastAsia"/>
          <w:lang w:eastAsia="ja-JP"/>
        </w:rPr>
        <w:tab/>
        <w:t>Views on 6G RRM</w:t>
      </w:r>
      <w:r w:rsidRPr="00457A77">
        <w:rPr>
          <w:rFonts w:eastAsiaTheme="minorEastAsia"/>
          <w:lang w:eastAsia="ja-JP"/>
        </w:rPr>
        <w:tab/>
        <w:t>MediaTek inc.</w:t>
      </w:r>
    </w:p>
    <w:p w14:paraId="6A0ECE2D" w14:textId="77777777" w:rsidR="00457A77" w:rsidRPr="00457A77" w:rsidRDefault="00457A77" w:rsidP="00E93C67">
      <w:pPr>
        <w:spacing w:after="0"/>
        <w:rPr>
          <w:rFonts w:eastAsiaTheme="minorEastAsia"/>
          <w:lang w:eastAsia="ja-JP"/>
        </w:rPr>
      </w:pPr>
      <w:r w:rsidRPr="00457A77">
        <w:rPr>
          <w:rFonts w:eastAsiaTheme="minorEastAsia"/>
          <w:lang w:eastAsia="ja-JP"/>
        </w:rPr>
        <w:t>R4-2520041</w:t>
      </w:r>
      <w:r w:rsidRPr="00457A77">
        <w:rPr>
          <w:rFonts w:eastAsiaTheme="minorEastAsia"/>
          <w:lang w:eastAsia="ja-JP"/>
        </w:rPr>
        <w:tab/>
        <w:t>Further comments on radio resource management aspects of 6GR</w:t>
      </w:r>
      <w:r w:rsidRPr="00457A77">
        <w:rPr>
          <w:rFonts w:eastAsiaTheme="minorEastAsia"/>
          <w:lang w:eastAsia="ja-JP"/>
        </w:rPr>
        <w:tab/>
        <w:t>Qualcomm Technologies Ireland</w:t>
      </w:r>
    </w:p>
    <w:p w14:paraId="5508838A" w14:textId="77777777" w:rsidR="00457A77" w:rsidRPr="00457A77" w:rsidRDefault="00457A77" w:rsidP="00E93C67">
      <w:pPr>
        <w:spacing w:after="0"/>
        <w:rPr>
          <w:rFonts w:eastAsiaTheme="minorEastAsia"/>
          <w:lang w:eastAsia="ja-JP"/>
        </w:rPr>
      </w:pPr>
      <w:r w:rsidRPr="00457A77">
        <w:rPr>
          <w:rFonts w:eastAsiaTheme="minorEastAsia"/>
          <w:lang w:eastAsia="ja-JP"/>
        </w:rPr>
        <w:t>R4-2520042</w:t>
      </w:r>
      <w:r w:rsidRPr="00457A77">
        <w:rPr>
          <w:rFonts w:eastAsiaTheme="minorEastAsia"/>
          <w:lang w:eastAsia="ja-JP"/>
        </w:rPr>
        <w:tab/>
        <w:t>Further comments on demodulation aspects of 6GR</w:t>
      </w:r>
      <w:r w:rsidRPr="00457A77">
        <w:rPr>
          <w:rFonts w:eastAsiaTheme="minorEastAsia"/>
          <w:lang w:eastAsia="ja-JP"/>
        </w:rPr>
        <w:tab/>
        <w:t>Qualcomm Technologies Ireland</w:t>
      </w:r>
    </w:p>
    <w:p w14:paraId="42AB3440" w14:textId="77777777" w:rsidR="00457A77" w:rsidRPr="00457A77" w:rsidRDefault="00457A77" w:rsidP="00E93C67">
      <w:pPr>
        <w:spacing w:after="0"/>
        <w:rPr>
          <w:rFonts w:eastAsiaTheme="minorEastAsia"/>
          <w:lang w:eastAsia="ja-JP"/>
        </w:rPr>
      </w:pPr>
      <w:r w:rsidRPr="00457A77">
        <w:rPr>
          <w:rFonts w:eastAsiaTheme="minorEastAsia"/>
          <w:lang w:eastAsia="ja-JP"/>
        </w:rPr>
        <w:t>R4-2520043</w:t>
      </w:r>
      <w:r w:rsidRPr="00457A77">
        <w:rPr>
          <w:rFonts w:eastAsiaTheme="minorEastAsia"/>
          <w:lang w:eastAsia="ja-JP"/>
        </w:rPr>
        <w:tab/>
        <w:t>Further comments on the RAN4-driven AI/ML framework of 6GR</w:t>
      </w:r>
      <w:r w:rsidRPr="00457A77">
        <w:rPr>
          <w:rFonts w:eastAsiaTheme="minorEastAsia"/>
          <w:lang w:eastAsia="ja-JP"/>
        </w:rPr>
        <w:tab/>
        <w:t>Qualcomm Technologies Ireland</w:t>
      </w:r>
    </w:p>
    <w:p w14:paraId="3D006367" w14:textId="77777777" w:rsidR="00457A77" w:rsidRPr="00457A77" w:rsidRDefault="00457A77" w:rsidP="00E93C67">
      <w:pPr>
        <w:spacing w:after="0"/>
        <w:rPr>
          <w:rFonts w:eastAsiaTheme="minorEastAsia"/>
          <w:lang w:eastAsia="ja-JP"/>
        </w:rPr>
      </w:pPr>
      <w:r w:rsidRPr="00457A77">
        <w:rPr>
          <w:rFonts w:eastAsiaTheme="minorEastAsia"/>
          <w:lang w:eastAsia="ja-JP"/>
        </w:rPr>
        <w:t>R4-2520044</w:t>
      </w:r>
      <w:r w:rsidRPr="00457A77">
        <w:rPr>
          <w:rFonts w:eastAsiaTheme="minorEastAsia"/>
          <w:lang w:eastAsia="ja-JP"/>
        </w:rPr>
        <w:tab/>
        <w:t>Further comments on RAN4-driven AI/ML use cases of 6GR</w:t>
      </w:r>
      <w:r w:rsidRPr="00457A77">
        <w:rPr>
          <w:rFonts w:eastAsiaTheme="minorEastAsia"/>
          <w:lang w:eastAsia="ja-JP"/>
        </w:rPr>
        <w:tab/>
        <w:t>Qualcomm Technologies Ireland</w:t>
      </w:r>
    </w:p>
    <w:p w14:paraId="52F22C53" w14:textId="77777777" w:rsidR="00457A77" w:rsidRPr="00457A77" w:rsidRDefault="00457A77" w:rsidP="00E93C67">
      <w:pPr>
        <w:spacing w:after="0"/>
        <w:rPr>
          <w:rFonts w:eastAsiaTheme="minorEastAsia"/>
          <w:lang w:eastAsia="ja-JP"/>
        </w:rPr>
      </w:pPr>
      <w:r w:rsidRPr="00457A77">
        <w:rPr>
          <w:rFonts w:eastAsiaTheme="minorEastAsia"/>
          <w:lang w:eastAsia="ja-JP"/>
        </w:rPr>
        <w:t>R4-2520045</w:t>
      </w:r>
      <w:r w:rsidRPr="00457A77">
        <w:rPr>
          <w:rFonts w:eastAsiaTheme="minorEastAsia"/>
          <w:lang w:eastAsia="ja-JP"/>
        </w:rPr>
        <w:tab/>
        <w:t>Further comments on RAN4 operational efficiency for RRM</w:t>
      </w:r>
      <w:r w:rsidRPr="00457A77">
        <w:rPr>
          <w:rFonts w:eastAsiaTheme="minorEastAsia"/>
          <w:lang w:eastAsia="ja-JP"/>
        </w:rPr>
        <w:tab/>
        <w:t>Qualcomm Technologies Ireland</w:t>
      </w:r>
    </w:p>
    <w:p w14:paraId="2F9B580D" w14:textId="77777777" w:rsidR="00457A77" w:rsidRPr="00457A77" w:rsidRDefault="00457A77" w:rsidP="00E93C67">
      <w:pPr>
        <w:spacing w:after="0"/>
        <w:rPr>
          <w:rFonts w:eastAsiaTheme="minorEastAsia"/>
          <w:lang w:eastAsia="ja-JP"/>
        </w:rPr>
      </w:pPr>
      <w:r w:rsidRPr="00457A77">
        <w:rPr>
          <w:rFonts w:eastAsiaTheme="minorEastAsia"/>
          <w:lang w:eastAsia="ja-JP"/>
        </w:rPr>
        <w:t>R4-2520046</w:t>
      </w:r>
      <w:r w:rsidRPr="00457A77">
        <w:rPr>
          <w:rFonts w:eastAsiaTheme="minorEastAsia"/>
          <w:lang w:eastAsia="ja-JP"/>
        </w:rPr>
        <w:tab/>
        <w:t>Further comments on RAN4 operational efficiency for Demod</w:t>
      </w:r>
      <w:r w:rsidRPr="00457A77">
        <w:rPr>
          <w:rFonts w:eastAsiaTheme="minorEastAsia"/>
          <w:lang w:eastAsia="ja-JP"/>
        </w:rPr>
        <w:tab/>
        <w:t>Qualcomm Technologies Ireland</w:t>
      </w:r>
    </w:p>
    <w:p w14:paraId="758DB3C6" w14:textId="77777777" w:rsidR="00457A77" w:rsidRPr="00457A77" w:rsidRDefault="00457A77" w:rsidP="00E93C67">
      <w:pPr>
        <w:spacing w:after="0"/>
        <w:rPr>
          <w:rFonts w:eastAsiaTheme="minorEastAsia"/>
          <w:lang w:eastAsia="ja-JP"/>
        </w:rPr>
      </w:pPr>
      <w:r w:rsidRPr="00457A77">
        <w:rPr>
          <w:rFonts w:eastAsiaTheme="minorEastAsia"/>
          <w:lang w:eastAsia="ja-JP"/>
        </w:rPr>
        <w:t>R4-2520054</w:t>
      </w:r>
      <w:r w:rsidRPr="00457A77">
        <w:rPr>
          <w:rFonts w:eastAsiaTheme="minorEastAsia"/>
          <w:lang w:eastAsia="ja-JP"/>
        </w:rPr>
        <w:tab/>
        <w:t>Discussion on demodulation aspects for 6G study</w:t>
      </w:r>
      <w:r w:rsidRPr="00457A77">
        <w:rPr>
          <w:rFonts w:eastAsiaTheme="minorEastAsia"/>
          <w:lang w:eastAsia="ja-JP"/>
        </w:rPr>
        <w:tab/>
        <w:t>China Telecom</w:t>
      </w:r>
    </w:p>
    <w:p w14:paraId="5836B6F4" w14:textId="77777777" w:rsidR="00457A77" w:rsidRPr="00457A77" w:rsidRDefault="00457A77" w:rsidP="00E93C67">
      <w:pPr>
        <w:spacing w:after="0"/>
        <w:rPr>
          <w:rFonts w:eastAsiaTheme="minorEastAsia"/>
          <w:lang w:eastAsia="ja-JP"/>
        </w:rPr>
      </w:pPr>
      <w:r w:rsidRPr="00457A77">
        <w:rPr>
          <w:rFonts w:eastAsiaTheme="minorEastAsia"/>
          <w:lang w:eastAsia="ja-JP"/>
        </w:rPr>
        <w:t>R4-2520068</w:t>
      </w:r>
      <w:r w:rsidRPr="00457A77">
        <w:rPr>
          <w:rFonts w:eastAsiaTheme="minorEastAsia"/>
          <w:lang w:eastAsia="ja-JP"/>
        </w:rPr>
        <w:tab/>
        <w:t>Discussion on demodulation for 6G</w:t>
      </w:r>
      <w:r w:rsidRPr="00457A77">
        <w:rPr>
          <w:rFonts w:eastAsiaTheme="minorEastAsia"/>
          <w:lang w:eastAsia="ja-JP"/>
        </w:rPr>
        <w:tab/>
        <w:t>CATT</w:t>
      </w:r>
    </w:p>
    <w:p w14:paraId="46158A94"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R4-2520093</w:t>
      </w:r>
      <w:r w:rsidRPr="00457A77">
        <w:rPr>
          <w:rFonts w:eastAsiaTheme="minorEastAsia"/>
          <w:lang w:eastAsia="ja-JP"/>
        </w:rPr>
        <w:tab/>
        <w:t>Discussion on General RF and UE RF for 6G study</w:t>
      </w:r>
      <w:r w:rsidRPr="00457A77">
        <w:rPr>
          <w:rFonts w:eastAsiaTheme="minorEastAsia"/>
          <w:lang w:eastAsia="ja-JP"/>
        </w:rPr>
        <w:tab/>
        <w:t>CATT</w:t>
      </w:r>
    </w:p>
    <w:p w14:paraId="437224BC" w14:textId="77777777" w:rsidR="00457A77" w:rsidRPr="00457A77" w:rsidRDefault="00457A77" w:rsidP="00E93C67">
      <w:pPr>
        <w:spacing w:after="0"/>
        <w:rPr>
          <w:rFonts w:eastAsiaTheme="minorEastAsia"/>
          <w:lang w:eastAsia="ja-JP"/>
        </w:rPr>
      </w:pPr>
      <w:r w:rsidRPr="00457A77">
        <w:rPr>
          <w:rFonts w:eastAsiaTheme="minorEastAsia"/>
          <w:lang w:eastAsia="ja-JP"/>
        </w:rPr>
        <w:t>R4-2520095</w:t>
      </w:r>
      <w:r w:rsidRPr="00457A77">
        <w:rPr>
          <w:rFonts w:eastAsiaTheme="minorEastAsia"/>
          <w:lang w:eastAsia="ja-JP"/>
        </w:rPr>
        <w:tab/>
        <w:t>Discussion on TN BS RF</w:t>
      </w:r>
      <w:r w:rsidRPr="00457A77">
        <w:rPr>
          <w:rFonts w:eastAsiaTheme="minorEastAsia"/>
          <w:lang w:eastAsia="ja-JP"/>
        </w:rPr>
        <w:tab/>
        <w:t>CATT</w:t>
      </w:r>
    </w:p>
    <w:p w14:paraId="0CF81964" w14:textId="77777777" w:rsidR="00457A77" w:rsidRPr="00457A77" w:rsidRDefault="00457A77" w:rsidP="00E93C67">
      <w:pPr>
        <w:spacing w:after="0"/>
        <w:rPr>
          <w:rFonts w:eastAsiaTheme="minorEastAsia"/>
          <w:lang w:eastAsia="ja-JP"/>
        </w:rPr>
      </w:pPr>
      <w:r w:rsidRPr="00457A77">
        <w:rPr>
          <w:rFonts w:eastAsiaTheme="minorEastAsia"/>
          <w:lang w:eastAsia="ja-JP"/>
        </w:rPr>
        <w:t>R4-2520096</w:t>
      </w:r>
      <w:r w:rsidRPr="00457A77">
        <w:rPr>
          <w:rFonts w:eastAsiaTheme="minorEastAsia"/>
          <w:lang w:eastAsia="ja-JP"/>
        </w:rPr>
        <w:tab/>
        <w:t>Discussion on 6GR co-existence</w:t>
      </w:r>
      <w:r w:rsidRPr="00457A77">
        <w:rPr>
          <w:rFonts w:eastAsiaTheme="minorEastAsia"/>
          <w:lang w:eastAsia="ja-JP"/>
        </w:rPr>
        <w:tab/>
        <w:t>CATT</w:t>
      </w:r>
    </w:p>
    <w:p w14:paraId="24F2C3AF" w14:textId="77777777" w:rsidR="00457A77" w:rsidRPr="00457A77" w:rsidRDefault="00457A77" w:rsidP="00E93C67">
      <w:pPr>
        <w:spacing w:after="0"/>
        <w:rPr>
          <w:rFonts w:eastAsiaTheme="minorEastAsia"/>
          <w:lang w:eastAsia="ja-JP"/>
        </w:rPr>
      </w:pPr>
      <w:r w:rsidRPr="00457A77">
        <w:rPr>
          <w:rFonts w:eastAsiaTheme="minorEastAsia"/>
          <w:lang w:eastAsia="ja-JP"/>
        </w:rPr>
        <w:t>R4-2520120</w:t>
      </w:r>
      <w:r w:rsidRPr="00457A77">
        <w:rPr>
          <w:rFonts w:eastAsiaTheme="minorEastAsia"/>
          <w:lang w:eastAsia="ja-JP"/>
        </w:rPr>
        <w:tab/>
        <w:t>Discussion on RRM aspects for 6G</w:t>
      </w:r>
      <w:r w:rsidRPr="00457A77">
        <w:rPr>
          <w:rFonts w:eastAsiaTheme="minorEastAsia"/>
          <w:lang w:eastAsia="ja-JP"/>
        </w:rPr>
        <w:tab/>
        <w:t>CATT</w:t>
      </w:r>
    </w:p>
    <w:p w14:paraId="1049C673" w14:textId="77777777" w:rsidR="00457A77" w:rsidRPr="00457A77" w:rsidRDefault="00457A77" w:rsidP="00E93C67">
      <w:pPr>
        <w:spacing w:after="0"/>
        <w:rPr>
          <w:rFonts w:eastAsiaTheme="minorEastAsia"/>
          <w:lang w:eastAsia="ja-JP"/>
        </w:rPr>
      </w:pPr>
      <w:r w:rsidRPr="00457A77">
        <w:rPr>
          <w:rFonts w:eastAsiaTheme="minorEastAsia"/>
          <w:lang w:eastAsia="ja-JP"/>
        </w:rPr>
        <w:t>R4-2520121</w:t>
      </w:r>
      <w:r w:rsidRPr="00457A77">
        <w:rPr>
          <w:rFonts w:eastAsiaTheme="minorEastAsia"/>
          <w:lang w:eastAsia="ja-JP"/>
        </w:rPr>
        <w:tab/>
        <w:t>Discussion on RRM aspects for RAN4 6G specification enhancement</w:t>
      </w:r>
      <w:r w:rsidRPr="00457A77">
        <w:rPr>
          <w:rFonts w:eastAsiaTheme="minorEastAsia"/>
          <w:lang w:eastAsia="ja-JP"/>
        </w:rPr>
        <w:tab/>
        <w:t>CATT</w:t>
      </w:r>
    </w:p>
    <w:p w14:paraId="794EF441" w14:textId="77777777" w:rsidR="00457A77" w:rsidRPr="00457A77" w:rsidRDefault="00457A77" w:rsidP="00E93C67">
      <w:pPr>
        <w:spacing w:after="0"/>
        <w:rPr>
          <w:rFonts w:eastAsiaTheme="minorEastAsia"/>
          <w:lang w:eastAsia="ja-JP"/>
        </w:rPr>
      </w:pPr>
      <w:r w:rsidRPr="00457A77">
        <w:rPr>
          <w:rFonts w:eastAsiaTheme="minorEastAsia"/>
          <w:lang w:eastAsia="ja-JP"/>
        </w:rPr>
        <w:t>R4-2520133</w:t>
      </w:r>
      <w:r w:rsidRPr="00457A77">
        <w:rPr>
          <w:rFonts w:eastAsiaTheme="minorEastAsia"/>
          <w:lang w:eastAsia="ja-JP"/>
        </w:rPr>
        <w:tab/>
        <w:t>Discussion on 6G spectrum</w:t>
      </w:r>
      <w:r w:rsidRPr="00457A77">
        <w:rPr>
          <w:rFonts w:eastAsiaTheme="minorEastAsia"/>
          <w:lang w:eastAsia="ja-JP"/>
        </w:rPr>
        <w:tab/>
        <w:t>CATT</w:t>
      </w:r>
    </w:p>
    <w:p w14:paraId="64FD5095" w14:textId="77777777" w:rsidR="00457A77" w:rsidRPr="00457A77" w:rsidRDefault="00457A77" w:rsidP="00E93C67">
      <w:pPr>
        <w:spacing w:after="0"/>
        <w:rPr>
          <w:rFonts w:eastAsiaTheme="minorEastAsia"/>
          <w:lang w:eastAsia="ja-JP"/>
        </w:rPr>
      </w:pPr>
      <w:r w:rsidRPr="00457A77">
        <w:rPr>
          <w:rFonts w:eastAsiaTheme="minorEastAsia"/>
          <w:lang w:eastAsia="ja-JP"/>
        </w:rPr>
        <w:t>R4-2520135</w:t>
      </w:r>
      <w:r w:rsidRPr="00457A77">
        <w:rPr>
          <w:rFonts w:eastAsiaTheme="minorEastAsia"/>
          <w:lang w:eastAsia="ja-JP"/>
        </w:rPr>
        <w:tab/>
        <w:t>Discussion on 6G OTA and testability</w:t>
      </w:r>
      <w:r w:rsidRPr="00457A77">
        <w:rPr>
          <w:rFonts w:eastAsiaTheme="minorEastAsia"/>
          <w:lang w:eastAsia="ja-JP"/>
        </w:rPr>
        <w:tab/>
        <w:t>CATT</w:t>
      </w:r>
    </w:p>
    <w:p w14:paraId="65093E6A" w14:textId="77777777" w:rsidR="00457A77" w:rsidRPr="00457A77" w:rsidRDefault="00457A77" w:rsidP="00E93C67">
      <w:pPr>
        <w:spacing w:after="0"/>
        <w:rPr>
          <w:rFonts w:eastAsiaTheme="minorEastAsia"/>
          <w:lang w:eastAsia="ja-JP"/>
        </w:rPr>
      </w:pPr>
      <w:r w:rsidRPr="00457A77">
        <w:rPr>
          <w:rFonts w:eastAsiaTheme="minorEastAsia"/>
          <w:lang w:eastAsia="ja-JP"/>
        </w:rPr>
        <w:t>R4-2520153</w:t>
      </w:r>
      <w:r w:rsidRPr="00457A77">
        <w:rPr>
          <w:rFonts w:eastAsiaTheme="minorEastAsia"/>
          <w:lang w:eastAsia="ja-JP"/>
        </w:rPr>
        <w:tab/>
        <w:t>Discussion on general parts of RAN4 driven AI use cases</w:t>
      </w:r>
      <w:r w:rsidRPr="00457A77">
        <w:rPr>
          <w:rFonts w:eastAsiaTheme="minorEastAsia"/>
          <w:lang w:eastAsia="ja-JP"/>
        </w:rPr>
        <w:tab/>
        <w:t>CATT</w:t>
      </w:r>
    </w:p>
    <w:p w14:paraId="2EAC63FE" w14:textId="77777777" w:rsidR="00457A77" w:rsidRPr="00457A77" w:rsidRDefault="00457A77" w:rsidP="00E93C67">
      <w:pPr>
        <w:spacing w:after="0"/>
        <w:rPr>
          <w:rFonts w:eastAsiaTheme="minorEastAsia"/>
          <w:lang w:eastAsia="ja-JP"/>
        </w:rPr>
      </w:pPr>
      <w:r w:rsidRPr="00457A77">
        <w:rPr>
          <w:rFonts w:eastAsiaTheme="minorEastAsia"/>
          <w:lang w:eastAsia="ja-JP"/>
        </w:rPr>
        <w:t>R4-2520154</w:t>
      </w:r>
      <w:r w:rsidRPr="00457A77">
        <w:rPr>
          <w:rFonts w:eastAsiaTheme="minorEastAsia"/>
          <w:lang w:eastAsia="ja-JP"/>
        </w:rPr>
        <w:tab/>
        <w:t>Discussion on RAN4 driven AI use cases</w:t>
      </w:r>
      <w:r w:rsidRPr="00457A77">
        <w:rPr>
          <w:rFonts w:eastAsiaTheme="minorEastAsia"/>
          <w:lang w:eastAsia="ja-JP"/>
        </w:rPr>
        <w:tab/>
        <w:t>CATT</w:t>
      </w:r>
    </w:p>
    <w:p w14:paraId="2684C7F0" w14:textId="77777777" w:rsidR="00457A77" w:rsidRPr="00457A77" w:rsidRDefault="00457A77" w:rsidP="00E93C67">
      <w:pPr>
        <w:spacing w:after="0"/>
        <w:rPr>
          <w:rFonts w:eastAsiaTheme="minorEastAsia"/>
          <w:lang w:eastAsia="ja-JP"/>
        </w:rPr>
      </w:pPr>
      <w:r w:rsidRPr="00457A77">
        <w:rPr>
          <w:rFonts w:eastAsiaTheme="minorEastAsia"/>
          <w:lang w:eastAsia="ja-JP"/>
        </w:rPr>
        <w:t>R4-2520162</w:t>
      </w:r>
      <w:r w:rsidRPr="00457A77">
        <w:rPr>
          <w:rFonts w:eastAsiaTheme="minorEastAsia"/>
          <w:lang w:eastAsia="ja-JP"/>
        </w:rPr>
        <w:tab/>
        <w:t>Discussion on future spectrum sharing for 5G NR and 6G</w:t>
      </w:r>
      <w:r w:rsidRPr="00457A77">
        <w:rPr>
          <w:rFonts w:eastAsiaTheme="minorEastAsia"/>
          <w:lang w:eastAsia="ja-JP"/>
        </w:rPr>
        <w:tab/>
        <w:t>CATT</w:t>
      </w:r>
    </w:p>
    <w:p w14:paraId="4EF712A9" w14:textId="77777777" w:rsidR="00457A77" w:rsidRPr="00457A77" w:rsidRDefault="00457A77" w:rsidP="00E93C67">
      <w:pPr>
        <w:spacing w:after="0"/>
        <w:rPr>
          <w:rFonts w:eastAsiaTheme="minorEastAsia"/>
          <w:lang w:eastAsia="ja-JP"/>
        </w:rPr>
      </w:pPr>
      <w:r w:rsidRPr="00457A77">
        <w:rPr>
          <w:rFonts w:eastAsiaTheme="minorEastAsia"/>
          <w:lang w:eastAsia="ja-JP"/>
        </w:rPr>
        <w:t>R4-2520176</w:t>
      </w:r>
      <w:r w:rsidRPr="00457A77">
        <w:rPr>
          <w:rFonts w:eastAsiaTheme="minorEastAsia"/>
          <w:lang w:eastAsia="ja-JP"/>
        </w:rPr>
        <w:tab/>
        <w:t>Further discussion on waveform for 6GR</w:t>
      </w:r>
      <w:r w:rsidRPr="00457A77">
        <w:rPr>
          <w:rFonts w:eastAsiaTheme="minorEastAsia"/>
          <w:lang w:eastAsia="ja-JP"/>
        </w:rPr>
        <w:tab/>
        <w:t>CATT</w:t>
      </w:r>
    </w:p>
    <w:p w14:paraId="7793BA61" w14:textId="77777777" w:rsidR="00457A77" w:rsidRPr="00457A77" w:rsidRDefault="00457A77" w:rsidP="00E93C67">
      <w:pPr>
        <w:spacing w:after="0"/>
        <w:rPr>
          <w:rFonts w:eastAsiaTheme="minorEastAsia"/>
          <w:lang w:eastAsia="ja-JP"/>
        </w:rPr>
      </w:pPr>
      <w:r w:rsidRPr="00457A77">
        <w:rPr>
          <w:rFonts w:eastAsiaTheme="minorEastAsia"/>
          <w:lang w:eastAsia="ja-JP"/>
        </w:rPr>
        <w:t>R4-2520177</w:t>
      </w:r>
      <w:r w:rsidRPr="00457A77">
        <w:rPr>
          <w:rFonts w:eastAsiaTheme="minorEastAsia"/>
          <w:lang w:eastAsia="ja-JP"/>
        </w:rPr>
        <w:tab/>
        <w:t>Further discussion on modulation for 6GR</w:t>
      </w:r>
      <w:r w:rsidRPr="00457A77">
        <w:rPr>
          <w:rFonts w:eastAsiaTheme="minorEastAsia"/>
          <w:lang w:eastAsia="ja-JP"/>
        </w:rPr>
        <w:tab/>
        <w:t>CATT</w:t>
      </w:r>
    </w:p>
    <w:p w14:paraId="79620509" w14:textId="77777777" w:rsidR="00457A77" w:rsidRPr="00457A77" w:rsidRDefault="00457A77" w:rsidP="00E93C67">
      <w:pPr>
        <w:spacing w:after="0"/>
        <w:rPr>
          <w:rFonts w:eastAsiaTheme="minorEastAsia"/>
          <w:lang w:eastAsia="ja-JP"/>
        </w:rPr>
      </w:pPr>
      <w:r w:rsidRPr="00457A77">
        <w:rPr>
          <w:rFonts w:eastAsiaTheme="minorEastAsia"/>
          <w:lang w:eastAsia="ja-JP"/>
        </w:rPr>
        <w:t>R4-2520178</w:t>
      </w:r>
      <w:r w:rsidRPr="00457A77">
        <w:rPr>
          <w:rFonts w:eastAsiaTheme="minorEastAsia"/>
          <w:lang w:eastAsia="ja-JP"/>
        </w:rPr>
        <w:tab/>
        <w:t>Further discussion on channel bandwidth for 6GR</w:t>
      </w:r>
      <w:r w:rsidRPr="00457A77">
        <w:rPr>
          <w:rFonts w:eastAsiaTheme="minorEastAsia"/>
          <w:lang w:eastAsia="ja-JP"/>
        </w:rPr>
        <w:tab/>
        <w:t>CATT</w:t>
      </w:r>
    </w:p>
    <w:p w14:paraId="40681664" w14:textId="77777777" w:rsidR="00457A77" w:rsidRPr="00457A77" w:rsidRDefault="00457A77" w:rsidP="00E93C67">
      <w:pPr>
        <w:spacing w:after="0"/>
        <w:rPr>
          <w:rFonts w:eastAsiaTheme="minorEastAsia"/>
          <w:lang w:eastAsia="ja-JP"/>
        </w:rPr>
      </w:pPr>
      <w:r w:rsidRPr="00457A77">
        <w:rPr>
          <w:rFonts w:eastAsiaTheme="minorEastAsia"/>
          <w:lang w:eastAsia="ja-JP"/>
        </w:rPr>
        <w:t>R4-2520179</w:t>
      </w:r>
      <w:r w:rsidRPr="00457A77">
        <w:rPr>
          <w:rFonts w:eastAsiaTheme="minorEastAsia"/>
          <w:lang w:eastAsia="ja-JP"/>
        </w:rPr>
        <w:tab/>
        <w:t>Further discussion on channel arrangement for 6GR</w:t>
      </w:r>
      <w:r w:rsidRPr="00457A77">
        <w:rPr>
          <w:rFonts w:eastAsiaTheme="minorEastAsia"/>
          <w:lang w:eastAsia="ja-JP"/>
        </w:rPr>
        <w:tab/>
        <w:t>CATT</w:t>
      </w:r>
    </w:p>
    <w:p w14:paraId="742FD85C" w14:textId="77777777" w:rsidR="00457A77" w:rsidRPr="00457A77" w:rsidRDefault="00457A77" w:rsidP="00E93C67">
      <w:pPr>
        <w:spacing w:after="0"/>
        <w:rPr>
          <w:rFonts w:eastAsiaTheme="minorEastAsia"/>
          <w:lang w:eastAsia="ja-JP"/>
        </w:rPr>
      </w:pPr>
      <w:r w:rsidRPr="00457A77">
        <w:rPr>
          <w:rFonts w:eastAsiaTheme="minorEastAsia"/>
          <w:lang w:eastAsia="ja-JP"/>
        </w:rPr>
        <w:t>R4-2520180</w:t>
      </w:r>
      <w:r w:rsidRPr="00457A77">
        <w:rPr>
          <w:rFonts w:eastAsiaTheme="minorEastAsia"/>
          <w:lang w:eastAsia="ja-JP"/>
        </w:rPr>
        <w:tab/>
        <w:t>Further discussion on device types for 6GR</w:t>
      </w:r>
      <w:r w:rsidRPr="00457A77">
        <w:rPr>
          <w:rFonts w:eastAsiaTheme="minorEastAsia"/>
          <w:lang w:eastAsia="ja-JP"/>
        </w:rPr>
        <w:tab/>
        <w:t>CATT</w:t>
      </w:r>
    </w:p>
    <w:p w14:paraId="6A8C400C" w14:textId="77777777" w:rsidR="00457A77" w:rsidRPr="00457A77" w:rsidRDefault="00457A77" w:rsidP="00E93C67">
      <w:pPr>
        <w:spacing w:after="0"/>
        <w:rPr>
          <w:rFonts w:eastAsiaTheme="minorEastAsia"/>
          <w:lang w:eastAsia="ja-JP"/>
        </w:rPr>
      </w:pPr>
      <w:r w:rsidRPr="00457A77">
        <w:rPr>
          <w:rFonts w:eastAsiaTheme="minorEastAsia"/>
          <w:lang w:eastAsia="ja-JP"/>
        </w:rPr>
        <w:t>R4-2520181</w:t>
      </w:r>
      <w:r w:rsidRPr="00457A77">
        <w:rPr>
          <w:rFonts w:eastAsiaTheme="minorEastAsia"/>
          <w:lang w:eastAsia="ja-JP"/>
        </w:rPr>
        <w:tab/>
        <w:t>Further discussion on other aspects for 6GR</w:t>
      </w:r>
      <w:r w:rsidRPr="00457A77">
        <w:rPr>
          <w:rFonts w:eastAsiaTheme="minorEastAsia"/>
          <w:lang w:eastAsia="ja-JP"/>
        </w:rPr>
        <w:tab/>
        <w:t>CATT</w:t>
      </w:r>
    </w:p>
    <w:p w14:paraId="21820BAA" w14:textId="77777777" w:rsidR="00457A77" w:rsidRPr="00457A77" w:rsidRDefault="00457A77" w:rsidP="00E93C67">
      <w:pPr>
        <w:spacing w:after="0"/>
        <w:rPr>
          <w:rFonts w:eastAsiaTheme="minorEastAsia"/>
          <w:lang w:eastAsia="ja-JP"/>
        </w:rPr>
      </w:pPr>
      <w:r w:rsidRPr="00457A77">
        <w:rPr>
          <w:rFonts w:eastAsiaTheme="minorEastAsia"/>
          <w:lang w:eastAsia="ja-JP"/>
        </w:rPr>
        <w:t>R4-2520182</w:t>
      </w:r>
      <w:r w:rsidRPr="00457A77">
        <w:rPr>
          <w:rFonts w:eastAsiaTheme="minorEastAsia"/>
          <w:lang w:eastAsia="ja-JP"/>
        </w:rPr>
        <w:tab/>
        <w:t>Further discussion on general aspects for 6G operation efficiency</w:t>
      </w:r>
      <w:r w:rsidRPr="00457A77">
        <w:rPr>
          <w:rFonts w:eastAsiaTheme="minorEastAsia"/>
          <w:lang w:eastAsia="ja-JP"/>
        </w:rPr>
        <w:tab/>
        <w:t>CATT</w:t>
      </w:r>
    </w:p>
    <w:p w14:paraId="1506438A" w14:textId="77777777" w:rsidR="00457A77" w:rsidRPr="00457A77" w:rsidRDefault="00457A77" w:rsidP="00E93C67">
      <w:pPr>
        <w:spacing w:after="0"/>
        <w:rPr>
          <w:rFonts w:eastAsiaTheme="minorEastAsia"/>
          <w:lang w:eastAsia="ja-JP"/>
        </w:rPr>
      </w:pPr>
      <w:r w:rsidRPr="00457A77">
        <w:rPr>
          <w:rFonts w:eastAsiaTheme="minorEastAsia"/>
          <w:lang w:eastAsia="ja-JP"/>
        </w:rPr>
        <w:t>R4-2520183</w:t>
      </w:r>
      <w:r w:rsidRPr="00457A77">
        <w:rPr>
          <w:rFonts w:eastAsiaTheme="minorEastAsia"/>
          <w:lang w:eastAsia="ja-JP"/>
        </w:rPr>
        <w:tab/>
        <w:t>Further discussion on RF specs improvement for 6GR</w:t>
      </w:r>
      <w:r w:rsidRPr="00457A77">
        <w:rPr>
          <w:rFonts w:eastAsiaTheme="minorEastAsia"/>
          <w:lang w:eastAsia="ja-JP"/>
        </w:rPr>
        <w:tab/>
        <w:t>CATT</w:t>
      </w:r>
    </w:p>
    <w:p w14:paraId="2C59C340" w14:textId="77777777" w:rsidR="00457A77" w:rsidRPr="00457A77" w:rsidRDefault="00457A77" w:rsidP="00E93C67">
      <w:pPr>
        <w:spacing w:after="0"/>
        <w:rPr>
          <w:rFonts w:eastAsiaTheme="minorEastAsia"/>
          <w:lang w:eastAsia="ja-JP"/>
        </w:rPr>
      </w:pPr>
      <w:r w:rsidRPr="00457A77">
        <w:rPr>
          <w:rFonts w:eastAsiaTheme="minorEastAsia"/>
          <w:lang w:eastAsia="ja-JP"/>
        </w:rPr>
        <w:t>R4-2520184</w:t>
      </w:r>
      <w:r w:rsidRPr="00457A77">
        <w:rPr>
          <w:rFonts w:eastAsiaTheme="minorEastAsia"/>
          <w:lang w:eastAsia="ja-JP"/>
        </w:rPr>
        <w:tab/>
        <w:t>Further discussion on Demod specs improvement for 6GR</w:t>
      </w:r>
      <w:r w:rsidRPr="00457A77">
        <w:rPr>
          <w:rFonts w:eastAsiaTheme="minorEastAsia"/>
          <w:lang w:eastAsia="ja-JP"/>
        </w:rPr>
        <w:tab/>
        <w:t>CATT</w:t>
      </w:r>
    </w:p>
    <w:p w14:paraId="0AA437FC" w14:textId="77777777" w:rsidR="00457A77" w:rsidRPr="00457A77" w:rsidRDefault="00457A77" w:rsidP="00E93C67">
      <w:pPr>
        <w:spacing w:after="0"/>
        <w:rPr>
          <w:rFonts w:eastAsiaTheme="minorEastAsia"/>
          <w:lang w:eastAsia="ja-JP"/>
        </w:rPr>
      </w:pPr>
      <w:r w:rsidRPr="00457A77">
        <w:rPr>
          <w:rFonts w:eastAsiaTheme="minorEastAsia"/>
          <w:lang w:eastAsia="ja-JP"/>
        </w:rPr>
        <w:t>R4-2520185</w:t>
      </w:r>
      <w:r w:rsidRPr="00457A77">
        <w:rPr>
          <w:rFonts w:eastAsiaTheme="minorEastAsia"/>
          <w:lang w:eastAsia="ja-JP"/>
        </w:rPr>
        <w:tab/>
        <w:t>Further discussion on other specs improvement for 6GR</w:t>
      </w:r>
      <w:r w:rsidRPr="00457A77">
        <w:rPr>
          <w:rFonts w:eastAsiaTheme="minorEastAsia"/>
          <w:lang w:eastAsia="ja-JP"/>
        </w:rPr>
        <w:tab/>
        <w:t>CATT</w:t>
      </w:r>
    </w:p>
    <w:p w14:paraId="590467D5" w14:textId="77777777" w:rsidR="00457A77" w:rsidRPr="00457A77" w:rsidRDefault="00457A77" w:rsidP="00E93C67">
      <w:pPr>
        <w:spacing w:after="0"/>
        <w:rPr>
          <w:rFonts w:eastAsiaTheme="minorEastAsia"/>
          <w:lang w:eastAsia="ja-JP"/>
        </w:rPr>
      </w:pPr>
      <w:r w:rsidRPr="00457A77">
        <w:rPr>
          <w:rFonts w:eastAsiaTheme="minorEastAsia"/>
          <w:lang w:eastAsia="ja-JP"/>
        </w:rPr>
        <w:t>R4-2520186</w:t>
      </w:r>
      <w:r w:rsidRPr="00457A77">
        <w:rPr>
          <w:rFonts w:eastAsiaTheme="minorEastAsia"/>
          <w:lang w:eastAsia="ja-JP"/>
        </w:rPr>
        <w:tab/>
        <w:t>Further discussion on CR handling for 6G operation efficiency</w:t>
      </w:r>
      <w:r w:rsidRPr="00457A77">
        <w:rPr>
          <w:rFonts w:eastAsiaTheme="minorEastAsia"/>
          <w:lang w:eastAsia="ja-JP"/>
        </w:rPr>
        <w:tab/>
        <w:t>CATT</w:t>
      </w:r>
    </w:p>
    <w:p w14:paraId="19103371" w14:textId="77777777" w:rsidR="00457A77" w:rsidRPr="00457A77" w:rsidRDefault="00457A77" w:rsidP="00E93C67">
      <w:pPr>
        <w:spacing w:after="0"/>
        <w:rPr>
          <w:rFonts w:eastAsiaTheme="minorEastAsia"/>
          <w:lang w:eastAsia="ja-JP"/>
        </w:rPr>
      </w:pPr>
      <w:r w:rsidRPr="00457A77">
        <w:rPr>
          <w:rFonts w:eastAsiaTheme="minorEastAsia"/>
          <w:lang w:eastAsia="ja-JP"/>
        </w:rPr>
        <w:t>R4-2520187</w:t>
      </w:r>
      <w:r w:rsidRPr="00457A77">
        <w:rPr>
          <w:rFonts w:eastAsiaTheme="minorEastAsia"/>
          <w:lang w:eastAsia="ja-JP"/>
        </w:rPr>
        <w:tab/>
        <w:t>Running Summary of [6G operation efficiency] after RAN4#116bis</w:t>
      </w:r>
      <w:r w:rsidRPr="00457A77">
        <w:rPr>
          <w:rFonts w:eastAsiaTheme="minorEastAsia"/>
          <w:lang w:eastAsia="ja-JP"/>
        </w:rPr>
        <w:tab/>
        <w:t>CATT</w:t>
      </w:r>
    </w:p>
    <w:p w14:paraId="1D924075" w14:textId="77777777" w:rsidR="00457A77" w:rsidRPr="00457A77" w:rsidRDefault="00457A77" w:rsidP="00E93C67">
      <w:pPr>
        <w:spacing w:after="0"/>
        <w:rPr>
          <w:rFonts w:eastAsiaTheme="minorEastAsia"/>
          <w:lang w:eastAsia="ja-JP"/>
        </w:rPr>
      </w:pPr>
      <w:r w:rsidRPr="00457A77">
        <w:rPr>
          <w:rFonts w:eastAsiaTheme="minorEastAsia"/>
          <w:lang w:eastAsia="ja-JP"/>
        </w:rPr>
        <w:t>R4-2520216</w:t>
      </w:r>
      <w:r w:rsidRPr="00457A77">
        <w:rPr>
          <w:rFonts w:eastAsiaTheme="minorEastAsia"/>
          <w:lang w:eastAsia="ja-JP"/>
        </w:rPr>
        <w:tab/>
        <w:t>Consideration on 6GR waveform</w:t>
      </w:r>
      <w:r w:rsidRPr="00457A77">
        <w:rPr>
          <w:rFonts w:eastAsiaTheme="minorEastAsia"/>
          <w:lang w:eastAsia="ja-JP"/>
        </w:rPr>
        <w:tab/>
        <w:t>Amazon Web Services</w:t>
      </w:r>
    </w:p>
    <w:p w14:paraId="0EBF8A25" w14:textId="77777777" w:rsidR="00457A77" w:rsidRPr="00457A77" w:rsidRDefault="00457A77" w:rsidP="00E93C67">
      <w:pPr>
        <w:spacing w:after="0"/>
        <w:rPr>
          <w:rFonts w:eastAsiaTheme="minorEastAsia"/>
          <w:lang w:eastAsia="ja-JP"/>
        </w:rPr>
      </w:pPr>
      <w:r w:rsidRPr="00457A77">
        <w:rPr>
          <w:rFonts w:eastAsiaTheme="minorEastAsia"/>
          <w:lang w:eastAsia="ja-JP"/>
        </w:rPr>
        <w:t>R4-2520217</w:t>
      </w:r>
      <w:r w:rsidRPr="00457A77">
        <w:rPr>
          <w:rFonts w:eastAsiaTheme="minorEastAsia"/>
          <w:lang w:eastAsia="ja-JP"/>
        </w:rPr>
        <w:tab/>
        <w:t>Consideration on 6GR TN and NTN co-existence</w:t>
      </w:r>
      <w:r w:rsidRPr="00457A77">
        <w:rPr>
          <w:rFonts w:eastAsiaTheme="minorEastAsia"/>
          <w:lang w:eastAsia="ja-JP"/>
        </w:rPr>
        <w:tab/>
        <w:t>Amazon Web Services</w:t>
      </w:r>
    </w:p>
    <w:p w14:paraId="65236569" w14:textId="77777777" w:rsidR="00457A77" w:rsidRPr="00457A77" w:rsidRDefault="00457A77" w:rsidP="00E93C67">
      <w:pPr>
        <w:spacing w:after="0"/>
        <w:rPr>
          <w:rFonts w:eastAsiaTheme="minorEastAsia"/>
          <w:lang w:eastAsia="ja-JP"/>
        </w:rPr>
      </w:pPr>
      <w:r w:rsidRPr="00457A77">
        <w:rPr>
          <w:rFonts w:eastAsiaTheme="minorEastAsia"/>
          <w:lang w:eastAsia="ja-JP"/>
        </w:rPr>
        <w:t>R4-2520218</w:t>
      </w:r>
      <w:r w:rsidRPr="00457A77">
        <w:rPr>
          <w:rFonts w:eastAsiaTheme="minorEastAsia"/>
          <w:lang w:eastAsia="ja-JP"/>
        </w:rPr>
        <w:tab/>
        <w:t>Consideration on 6GR RRM on TN and NTN</w:t>
      </w:r>
      <w:r w:rsidRPr="00457A77">
        <w:rPr>
          <w:rFonts w:eastAsiaTheme="minorEastAsia"/>
          <w:lang w:eastAsia="ja-JP"/>
        </w:rPr>
        <w:tab/>
        <w:t>Amazon Web Services</w:t>
      </w:r>
    </w:p>
    <w:p w14:paraId="19F66149" w14:textId="77777777" w:rsidR="00457A77" w:rsidRPr="00457A77" w:rsidRDefault="00457A77" w:rsidP="00E93C67">
      <w:pPr>
        <w:spacing w:after="0"/>
        <w:rPr>
          <w:rFonts w:eastAsiaTheme="minorEastAsia"/>
          <w:lang w:eastAsia="ja-JP"/>
        </w:rPr>
      </w:pPr>
      <w:r w:rsidRPr="00457A77">
        <w:rPr>
          <w:rFonts w:eastAsiaTheme="minorEastAsia"/>
          <w:lang w:eastAsia="ja-JP"/>
        </w:rPr>
        <w:t>R4-2520225</w:t>
      </w:r>
      <w:r w:rsidRPr="00457A77">
        <w:rPr>
          <w:rFonts w:eastAsiaTheme="minorEastAsia"/>
          <w:lang w:eastAsia="ja-JP"/>
        </w:rPr>
        <w:tab/>
        <w:t>Discussion on general MSD framework for 6G</w:t>
      </w:r>
      <w:r w:rsidRPr="00457A77">
        <w:rPr>
          <w:rFonts w:eastAsiaTheme="minorEastAsia"/>
          <w:lang w:eastAsia="ja-JP"/>
        </w:rPr>
        <w:tab/>
        <w:t>Murata Manufacturing Co Ltd.</w:t>
      </w:r>
    </w:p>
    <w:p w14:paraId="1BFEF5D4" w14:textId="77777777" w:rsidR="00457A77" w:rsidRPr="00457A77" w:rsidRDefault="00457A77" w:rsidP="00E93C67">
      <w:pPr>
        <w:spacing w:after="0"/>
        <w:rPr>
          <w:rFonts w:eastAsiaTheme="minorEastAsia"/>
          <w:lang w:eastAsia="ja-JP"/>
        </w:rPr>
      </w:pPr>
      <w:r w:rsidRPr="00457A77">
        <w:rPr>
          <w:rFonts w:eastAsiaTheme="minorEastAsia"/>
          <w:lang w:eastAsia="ja-JP"/>
        </w:rPr>
        <w:t>R4-2520229</w:t>
      </w:r>
      <w:r w:rsidRPr="00457A77">
        <w:rPr>
          <w:rFonts w:eastAsiaTheme="minorEastAsia"/>
          <w:lang w:eastAsia="ja-JP"/>
        </w:rPr>
        <w:tab/>
        <w:t>Discussion on RAN4 driven non-AI demod topics</w:t>
      </w:r>
      <w:r w:rsidRPr="00457A77">
        <w:rPr>
          <w:rFonts w:eastAsiaTheme="minorEastAsia"/>
          <w:lang w:eastAsia="ja-JP"/>
        </w:rPr>
        <w:tab/>
        <w:t>MediaTek inc.</w:t>
      </w:r>
    </w:p>
    <w:p w14:paraId="1F29845C" w14:textId="77777777" w:rsidR="00457A77" w:rsidRPr="00457A77" w:rsidRDefault="00457A77" w:rsidP="00E93C67">
      <w:pPr>
        <w:spacing w:after="0"/>
        <w:rPr>
          <w:rFonts w:eastAsiaTheme="minorEastAsia"/>
          <w:lang w:eastAsia="ja-JP"/>
        </w:rPr>
      </w:pPr>
      <w:r w:rsidRPr="00457A77">
        <w:rPr>
          <w:rFonts w:eastAsiaTheme="minorEastAsia"/>
          <w:lang w:eastAsia="ja-JP"/>
        </w:rPr>
        <w:t>R4-2520230</w:t>
      </w:r>
      <w:r w:rsidRPr="00457A77">
        <w:rPr>
          <w:rFonts w:eastAsiaTheme="minorEastAsia"/>
          <w:lang w:eastAsia="ja-JP"/>
        </w:rPr>
        <w:tab/>
        <w:t>Running summary of 6G demod after RAN4#116bis</w:t>
      </w:r>
      <w:r w:rsidRPr="00457A77">
        <w:rPr>
          <w:rFonts w:eastAsiaTheme="minorEastAsia"/>
          <w:lang w:eastAsia="ja-JP"/>
        </w:rPr>
        <w:tab/>
        <w:t>MediaTek inc.</w:t>
      </w:r>
    </w:p>
    <w:p w14:paraId="16C775B2" w14:textId="77777777" w:rsidR="00457A77" w:rsidRPr="00457A77" w:rsidRDefault="00457A77" w:rsidP="00E93C67">
      <w:pPr>
        <w:spacing w:after="0"/>
        <w:rPr>
          <w:rFonts w:eastAsiaTheme="minorEastAsia"/>
          <w:lang w:eastAsia="ja-JP"/>
        </w:rPr>
      </w:pPr>
      <w:r w:rsidRPr="00457A77">
        <w:rPr>
          <w:rFonts w:eastAsiaTheme="minorEastAsia"/>
          <w:lang w:eastAsia="ja-JP"/>
        </w:rPr>
        <w:t>R4-2520267</w:t>
      </w:r>
      <w:r w:rsidRPr="00457A77">
        <w:rPr>
          <w:rFonts w:eastAsiaTheme="minorEastAsia"/>
          <w:lang w:eastAsia="ja-JP"/>
        </w:rPr>
        <w:tab/>
        <w:t>Improving 6G UL throughput performance</w:t>
      </w:r>
      <w:r w:rsidRPr="00457A77">
        <w:rPr>
          <w:rFonts w:eastAsiaTheme="minorEastAsia"/>
          <w:lang w:eastAsia="ja-JP"/>
        </w:rPr>
        <w:tab/>
        <w:t>Charter Communications, Inc</w:t>
      </w:r>
    </w:p>
    <w:p w14:paraId="7CFAF0F2" w14:textId="77777777" w:rsidR="00457A77" w:rsidRPr="00457A77" w:rsidRDefault="00457A77" w:rsidP="00E93C67">
      <w:pPr>
        <w:spacing w:after="0"/>
        <w:rPr>
          <w:rFonts w:eastAsiaTheme="minorEastAsia"/>
          <w:lang w:eastAsia="ja-JP"/>
        </w:rPr>
      </w:pPr>
      <w:r w:rsidRPr="00457A77">
        <w:rPr>
          <w:rFonts w:eastAsiaTheme="minorEastAsia"/>
          <w:lang w:eastAsia="ja-JP"/>
        </w:rPr>
        <w:t>R4-2520268</w:t>
      </w:r>
      <w:r w:rsidRPr="00457A77">
        <w:rPr>
          <w:rFonts w:eastAsiaTheme="minorEastAsia"/>
          <w:lang w:eastAsia="ja-JP"/>
        </w:rPr>
        <w:tab/>
        <w:t>Views on 6G coexistence studies</w:t>
      </w:r>
      <w:r w:rsidRPr="00457A77">
        <w:rPr>
          <w:rFonts w:eastAsiaTheme="minorEastAsia"/>
          <w:lang w:eastAsia="ja-JP"/>
        </w:rPr>
        <w:tab/>
        <w:t>Qualcomm Germany</w:t>
      </w:r>
    </w:p>
    <w:p w14:paraId="41FA7876" w14:textId="77777777" w:rsidR="00457A77" w:rsidRPr="00457A77" w:rsidRDefault="00457A77" w:rsidP="00E93C67">
      <w:pPr>
        <w:spacing w:after="0"/>
        <w:rPr>
          <w:rFonts w:eastAsiaTheme="minorEastAsia"/>
          <w:lang w:eastAsia="ja-JP"/>
        </w:rPr>
      </w:pPr>
      <w:r w:rsidRPr="00457A77">
        <w:rPr>
          <w:rFonts w:eastAsiaTheme="minorEastAsia"/>
          <w:lang w:eastAsia="ja-JP"/>
        </w:rPr>
        <w:t>R4-2520281</w:t>
      </w:r>
      <w:r w:rsidRPr="00457A77">
        <w:rPr>
          <w:rFonts w:eastAsiaTheme="minorEastAsia"/>
          <w:lang w:eastAsia="ja-JP"/>
        </w:rPr>
        <w:tab/>
        <w:t>Coexistence studies for 6G Radio</w:t>
      </w:r>
      <w:r w:rsidRPr="00457A77">
        <w:rPr>
          <w:rFonts w:eastAsiaTheme="minorEastAsia"/>
          <w:lang w:eastAsia="ja-JP"/>
        </w:rPr>
        <w:tab/>
        <w:t>Nokia</w:t>
      </w:r>
    </w:p>
    <w:p w14:paraId="40EC2D25" w14:textId="77777777" w:rsidR="00457A77" w:rsidRPr="00457A77" w:rsidRDefault="00457A77" w:rsidP="00E93C67">
      <w:pPr>
        <w:spacing w:after="0"/>
        <w:rPr>
          <w:rFonts w:eastAsiaTheme="minorEastAsia"/>
          <w:lang w:eastAsia="ja-JP"/>
        </w:rPr>
      </w:pPr>
      <w:r w:rsidRPr="00457A77">
        <w:rPr>
          <w:rFonts w:eastAsiaTheme="minorEastAsia"/>
          <w:lang w:eastAsia="ja-JP"/>
        </w:rPr>
        <w:t>R4-2520287</w:t>
      </w:r>
      <w:r w:rsidRPr="00457A77">
        <w:rPr>
          <w:rFonts w:eastAsiaTheme="minorEastAsia"/>
          <w:lang w:eastAsia="ja-JP"/>
        </w:rPr>
        <w:tab/>
        <w:t>On general aspects for RAN4 operation efficiency</w:t>
      </w:r>
      <w:r w:rsidRPr="00457A77">
        <w:rPr>
          <w:rFonts w:eastAsiaTheme="minorEastAsia"/>
          <w:lang w:eastAsia="ja-JP"/>
        </w:rPr>
        <w:tab/>
        <w:t>Nokia</w:t>
      </w:r>
    </w:p>
    <w:p w14:paraId="3F8CBBF5" w14:textId="77777777" w:rsidR="00457A77" w:rsidRPr="00457A77" w:rsidRDefault="00457A77" w:rsidP="00E93C67">
      <w:pPr>
        <w:spacing w:after="0"/>
        <w:rPr>
          <w:rFonts w:eastAsiaTheme="minorEastAsia"/>
          <w:lang w:eastAsia="ja-JP"/>
        </w:rPr>
      </w:pPr>
      <w:r w:rsidRPr="00457A77">
        <w:rPr>
          <w:rFonts w:eastAsiaTheme="minorEastAsia"/>
          <w:lang w:eastAsia="ja-JP"/>
        </w:rPr>
        <w:t>R4-2520288</w:t>
      </w:r>
      <w:r w:rsidRPr="00457A77">
        <w:rPr>
          <w:rFonts w:eastAsiaTheme="minorEastAsia"/>
          <w:lang w:eastAsia="ja-JP"/>
        </w:rPr>
        <w:tab/>
        <w:t>6G Considerations on BS RF</w:t>
      </w:r>
      <w:r w:rsidRPr="00457A77">
        <w:rPr>
          <w:rFonts w:eastAsiaTheme="minorEastAsia"/>
          <w:lang w:eastAsia="ja-JP"/>
        </w:rPr>
        <w:tab/>
        <w:t>Nokia</w:t>
      </w:r>
    </w:p>
    <w:p w14:paraId="151385D7" w14:textId="77777777" w:rsidR="00457A77" w:rsidRPr="00457A77" w:rsidRDefault="00457A77" w:rsidP="00E93C67">
      <w:pPr>
        <w:spacing w:after="0"/>
        <w:rPr>
          <w:rFonts w:eastAsiaTheme="minorEastAsia"/>
          <w:lang w:eastAsia="ja-JP"/>
        </w:rPr>
      </w:pPr>
      <w:r w:rsidRPr="00457A77">
        <w:rPr>
          <w:rFonts w:eastAsiaTheme="minorEastAsia"/>
          <w:lang w:eastAsia="ja-JP"/>
        </w:rPr>
        <w:t>R4-2520289</w:t>
      </w:r>
      <w:r w:rsidRPr="00457A77">
        <w:rPr>
          <w:rFonts w:eastAsiaTheme="minorEastAsia"/>
          <w:lang w:eastAsia="ja-JP"/>
        </w:rPr>
        <w:tab/>
        <w:t>On 6GR work plan</w:t>
      </w:r>
      <w:r w:rsidRPr="00457A77">
        <w:rPr>
          <w:rFonts w:eastAsiaTheme="minorEastAsia"/>
          <w:lang w:eastAsia="ja-JP"/>
        </w:rPr>
        <w:tab/>
        <w:t>Nokia</w:t>
      </w:r>
    </w:p>
    <w:p w14:paraId="290248CC" w14:textId="77777777" w:rsidR="00457A77" w:rsidRPr="00457A77" w:rsidRDefault="00457A77" w:rsidP="00E93C67">
      <w:pPr>
        <w:spacing w:after="0"/>
        <w:rPr>
          <w:rFonts w:eastAsiaTheme="minorEastAsia"/>
          <w:lang w:eastAsia="ja-JP"/>
        </w:rPr>
      </w:pPr>
      <w:r w:rsidRPr="00457A77">
        <w:rPr>
          <w:rFonts w:eastAsiaTheme="minorEastAsia"/>
          <w:lang w:eastAsia="ja-JP"/>
        </w:rPr>
        <w:t>R4-2520292</w:t>
      </w:r>
      <w:r w:rsidRPr="00457A77">
        <w:rPr>
          <w:rFonts w:eastAsiaTheme="minorEastAsia"/>
          <w:lang w:eastAsia="ja-JP"/>
        </w:rPr>
        <w:tab/>
        <w:t>UE Tx performance target for 6G</w:t>
      </w:r>
      <w:r w:rsidRPr="00457A77">
        <w:rPr>
          <w:rFonts w:eastAsiaTheme="minorEastAsia"/>
          <w:lang w:eastAsia="ja-JP"/>
        </w:rPr>
        <w:tab/>
        <w:t>Skyworks Solutions Inc.</w:t>
      </w:r>
    </w:p>
    <w:p w14:paraId="57AF7CB8" w14:textId="77777777" w:rsidR="00457A77" w:rsidRPr="00457A77" w:rsidRDefault="00457A77" w:rsidP="00E93C67">
      <w:pPr>
        <w:spacing w:after="0"/>
        <w:rPr>
          <w:rFonts w:eastAsiaTheme="minorEastAsia"/>
          <w:lang w:eastAsia="ja-JP"/>
        </w:rPr>
      </w:pPr>
      <w:r w:rsidRPr="00457A77">
        <w:rPr>
          <w:rFonts w:eastAsiaTheme="minorEastAsia"/>
          <w:lang w:eastAsia="ja-JP"/>
        </w:rPr>
        <w:t>R4-2520293</w:t>
      </w:r>
      <w:r w:rsidRPr="00457A77">
        <w:rPr>
          <w:rFonts w:eastAsiaTheme="minorEastAsia"/>
          <w:lang w:eastAsia="ja-JP"/>
        </w:rPr>
        <w:tab/>
        <w:t>Initial views on 6G OTA Testability</w:t>
      </w:r>
      <w:r w:rsidRPr="00457A77">
        <w:rPr>
          <w:rFonts w:eastAsiaTheme="minorEastAsia"/>
          <w:lang w:eastAsia="ja-JP"/>
        </w:rPr>
        <w:tab/>
        <w:t>Apple</w:t>
      </w:r>
    </w:p>
    <w:p w14:paraId="02508B0B" w14:textId="77777777" w:rsidR="00457A77" w:rsidRPr="00457A77" w:rsidRDefault="00457A77" w:rsidP="00E93C67">
      <w:pPr>
        <w:spacing w:after="0"/>
        <w:rPr>
          <w:rFonts w:eastAsiaTheme="minorEastAsia"/>
          <w:lang w:eastAsia="ja-JP"/>
        </w:rPr>
      </w:pPr>
      <w:r w:rsidRPr="00457A77">
        <w:rPr>
          <w:rFonts w:eastAsiaTheme="minorEastAsia"/>
          <w:lang w:eastAsia="ja-JP"/>
        </w:rPr>
        <w:t>R4-2520304</w:t>
      </w:r>
      <w:r w:rsidRPr="00457A77">
        <w:rPr>
          <w:rFonts w:eastAsiaTheme="minorEastAsia"/>
          <w:lang w:eastAsia="ja-JP"/>
        </w:rPr>
        <w:tab/>
        <w:t>Discussion on 6G system parameter</w:t>
      </w:r>
      <w:r w:rsidRPr="00457A77">
        <w:rPr>
          <w:rFonts w:eastAsiaTheme="minorEastAsia"/>
          <w:lang w:eastAsia="ja-JP"/>
        </w:rPr>
        <w:tab/>
        <w:t>KDDI Corporation</w:t>
      </w:r>
    </w:p>
    <w:p w14:paraId="66F2E38F" w14:textId="77777777" w:rsidR="00457A77" w:rsidRPr="00457A77" w:rsidRDefault="00457A77" w:rsidP="00E93C67">
      <w:pPr>
        <w:spacing w:after="0"/>
        <w:rPr>
          <w:rFonts w:eastAsiaTheme="minorEastAsia"/>
          <w:lang w:eastAsia="ja-JP"/>
        </w:rPr>
      </w:pPr>
      <w:r w:rsidRPr="00457A77">
        <w:rPr>
          <w:rFonts w:eastAsiaTheme="minorEastAsia"/>
          <w:lang w:eastAsia="ja-JP"/>
        </w:rPr>
        <w:t>R4-2520305</w:t>
      </w:r>
      <w:r w:rsidRPr="00457A77">
        <w:rPr>
          <w:rFonts w:eastAsiaTheme="minorEastAsia"/>
          <w:lang w:eastAsia="ja-JP"/>
        </w:rPr>
        <w:tab/>
        <w:t>Discussion on 6G general UE RF requirement</w:t>
      </w:r>
      <w:r w:rsidRPr="00457A77">
        <w:rPr>
          <w:rFonts w:eastAsiaTheme="minorEastAsia"/>
          <w:lang w:eastAsia="ja-JP"/>
        </w:rPr>
        <w:tab/>
        <w:t>KDDI Corporation</w:t>
      </w:r>
    </w:p>
    <w:p w14:paraId="0F10D87F" w14:textId="77777777" w:rsidR="00457A77" w:rsidRPr="00457A77" w:rsidRDefault="00457A77" w:rsidP="00E93C67">
      <w:pPr>
        <w:spacing w:after="0"/>
        <w:rPr>
          <w:rFonts w:eastAsiaTheme="minorEastAsia"/>
          <w:lang w:eastAsia="ja-JP"/>
        </w:rPr>
      </w:pPr>
      <w:r w:rsidRPr="00457A77">
        <w:rPr>
          <w:rFonts w:eastAsiaTheme="minorEastAsia"/>
          <w:lang w:eastAsia="ja-JP"/>
        </w:rPr>
        <w:t>R4-2520307</w:t>
      </w:r>
      <w:r w:rsidRPr="00457A77">
        <w:rPr>
          <w:rFonts w:eastAsiaTheme="minorEastAsia"/>
          <w:lang w:eastAsia="ja-JP"/>
        </w:rPr>
        <w:tab/>
        <w:t>Discussion on 6G spectrum</w:t>
      </w:r>
      <w:r w:rsidRPr="00457A77">
        <w:rPr>
          <w:rFonts w:eastAsiaTheme="minorEastAsia"/>
          <w:lang w:eastAsia="ja-JP"/>
        </w:rPr>
        <w:tab/>
        <w:t>KDDI Corporation</w:t>
      </w:r>
    </w:p>
    <w:p w14:paraId="144E27B4" w14:textId="77777777" w:rsidR="00457A77" w:rsidRPr="00457A77" w:rsidRDefault="00457A77" w:rsidP="00E93C67">
      <w:pPr>
        <w:spacing w:after="0"/>
        <w:rPr>
          <w:rFonts w:eastAsiaTheme="minorEastAsia"/>
          <w:lang w:eastAsia="ja-JP"/>
        </w:rPr>
      </w:pPr>
      <w:r w:rsidRPr="00457A77">
        <w:rPr>
          <w:rFonts w:eastAsiaTheme="minorEastAsia"/>
          <w:lang w:eastAsia="ja-JP"/>
        </w:rPr>
        <w:t>R4-2520308</w:t>
      </w:r>
      <w:r w:rsidRPr="00457A77">
        <w:rPr>
          <w:rFonts w:eastAsiaTheme="minorEastAsia"/>
          <w:lang w:eastAsia="ja-JP"/>
        </w:rPr>
        <w:tab/>
        <w:t>Discussion on spectrum sharing for 6GR</w:t>
      </w:r>
      <w:r w:rsidRPr="00457A77">
        <w:rPr>
          <w:rFonts w:eastAsiaTheme="minorEastAsia"/>
          <w:lang w:eastAsia="ja-JP"/>
        </w:rPr>
        <w:tab/>
        <w:t>KDDI Corporation</w:t>
      </w:r>
    </w:p>
    <w:p w14:paraId="1555D446" w14:textId="77777777" w:rsidR="00457A77" w:rsidRPr="00457A77" w:rsidRDefault="00457A77" w:rsidP="00E93C67">
      <w:pPr>
        <w:spacing w:after="0"/>
        <w:rPr>
          <w:rFonts w:eastAsiaTheme="minorEastAsia"/>
          <w:lang w:eastAsia="ja-JP"/>
        </w:rPr>
      </w:pPr>
      <w:r w:rsidRPr="00457A77">
        <w:rPr>
          <w:rFonts w:eastAsiaTheme="minorEastAsia"/>
          <w:lang w:eastAsia="ja-JP"/>
        </w:rPr>
        <w:t>R4-2520319</w:t>
      </w:r>
      <w:r w:rsidRPr="00457A77">
        <w:rPr>
          <w:rFonts w:eastAsiaTheme="minorEastAsia"/>
          <w:lang w:eastAsia="ja-JP"/>
        </w:rPr>
        <w:tab/>
        <w:t>Spectrum sharing for migration, mobility between 5G NR and 6G</w:t>
      </w:r>
      <w:r w:rsidRPr="00457A77">
        <w:rPr>
          <w:rFonts w:eastAsiaTheme="minorEastAsia"/>
          <w:lang w:eastAsia="ja-JP"/>
        </w:rPr>
        <w:tab/>
        <w:t>Tejas Network Limited</w:t>
      </w:r>
    </w:p>
    <w:p w14:paraId="18BD3788" w14:textId="77777777" w:rsidR="00457A77" w:rsidRPr="00457A77" w:rsidRDefault="00457A77" w:rsidP="00E93C67">
      <w:pPr>
        <w:spacing w:after="0"/>
        <w:rPr>
          <w:rFonts w:eastAsiaTheme="minorEastAsia"/>
          <w:lang w:eastAsia="ja-JP"/>
        </w:rPr>
      </w:pPr>
      <w:r w:rsidRPr="00457A77">
        <w:rPr>
          <w:rFonts w:eastAsiaTheme="minorEastAsia"/>
          <w:lang w:eastAsia="ja-JP"/>
        </w:rPr>
        <w:t>R4-2520320</w:t>
      </w:r>
      <w:r w:rsidRPr="00457A77">
        <w:rPr>
          <w:rFonts w:eastAsiaTheme="minorEastAsia"/>
          <w:lang w:eastAsia="ja-JP"/>
        </w:rPr>
        <w:tab/>
        <w:t>On system parameters for 6G —— Waveform</w:t>
      </w:r>
      <w:r w:rsidRPr="00457A77">
        <w:rPr>
          <w:rFonts w:eastAsiaTheme="minorEastAsia"/>
          <w:lang w:eastAsia="ja-JP"/>
        </w:rPr>
        <w:tab/>
        <w:t>Huawei, HiSilicon</w:t>
      </w:r>
    </w:p>
    <w:p w14:paraId="2E08156E" w14:textId="77777777" w:rsidR="00457A77" w:rsidRPr="00457A77" w:rsidRDefault="00457A77" w:rsidP="00E93C67">
      <w:pPr>
        <w:spacing w:after="0"/>
        <w:rPr>
          <w:rFonts w:eastAsiaTheme="minorEastAsia"/>
          <w:lang w:eastAsia="ja-JP"/>
        </w:rPr>
      </w:pPr>
      <w:r w:rsidRPr="00457A77">
        <w:rPr>
          <w:rFonts w:eastAsiaTheme="minorEastAsia"/>
          <w:lang w:eastAsia="ja-JP"/>
        </w:rPr>
        <w:t>R4-2520321</w:t>
      </w:r>
      <w:r w:rsidRPr="00457A77">
        <w:rPr>
          <w:rFonts w:eastAsiaTheme="minorEastAsia"/>
          <w:lang w:eastAsia="ja-JP"/>
        </w:rPr>
        <w:tab/>
        <w:t>On system parameters for 6G —— Modulation</w:t>
      </w:r>
      <w:r w:rsidRPr="00457A77">
        <w:rPr>
          <w:rFonts w:eastAsiaTheme="minorEastAsia"/>
          <w:lang w:eastAsia="ja-JP"/>
        </w:rPr>
        <w:tab/>
        <w:t>Huawei, HiSilicon</w:t>
      </w:r>
    </w:p>
    <w:p w14:paraId="072AD935" w14:textId="77777777" w:rsidR="00457A77" w:rsidRPr="00457A77" w:rsidRDefault="00457A77" w:rsidP="00E93C67">
      <w:pPr>
        <w:spacing w:after="0"/>
        <w:rPr>
          <w:rFonts w:eastAsiaTheme="minorEastAsia"/>
          <w:lang w:eastAsia="ja-JP"/>
        </w:rPr>
      </w:pPr>
      <w:r w:rsidRPr="00457A77">
        <w:rPr>
          <w:rFonts w:eastAsiaTheme="minorEastAsia"/>
          <w:lang w:eastAsia="ja-JP"/>
        </w:rPr>
        <w:t>R4-2520322</w:t>
      </w:r>
      <w:r w:rsidRPr="00457A77">
        <w:rPr>
          <w:rFonts w:eastAsiaTheme="minorEastAsia"/>
          <w:lang w:eastAsia="ja-JP"/>
        </w:rPr>
        <w:tab/>
        <w:t>On system parameters for 6G —— Channel bandwidth</w:t>
      </w:r>
      <w:r w:rsidRPr="00457A77">
        <w:rPr>
          <w:rFonts w:eastAsiaTheme="minorEastAsia"/>
          <w:lang w:eastAsia="ja-JP"/>
        </w:rPr>
        <w:tab/>
        <w:t>Huawei, HiSilicon</w:t>
      </w:r>
    </w:p>
    <w:p w14:paraId="11DB7B3B" w14:textId="77777777" w:rsidR="00457A77" w:rsidRPr="00457A77" w:rsidRDefault="00457A77" w:rsidP="00E93C67">
      <w:pPr>
        <w:spacing w:after="0"/>
        <w:rPr>
          <w:rFonts w:eastAsiaTheme="minorEastAsia"/>
          <w:lang w:eastAsia="ja-JP"/>
        </w:rPr>
      </w:pPr>
      <w:r w:rsidRPr="00457A77">
        <w:rPr>
          <w:rFonts w:eastAsiaTheme="minorEastAsia"/>
          <w:lang w:eastAsia="ja-JP"/>
        </w:rPr>
        <w:t>R4-2520323</w:t>
      </w:r>
      <w:r w:rsidRPr="00457A77">
        <w:rPr>
          <w:rFonts w:eastAsiaTheme="minorEastAsia"/>
          <w:lang w:eastAsia="ja-JP"/>
        </w:rPr>
        <w:tab/>
        <w:t>On system parameters for 6G —— Channel arrangement</w:t>
      </w:r>
      <w:r w:rsidRPr="00457A77">
        <w:rPr>
          <w:rFonts w:eastAsiaTheme="minorEastAsia"/>
          <w:lang w:eastAsia="ja-JP"/>
        </w:rPr>
        <w:tab/>
        <w:t>Huawei, HiSilicon</w:t>
      </w:r>
    </w:p>
    <w:p w14:paraId="2C134A05" w14:textId="77777777" w:rsidR="00457A77" w:rsidRPr="00457A77" w:rsidRDefault="00457A77" w:rsidP="00E93C67">
      <w:pPr>
        <w:spacing w:after="0"/>
        <w:rPr>
          <w:rFonts w:eastAsiaTheme="minorEastAsia"/>
          <w:lang w:eastAsia="ja-JP"/>
        </w:rPr>
      </w:pPr>
      <w:r w:rsidRPr="00457A77">
        <w:rPr>
          <w:rFonts w:eastAsiaTheme="minorEastAsia"/>
          <w:lang w:eastAsia="ja-JP"/>
        </w:rPr>
        <w:t>R4-2520324</w:t>
      </w:r>
      <w:r w:rsidRPr="00457A77">
        <w:rPr>
          <w:rFonts w:eastAsiaTheme="minorEastAsia"/>
          <w:lang w:eastAsia="ja-JP"/>
        </w:rPr>
        <w:tab/>
        <w:t>On system parameters for 6G —— Device type</w:t>
      </w:r>
      <w:r w:rsidRPr="00457A77">
        <w:rPr>
          <w:rFonts w:eastAsiaTheme="minorEastAsia"/>
          <w:lang w:eastAsia="ja-JP"/>
        </w:rPr>
        <w:tab/>
        <w:t>Huawei, HiSilicon</w:t>
      </w:r>
    </w:p>
    <w:p w14:paraId="7B0B7582" w14:textId="77777777" w:rsidR="00457A77" w:rsidRPr="00457A77" w:rsidRDefault="00457A77" w:rsidP="00E93C67">
      <w:pPr>
        <w:spacing w:after="0"/>
        <w:rPr>
          <w:rFonts w:eastAsiaTheme="minorEastAsia"/>
          <w:lang w:eastAsia="ja-JP"/>
        </w:rPr>
      </w:pPr>
      <w:r w:rsidRPr="00457A77">
        <w:rPr>
          <w:rFonts w:eastAsiaTheme="minorEastAsia"/>
          <w:lang w:eastAsia="ja-JP"/>
        </w:rPr>
        <w:t>R4-2520325</w:t>
      </w:r>
      <w:r w:rsidRPr="00457A77">
        <w:rPr>
          <w:rFonts w:eastAsiaTheme="minorEastAsia"/>
          <w:lang w:eastAsia="ja-JP"/>
        </w:rPr>
        <w:tab/>
        <w:t>Further consideration on UE RF study for 6G</w:t>
      </w:r>
      <w:r w:rsidRPr="00457A77">
        <w:rPr>
          <w:rFonts w:eastAsiaTheme="minorEastAsia"/>
          <w:lang w:eastAsia="ja-JP"/>
        </w:rPr>
        <w:tab/>
        <w:t>Huawei, HiSilicon</w:t>
      </w:r>
    </w:p>
    <w:p w14:paraId="01A7F850" w14:textId="77777777" w:rsidR="00457A77" w:rsidRPr="00457A77" w:rsidRDefault="00457A77" w:rsidP="00E93C67">
      <w:pPr>
        <w:spacing w:after="0"/>
        <w:rPr>
          <w:rFonts w:eastAsiaTheme="minorEastAsia"/>
          <w:lang w:eastAsia="ja-JP"/>
        </w:rPr>
      </w:pPr>
      <w:r w:rsidRPr="00457A77">
        <w:rPr>
          <w:rFonts w:eastAsiaTheme="minorEastAsia"/>
          <w:lang w:eastAsia="ja-JP"/>
        </w:rPr>
        <w:t>R4-2520326</w:t>
      </w:r>
      <w:r w:rsidRPr="00457A77">
        <w:rPr>
          <w:rFonts w:eastAsiaTheme="minorEastAsia"/>
          <w:lang w:eastAsia="ja-JP"/>
        </w:rPr>
        <w:tab/>
        <w:t>Further consideration on BS RF study for 6G</w:t>
      </w:r>
      <w:r w:rsidRPr="00457A77">
        <w:rPr>
          <w:rFonts w:eastAsiaTheme="minorEastAsia"/>
          <w:lang w:eastAsia="ja-JP"/>
        </w:rPr>
        <w:tab/>
        <w:t>Huawei, HiSilicon</w:t>
      </w:r>
    </w:p>
    <w:p w14:paraId="23EDC0BF" w14:textId="77777777" w:rsidR="00457A77" w:rsidRPr="00457A77" w:rsidRDefault="00457A77" w:rsidP="00E93C67">
      <w:pPr>
        <w:spacing w:after="0"/>
        <w:rPr>
          <w:rFonts w:eastAsiaTheme="minorEastAsia"/>
          <w:lang w:eastAsia="ja-JP"/>
        </w:rPr>
      </w:pPr>
      <w:r w:rsidRPr="00457A77">
        <w:rPr>
          <w:rFonts w:eastAsiaTheme="minorEastAsia"/>
          <w:lang w:eastAsia="ja-JP"/>
        </w:rPr>
        <w:t>R4-2520327</w:t>
      </w:r>
      <w:r w:rsidRPr="00457A77">
        <w:rPr>
          <w:rFonts w:eastAsiaTheme="minorEastAsia"/>
          <w:lang w:eastAsia="ja-JP"/>
        </w:rPr>
        <w:tab/>
        <w:t>On co-existence study for 6G</w:t>
      </w:r>
      <w:r w:rsidRPr="00457A77">
        <w:rPr>
          <w:rFonts w:eastAsiaTheme="minorEastAsia"/>
          <w:lang w:eastAsia="ja-JP"/>
        </w:rPr>
        <w:tab/>
        <w:t>Huawei, HiSilicon</w:t>
      </w:r>
    </w:p>
    <w:p w14:paraId="73083541" w14:textId="77777777" w:rsidR="00457A77" w:rsidRPr="00457A77" w:rsidRDefault="00457A77" w:rsidP="00E93C67">
      <w:pPr>
        <w:spacing w:after="0"/>
        <w:rPr>
          <w:rFonts w:eastAsiaTheme="minorEastAsia"/>
          <w:lang w:eastAsia="ja-JP"/>
        </w:rPr>
      </w:pPr>
      <w:r w:rsidRPr="00457A77">
        <w:rPr>
          <w:rFonts w:eastAsiaTheme="minorEastAsia"/>
          <w:lang w:eastAsia="ja-JP"/>
        </w:rPr>
        <w:t>R4-2520328</w:t>
      </w:r>
      <w:r w:rsidRPr="00457A77">
        <w:rPr>
          <w:rFonts w:eastAsiaTheme="minorEastAsia"/>
          <w:lang w:eastAsia="ja-JP"/>
        </w:rPr>
        <w:tab/>
        <w:t>Further consideration on spectrum for 6G</w:t>
      </w:r>
      <w:r w:rsidRPr="00457A77">
        <w:rPr>
          <w:rFonts w:eastAsiaTheme="minorEastAsia"/>
          <w:lang w:eastAsia="ja-JP"/>
        </w:rPr>
        <w:tab/>
        <w:t>Huawei, HiSilicon</w:t>
      </w:r>
    </w:p>
    <w:p w14:paraId="1CEFEA1A" w14:textId="77777777" w:rsidR="00457A77" w:rsidRPr="00457A77" w:rsidRDefault="00457A77" w:rsidP="00E93C67">
      <w:pPr>
        <w:spacing w:after="0"/>
        <w:rPr>
          <w:rFonts w:eastAsiaTheme="minorEastAsia"/>
          <w:lang w:eastAsia="ja-JP"/>
        </w:rPr>
      </w:pPr>
      <w:r w:rsidRPr="00457A77">
        <w:rPr>
          <w:rFonts w:eastAsiaTheme="minorEastAsia"/>
          <w:lang w:eastAsia="ja-JP"/>
        </w:rPr>
        <w:t>R4-2520329</w:t>
      </w:r>
      <w:r w:rsidRPr="00457A77">
        <w:rPr>
          <w:rFonts w:eastAsiaTheme="minorEastAsia"/>
          <w:lang w:eastAsia="ja-JP"/>
        </w:rPr>
        <w:tab/>
        <w:t>Further consideration on RRM study for 6G</w:t>
      </w:r>
      <w:r w:rsidRPr="00457A77">
        <w:rPr>
          <w:rFonts w:eastAsiaTheme="minorEastAsia"/>
          <w:lang w:eastAsia="ja-JP"/>
        </w:rPr>
        <w:tab/>
        <w:t>Huawei, HiSilicon</w:t>
      </w:r>
    </w:p>
    <w:p w14:paraId="3AF49D78" w14:textId="77777777" w:rsidR="00457A77" w:rsidRPr="00457A77" w:rsidRDefault="00457A77" w:rsidP="00E93C67">
      <w:pPr>
        <w:spacing w:after="0"/>
        <w:rPr>
          <w:rFonts w:eastAsiaTheme="minorEastAsia"/>
          <w:lang w:eastAsia="ja-JP"/>
        </w:rPr>
      </w:pPr>
      <w:r w:rsidRPr="00457A77">
        <w:rPr>
          <w:rFonts w:eastAsiaTheme="minorEastAsia"/>
          <w:lang w:eastAsia="ja-JP"/>
        </w:rPr>
        <w:t>R4-2520330</w:t>
      </w:r>
      <w:r w:rsidRPr="00457A77">
        <w:rPr>
          <w:rFonts w:eastAsiaTheme="minorEastAsia"/>
          <w:lang w:eastAsia="ja-JP"/>
        </w:rPr>
        <w:tab/>
        <w:t>Further consideration on demodulation study for 6G</w:t>
      </w:r>
      <w:r w:rsidRPr="00457A77">
        <w:rPr>
          <w:rFonts w:eastAsiaTheme="minorEastAsia"/>
          <w:lang w:eastAsia="ja-JP"/>
        </w:rPr>
        <w:tab/>
        <w:t>Huawei, HiSilicon</w:t>
      </w:r>
    </w:p>
    <w:p w14:paraId="5549DD02" w14:textId="77777777" w:rsidR="00457A77" w:rsidRPr="00457A77" w:rsidRDefault="00457A77" w:rsidP="00E93C67">
      <w:pPr>
        <w:spacing w:after="0"/>
        <w:rPr>
          <w:rFonts w:eastAsiaTheme="minorEastAsia"/>
          <w:lang w:eastAsia="ja-JP"/>
        </w:rPr>
      </w:pPr>
      <w:r w:rsidRPr="00457A77">
        <w:rPr>
          <w:rFonts w:eastAsiaTheme="minorEastAsia"/>
          <w:lang w:eastAsia="ja-JP"/>
        </w:rPr>
        <w:t>R4-2520331</w:t>
      </w:r>
      <w:r w:rsidRPr="00457A77">
        <w:rPr>
          <w:rFonts w:eastAsiaTheme="minorEastAsia"/>
          <w:lang w:eastAsia="ja-JP"/>
        </w:rPr>
        <w:tab/>
        <w:t>Discussion on general aspects for RAN4 6G AI</w:t>
      </w:r>
      <w:r w:rsidRPr="00457A77">
        <w:rPr>
          <w:rFonts w:eastAsiaTheme="minorEastAsia"/>
          <w:lang w:eastAsia="ja-JP"/>
        </w:rPr>
        <w:tab/>
        <w:t>Huawei, HiSilicon</w:t>
      </w:r>
    </w:p>
    <w:p w14:paraId="0DB07C75" w14:textId="77777777" w:rsidR="00457A77" w:rsidRPr="00457A77" w:rsidRDefault="00457A77" w:rsidP="00E93C67">
      <w:pPr>
        <w:spacing w:after="0"/>
        <w:rPr>
          <w:rFonts w:eastAsiaTheme="minorEastAsia"/>
          <w:lang w:eastAsia="ja-JP"/>
        </w:rPr>
      </w:pPr>
      <w:r w:rsidRPr="00457A77">
        <w:rPr>
          <w:rFonts w:eastAsiaTheme="minorEastAsia"/>
          <w:lang w:eastAsia="ja-JP"/>
        </w:rPr>
        <w:t>R4-2520332</w:t>
      </w:r>
      <w:r w:rsidRPr="00457A77">
        <w:rPr>
          <w:rFonts w:eastAsiaTheme="minorEastAsia"/>
          <w:lang w:eastAsia="ja-JP"/>
        </w:rPr>
        <w:tab/>
        <w:t>Discussion on RAN4-driven AI/ML use cases</w:t>
      </w:r>
      <w:r w:rsidRPr="00457A77">
        <w:rPr>
          <w:rFonts w:eastAsiaTheme="minorEastAsia"/>
          <w:lang w:eastAsia="ja-JP"/>
        </w:rPr>
        <w:tab/>
        <w:t>Huawei, HiSilicon</w:t>
      </w:r>
    </w:p>
    <w:p w14:paraId="46A3491A" w14:textId="77777777" w:rsidR="00457A77" w:rsidRPr="00457A77" w:rsidRDefault="00457A77" w:rsidP="00E93C67">
      <w:pPr>
        <w:spacing w:after="0"/>
        <w:rPr>
          <w:rFonts w:eastAsiaTheme="minorEastAsia"/>
          <w:lang w:eastAsia="ja-JP"/>
        </w:rPr>
      </w:pPr>
      <w:r w:rsidRPr="00457A77">
        <w:rPr>
          <w:rFonts w:eastAsiaTheme="minorEastAsia"/>
          <w:lang w:eastAsia="ja-JP"/>
        </w:rPr>
        <w:t>R4-2520333</w:t>
      </w:r>
      <w:r w:rsidRPr="00457A77">
        <w:rPr>
          <w:rFonts w:eastAsiaTheme="minorEastAsia"/>
          <w:lang w:eastAsia="ja-JP"/>
        </w:rPr>
        <w:tab/>
        <w:t>Further consideration on spectrum sharing</w:t>
      </w:r>
      <w:r w:rsidRPr="00457A77">
        <w:rPr>
          <w:rFonts w:eastAsiaTheme="minorEastAsia"/>
          <w:lang w:eastAsia="ja-JP"/>
        </w:rPr>
        <w:tab/>
        <w:t>Huawei, HiSilicon</w:t>
      </w:r>
    </w:p>
    <w:p w14:paraId="013857EB" w14:textId="77777777" w:rsidR="00457A77" w:rsidRPr="00457A77" w:rsidRDefault="00457A77" w:rsidP="00E93C67">
      <w:pPr>
        <w:spacing w:after="0"/>
        <w:rPr>
          <w:rFonts w:eastAsiaTheme="minorEastAsia"/>
          <w:lang w:eastAsia="ja-JP"/>
        </w:rPr>
      </w:pPr>
      <w:r w:rsidRPr="00457A77">
        <w:rPr>
          <w:rFonts w:eastAsiaTheme="minorEastAsia"/>
          <w:lang w:eastAsia="ja-JP"/>
        </w:rPr>
        <w:t>R4-2520334</w:t>
      </w:r>
      <w:r w:rsidRPr="00457A77">
        <w:rPr>
          <w:rFonts w:eastAsiaTheme="minorEastAsia"/>
          <w:lang w:eastAsia="ja-JP"/>
        </w:rPr>
        <w:tab/>
        <w:t>Further consideration on  testability and OTA study for 6G</w:t>
      </w:r>
      <w:r w:rsidRPr="00457A77">
        <w:rPr>
          <w:rFonts w:eastAsiaTheme="minorEastAsia"/>
          <w:lang w:eastAsia="ja-JP"/>
        </w:rPr>
        <w:tab/>
        <w:t>Huawei, HiSilicon</w:t>
      </w:r>
    </w:p>
    <w:p w14:paraId="6991944E" w14:textId="77777777" w:rsidR="00457A77" w:rsidRPr="00457A77" w:rsidRDefault="00457A77" w:rsidP="00E93C67">
      <w:pPr>
        <w:spacing w:after="0"/>
        <w:rPr>
          <w:rFonts w:eastAsiaTheme="minorEastAsia"/>
          <w:lang w:eastAsia="ja-JP"/>
        </w:rPr>
      </w:pPr>
      <w:r w:rsidRPr="00457A77">
        <w:rPr>
          <w:rFonts w:eastAsiaTheme="minorEastAsia"/>
          <w:lang w:eastAsia="ja-JP"/>
        </w:rPr>
        <w:t>R4-2520335</w:t>
      </w:r>
      <w:r w:rsidRPr="00457A77">
        <w:rPr>
          <w:rFonts w:eastAsiaTheme="minorEastAsia"/>
          <w:lang w:eastAsia="ja-JP"/>
        </w:rPr>
        <w:tab/>
        <w:t>Consideration on UE/BS RF spec improvement</w:t>
      </w:r>
      <w:r w:rsidRPr="00457A77">
        <w:rPr>
          <w:rFonts w:eastAsiaTheme="minorEastAsia"/>
          <w:lang w:eastAsia="ja-JP"/>
        </w:rPr>
        <w:tab/>
        <w:t>Huawei, HiSilicon</w:t>
      </w:r>
    </w:p>
    <w:p w14:paraId="10F36E8C" w14:textId="77777777" w:rsidR="00457A77" w:rsidRPr="00457A77" w:rsidRDefault="00457A77" w:rsidP="00E93C67">
      <w:pPr>
        <w:spacing w:after="0"/>
        <w:rPr>
          <w:rFonts w:eastAsiaTheme="minorEastAsia"/>
          <w:lang w:eastAsia="ja-JP"/>
        </w:rPr>
      </w:pPr>
      <w:r w:rsidRPr="00457A77">
        <w:rPr>
          <w:rFonts w:eastAsiaTheme="minorEastAsia"/>
          <w:lang w:eastAsia="ja-JP"/>
        </w:rPr>
        <w:t>R4-2520336</w:t>
      </w:r>
      <w:r w:rsidRPr="00457A77">
        <w:rPr>
          <w:rFonts w:eastAsiaTheme="minorEastAsia"/>
          <w:lang w:eastAsia="ja-JP"/>
        </w:rPr>
        <w:tab/>
        <w:t>Running summary of 6G system parameters_after_RAN4#116bis</w:t>
      </w:r>
      <w:r w:rsidRPr="00457A77">
        <w:rPr>
          <w:rFonts w:eastAsiaTheme="minorEastAsia"/>
          <w:lang w:eastAsia="ja-JP"/>
        </w:rPr>
        <w:tab/>
        <w:t>Huawei, OPPO</w:t>
      </w:r>
    </w:p>
    <w:p w14:paraId="65E4B99D" w14:textId="77777777" w:rsidR="00457A77" w:rsidRPr="00457A77" w:rsidRDefault="00457A77" w:rsidP="00E93C67">
      <w:pPr>
        <w:spacing w:after="0"/>
        <w:rPr>
          <w:rFonts w:eastAsiaTheme="minorEastAsia"/>
          <w:lang w:eastAsia="ja-JP"/>
        </w:rPr>
      </w:pPr>
      <w:r w:rsidRPr="00457A77">
        <w:rPr>
          <w:rFonts w:eastAsiaTheme="minorEastAsia"/>
          <w:lang w:eastAsia="ja-JP"/>
        </w:rPr>
        <w:t>R4-2520338</w:t>
      </w:r>
      <w:r w:rsidRPr="00457A77">
        <w:rPr>
          <w:rFonts w:eastAsiaTheme="minorEastAsia"/>
          <w:lang w:eastAsia="ja-JP"/>
        </w:rPr>
        <w:tab/>
        <w:t>ISAC test with object emulation</w:t>
      </w:r>
      <w:r w:rsidRPr="00457A77">
        <w:rPr>
          <w:rFonts w:eastAsiaTheme="minorEastAsia"/>
          <w:lang w:eastAsia="ja-JP"/>
        </w:rPr>
        <w:tab/>
        <w:t>ROHDE &amp; SCHWARZ</w:t>
      </w:r>
    </w:p>
    <w:p w14:paraId="12B1A430" w14:textId="77777777" w:rsidR="00457A77" w:rsidRPr="00457A77" w:rsidRDefault="00457A77" w:rsidP="00E93C67">
      <w:pPr>
        <w:spacing w:after="0"/>
        <w:rPr>
          <w:rFonts w:eastAsiaTheme="minorEastAsia"/>
          <w:lang w:eastAsia="ja-JP"/>
        </w:rPr>
      </w:pPr>
      <w:r w:rsidRPr="00457A77">
        <w:rPr>
          <w:rFonts w:eastAsiaTheme="minorEastAsia"/>
          <w:lang w:eastAsia="ja-JP"/>
        </w:rPr>
        <w:t>R4-2520342</w:t>
      </w:r>
      <w:r w:rsidRPr="00457A77">
        <w:rPr>
          <w:rFonts w:eastAsiaTheme="minorEastAsia"/>
          <w:lang w:eastAsia="ja-JP"/>
        </w:rPr>
        <w:tab/>
        <w:t>Views on 6G general RF and UE RF</w:t>
      </w:r>
      <w:r w:rsidRPr="00457A77">
        <w:rPr>
          <w:rFonts w:eastAsiaTheme="minorEastAsia"/>
          <w:lang w:eastAsia="ja-JP"/>
        </w:rPr>
        <w:tab/>
        <w:t>MediaTek (Hefei) Inc.</w:t>
      </w:r>
    </w:p>
    <w:p w14:paraId="43F48B58" w14:textId="77777777" w:rsidR="00457A77" w:rsidRPr="00457A77" w:rsidRDefault="00457A77" w:rsidP="00E93C67">
      <w:pPr>
        <w:spacing w:after="0"/>
        <w:rPr>
          <w:rFonts w:eastAsiaTheme="minorEastAsia"/>
          <w:lang w:eastAsia="ja-JP"/>
        </w:rPr>
      </w:pPr>
      <w:r w:rsidRPr="00457A77">
        <w:rPr>
          <w:rFonts w:eastAsiaTheme="minorEastAsia"/>
          <w:lang w:eastAsia="ja-JP"/>
        </w:rPr>
        <w:t>R4-2520345</w:t>
      </w:r>
      <w:r w:rsidRPr="00457A77">
        <w:rPr>
          <w:rFonts w:eastAsiaTheme="minorEastAsia"/>
          <w:lang w:eastAsia="ja-JP"/>
        </w:rPr>
        <w:tab/>
        <w:t>Views on 6G AI/ML</w:t>
      </w:r>
      <w:r w:rsidRPr="00457A77">
        <w:rPr>
          <w:rFonts w:eastAsiaTheme="minorEastAsia"/>
          <w:lang w:eastAsia="ja-JP"/>
        </w:rPr>
        <w:tab/>
        <w:t>MediaTek Inc.</w:t>
      </w:r>
    </w:p>
    <w:p w14:paraId="17929ADE" w14:textId="77777777" w:rsidR="00457A77" w:rsidRPr="00457A77" w:rsidRDefault="00457A77" w:rsidP="00E93C67">
      <w:pPr>
        <w:spacing w:after="0"/>
        <w:rPr>
          <w:rFonts w:eastAsiaTheme="minorEastAsia"/>
          <w:lang w:eastAsia="ja-JP"/>
        </w:rPr>
      </w:pPr>
      <w:r w:rsidRPr="00457A77">
        <w:rPr>
          <w:rFonts w:eastAsiaTheme="minorEastAsia"/>
          <w:lang w:eastAsia="ja-JP"/>
        </w:rPr>
        <w:t>R4-2520358</w:t>
      </w:r>
      <w:r w:rsidRPr="00457A77">
        <w:rPr>
          <w:rFonts w:eastAsiaTheme="minorEastAsia"/>
          <w:lang w:eastAsia="ja-JP"/>
        </w:rPr>
        <w:tab/>
        <w:t>Discussion on general RF and UE RF for 6GR</w:t>
      </w:r>
      <w:r w:rsidRPr="00457A77">
        <w:rPr>
          <w:rFonts w:eastAsiaTheme="minorEastAsia"/>
          <w:lang w:eastAsia="ja-JP"/>
        </w:rPr>
        <w:tab/>
        <w:t>Samsung</w:t>
      </w:r>
    </w:p>
    <w:p w14:paraId="6E4BFFB3" w14:textId="77777777" w:rsidR="00457A77" w:rsidRPr="00457A77" w:rsidRDefault="00457A77" w:rsidP="00E93C67">
      <w:pPr>
        <w:spacing w:after="0"/>
        <w:rPr>
          <w:rFonts w:eastAsiaTheme="minorEastAsia"/>
          <w:lang w:eastAsia="ja-JP"/>
        </w:rPr>
      </w:pPr>
      <w:r w:rsidRPr="00457A77">
        <w:rPr>
          <w:rFonts w:eastAsiaTheme="minorEastAsia"/>
          <w:lang w:eastAsia="ja-JP"/>
        </w:rPr>
        <w:t>R4-2520359</w:t>
      </w:r>
      <w:r w:rsidRPr="00457A77">
        <w:rPr>
          <w:rFonts w:eastAsiaTheme="minorEastAsia"/>
          <w:lang w:eastAsia="ja-JP"/>
        </w:rPr>
        <w:tab/>
        <w:t>Discussion on spectrum for 6GR</w:t>
      </w:r>
      <w:r w:rsidRPr="00457A77">
        <w:rPr>
          <w:rFonts w:eastAsiaTheme="minorEastAsia"/>
          <w:lang w:eastAsia="ja-JP"/>
        </w:rPr>
        <w:tab/>
        <w:t>Samsung</w:t>
      </w:r>
    </w:p>
    <w:p w14:paraId="749D7A0C" w14:textId="77777777" w:rsidR="00457A77" w:rsidRPr="00457A77" w:rsidRDefault="00457A77" w:rsidP="00E93C67">
      <w:pPr>
        <w:spacing w:after="0"/>
        <w:rPr>
          <w:rFonts w:eastAsiaTheme="minorEastAsia"/>
          <w:lang w:eastAsia="ja-JP"/>
        </w:rPr>
      </w:pPr>
      <w:r w:rsidRPr="00457A77">
        <w:rPr>
          <w:rFonts w:eastAsiaTheme="minorEastAsia"/>
          <w:lang w:eastAsia="ja-JP"/>
        </w:rPr>
        <w:t>R4-2520370</w:t>
      </w:r>
      <w:r w:rsidRPr="00457A77">
        <w:rPr>
          <w:rFonts w:eastAsiaTheme="minorEastAsia"/>
          <w:lang w:eastAsia="ja-JP"/>
        </w:rPr>
        <w:tab/>
        <w:t>Multi-Orbit NTN Solution for 6G</w:t>
      </w:r>
      <w:r w:rsidRPr="00457A77">
        <w:rPr>
          <w:rFonts w:eastAsiaTheme="minorEastAsia"/>
          <w:lang w:eastAsia="ja-JP"/>
        </w:rPr>
        <w:tab/>
        <w:t>SES S.A.</w:t>
      </w:r>
    </w:p>
    <w:p w14:paraId="586020A9" w14:textId="77777777" w:rsidR="00457A77" w:rsidRPr="00457A77" w:rsidRDefault="00457A77" w:rsidP="00E93C67">
      <w:pPr>
        <w:spacing w:after="0"/>
        <w:rPr>
          <w:rFonts w:eastAsiaTheme="minorEastAsia"/>
          <w:lang w:eastAsia="ja-JP"/>
        </w:rPr>
      </w:pPr>
      <w:r w:rsidRPr="00457A77">
        <w:rPr>
          <w:rFonts w:eastAsiaTheme="minorEastAsia"/>
          <w:lang w:eastAsia="ja-JP"/>
        </w:rPr>
        <w:t>R4-2520371</w:t>
      </w:r>
      <w:r w:rsidRPr="00457A77">
        <w:rPr>
          <w:rFonts w:eastAsiaTheme="minorEastAsia"/>
          <w:lang w:eastAsia="ja-JP"/>
        </w:rPr>
        <w:tab/>
        <w:t>Running Summary of 6G AI</w:t>
      </w:r>
      <w:r w:rsidRPr="00457A77">
        <w:rPr>
          <w:rFonts w:eastAsiaTheme="minorEastAsia"/>
          <w:lang w:eastAsia="ja-JP"/>
        </w:rPr>
        <w:tab/>
        <w:t>Samsung</w:t>
      </w:r>
    </w:p>
    <w:p w14:paraId="7AD1C86F"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R4-2520372</w:t>
      </w:r>
      <w:r w:rsidRPr="00457A77">
        <w:rPr>
          <w:rFonts w:eastAsiaTheme="minorEastAsia"/>
          <w:lang w:eastAsia="ja-JP"/>
        </w:rPr>
        <w:tab/>
        <w:t>Discussion on AI/ML general aspects for 6GR</w:t>
      </w:r>
      <w:r w:rsidRPr="00457A77">
        <w:rPr>
          <w:rFonts w:eastAsiaTheme="minorEastAsia"/>
          <w:lang w:eastAsia="ja-JP"/>
        </w:rPr>
        <w:tab/>
        <w:t>Samsung</w:t>
      </w:r>
    </w:p>
    <w:p w14:paraId="5D0350BE" w14:textId="77777777" w:rsidR="00457A77" w:rsidRPr="00457A77" w:rsidRDefault="00457A77" w:rsidP="00E93C67">
      <w:pPr>
        <w:spacing w:after="0"/>
        <w:rPr>
          <w:rFonts w:eastAsiaTheme="minorEastAsia"/>
          <w:lang w:eastAsia="ja-JP"/>
        </w:rPr>
      </w:pPr>
      <w:r w:rsidRPr="00457A77">
        <w:rPr>
          <w:rFonts w:eastAsiaTheme="minorEastAsia"/>
          <w:lang w:eastAsia="ja-JP"/>
        </w:rPr>
        <w:t>R4-2520373</w:t>
      </w:r>
      <w:r w:rsidRPr="00457A77">
        <w:rPr>
          <w:rFonts w:eastAsiaTheme="minorEastAsia"/>
          <w:lang w:eastAsia="ja-JP"/>
        </w:rPr>
        <w:tab/>
        <w:t>Discussion on RAN4-driven AI/ML use cases for 6GR</w:t>
      </w:r>
      <w:r w:rsidRPr="00457A77">
        <w:rPr>
          <w:rFonts w:eastAsiaTheme="minorEastAsia"/>
          <w:lang w:eastAsia="ja-JP"/>
        </w:rPr>
        <w:tab/>
        <w:t>Samsung</w:t>
      </w:r>
    </w:p>
    <w:p w14:paraId="633D8421" w14:textId="77777777" w:rsidR="00457A77" w:rsidRPr="00457A77" w:rsidRDefault="00457A77" w:rsidP="00E93C67">
      <w:pPr>
        <w:spacing w:after="0"/>
        <w:rPr>
          <w:rFonts w:eastAsiaTheme="minorEastAsia"/>
          <w:lang w:eastAsia="ja-JP"/>
        </w:rPr>
      </w:pPr>
      <w:r w:rsidRPr="00457A77">
        <w:rPr>
          <w:rFonts w:eastAsiaTheme="minorEastAsia"/>
          <w:lang w:eastAsia="ja-JP"/>
        </w:rPr>
        <w:t>R4-2520374</w:t>
      </w:r>
      <w:r w:rsidRPr="00457A77">
        <w:rPr>
          <w:rFonts w:eastAsiaTheme="minorEastAsia"/>
          <w:lang w:eastAsia="ja-JP"/>
        </w:rPr>
        <w:tab/>
        <w:t>Discussion on RAN4 operation efficiency for 6GR</w:t>
      </w:r>
      <w:r w:rsidRPr="00457A77">
        <w:rPr>
          <w:rFonts w:eastAsiaTheme="minorEastAsia"/>
          <w:lang w:eastAsia="ja-JP"/>
        </w:rPr>
        <w:tab/>
        <w:t>Samsung</w:t>
      </w:r>
    </w:p>
    <w:p w14:paraId="4A02D089" w14:textId="77777777" w:rsidR="00457A77" w:rsidRPr="00457A77" w:rsidRDefault="00457A77" w:rsidP="00E93C67">
      <w:pPr>
        <w:spacing w:after="0"/>
        <w:rPr>
          <w:rFonts w:eastAsiaTheme="minorEastAsia"/>
          <w:lang w:eastAsia="ja-JP"/>
        </w:rPr>
      </w:pPr>
      <w:r w:rsidRPr="00457A77">
        <w:rPr>
          <w:rFonts w:eastAsiaTheme="minorEastAsia"/>
          <w:lang w:eastAsia="ja-JP"/>
        </w:rPr>
        <w:t>R4-2520393</w:t>
      </w:r>
      <w:r w:rsidRPr="00457A77">
        <w:rPr>
          <w:rFonts w:eastAsiaTheme="minorEastAsia"/>
          <w:lang w:eastAsia="ja-JP"/>
        </w:rPr>
        <w:tab/>
        <w:t>Discussion on UE types for 6GR</w:t>
      </w:r>
      <w:r w:rsidRPr="00457A77">
        <w:rPr>
          <w:rFonts w:eastAsiaTheme="minorEastAsia"/>
          <w:lang w:eastAsia="ja-JP"/>
        </w:rPr>
        <w:tab/>
        <w:t>Anritsu Limited</w:t>
      </w:r>
    </w:p>
    <w:p w14:paraId="6906FCD8" w14:textId="77777777" w:rsidR="00457A77" w:rsidRPr="00457A77" w:rsidRDefault="00457A77" w:rsidP="00E93C67">
      <w:pPr>
        <w:spacing w:after="0"/>
        <w:rPr>
          <w:rFonts w:eastAsiaTheme="minorEastAsia"/>
          <w:lang w:eastAsia="ja-JP"/>
        </w:rPr>
      </w:pPr>
      <w:r w:rsidRPr="00457A77">
        <w:rPr>
          <w:rFonts w:eastAsiaTheme="minorEastAsia"/>
          <w:lang w:eastAsia="ja-JP"/>
        </w:rPr>
        <w:t>R4-2520400</w:t>
      </w:r>
      <w:r w:rsidRPr="00457A77">
        <w:rPr>
          <w:rFonts w:eastAsiaTheme="minorEastAsia"/>
          <w:lang w:eastAsia="ja-JP"/>
        </w:rPr>
        <w:tab/>
        <w:t>Discussion on 6G RRM</w:t>
      </w:r>
      <w:r w:rsidRPr="00457A77">
        <w:rPr>
          <w:rFonts w:eastAsiaTheme="minorEastAsia"/>
          <w:lang w:eastAsia="ja-JP"/>
        </w:rPr>
        <w:tab/>
        <w:t>vivo</w:t>
      </w:r>
    </w:p>
    <w:p w14:paraId="4C1EEBF2" w14:textId="77777777" w:rsidR="00457A77" w:rsidRPr="00457A77" w:rsidRDefault="00457A77" w:rsidP="00E93C67">
      <w:pPr>
        <w:spacing w:after="0"/>
        <w:rPr>
          <w:rFonts w:eastAsiaTheme="minorEastAsia"/>
          <w:lang w:eastAsia="ja-JP"/>
        </w:rPr>
      </w:pPr>
      <w:r w:rsidRPr="00457A77">
        <w:rPr>
          <w:rFonts w:eastAsiaTheme="minorEastAsia"/>
          <w:lang w:eastAsia="ja-JP"/>
        </w:rPr>
        <w:t>R4-2520401</w:t>
      </w:r>
      <w:r w:rsidRPr="00457A77">
        <w:rPr>
          <w:rFonts w:eastAsiaTheme="minorEastAsia"/>
          <w:lang w:eastAsia="ja-JP"/>
        </w:rPr>
        <w:tab/>
        <w:t>On 6G Spectrum sharing</w:t>
      </w:r>
      <w:r w:rsidRPr="00457A77">
        <w:rPr>
          <w:rFonts w:eastAsiaTheme="minorEastAsia"/>
          <w:lang w:eastAsia="ja-JP"/>
        </w:rPr>
        <w:tab/>
        <w:t>vivo</w:t>
      </w:r>
    </w:p>
    <w:p w14:paraId="594E77F5" w14:textId="77777777" w:rsidR="00457A77" w:rsidRPr="00457A77" w:rsidRDefault="00457A77" w:rsidP="00E93C67">
      <w:pPr>
        <w:spacing w:after="0"/>
        <w:rPr>
          <w:rFonts w:eastAsiaTheme="minorEastAsia"/>
          <w:lang w:eastAsia="ja-JP"/>
        </w:rPr>
      </w:pPr>
      <w:r w:rsidRPr="00457A77">
        <w:rPr>
          <w:rFonts w:eastAsiaTheme="minorEastAsia"/>
          <w:lang w:eastAsia="ja-JP"/>
        </w:rPr>
        <w:t>R4-2520425</w:t>
      </w:r>
      <w:r w:rsidRPr="00457A77">
        <w:rPr>
          <w:rFonts w:eastAsiaTheme="minorEastAsia"/>
          <w:lang w:eastAsia="ja-JP"/>
        </w:rPr>
        <w:tab/>
        <w:t>Cross-Frequency Channel Correlation Modelling for Inter-Frequency Measurement Prediction</w:t>
      </w:r>
      <w:r w:rsidRPr="00457A77">
        <w:rPr>
          <w:rFonts w:eastAsiaTheme="minorEastAsia"/>
          <w:lang w:eastAsia="ja-JP"/>
        </w:rPr>
        <w:tab/>
        <w:t>NTU</w:t>
      </w:r>
    </w:p>
    <w:p w14:paraId="325CD210" w14:textId="77777777" w:rsidR="00457A77" w:rsidRPr="00457A77" w:rsidRDefault="00457A77" w:rsidP="00E93C67">
      <w:pPr>
        <w:spacing w:after="0"/>
        <w:rPr>
          <w:rFonts w:eastAsiaTheme="minorEastAsia"/>
          <w:lang w:eastAsia="ja-JP"/>
        </w:rPr>
      </w:pPr>
      <w:r w:rsidRPr="00457A77">
        <w:rPr>
          <w:rFonts w:eastAsiaTheme="minorEastAsia"/>
          <w:lang w:eastAsia="ja-JP"/>
        </w:rPr>
        <w:t>R4-2520427</w:t>
      </w:r>
      <w:r w:rsidRPr="00457A77">
        <w:rPr>
          <w:rFonts w:eastAsiaTheme="minorEastAsia"/>
          <w:lang w:eastAsia="ja-JP"/>
        </w:rPr>
        <w:tab/>
        <w:t>Discussion on 6GR waveform</w:t>
      </w:r>
      <w:r w:rsidRPr="00457A77">
        <w:rPr>
          <w:rFonts w:eastAsiaTheme="minorEastAsia"/>
          <w:lang w:eastAsia="ja-JP"/>
        </w:rPr>
        <w:tab/>
        <w:t>CMCC</w:t>
      </w:r>
    </w:p>
    <w:p w14:paraId="2DF38468" w14:textId="77777777" w:rsidR="00457A77" w:rsidRPr="00457A77" w:rsidRDefault="00457A77" w:rsidP="00E93C67">
      <w:pPr>
        <w:spacing w:after="0"/>
        <w:rPr>
          <w:rFonts w:eastAsiaTheme="minorEastAsia"/>
          <w:lang w:eastAsia="ja-JP"/>
        </w:rPr>
      </w:pPr>
      <w:r w:rsidRPr="00457A77">
        <w:rPr>
          <w:rFonts w:eastAsiaTheme="minorEastAsia"/>
          <w:lang w:eastAsia="ja-JP"/>
        </w:rPr>
        <w:t>R4-2520428</w:t>
      </w:r>
      <w:r w:rsidRPr="00457A77">
        <w:rPr>
          <w:rFonts w:eastAsiaTheme="minorEastAsia"/>
          <w:lang w:eastAsia="ja-JP"/>
        </w:rPr>
        <w:tab/>
        <w:t>Discussion on 6GR modulation</w:t>
      </w:r>
      <w:r w:rsidRPr="00457A77">
        <w:rPr>
          <w:rFonts w:eastAsiaTheme="minorEastAsia"/>
          <w:lang w:eastAsia="ja-JP"/>
        </w:rPr>
        <w:tab/>
        <w:t>CMCC</w:t>
      </w:r>
    </w:p>
    <w:p w14:paraId="722B6664" w14:textId="77777777" w:rsidR="00457A77" w:rsidRPr="00457A77" w:rsidRDefault="00457A77" w:rsidP="00E93C67">
      <w:pPr>
        <w:spacing w:after="0"/>
        <w:rPr>
          <w:rFonts w:eastAsiaTheme="minorEastAsia"/>
          <w:lang w:eastAsia="ja-JP"/>
        </w:rPr>
      </w:pPr>
      <w:r w:rsidRPr="00457A77">
        <w:rPr>
          <w:rFonts w:eastAsiaTheme="minorEastAsia"/>
          <w:lang w:eastAsia="ja-JP"/>
        </w:rPr>
        <w:t>R4-2520429</w:t>
      </w:r>
      <w:r w:rsidRPr="00457A77">
        <w:rPr>
          <w:rFonts w:eastAsiaTheme="minorEastAsia"/>
          <w:lang w:eastAsia="ja-JP"/>
        </w:rPr>
        <w:tab/>
        <w:t>Discussion on 6GR channel bandwidth</w:t>
      </w:r>
      <w:r w:rsidRPr="00457A77">
        <w:rPr>
          <w:rFonts w:eastAsiaTheme="minorEastAsia"/>
          <w:lang w:eastAsia="ja-JP"/>
        </w:rPr>
        <w:tab/>
        <w:t>CMCC</w:t>
      </w:r>
    </w:p>
    <w:p w14:paraId="0603F7A7" w14:textId="77777777" w:rsidR="00457A77" w:rsidRPr="00457A77" w:rsidRDefault="00457A77" w:rsidP="00E93C67">
      <w:pPr>
        <w:spacing w:after="0"/>
        <w:rPr>
          <w:rFonts w:eastAsiaTheme="minorEastAsia"/>
          <w:lang w:eastAsia="ja-JP"/>
        </w:rPr>
      </w:pPr>
      <w:r w:rsidRPr="00457A77">
        <w:rPr>
          <w:rFonts w:eastAsiaTheme="minorEastAsia"/>
          <w:lang w:eastAsia="ja-JP"/>
        </w:rPr>
        <w:t>R4-2520430</w:t>
      </w:r>
      <w:r w:rsidRPr="00457A77">
        <w:rPr>
          <w:rFonts w:eastAsiaTheme="minorEastAsia"/>
          <w:lang w:eastAsia="ja-JP"/>
        </w:rPr>
        <w:tab/>
        <w:t>Discussion on 6GR channel arrangement</w:t>
      </w:r>
      <w:r w:rsidRPr="00457A77">
        <w:rPr>
          <w:rFonts w:eastAsiaTheme="minorEastAsia"/>
          <w:lang w:eastAsia="ja-JP"/>
        </w:rPr>
        <w:tab/>
        <w:t>CMCC</w:t>
      </w:r>
    </w:p>
    <w:p w14:paraId="614075BE" w14:textId="77777777" w:rsidR="00457A77" w:rsidRPr="00457A77" w:rsidRDefault="00457A77" w:rsidP="00E93C67">
      <w:pPr>
        <w:spacing w:after="0"/>
        <w:rPr>
          <w:rFonts w:eastAsiaTheme="minorEastAsia"/>
          <w:lang w:eastAsia="ja-JP"/>
        </w:rPr>
      </w:pPr>
      <w:r w:rsidRPr="00457A77">
        <w:rPr>
          <w:rFonts w:eastAsiaTheme="minorEastAsia"/>
          <w:lang w:eastAsia="ja-JP"/>
        </w:rPr>
        <w:t>R4-2520431</w:t>
      </w:r>
      <w:r w:rsidRPr="00457A77">
        <w:rPr>
          <w:rFonts w:eastAsiaTheme="minorEastAsia"/>
          <w:lang w:eastAsia="ja-JP"/>
        </w:rPr>
        <w:tab/>
        <w:t>Discussion on 6GR device type</w:t>
      </w:r>
      <w:r w:rsidRPr="00457A77">
        <w:rPr>
          <w:rFonts w:eastAsiaTheme="minorEastAsia"/>
          <w:lang w:eastAsia="ja-JP"/>
        </w:rPr>
        <w:tab/>
        <w:t>CMCC</w:t>
      </w:r>
    </w:p>
    <w:p w14:paraId="00F1DD15" w14:textId="77777777" w:rsidR="00457A77" w:rsidRPr="00457A77" w:rsidRDefault="00457A77" w:rsidP="00E93C67">
      <w:pPr>
        <w:spacing w:after="0"/>
        <w:rPr>
          <w:rFonts w:eastAsiaTheme="minorEastAsia"/>
          <w:lang w:eastAsia="ja-JP"/>
        </w:rPr>
      </w:pPr>
      <w:r w:rsidRPr="00457A77">
        <w:rPr>
          <w:rFonts w:eastAsiaTheme="minorEastAsia"/>
          <w:lang w:eastAsia="ja-JP"/>
        </w:rPr>
        <w:t>R4-2520432</w:t>
      </w:r>
      <w:r w:rsidRPr="00457A77">
        <w:rPr>
          <w:rFonts w:eastAsiaTheme="minorEastAsia"/>
          <w:lang w:eastAsia="ja-JP"/>
        </w:rPr>
        <w:tab/>
        <w:t>Discussion on 6GR UE RF</w:t>
      </w:r>
      <w:r w:rsidRPr="00457A77">
        <w:rPr>
          <w:rFonts w:eastAsiaTheme="minorEastAsia"/>
          <w:lang w:eastAsia="ja-JP"/>
        </w:rPr>
        <w:tab/>
        <w:t>CMCC</w:t>
      </w:r>
    </w:p>
    <w:p w14:paraId="59BB270C" w14:textId="77777777" w:rsidR="00457A77" w:rsidRPr="00457A77" w:rsidRDefault="00457A77" w:rsidP="00E93C67">
      <w:pPr>
        <w:spacing w:after="0"/>
        <w:rPr>
          <w:rFonts w:eastAsiaTheme="minorEastAsia"/>
          <w:lang w:eastAsia="ja-JP"/>
        </w:rPr>
      </w:pPr>
      <w:r w:rsidRPr="00457A77">
        <w:rPr>
          <w:rFonts w:eastAsiaTheme="minorEastAsia"/>
          <w:lang w:eastAsia="ja-JP"/>
        </w:rPr>
        <w:t>R4-2520433</w:t>
      </w:r>
      <w:r w:rsidRPr="00457A77">
        <w:rPr>
          <w:rFonts w:eastAsiaTheme="minorEastAsia"/>
          <w:lang w:eastAsia="ja-JP"/>
        </w:rPr>
        <w:tab/>
        <w:t>Discussion on 6GR spectrum</w:t>
      </w:r>
      <w:r w:rsidRPr="00457A77">
        <w:rPr>
          <w:rFonts w:eastAsiaTheme="minorEastAsia"/>
          <w:lang w:eastAsia="ja-JP"/>
        </w:rPr>
        <w:tab/>
        <w:t>CMCC</w:t>
      </w:r>
    </w:p>
    <w:p w14:paraId="7BD5EEF1" w14:textId="77777777" w:rsidR="00457A77" w:rsidRPr="00457A77" w:rsidRDefault="00457A77" w:rsidP="00E93C67">
      <w:pPr>
        <w:spacing w:after="0"/>
        <w:rPr>
          <w:rFonts w:eastAsiaTheme="minorEastAsia"/>
          <w:lang w:eastAsia="ja-JP"/>
        </w:rPr>
      </w:pPr>
      <w:r w:rsidRPr="00457A77">
        <w:rPr>
          <w:rFonts w:eastAsiaTheme="minorEastAsia"/>
          <w:lang w:eastAsia="ja-JP"/>
        </w:rPr>
        <w:t>R4-2520434</w:t>
      </w:r>
      <w:r w:rsidRPr="00457A77">
        <w:rPr>
          <w:rFonts w:eastAsiaTheme="minorEastAsia"/>
          <w:lang w:eastAsia="ja-JP"/>
        </w:rPr>
        <w:tab/>
        <w:t>Discussion on 6GR sensing</w:t>
      </w:r>
      <w:r w:rsidRPr="00457A77">
        <w:rPr>
          <w:rFonts w:eastAsiaTheme="minorEastAsia"/>
          <w:lang w:eastAsia="ja-JP"/>
        </w:rPr>
        <w:tab/>
        <w:t>CMCC</w:t>
      </w:r>
    </w:p>
    <w:p w14:paraId="593C9B52" w14:textId="77777777" w:rsidR="00457A77" w:rsidRPr="00457A77" w:rsidRDefault="00457A77" w:rsidP="00E93C67">
      <w:pPr>
        <w:spacing w:after="0"/>
        <w:rPr>
          <w:rFonts w:eastAsiaTheme="minorEastAsia"/>
          <w:lang w:eastAsia="ja-JP"/>
        </w:rPr>
      </w:pPr>
      <w:r w:rsidRPr="00457A77">
        <w:rPr>
          <w:rFonts w:eastAsiaTheme="minorEastAsia"/>
          <w:lang w:eastAsia="ja-JP"/>
        </w:rPr>
        <w:t>R4-2520435</w:t>
      </w:r>
      <w:r w:rsidRPr="00457A77">
        <w:rPr>
          <w:rFonts w:eastAsiaTheme="minorEastAsia"/>
          <w:lang w:eastAsia="ja-JP"/>
        </w:rPr>
        <w:tab/>
        <w:t>Discussion on 6GR RF spec enhancement</w:t>
      </w:r>
      <w:r w:rsidRPr="00457A77">
        <w:rPr>
          <w:rFonts w:eastAsiaTheme="minorEastAsia"/>
          <w:lang w:eastAsia="ja-JP"/>
        </w:rPr>
        <w:tab/>
        <w:t>CMCC</w:t>
      </w:r>
    </w:p>
    <w:p w14:paraId="051F77BA" w14:textId="77777777" w:rsidR="00457A77" w:rsidRPr="00457A77" w:rsidRDefault="00457A77" w:rsidP="00E93C67">
      <w:pPr>
        <w:spacing w:after="0"/>
        <w:rPr>
          <w:rFonts w:eastAsiaTheme="minorEastAsia"/>
          <w:lang w:eastAsia="ja-JP"/>
        </w:rPr>
      </w:pPr>
      <w:r w:rsidRPr="00457A77">
        <w:rPr>
          <w:rFonts w:eastAsiaTheme="minorEastAsia"/>
          <w:lang w:eastAsia="ja-JP"/>
        </w:rPr>
        <w:t>R4-2520436</w:t>
      </w:r>
      <w:r w:rsidRPr="00457A77">
        <w:rPr>
          <w:rFonts w:eastAsiaTheme="minorEastAsia"/>
          <w:lang w:eastAsia="ja-JP"/>
        </w:rPr>
        <w:tab/>
        <w:t>Discussion on 6G BS RF coexistence</w:t>
      </w:r>
      <w:r w:rsidRPr="00457A77">
        <w:rPr>
          <w:rFonts w:eastAsiaTheme="minorEastAsia"/>
          <w:lang w:eastAsia="ja-JP"/>
        </w:rPr>
        <w:tab/>
        <w:t>CMCC</w:t>
      </w:r>
    </w:p>
    <w:p w14:paraId="2340D35E" w14:textId="77777777" w:rsidR="00457A77" w:rsidRPr="00457A77" w:rsidRDefault="00457A77" w:rsidP="00E93C67">
      <w:pPr>
        <w:spacing w:after="0"/>
        <w:rPr>
          <w:rFonts w:eastAsiaTheme="minorEastAsia"/>
          <w:lang w:eastAsia="ja-JP"/>
        </w:rPr>
      </w:pPr>
      <w:r w:rsidRPr="00457A77">
        <w:rPr>
          <w:rFonts w:eastAsiaTheme="minorEastAsia"/>
          <w:lang w:eastAsia="ja-JP"/>
        </w:rPr>
        <w:t>R4-2520437</w:t>
      </w:r>
      <w:r w:rsidRPr="00457A77">
        <w:rPr>
          <w:rFonts w:eastAsiaTheme="minorEastAsia"/>
          <w:lang w:eastAsia="ja-JP"/>
        </w:rPr>
        <w:tab/>
        <w:t>Discussion on 6G BS RF requirement</w:t>
      </w:r>
      <w:r w:rsidRPr="00457A77">
        <w:rPr>
          <w:rFonts w:eastAsiaTheme="minorEastAsia"/>
          <w:lang w:eastAsia="ja-JP"/>
        </w:rPr>
        <w:tab/>
        <w:t>CMCC</w:t>
      </w:r>
    </w:p>
    <w:p w14:paraId="08F98ADA" w14:textId="77777777" w:rsidR="00457A77" w:rsidRPr="00457A77" w:rsidRDefault="00457A77" w:rsidP="00E93C67">
      <w:pPr>
        <w:spacing w:after="0"/>
        <w:rPr>
          <w:rFonts w:eastAsiaTheme="minorEastAsia"/>
          <w:lang w:eastAsia="ja-JP"/>
        </w:rPr>
      </w:pPr>
      <w:r w:rsidRPr="00457A77">
        <w:rPr>
          <w:rFonts w:eastAsiaTheme="minorEastAsia"/>
          <w:lang w:eastAsia="ja-JP"/>
        </w:rPr>
        <w:t>R4-2520438</w:t>
      </w:r>
      <w:r w:rsidRPr="00457A77">
        <w:rPr>
          <w:rFonts w:eastAsiaTheme="minorEastAsia"/>
          <w:lang w:eastAsia="ja-JP"/>
        </w:rPr>
        <w:tab/>
        <w:t>Discussion on 6G NTN related BS RF</w:t>
      </w:r>
      <w:r w:rsidRPr="00457A77">
        <w:rPr>
          <w:rFonts w:eastAsiaTheme="minorEastAsia"/>
          <w:lang w:eastAsia="ja-JP"/>
        </w:rPr>
        <w:tab/>
        <w:t>CMCC</w:t>
      </w:r>
    </w:p>
    <w:p w14:paraId="68508E88" w14:textId="77777777" w:rsidR="00457A77" w:rsidRPr="00457A77" w:rsidRDefault="00457A77" w:rsidP="00E93C67">
      <w:pPr>
        <w:spacing w:after="0"/>
        <w:rPr>
          <w:rFonts w:eastAsiaTheme="minorEastAsia"/>
          <w:lang w:eastAsia="ja-JP"/>
        </w:rPr>
      </w:pPr>
      <w:r w:rsidRPr="00457A77">
        <w:rPr>
          <w:rFonts w:eastAsiaTheme="minorEastAsia"/>
          <w:lang w:eastAsia="ja-JP"/>
        </w:rPr>
        <w:t>R4-2520439</w:t>
      </w:r>
      <w:r w:rsidRPr="00457A77">
        <w:rPr>
          <w:rFonts w:eastAsiaTheme="minorEastAsia"/>
          <w:lang w:eastAsia="ja-JP"/>
        </w:rPr>
        <w:tab/>
        <w:t>Discussion on 6GR Testability and OTA</w:t>
      </w:r>
      <w:r w:rsidRPr="00457A77">
        <w:rPr>
          <w:rFonts w:eastAsiaTheme="minorEastAsia"/>
          <w:lang w:eastAsia="ja-JP"/>
        </w:rPr>
        <w:tab/>
        <w:t>CMCC</w:t>
      </w:r>
    </w:p>
    <w:p w14:paraId="7578E03A" w14:textId="77777777" w:rsidR="00457A77" w:rsidRPr="00457A77" w:rsidRDefault="00457A77" w:rsidP="00E93C67">
      <w:pPr>
        <w:spacing w:after="0"/>
        <w:rPr>
          <w:rFonts w:eastAsiaTheme="minorEastAsia"/>
          <w:lang w:eastAsia="ja-JP"/>
        </w:rPr>
      </w:pPr>
      <w:r w:rsidRPr="00457A77">
        <w:rPr>
          <w:rFonts w:eastAsiaTheme="minorEastAsia"/>
          <w:lang w:eastAsia="ja-JP"/>
        </w:rPr>
        <w:t>R4-2520440</w:t>
      </w:r>
      <w:r w:rsidRPr="00457A77">
        <w:rPr>
          <w:rFonts w:eastAsiaTheme="minorEastAsia"/>
          <w:lang w:eastAsia="ja-JP"/>
        </w:rPr>
        <w:tab/>
        <w:t>Discussion on demodulation for 6G study</w:t>
      </w:r>
      <w:r w:rsidRPr="00457A77">
        <w:rPr>
          <w:rFonts w:eastAsiaTheme="minorEastAsia"/>
          <w:lang w:eastAsia="ja-JP"/>
        </w:rPr>
        <w:tab/>
        <w:t>CMCC</w:t>
      </w:r>
    </w:p>
    <w:p w14:paraId="393F15B2" w14:textId="77777777" w:rsidR="00457A77" w:rsidRPr="00457A77" w:rsidRDefault="00457A77" w:rsidP="00E93C67">
      <w:pPr>
        <w:spacing w:after="0"/>
        <w:rPr>
          <w:rFonts w:eastAsiaTheme="minorEastAsia"/>
          <w:lang w:eastAsia="ja-JP"/>
        </w:rPr>
      </w:pPr>
      <w:r w:rsidRPr="00457A77">
        <w:rPr>
          <w:rFonts w:eastAsiaTheme="minorEastAsia"/>
          <w:lang w:eastAsia="ja-JP"/>
        </w:rPr>
        <w:t>R4-2520441</w:t>
      </w:r>
      <w:r w:rsidRPr="00457A77">
        <w:rPr>
          <w:rFonts w:eastAsiaTheme="minorEastAsia"/>
          <w:lang w:eastAsia="ja-JP"/>
        </w:rPr>
        <w:tab/>
        <w:t>Discussion on demodulation specification enhancement for 6G study</w:t>
      </w:r>
      <w:r w:rsidRPr="00457A77">
        <w:rPr>
          <w:rFonts w:eastAsiaTheme="minorEastAsia"/>
          <w:lang w:eastAsia="ja-JP"/>
        </w:rPr>
        <w:tab/>
        <w:t>CMCC</w:t>
      </w:r>
    </w:p>
    <w:p w14:paraId="4430149F" w14:textId="77777777" w:rsidR="00457A77" w:rsidRPr="00457A77" w:rsidRDefault="00457A77" w:rsidP="00E93C67">
      <w:pPr>
        <w:spacing w:after="0"/>
        <w:rPr>
          <w:rFonts w:eastAsiaTheme="minorEastAsia"/>
          <w:lang w:eastAsia="ja-JP"/>
        </w:rPr>
      </w:pPr>
      <w:r w:rsidRPr="00457A77">
        <w:rPr>
          <w:rFonts w:eastAsiaTheme="minorEastAsia"/>
          <w:lang w:eastAsia="ja-JP"/>
        </w:rPr>
        <w:t>R4-2520442</w:t>
      </w:r>
      <w:r w:rsidRPr="00457A77">
        <w:rPr>
          <w:rFonts w:eastAsiaTheme="minorEastAsia"/>
          <w:lang w:eastAsia="ja-JP"/>
        </w:rPr>
        <w:tab/>
        <w:t>Discussion on general aspects for 6G AI/ML</w:t>
      </w:r>
      <w:r w:rsidRPr="00457A77">
        <w:rPr>
          <w:rFonts w:eastAsiaTheme="minorEastAsia"/>
          <w:lang w:eastAsia="ja-JP"/>
        </w:rPr>
        <w:tab/>
        <w:t>CMCC</w:t>
      </w:r>
    </w:p>
    <w:p w14:paraId="0393F221" w14:textId="77777777" w:rsidR="00457A77" w:rsidRPr="00457A77" w:rsidRDefault="00457A77" w:rsidP="00E93C67">
      <w:pPr>
        <w:spacing w:after="0"/>
        <w:rPr>
          <w:rFonts w:eastAsiaTheme="minorEastAsia"/>
          <w:lang w:eastAsia="ja-JP"/>
        </w:rPr>
      </w:pPr>
      <w:r w:rsidRPr="00457A77">
        <w:rPr>
          <w:rFonts w:eastAsiaTheme="minorEastAsia"/>
          <w:lang w:eastAsia="ja-JP"/>
        </w:rPr>
        <w:t>R4-2520443</w:t>
      </w:r>
      <w:r w:rsidRPr="00457A77">
        <w:rPr>
          <w:rFonts w:eastAsiaTheme="minorEastAsia"/>
          <w:lang w:eastAsia="ja-JP"/>
        </w:rPr>
        <w:tab/>
        <w:t>Discussion on use cases for 6G AI/ML</w:t>
      </w:r>
      <w:r w:rsidRPr="00457A77">
        <w:rPr>
          <w:rFonts w:eastAsiaTheme="minorEastAsia"/>
          <w:lang w:eastAsia="ja-JP"/>
        </w:rPr>
        <w:tab/>
        <w:t>CMCC</w:t>
      </w:r>
    </w:p>
    <w:p w14:paraId="5DBC91B6" w14:textId="77777777" w:rsidR="00457A77" w:rsidRPr="00457A77" w:rsidRDefault="00457A77" w:rsidP="00E93C67">
      <w:pPr>
        <w:spacing w:after="0"/>
        <w:rPr>
          <w:rFonts w:eastAsiaTheme="minorEastAsia"/>
          <w:lang w:eastAsia="ja-JP"/>
        </w:rPr>
      </w:pPr>
      <w:r w:rsidRPr="00457A77">
        <w:rPr>
          <w:rFonts w:eastAsiaTheme="minorEastAsia"/>
          <w:lang w:eastAsia="ja-JP"/>
        </w:rPr>
        <w:t>R4-2520444</w:t>
      </w:r>
      <w:r w:rsidRPr="00457A77">
        <w:rPr>
          <w:rFonts w:eastAsiaTheme="minorEastAsia"/>
          <w:lang w:eastAsia="ja-JP"/>
        </w:rPr>
        <w:tab/>
        <w:t>Discussion on spectrum sharing for 6GR study</w:t>
      </w:r>
      <w:r w:rsidRPr="00457A77">
        <w:rPr>
          <w:rFonts w:eastAsiaTheme="minorEastAsia"/>
          <w:lang w:eastAsia="ja-JP"/>
        </w:rPr>
        <w:tab/>
        <w:t>CMCC</w:t>
      </w:r>
    </w:p>
    <w:p w14:paraId="262ED606" w14:textId="77777777" w:rsidR="00457A77" w:rsidRPr="00457A77" w:rsidRDefault="00457A77" w:rsidP="00E93C67">
      <w:pPr>
        <w:spacing w:after="0"/>
        <w:rPr>
          <w:rFonts w:eastAsiaTheme="minorEastAsia"/>
          <w:lang w:eastAsia="ja-JP"/>
        </w:rPr>
      </w:pPr>
      <w:r w:rsidRPr="00457A77">
        <w:rPr>
          <w:rFonts w:eastAsiaTheme="minorEastAsia"/>
          <w:lang w:eastAsia="ja-JP"/>
        </w:rPr>
        <w:t>R4-2520445</w:t>
      </w:r>
      <w:r w:rsidRPr="00457A77">
        <w:rPr>
          <w:rFonts w:eastAsiaTheme="minorEastAsia"/>
          <w:lang w:eastAsia="ja-JP"/>
        </w:rPr>
        <w:tab/>
        <w:t>Discussion on CR handling for RAN4 operation efficiency</w:t>
      </w:r>
      <w:r w:rsidRPr="00457A77">
        <w:rPr>
          <w:rFonts w:eastAsiaTheme="minorEastAsia"/>
          <w:lang w:eastAsia="ja-JP"/>
        </w:rPr>
        <w:tab/>
        <w:t>CMCC</w:t>
      </w:r>
    </w:p>
    <w:p w14:paraId="6DD57506" w14:textId="77777777" w:rsidR="00457A77" w:rsidRPr="00457A77" w:rsidRDefault="00457A77" w:rsidP="00E93C67">
      <w:pPr>
        <w:spacing w:after="0"/>
        <w:rPr>
          <w:rFonts w:eastAsiaTheme="minorEastAsia"/>
          <w:lang w:eastAsia="ja-JP"/>
        </w:rPr>
      </w:pPr>
      <w:r w:rsidRPr="00457A77">
        <w:rPr>
          <w:rFonts w:eastAsiaTheme="minorEastAsia"/>
          <w:lang w:eastAsia="ja-JP"/>
        </w:rPr>
        <w:t>R4-2520446</w:t>
      </w:r>
      <w:r w:rsidRPr="00457A77">
        <w:rPr>
          <w:rFonts w:eastAsiaTheme="minorEastAsia"/>
          <w:lang w:eastAsia="ja-JP"/>
        </w:rPr>
        <w:tab/>
        <w:t>Discussion on general aspects for RAN4 operation efficiency</w:t>
      </w:r>
      <w:r w:rsidRPr="00457A77">
        <w:rPr>
          <w:rFonts w:eastAsiaTheme="minorEastAsia"/>
          <w:lang w:eastAsia="ja-JP"/>
        </w:rPr>
        <w:tab/>
        <w:t>CMCC</w:t>
      </w:r>
    </w:p>
    <w:p w14:paraId="30F76702" w14:textId="77777777" w:rsidR="00457A77" w:rsidRPr="00457A77" w:rsidRDefault="00457A77" w:rsidP="00E93C67">
      <w:pPr>
        <w:spacing w:after="0"/>
        <w:rPr>
          <w:rFonts w:eastAsiaTheme="minorEastAsia"/>
          <w:lang w:eastAsia="ja-JP"/>
        </w:rPr>
      </w:pPr>
      <w:r w:rsidRPr="00457A77">
        <w:rPr>
          <w:rFonts w:eastAsiaTheme="minorEastAsia"/>
          <w:lang w:eastAsia="ja-JP"/>
        </w:rPr>
        <w:t>R4-2520447</w:t>
      </w:r>
      <w:r w:rsidRPr="00457A77">
        <w:rPr>
          <w:rFonts w:eastAsiaTheme="minorEastAsia"/>
          <w:lang w:eastAsia="ja-JP"/>
        </w:rPr>
        <w:tab/>
        <w:t>Discussion on RRM for 6GR study</w:t>
      </w:r>
      <w:r w:rsidRPr="00457A77">
        <w:rPr>
          <w:rFonts w:eastAsiaTheme="minorEastAsia"/>
          <w:lang w:eastAsia="ja-JP"/>
        </w:rPr>
        <w:tab/>
        <w:t>CMCC</w:t>
      </w:r>
    </w:p>
    <w:p w14:paraId="1E378D13" w14:textId="77777777" w:rsidR="00457A77" w:rsidRPr="00457A77" w:rsidRDefault="00457A77" w:rsidP="00E93C67">
      <w:pPr>
        <w:spacing w:after="0"/>
        <w:rPr>
          <w:rFonts w:eastAsiaTheme="minorEastAsia"/>
          <w:lang w:eastAsia="ja-JP"/>
        </w:rPr>
      </w:pPr>
      <w:r w:rsidRPr="00457A77">
        <w:rPr>
          <w:rFonts w:eastAsiaTheme="minorEastAsia"/>
          <w:lang w:eastAsia="ja-JP"/>
        </w:rPr>
        <w:t>R4-2520448</w:t>
      </w:r>
      <w:r w:rsidRPr="00457A77">
        <w:rPr>
          <w:rFonts w:eastAsiaTheme="minorEastAsia"/>
          <w:lang w:eastAsia="ja-JP"/>
        </w:rPr>
        <w:tab/>
        <w:t>Discussion on RRM spec for 6G specification enhancement</w:t>
      </w:r>
      <w:r w:rsidRPr="00457A77">
        <w:rPr>
          <w:rFonts w:eastAsiaTheme="minorEastAsia"/>
          <w:lang w:eastAsia="ja-JP"/>
        </w:rPr>
        <w:tab/>
        <w:t>CMCC</w:t>
      </w:r>
    </w:p>
    <w:p w14:paraId="542BC11B" w14:textId="77777777" w:rsidR="00457A77" w:rsidRPr="00457A77" w:rsidRDefault="00457A77" w:rsidP="00E93C67">
      <w:pPr>
        <w:spacing w:after="0"/>
        <w:rPr>
          <w:rFonts w:eastAsiaTheme="minorEastAsia"/>
          <w:lang w:eastAsia="ja-JP"/>
        </w:rPr>
      </w:pPr>
      <w:r w:rsidRPr="00457A77">
        <w:rPr>
          <w:rFonts w:eastAsiaTheme="minorEastAsia"/>
          <w:lang w:eastAsia="ja-JP"/>
        </w:rPr>
        <w:t>R4-2520482</w:t>
      </w:r>
      <w:r w:rsidRPr="00457A77">
        <w:rPr>
          <w:rFonts w:eastAsiaTheme="minorEastAsia"/>
          <w:lang w:eastAsia="ja-JP"/>
        </w:rPr>
        <w:tab/>
        <w:t>Discussion on RAN4 efficiency – General aspects</w:t>
      </w:r>
      <w:r w:rsidRPr="00457A77">
        <w:rPr>
          <w:rFonts w:eastAsiaTheme="minorEastAsia"/>
          <w:lang w:eastAsia="ja-JP"/>
        </w:rPr>
        <w:tab/>
        <w:t>Xiaomi</w:t>
      </w:r>
    </w:p>
    <w:p w14:paraId="2D9C1348" w14:textId="77777777" w:rsidR="00457A77" w:rsidRPr="00457A77" w:rsidRDefault="00457A77" w:rsidP="00E93C67">
      <w:pPr>
        <w:spacing w:after="0"/>
        <w:rPr>
          <w:rFonts w:eastAsiaTheme="minorEastAsia"/>
          <w:lang w:eastAsia="ja-JP"/>
        </w:rPr>
      </w:pPr>
      <w:r w:rsidRPr="00457A77">
        <w:rPr>
          <w:rFonts w:eastAsiaTheme="minorEastAsia"/>
          <w:lang w:eastAsia="ja-JP"/>
        </w:rPr>
        <w:t>R4-2520483</w:t>
      </w:r>
      <w:r w:rsidRPr="00457A77">
        <w:rPr>
          <w:rFonts w:eastAsiaTheme="minorEastAsia"/>
          <w:lang w:eastAsia="ja-JP"/>
        </w:rPr>
        <w:tab/>
        <w:t>Discussion on RAN4 RRM spec improvement</w:t>
      </w:r>
      <w:r w:rsidRPr="00457A77">
        <w:rPr>
          <w:rFonts w:eastAsiaTheme="minorEastAsia"/>
          <w:lang w:eastAsia="ja-JP"/>
        </w:rPr>
        <w:tab/>
        <w:t>Xiaomi</w:t>
      </w:r>
    </w:p>
    <w:p w14:paraId="579C8F44" w14:textId="77777777" w:rsidR="00457A77" w:rsidRPr="00457A77" w:rsidRDefault="00457A77" w:rsidP="00E93C67">
      <w:pPr>
        <w:spacing w:after="0"/>
        <w:rPr>
          <w:rFonts w:eastAsiaTheme="minorEastAsia"/>
          <w:lang w:eastAsia="ja-JP"/>
        </w:rPr>
      </w:pPr>
      <w:r w:rsidRPr="00457A77">
        <w:rPr>
          <w:rFonts w:eastAsiaTheme="minorEastAsia"/>
          <w:lang w:eastAsia="ja-JP"/>
        </w:rPr>
        <w:t>R4-2520484</w:t>
      </w:r>
      <w:r w:rsidRPr="00457A77">
        <w:rPr>
          <w:rFonts w:eastAsiaTheme="minorEastAsia"/>
          <w:lang w:eastAsia="ja-JP"/>
        </w:rPr>
        <w:tab/>
        <w:t>Discussion on RAN4 spec CR handling in 6G</w:t>
      </w:r>
      <w:r w:rsidRPr="00457A77">
        <w:rPr>
          <w:rFonts w:eastAsiaTheme="minorEastAsia"/>
          <w:lang w:eastAsia="ja-JP"/>
        </w:rPr>
        <w:tab/>
        <w:t>Xiaomi</w:t>
      </w:r>
    </w:p>
    <w:p w14:paraId="2C3102F0" w14:textId="77777777" w:rsidR="00457A77" w:rsidRPr="00457A77" w:rsidRDefault="00457A77" w:rsidP="00E93C67">
      <w:pPr>
        <w:spacing w:after="0"/>
        <w:rPr>
          <w:rFonts w:eastAsiaTheme="minorEastAsia"/>
          <w:lang w:eastAsia="ja-JP"/>
        </w:rPr>
      </w:pPr>
      <w:r w:rsidRPr="00457A77">
        <w:rPr>
          <w:rFonts w:eastAsiaTheme="minorEastAsia"/>
          <w:lang w:eastAsia="ja-JP"/>
        </w:rPr>
        <w:t>R4-2520491</w:t>
      </w:r>
      <w:r w:rsidRPr="00457A77">
        <w:rPr>
          <w:rFonts w:eastAsiaTheme="minorEastAsia"/>
          <w:lang w:eastAsia="ja-JP"/>
        </w:rPr>
        <w:tab/>
        <w:t>Overview for 6GR RRM</w:t>
      </w:r>
      <w:r w:rsidRPr="00457A77">
        <w:rPr>
          <w:rFonts w:eastAsiaTheme="minorEastAsia"/>
          <w:lang w:eastAsia="ja-JP"/>
        </w:rPr>
        <w:tab/>
        <w:t>Xiaomi</w:t>
      </w:r>
    </w:p>
    <w:p w14:paraId="6F4A85DB" w14:textId="77777777" w:rsidR="00457A77" w:rsidRPr="00457A77" w:rsidRDefault="00457A77" w:rsidP="00E93C67">
      <w:pPr>
        <w:spacing w:after="0"/>
        <w:rPr>
          <w:rFonts w:eastAsiaTheme="minorEastAsia"/>
          <w:lang w:eastAsia="ja-JP"/>
        </w:rPr>
      </w:pPr>
      <w:r w:rsidRPr="00457A77">
        <w:rPr>
          <w:rFonts w:eastAsiaTheme="minorEastAsia"/>
          <w:lang w:eastAsia="ja-JP"/>
        </w:rPr>
        <w:t>R4-2520492</w:t>
      </w:r>
      <w:r w:rsidRPr="00457A77">
        <w:rPr>
          <w:rFonts w:eastAsiaTheme="minorEastAsia"/>
          <w:lang w:eastAsia="ja-JP"/>
        </w:rPr>
        <w:tab/>
        <w:t>Overview for 6GR RAN4 centric AI use case</w:t>
      </w:r>
      <w:r w:rsidRPr="00457A77">
        <w:rPr>
          <w:rFonts w:eastAsiaTheme="minorEastAsia"/>
          <w:lang w:eastAsia="ja-JP"/>
        </w:rPr>
        <w:tab/>
        <w:t>Xiaomi</w:t>
      </w:r>
    </w:p>
    <w:p w14:paraId="18FE0624" w14:textId="77777777" w:rsidR="00457A77" w:rsidRPr="00457A77" w:rsidRDefault="00457A77" w:rsidP="00E93C67">
      <w:pPr>
        <w:spacing w:after="0"/>
        <w:rPr>
          <w:rFonts w:eastAsiaTheme="minorEastAsia"/>
          <w:lang w:eastAsia="ja-JP"/>
        </w:rPr>
      </w:pPr>
      <w:r w:rsidRPr="00457A77">
        <w:rPr>
          <w:rFonts w:eastAsiaTheme="minorEastAsia"/>
          <w:lang w:eastAsia="ja-JP"/>
        </w:rPr>
        <w:t>R4-2520493</w:t>
      </w:r>
      <w:r w:rsidRPr="00457A77">
        <w:rPr>
          <w:rFonts w:eastAsiaTheme="minorEastAsia"/>
          <w:lang w:eastAsia="ja-JP"/>
        </w:rPr>
        <w:tab/>
        <w:t>Discussion on 6GR testability and OTA</w:t>
      </w:r>
      <w:r w:rsidRPr="00457A77">
        <w:rPr>
          <w:rFonts w:eastAsiaTheme="minorEastAsia"/>
          <w:lang w:eastAsia="ja-JP"/>
        </w:rPr>
        <w:tab/>
        <w:t>Xiaomi</w:t>
      </w:r>
    </w:p>
    <w:p w14:paraId="643E55FD" w14:textId="77777777" w:rsidR="00457A77" w:rsidRPr="00457A77" w:rsidRDefault="00457A77" w:rsidP="00E93C67">
      <w:pPr>
        <w:spacing w:after="0"/>
        <w:rPr>
          <w:rFonts w:eastAsiaTheme="minorEastAsia"/>
          <w:lang w:eastAsia="ja-JP"/>
        </w:rPr>
      </w:pPr>
      <w:r w:rsidRPr="00457A77">
        <w:rPr>
          <w:rFonts w:eastAsiaTheme="minorEastAsia"/>
          <w:lang w:eastAsia="ja-JP"/>
        </w:rPr>
        <w:t>R4-2520503</w:t>
      </w:r>
      <w:r w:rsidRPr="00457A77">
        <w:rPr>
          <w:rFonts w:eastAsiaTheme="minorEastAsia"/>
          <w:lang w:eastAsia="ja-JP"/>
        </w:rPr>
        <w:tab/>
        <w:t>View on 6GR CHBW</w:t>
      </w:r>
      <w:r w:rsidRPr="00457A77">
        <w:rPr>
          <w:rFonts w:eastAsiaTheme="minorEastAsia"/>
          <w:lang w:eastAsia="ja-JP"/>
        </w:rPr>
        <w:tab/>
        <w:t>Xiaomi</w:t>
      </w:r>
    </w:p>
    <w:p w14:paraId="4675AC9E" w14:textId="77777777" w:rsidR="00457A77" w:rsidRPr="00457A77" w:rsidRDefault="00457A77" w:rsidP="00E93C67">
      <w:pPr>
        <w:spacing w:after="0"/>
        <w:rPr>
          <w:rFonts w:eastAsiaTheme="minorEastAsia"/>
          <w:lang w:eastAsia="ja-JP"/>
        </w:rPr>
      </w:pPr>
      <w:r w:rsidRPr="00457A77">
        <w:rPr>
          <w:rFonts w:eastAsiaTheme="minorEastAsia"/>
          <w:lang w:eastAsia="ja-JP"/>
        </w:rPr>
        <w:t>R4-2520504</w:t>
      </w:r>
      <w:r w:rsidRPr="00457A77">
        <w:rPr>
          <w:rFonts w:eastAsiaTheme="minorEastAsia"/>
          <w:lang w:eastAsia="ja-JP"/>
        </w:rPr>
        <w:tab/>
        <w:t>View on 6GR Channel arrangement</w:t>
      </w:r>
      <w:r w:rsidRPr="00457A77">
        <w:rPr>
          <w:rFonts w:eastAsiaTheme="minorEastAsia"/>
          <w:lang w:eastAsia="ja-JP"/>
        </w:rPr>
        <w:tab/>
        <w:t>Xiaomi</w:t>
      </w:r>
    </w:p>
    <w:p w14:paraId="2B6BFDD8" w14:textId="77777777" w:rsidR="00457A77" w:rsidRPr="00457A77" w:rsidRDefault="00457A77" w:rsidP="00E93C67">
      <w:pPr>
        <w:spacing w:after="0"/>
        <w:rPr>
          <w:rFonts w:eastAsiaTheme="minorEastAsia"/>
          <w:lang w:eastAsia="ja-JP"/>
        </w:rPr>
      </w:pPr>
      <w:r w:rsidRPr="00457A77">
        <w:rPr>
          <w:rFonts w:eastAsiaTheme="minorEastAsia"/>
          <w:lang w:eastAsia="ja-JP"/>
        </w:rPr>
        <w:t>R4-2520505</w:t>
      </w:r>
      <w:r w:rsidRPr="00457A77">
        <w:rPr>
          <w:rFonts w:eastAsiaTheme="minorEastAsia"/>
          <w:lang w:eastAsia="ja-JP"/>
        </w:rPr>
        <w:tab/>
        <w:t>View on 6GR Device type and RF/BB capabilities</w:t>
      </w:r>
      <w:r w:rsidRPr="00457A77">
        <w:rPr>
          <w:rFonts w:eastAsiaTheme="minorEastAsia"/>
          <w:lang w:eastAsia="ja-JP"/>
        </w:rPr>
        <w:tab/>
        <w:t>Xiaomi</w:t>
      </w:r>
    </w:p>
    <w:p w14:paraId="68F61624" w14:textId="77777777" w:rsidR="00457A77" w:rsidRPr="00457A77" w:rsidRDefault="00457A77" w:rsidP="00E93C67">
      <w:pPr>
        <w:spacing w:after="0"/>
        <w:rPr>
          <w:rFonts w:eastAsiaTheme="minorEastAsia"/>
          <w:lang w:eastAsia="ja-JP"/>
        </w:rPr>
      </w:pPr>
      <w:r w:rsidRPr="00457A77">
        <w:rPr>
          <w:rFonts w:eastAsiaTheme="minorEastAsia"/>
          <w:lang w:eastAsia="ja-JP"/>
        </w:rPr>
        <w:t>R4-2520506</w:t>
      </w:r>
      <w:r w:rsidRPr="00457A77">
        <w:rPr>
          <w:rFonts w:eastAsiaTheme="minorEastAsia"/>
          <w:lang w:eastAsia="ja-JP"/>
        </w:rPr>
        <w:tab/>
        <w:t>View on 6GR waveform</w:t>
      </w:r>
      <w:r w:rsidRPr="00457A77">
        <w:rPr>
          <w:rFonts w:eastAsiaTheme="minorEastAsia"/>
          <w:lang w:eastAsia="ja-JP"/>
        </w:rPr>
        <w:tab/>
        <w:t>Xiaomi</w:t>
      </w:r>
    </w:p>
    <w:p w14:paraId="43BC58A4" w14:textId="77777777" w:rsidR="00457A77" w:rsidRPr="00457A77" w:rsidRDefault="00457A77" w:rsidP="00E93C67">
      <w:pPr>
        <w:spacing w:after="0"/>
        <w:rPr>
          <w:rFonts w:eastAsiaTheme="minorEastAsia"/>
          <w:lang w:eastAsia="ja-JP"/>
        </w:rPr>
      </w:pPr>
      <w:r w:rsidRPr="00457A77">
        <w:rPr>
          <w:rFonts w:eastAsiaTheme="minorEastAsia"/>
          <w:lang w:eastAsia="ja-JP"/>
        </w:rPr>
        <w:t>R4-2520507</w:t>
      </w:r>
      <w:r w:rsidRPr="00457A77">
        <w:rPr>
          <w:rFonts w:eastAsiaTheme="minorEastAsia"/>
          <w:lang w:eastAsia="ja-JP"/>
        </w:rPr>
        <w:tab/>
        <w:t>View on 6GR modulation</w:t>
      </w:r>
      <w:r w:rsidRPr="00457A77">
        <w:rPr>
          <w:rFonts w:eastAsiaTheme="minorEastAsia"/>
          <w:lang w:eastAsia="ja-JP"/>
        </w:rPr>
        <w:tab/>
        <w:t>Xiaomi</w:t>
      </w:r>
    </w:p>
    <w:p w14:paraId="2BA16532" w14:textId="77777777" w:rsidR="00457A77" w:rsidRPr="00457A77" w:rsidRDefault="00457A77" w:rsidP="00E93C67">
      <w:pPr>
        <w:spacing w:after="0"/>
        <w:rPr>
          <w:rFonts w:eastAsiaTheme="minorEastAsia"/>
          <w:lang w:eastAsia="ja-JP"/>
        </w:rPr>
      </w:pPr>
      <w:r w:rsidRPr="00457A77">
        <w:rPr>
          <w:rFonts w:eastAsiaTheme="minorEastAsia"/>
          <w:lang w:eastAsia="ja-JP"/>
        </w:rPr>
        <w:t>R4-2520508</w:t>
      </w:r>
      <w:r w:rsidRPr="00457A77">
        <w:rPr>
          <w:rFonts w:eastAsiaTheme="minorEastAsia"/>
          <w:lang w:eastAsia="ja-JP"/>
        </w:rPr>
        <w:tab/>
        <w:t>View on 6GR Spectrum</w:t>
      </w:r>
      <w:r w:rsidRPr="00457A77">
        <w:rPr>
          <w:rFonts w:eastAsiaTheme="minorEastAsia"/>
          <w:lang w:eastAsia="ja-JP"/>
        </w:rPr>
        <w:tab/>
        <w:t>Xiaomi</w:t>
      </w:r>
    </w:p>
    <w:p w14:paraId="69B3EBEE" w14:textId="77777777" w:rsidR="00457A77" w:rsidRPr="00457A77" w:rsidRDefault="00457A77" w:rsidP="00E93C67">
      <w:pPr>
        <w:spacing w:after="0"/>
        <w:rPr>
          <w:rFonts w:eastAsiaTheme="minorEastAsia"/>
          <w:lang w:eastAsia="ja-JP"/>
        </w:rPr>
      </w:pPr>
      <w:r w:rsidRPr="00457A77">
        <w:rPr>
          <w:rFonts w:eastAsiaTheme="minorEastAsia"/>
          <w:lang w:eastAsia="ja-JP"/>
        </w:rPr>
        <w:t>R4-2520509</w:t>
      </w:r>
      <w:r w:rsidRPr="00457A77">
        <w:rPr>
          <w:rFonts w:eastAsiaTheme="minorEastAsia"/>
          <w:lang w:eastAsia="ja-JP"/>
        </w:rPr>
        <w:tab/>
        <w:t>View on 6GR sensing</w:t>
      </w:r>
      <w:r w:rsidRPr="00457A77">
        <w:rPr>
          <w:rFonts w:eastAsiaTheme="minorEastAsia"/>
          <w:lang w:eastAsia="ja-JP"/>
        </w:rPr>
        <w:tab/>
        <w:t>Xiaomi</w:t>
      </w:r>
    </w:p>
    <w:p w14:paraId="366EEF37" w14:textId="77777777" w:rsidR="00457A77" w:rsidRPr="00457A77" w:rsidRDefault="00457A77" w:rsidP="00E93C67">
      <w:pPr>
        <w:spacing w:after="0"/>
        <w:rPr>
          <w:rFonts w:eastAsiaTheme="minorEastAsia"/>
          <w:lang w:eastAsia="ja-JP"/>
        </w:rPr>
      </w:pPr>
      <w:r w:rsidRPr="00457A77">
        <w:rPr>
          <w:rFonts w:eastAsiaTheme="minorEastAsia"/>
          <w:lang w:eastAsia="ja-JP"/>
        </w:rPr>
        <w:t>R4-2520510</w:t>
      </w:r>
      <w:r w:rsidRPr="00457A77">
        <w:rPr>
          <w:rFonts w:eastAsiaTheme="minorEastAsia"/>
          <w:lang w:eastAsia="ja-JP"/>
        </w:rPr>
        <w:tab/>
        <w:t>View on 6GR Demod</w:t>
      </w:r>
      <w:r w:rsidRPr="00457A77">
        <w:rPr>
          <w:rFonts w:eastAsiaTheme="minorEastAsia"/>
          <w:lang w:eastAsia="ja-JP"/>
        </w:rPr>
        <w:tab/>
        <w:t>Xiaomi</w:t>
      </w:r>
    </w:p>
    <w:p w14:paraId="58DBDE15" w14:textId="77777777" w:rsidR="00457A77" w:rsidRPr="00457A77" w:rsidRDefault="00457A77" w:rsidP="00E93C67">
      <w:pPr>
        <w:spacing w:after="0"/>
        <w:rPr>
          <w:rFonts w:eastAsiaTheme="minorEastAsia"/>
          <w:lang w:eastAsia="ja-JP"/>
        </w:rPr>
      </w:pPr>
      <w:r w:rsidRPr="00457A77">
        <w:rPr>
          <w:rFonts w:eastAsiaTheme="minorEastAsia"/>
          <w:lang w:eastAsia="ja-JP"/>
        </w:rPr>
        <w:t>R4-2520511</w:t>
      </w:r>
      <w:r w:rsidRPr="00457A77">
        <w:rPr>
          <w:rFonts w:eastAsiaTheme="minorEastAsia"/>
          <w:lang w:eastAsia="ja-JP"/>
        </w:rPr>
        <w:tab/>
        <w:t>View on 6GR Spectrum sharing</w:t>
      </w:r>
      <w:r w:rsidRPr="00457A77">
        <w:rPr>
          <w:rFonts w:eastAsiaTheme="minorEastAsia"/>
          <w:lang w:eastAsia="ja-JP"/>
        </w:rPr>
        <w:tab/>
        <w:t>Xiaomi</w:t>
      </w:r>
    </w:p>
    <w:p w14:paraId="05E3A1F3" w14:textId="77777777" w:rsidR="00457A77" w:rsidRPr="00457A77" w:rsidRDefault="00457A77" w:rsidP="00E93C67">
      <w:pPr>
        <w:spacing w:after="0"/>
        <w:rPr>
          <w:rFonts w:eastAsiaTheme="minorEastAsia"/>
          <w:lang w:eastAsia="ja-JP"/>
        </w:rPr>
      </w:pPr>
      <w:r w:rsidRPr="00457A77">
        <w:rPr>
          <w:rFonts w:eastAsiaTheme="minorEastAsia"/>
          <w:lang w:eastAsia="ja-JP"/>
        </w:rPr>
        <w:t>R4-2520512</w:t>
      </w:r>
      <w:r w:rsidRPr="00457A77">
        <w:rPr>
          <w:rFonts w:eastAsiaTheme="minorEastAsia"/>
          <w:lang w:eastAsia="ja-JP"/>
        </w:rPr>
        <w:tab/>
        <w:t>View on 6GR UE RF</w:t>
      </w:r>
      <w:r w:rsidRPr="00457A77">
        <w:rPr>
          <w:rFonts w:eastAsiaTheme="minorEastAsia"/>
          <w:lang w:eastAsia="ja-JP"/>
        </w:rPr>
        <w:tab/>
        <w:t>Xiaomi</w:t>
      </w:r>
    </w:p>
    <w:p w14:paraId="08C8A459" w14:textId="77777777" w:rsidR="00457A77" w:rsidRPr="00457A77" w:rsidRDefault="00457A77" w:rsidP="00E93C67">
      <w:pPr>
        <w:spacing w:after="0"/>
        <w:rPr>
          <w:rFonts w:eastAsiaTheme="minorEastAsia"/>
          <w:lang w:eastAsia="ja-JP"/>
        </w:rPr>
      </w:pPr>
      <w:r w:rsidRPr="00457A77">
        <w:rPr>
          <w:rFonts w:eastAsiaTheme="minorEastAsia"/>
          <w:lang w:eastAsia="ja-JP"/>
        </w:rPr>
        <w:t>R4-2520513</w:t>
      </w:r>
      <w:r w:rsidRPr="00457A77">
        <w:rPr>
          <w:rFonts w:eastAsiaTheme="minorEastAsia"/>
          <w:lang w:eastAsia="ja-JP"/>
        </w:rPr>
        <w:tab/>
        <w:t>View on 6GR Co-existence</w:t>
      </w:r>
      <w:r w:rsidRPr="00457A77">
        <w:rPr>
          <w:rFonts w:eastAsiaTheme="minorEastAsia"/>
          <w:lang w:eastAsia="ja-JP"/>
        </w:rPr>
        <w:tab/>
        <w:t>Xiaomi</w:t>
      </w:r>
    </w:p>
    <w:p w14:paraId="14559F3C" w14:textId="77777777" w:rsidR="00457A77" w:rsidRPr="00457A77" w:rsidRDefault="00457A77" w:rsidP="00E93C67">
      <w:pPr>
        <w:spacing w:after="0"/>
        <w:rPr>
          <w:rFonts w:eastAsiaTheme="minorEastAsia"/>
          <w:lang w:eastAsia="ja-JP"/>
        </w:rPr>
      </w:pPr>
      <w:r w:rsidRPr="00457A77">
        <w:rPr>
          <w:rFonts w:eastAsiaTheme="minorEastAsia"/>
          <w:lang w:eastAsia="ja-JP"/>
        </w:rPr>
        <w:t>R4-2520524</w:t>
      </w:r>
      <w:r w:rsidRPr="00457A77">
        <w:rPr>
          <w:rFonts w:eastAsiaTheme="minorEastAsia"/>
          <w:lang w:eastAsia="ja-JP"/>
        </w:rPr>
        <w:tab/>
        <w:t>Views on Testability and OTA for 6GR</w:t>
      </w:r>
      <w:r w:rsidRPr="00457A77">
        <w:rPr>
          <w:rFonts w:eastAsiaTheme="minorEastAsia"/>
          <w:lang w:eastAsia="ja-JP"/>
        </w:rPr>
        <w:tab/>
        <w:t>CAICT</w:t>
      </w:r>
    </w:p>
    <w:p w14:paraId="33CA7D6A" w14:textId="77777777" w:rsidR="00457A77" w:rsidRPr="00457A77" w:rsidRDefault="00457A77" w:rsidP="00E93C67">
      <w:pPr>
        <w:spacing w:after="0"/>
        <w:rPr>
          <w:rFonts w:eastAsiaTheme="minorEastAsia"/>
          <w:lang w:eastAsia="ja-JP"/>
        </w:rPr>
      </w:pPr>
      <w:r w:rsidRPr="00457A77">
        <w:rPr>
          <w:rFonts w:eastAsiaTheme="minorEastAsia"/>
          <w:lang w:eastAsia="ja-JP"/>
        </w:rPr>
        <w:t>R4-2520530</w:t>
      </w:r>
      <w:r w:rsidRPr="00457A77">
        <w:rPr>
          <w:rFonts w:eastAsiaTheme="minorEastAsia"/>
          <w:lang w:eastAsia="ja-JP"/>
        </w:rPr>
        <w:tab/>
        <w:t>On RAN4 6G operation efficiency enhancement for demod specifications</w:t>
      </w:r>
      <w:r w:rsidRPr="00457A77">
        <w:rPr>
          <w:rFonts w:eastAsiaTheme="minorEastAsia"/>
          <w:lang w:eastAsia="ja-JP"/>
        </w:rPr>
        <w:tab/>
        <w:t>Nokia</w:t>
      </w:r>
    </w:p>
    <w:p w14:paraId="7A3A2352" w14:textId="77777777" w:rsidR="00457A77" w:rsidRPr="00457A77" w:rsidRDefault="00457A77" w:rsidP="00E93C67">
      <w:pPr>
        <w:spacing w:after="0"/>
        <w:rPr>
          <w:rFonts w:eastAsiaTheme="minorEastAsia"/>
          <w:lang w:eastAsia="ja-JP"/>
        </w:rPr>
      </w:pPr>
      <w:r w:rsidRPr="00457A77">
        <w:rPr>
          <w:rFonts w:eastAsiaTheme="minorEastAsia"/>
          <w:lang w:eastAsia="ja-JP"/>
        </w:rPr>
        <w:t>R4-2520531</w:t>
      </w:r>
      <w:r w:rsidRPr="00457A77">
        <w:rPr>
          <w:rFonts w:eastAsiaTheme="minorEastAsia"/>
          <w:lang w:eastAsia="ja-JP"/>
        </w:rPr>
        <w:tab/>
        <w:t>Views on 6G SI demodulation topics</w:t>
      </w:r>
      <w:r w:rsidRPr="00457A77">
        <w:rPr>
          <w:rFonts w:eastAsiaTheme="minorEastAsia"/>
          <w:lang w:eastAsia="ja-JP"/>
        </w:rPr>
        <w:tab/>
        <w:t>Nokia</w:t>
      </w:r>
    </w:p>
    <w:p w14:paraId="2369FC7F" w14:textId="77777777" w:rsidR="00457A77" w:rsidRPr="00457A77" w:rsidRDefault="00457A77" w:rsidP="00E93C67">
      <w:pPr>
        <w:spacing w:after="0"/>
        <w:rPr>
          <w:rFonts w:eastAsiaTheme="minorEastAsia"/>
          <w:lang w:eastAsia="ja-JP"/>
        </w:rPr>
      </w:pPr>
      <w:r w:rsidRPr="00457A77">
        <w:rPr>
          <w:rFonts w:eastAsiaTheme="minorEastAsia"/>
          <w:lang w:eastAsia="ja-JP"/>
        </w:rPr>
        <w:t>R4-2520545</w:t>
      </w:r>
      <w:r w:rsidRPr="00457A77">
        <w:rPr>
          <w:rFonts w:eastAsiaTheme="minorEastAsia"/>
          <w:lang w:eastAsia="ja-JP"/>
        </w:rPr>
        <w:tab/>
        <w:t>UE Rx performance target for 6G and RFFE characteristics up to 15GHz</w:t>
      </w:r>
      <w:r w:rsidRPr="00457A77">
        <w:rPr>
          <w:rFonts w:eastAsiaTheme="minorEastAsia"/>
          <w:lang w:eastAsia="ja-JP"/>
        </w:rPr>
        <w:tab/>
        <w:t>Skyworks Solutions Inc.</w:t>
      </w:r>
    </w:p>
    <w:p w14:paraId="340869C8" w14:textId="77777777" w:rsidR="00457A77" w:rsidRPr="00457A77" w:rsidRDefault="00457A77" w:rsidP="00E93C67">
      <w:pPr>
        <w:spacing w:after="0"/>
        <w:rPr>
          <w:rFonts w:eastAsiaTheme="minorEastAsia"/>
          <w:lang w:eastAsia="ja-JP"/>
        </w:rPr>
      </w:pPr>
      <w:r w:rsidRPr="00457A77">
        <w:rPr>
          <w:rFonts w:eastAsiaTheme="minorEastAsia"/>
          <w:lang w:eastAsia="ja-JP"/>
        </w:rPr>
        <w:t>R4-2520549</w:t>
      </w:r>
      <w:r w:rsidRPr="00457A77">
        <w:rPr>
          <w:rFonts w:eastAsiaTheme="minorEastAsia"/>
          <w:lang w:eastAsia="ja-JP"/>
        </w:rPr>
        <w:tab/>
        <w:t>6GR Channel arrengements</w:t>
      </w:r>
      <w:r w:rsidRPr="00457A77">
        <w:rPr>
          <w:rFonts w:eastAsiaTheme="minorEastAsia"/>
          <w:lang w:eastAsia="ja-JP"/>
        </w:rPr>
        <w:tab/>
        <w:t>Nokia</w:t>
      </w:r>
    </w:p>
    <w:p w14:paraId="41CEE8BC" w14:textId="77777777" w:rsidR="00457A77" w:rsidRPr="00457A77" w:rsidRDefault="00457A77" w:rsidP="00E93C67">
      <w:pPr>
        <w:spacing w:after="0"/>
        <w:rPr>
          <w:rFonts w:eastAsiaTheme="minorEastAsia"/>
          <w:lang w:eastAsia="ja-JP"/>
        </w:rPr>
      </w:pPr>
      <w:r w:rsidRPr="00457A77">
        <w:rPr>
          <w:rFonts w:eastAsiaTheme="minorEastAsia"/>
          <w:lang w:eastAsia="ja-JP"/>
        </w:rPr>
        <w:t>R4-2520550</w:t>
      </w:r>
      <w:r w:rsidRPr="00457A77">
        <w:rPr>
          <w:rFonts w:eastAsiaTheme="minorEastAsia"/>
          <w:lang w:eastAsia="ja-JP"/>
        </w:rPr>
        <w:tab/>
        <w:t>6GR Channel bandwidth</w:t>
      </w:r>
      <w:r w:rsidRPr="00457A77">
        <w:rPr>
          <w:rFonts w:eastAsiaTheme="minorEastAsia"/>
          <w:lang w:eastAsia="ja-JP"/>
        </w:rPr>
        <w:tab/>
        <w:t>Nokia</w:t>
      </w:r>
    </w:p>
    <w:p w14:paraId="39C34E49" w14:textId="77777777" w:rsidR="00457A77" w:rsidRPr="00457A77" w:rsidRDefault="00457A77" w:rsidP="00E93C67">
      <w:pPr>
        <w:spacing w:after="0"/>
        <w:rPr>
          <w:rFonts w:eastAsiaTheme="minorEastAsia"/>
          <w:lang w:eastAsia="ja-JP"/>
        </w:rPr>
      </w:pPr>
      <w:r w:rsidRPr="00457A77">
        <w:rPr>
          <w:rFonts w:eastAsiaTheme="minorEastAsia"/>
          <w:lang w:eastAsia="ja-JP"/>
        </w:rPr>
        <w:t>R4-2520551</w:t>
      </w:r>
      <w:r w:rsidRPr="00457A77">
        <w:rPr>
          <w:rFonts w:eastAsiaTheme="minorEastAsia"/>
          <w:lang w:eastAsia="ja-JP"/>
        </w:rPr>
        <w:tab/>
        <w:t>6GR Device types</w:t>
      </w:r>
      <w:r w:rsidRPr="00457A77">
        <w:rPr>
          <w:rFonts w:eastAsiaTheme="minorEastAsia"/>
          <w:lang w:eastAsia="ja-JP"/>
        </w:rPr>
        <w:tab/>
        <w:t>Nokia</w:t>
      </w:r>
    </w:p>
    <w:p w14:paraId="149F2622" w14:textId="77777777" w:rsidR="00457A77" w:rsidRPr="00457A77" w:rsidRDefault="00457A77" w:rsidP="00E93C67">
      <w:pPr>
        <w:spacing w:after="0"/>
        <w:rPr>
          <w:rFonts w:eastAsiaTheme="minorEastAsia"/>
          <w:lang w:eastAsia="ja-JP"/>
        </w:rPr>
      </w:pPr>
      <w:r w:rsidRPr="00457A77">
        <w:rPr>
          <w:rFonts w:eastAsiaTheme="minorEastAsia"/>
          <w:lang w:eastAsia="ja-JP"/>
        </w:rPr>
        <w:t>R4-2520552</w:t>
      </w:r>
      <w:r w:rsidRPr="00457A77">
        <w:rPr>
          <w:rFonts w:eastAsiaTheme="minorEastAsia"/>
          <w:lang w:eastAsia="ja-JP"/>
        </w:rPr>
        <w:tab/>
        <w:t>6GR Modulation</w:t>
      </w:r>
      <w:r w:rsidRPr="00457A77">
        <w:rPr>
          <w:rFonts w:eastAsiaTheme="minorEastAsia"/>
          <w:lang w:eastAsia="ja-JP"/>
        </w:rPr>
        <w:tab/>
        <w:t>Nokia</w:t>
      </w:r>
    </w:p>
    <w:p w14:paraId="38869123" w14:textId="77777777" w:rsidR="00457A77" w:rsidRPr="00457A77" w:rsidRDefault="00457A77" w:rsidP="00E93C67">
      <w:pPr>
        <w:spacing w:after="0"/>
        <w:rPr>
          <w:rFonts w:eastAsiaTheme="minorEastAsia"/>
          <w:lang w:eastAsia="ja-JP"/>
        </w:rPr>
      </w:pPr>
      <w:r w:rsidRPr="00457A77">
        <w:rPr>
          <w:rFonts w:eastAsiaTheme="minorEastAsia"/>
          <w:lang w:eastAsia="ja-JP"/>
        </w:rPr>
        <w:t>R4-2520553</w:t>
      </w:r>
      <w:r w:rsidRPr="00457A77">
        <w:rPr>
          <w:rFonts w:eastAsiaTheme="minorEastAsia"/>
          <w:lang w:eastAsia="ja-JP"/>
        </w:rPr>
        <w:tab/>
        <w:t>6GR waveform</w:t>
      </w:r>
      <w:r w:rsidRPr="00457A77">
        <w:rPr>
          <w:rFonts w:eastAsiaTheme="minorEastAsia"/>
          <w:lang w:eastAsia="ja-JP"/>
        </w:rPr>
        <w:tab/>
        <w:t>Nokia</w:t>
      </w:r>
    </w:p>
    <w:p w14:paraId="1D7ABAB1" w14:textId="77777777" w:rsidR="00457A77" w:rsidRPr="00457A77" w:rsidRDefault="00457A77" w:rsidP="00E93C67">
      <w:pPr>
        <w:spacing w:after="0"/>
        <w:rPr>
          <w:rFonts w:eastAsiaTheme="minorEastAsia"/>
          <w:lang w:eastAsia="ja-JP"/>
        </w:rPr>
      </w:pPr>
      <w:r w:rsidRPr="00457A77">
        <w:rPr>
          <w:rFonts w:eastAsiaTheme="minorEastAsia"/>
          <w:lang w:eastAsia="ja-JP"/>
        </w:rPr>
        <w:t>R4-2520554</w:t>
      </w:r>
      <w:r w:rsidRPr="00457A77">
        <w:rPr>
          <w:rFonts w:eastAsiaTheme="minorEastAsia"/>
          <w:lang w:eastAsia="ja-JP"/>
        </w:rPr>
        <w:tab/>
        <w:t>General RF and UE RF</w:t>
      </w:r>
      <w:r w:rsidRPr="00457A77">
        <w:rPr>
          <w:rFonts w:eastAsiaTheme="minorEastAsia"/>
          <w:lang w:eastAsia="ja-JP"/>
        </w:rPr>
        <w:tab/>
        <w:t>Nokia</w:t>
      </w:r>
    </w:p>
    <w:p w14:paraId="0858DD04" w14:textId="77777777" w:rsidR="00457A77" w:rsidRPr="00457A77" w:rsidRDefault="00457A77" w:rsidP="00E93C67">
      <w:pPr>
        <w:spacing w:after="0"/>
        <w:rPr>
          <w:rFonts w:eastAsiaTheme="minorEastAsia"/>
          <w:lang w:eastAsia="ja-JP"/>
        </w:rPr>
      </w:pPr>
      <w:r w:rsidRPr="00457A77">
        <w:rPr>
          <w:rFonts w:eastAsiaTheme="minorEastAsia"/>
          <w:lang w:eastAsia="ja-JP"/>
        </w:rPr>
        <w:t>R4-2520555</w:t>
      </w:r>
      <w:r w:rsidRPr="00457A77">
        <w:rPr>
          <w:rFonts w:eastAsiaTheme="minorEastAsia"/>
          <w:lang w:eastAsia="ja-JP"/>
        </w:rPr>
        <w:tab/>
        <w:t>Spectrum sharing</w:t>
      </w:r>
      <w:r w:rsidRPr="00457A77">
        <w:rPr>
          <w:rFonts w:eastAsiaTheme="minorEastAsia"/>
          <w:lang w:eastAsia="ja-JP"/>
        </w:rPr>
        <w:tab/>
        <w:t>Nokia, NSB</w:t>
      </w:r>
    </w:p>
    <w:p w14:paraId="54238538" w14:textId="77777777" w:rsidR="00457A77" w:rsidRPr="00457A77" w:rsidRDefault="00457A77" w:rsidP="00E93C67">
      <w:pPr>
        <w:spacing w:after="0"/>
        <w:rPr>
          <w:rFonts w:eastAsiaTheme="minorEastAsia"/>
          <w:lang w:eastAsia="ja-JP"/>
        </w:rPr>
      </w:pPr>
      <w:r w:rsidRPr="00457A77">
        <w:rPr>
          <w:rFonts w:eastAsiaTheme="minorEastAsia"/>
          <w:lang w:eastAsia="ja-JP"/>
        </w:rPr>
        <w:t>R4-2520556</w:t>
      </w:r>
      <w:r w:rsidRPr="00457A77">
        <w:rPr>
          <w:rFonts w:eastAsiaTheme="minorEastAsia"/>
          <w:lang w:eastAsia="ja-JP"/>
        </w:rPr>
        <w:tab/>
        <w:t>Discussion on sensing for 6GR</w:t>
      </w:r>
      <w:r w:rsidRPr="00457A77">
        <w:rPr>
          <w:rFonts w:eastAsiaTheme="minorEastAsia"/>
          <w:lang w:eastAsia="ja-JP"/>
        </w:rPr>
        <w:tab/>
        <w:t>Samsung</w:t>
      </w:r>
    </w:p>
    <w:p w14:paraId="71BA99F8" w14:textId="77777777" w:rsidR="00457A77" w:rsidRPr="00457A77" w:rsidRDefault="00457A77" w:rsidP="00E93C67">
      <w:pPr>
        <w:spacing w:after="0"/>
        <w:rPr>
          <w:rFonts w:eastAsiaTheme="minorEastAsia"/>
          <w:lang w:eastAsia="ja-JP"/>
        </w:rPr>
      </w:pPr>
      <w:r w:rsidRPr="00457A77">
        <w:rPr>
          <w:rFonts w:eastAsiaTheme="minorEastAsia"/>
          <w:lang w:eastAsia="ja-JP"/>
        </w:rPr>
        <w:t>R4-2520601</w:t>
      </w:r>
      <w:r w:rsidRPr="00457A77">
        <w:rPr>
          <w:rFonts w:eastAsiaTheme="minorEastAsia"/>
          <w:lang w:eastAsia="ja-JP"/>
        </w:rPr>
        <w:tab/>
        <w:t>Views on 6G UE RF requirements framework</w:t>
      </w:r>
      <w:r w:rsidRPr="00457A77">
        <w:rPr>
          <w:rFonts w:eastAsiaTheme="minorEastAsia"/>
          <w:lang w:eastAsia="ja-JP"/>
        </w:rPr>
        <w:tab/>
        <w:t>Apple</w:t>
      </w:r>
    </w:p>
    <w:p w14:paraId="1EB1BD20" w14:textId="77777777" w:rsidR="00457A77" w:rsidRPr="00457A77" w:rsidRDefault="00457A77" w:rsidP="00E93C67">
      <w:pPr>
        <w:spacing w:after="0"/>
        <w:rPr>
          <w:rFonts w:eastAsiaTheme="minorEastAsia"/>
          <w:lang w:eastAsia="ja-JP"/>
        </w:rPr>
      </w:pPr>
      <w:r w:rsidRPr="00457A77">
        <w:rPr>
          <w:rFonts w:eastAsiaTheme="minorEastAsia"/>
          <w:lang w:eastAsia="ja-JP"/>
        </w:rPr>
        <w:t>R4-2520602</w:t>
      </w:r>
      <w:r w:rsidRPr="00457A77">
        <w:rPr>
          <w:rFonts w:eastAsiaTheme="minorEastAsia"/>
          <w:lang w:eastAsia="ja-JP"/>
        </w:rPr>
        <w:tab/>
        <w:t>Views on the 6G spectrum and frequency ranges</w:t>
      </w:r>
      <w:r w:rsidRPr="00457A77">
        <w:rPr>
          <w:rFonts w:eastAsiaTheme="minorEastAsia"/>
          <w:lang w:eastAsia="ja-JP"/>
        </w:rPr>
        <w:tab/>
        <w:t>Apple</w:t>
      </w:r>
    </w:p>
    <w:p w14:paraId="23B13C2F" w14:textId="77777777" w:rsidR="00457A77" w:rsidRPr="00457A77" w:rsidRDefault="00457A77" w:rsidP="00E93C67">
      <w:pPr>
        <w:spacing w:after="0"/>
        <w:rPr>
          <w:rFonts w:eastAsiaTheme="minorEastAsia"/>
          <w:lang w:eastAsia="ja-JP"/>
        </w:rPr>
      </w:pPr>
      <w:r w:rsidRPr="00457A77">
        <w:rPr>
          <w:rFonts w:eastAsiaTheme="minorEastAsia"/>
          <w:lang w:eastAsia="ja-JP"/>
        </w:rPr>
        <w:t>R4-2520610</w:t>
      </w:r>
      <w:r w:rsidRPr="00457A77">
        <w:rPr>
          <w:rFonts w:eastAsiaTheme="minorEastAsia"/>
          <w:lang w:eastAsia="ja-JP"/>
        </w:rPr>
        <w:tab/>
        <w:t>6G Device Type analysis</w:t>
      </w:r>
      <w:r w:rsidRPr="00457A77">
        <w:rPr>
          <w:rFonts w:eastAsiaTheme="minorEastAsia"/>
          <w:lang w:eastAsia="ja-JP"/>
        </w:rPr>
        <w:tab/>
        <w:t>InterDigital France R&amp;D, SAS</w:t>
      </w:r>
    </w:p>
    <w:p w14:paraId="615E9C75" w14:textId="77777777" w:rsidR="00457A77" w:rsidRPr="00457A77" w:rsidRDefault="00457A77" w:rsidP="00E93C67">
      <w:pPr>
        <w:spacing w:after="0"/>
        <w:rPr>
          <w:rFonts w:eastAsiaTheme="minorEastAsia"/>
          <w:lang w:eastAsia="ja-JP"/>
        </w:rPr>
      </w:pPr>
      <w:r w:rsidRPr="00457A77">
        <w:rPr>
          <w:rFonts w:eastAsiaTheme="minorEastAsia"/>
          <w:lang w:eastAsia="ja-JP"/>
        </w:rPr>
        <w:t>R4-2520624</w:t>
      </w:r>
      <w:r w:rsidRPr="00457A77">
        <w:rPr>
          <w:rFonts w:eastAsiaTheme="minorEastAsia"/>
          <w:lang w:eastAsia="ja-JP"/>
        </w:rPr>
        <w:tab/>
        <w:t>Discussion on AI/ML-Based 6G Use Cases</w:t>
      </w:r>
      <w:r w:rsidRPr="00457A77">
        <w:rPr>
          <w:rFonts w:eastAsiaTheme="minorEastAsia"/>
          <w:lang w:eastAsia="ja-JP"/>
        </w:rPr>
        <w:tab/>
        <w:t>Apple</w:t>
      </w:r>
    </w:p>
    <w:p w14:paraId="05A515FD" w14:textId="77777777" w:rsidR="00457A77" w:rsidRPr="00457A77" w:rsidRDefault="00457A77" w:rsidP="00E93C67">
      <w:pPr>
        <w:spacing w:after="0"/>
        <w:rPr>
          <w:rFonts w:eastAsiaTheme="minorEastAsia"/>
          <w:lang w:eastAsia="ja-JP"/>
        </w:rPr>
      </w:pPr>
      <w:r w:rsidRPr="00457A77">
        <w:rPr>
          <w:rFonts w:eastAsiaTheme="minorEastAsia"/>
          <w:lang w:eastAsia="ja-JP"/>
        </w:rPr>
        <w:t>R4-2520625</w:t>
      </w:r>
      <w:r w:rsidRPr="00457A77">
        <w:rPr>
          <w:rFonts w:eastAsiaTheme="minorEastAsia"/>
          <w:lang w:eastAsia="ja-JP"/>
        </w:rPr>
        <w:tab/>
        <w:t>Discussion on 6G AI/ML Framework and General Issues</w:t>
      </w:r>
      <w:r w:rsidRPr="00457A77">
        <w:rPr>
          <w:rFonts w:eastAsiaTheme="minorEastAsia"/>
          <w:lang w:eastAsia="ja-JP"/>
        </w:rPr>
        <w:tab/>
        <w:t>Apple</w:t>
      </w:r>
    </w:p>
    <w:p w14:paraId="29494A73" w14:textId="77777777" w:rsidR="00457A77" w:rsidRPr="00457A77" w:rsidRDefault="00457A77" w:rsidP="00E93C67">
      <w:pPr>
        <w:spacing w:after="0"/>
        <w:rPr>
          <w:rFonts w:eastAsiaTheme="minorEastAsia"/>
          <w:lang w:eastAsia="ja-JP"/>
        </w:rPr>
      </w:pPr>
      <w:r w:rsidRPr="00457A77">
        <w:rPr>
          <w:rFonts w:eastAsiaTheme="minorEastAsia"/>
          <w:lang w:eastAsia="ja-JP"/>
        </w:rPr>
        <w:t>R4-2520638</w:t>
      </w:r>
      <w:r w:rsidRPr="00457A77">
        <w:rPr>
          <w:rFonts w:eastAsiaTheme="minorEastAsia"/>
          <w:lang w:eastAsia="ja-JP"/>
        </w:rPr>
        <w:tab/>
        <w:t>On Demodulation and Performance Requirements in 6G</w:t>
      </w:r>
      <w:r w:rsidRPr="00457A77">
        <w:rPr>
          <w:rFonts w:eastAsiaTheme="minorEastAsia"/>
          <w:lang w:eastAsia="ja-JP"/>
        </w:rPr>
        <w:tab/>
        <w:t>Apple</w:t>
      </w:r>
    </w:p>
    <w:p w14:paraId="7BB9F8D0" w14:textId="77777777" w:rsidR="00457A77" w:rsidRPr="00457A77" w:rsidRDefault="00457A77" w:rsidP="00E93C67">
      <w:pPr>
        <w:spacing w:after="0"/>
        <w:rPr>
          <w:rFonts w:eastAsiaTheme="minorEastAsia"/>
          <w:lang w:eastAsia="ja-JP"/>
        </w:rPr>
      </w:pPr>
      <w:r w:rsidRPr="00457A77">
        <w:rPr>
          <w:rFonts w:eastAsiaTheme="minorEastAsia"/>
          <w:lang w:eastAsia="ja-JP"/>
        </w:rPr>
        <w:t>R4-2520651</w:t>
      </w:r>
      <w:r w:rsidRPr="00457A77">
        <w:rPr>
          <w:rFonts w:eastAsiaTheme="minorEastAsia"/>
          <w:lang w:eastAsia="ja-JP"/>
        </w:rPr>
        <w:tab/>
        <w:t>On 6G RAN4 RRM scope</w:t>
      </w:r>
      <w:r w:rsidRPr="00457A77">
        <w:rPr>
          <w:rFonts w:eastAsiaTheme="minorEastAsia"/>
          <w:lang w:eastAsia="ja-JP"/>
        </w:rPr>
        <w:tab/>
        <w:t>Apple</w:t>
      </w:r>
    </w:p>
    <w:p w14:paraId="288B3801"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R4-2520652</w:t>
      </w:r>
      <w:r w:rsidRPr="00457A77">
        <w:rPr>
          <w:rFonts w:eastAsiaTheme="minorEastAsia"/>
          <w:lang w:eastAsia="ja-JP"/>
        </w:rPr>
        <w:tab/>
        <w:t>Running summary of 6G RRM</w:t>
      </w:r>
      <w:r w:rsidRPr="00457A77">
        <w:rPr>
          <w:rFonts w:eastAsiaTheme="minorEastAsia"/>
          <w:lang w:eastAsia="ja-JP"/>
        </w:rPr>
        <w:tab/>
        <w:t>Apple</w:t>
      </w:r>
    </w:p>
    <w:p w14:paraId="7FF03C53" w14:textId="77777777" w:rsidR="00457A77" w:rsidRPr="00457A77" w:rsidRDefault="00457A77" w:rsidP="00E93C67">
      <w:pPr>
        <w:spacing w:after="0"/>
        <w:rPr>
          <w:rFonts w:eastAsiaTheme="minorEastAsia"/>
          <w:lang w:eastAsia="ja-JP"/>
        </w:rPr>
      </w:pPr>
      <w:r w:rsidRPr="00457A77">
        <w:rPr>
          <w:rFonts w:eastAsiaTheme="minorEastAsia"/>
          <w:lang w:eastAsia="ja-JP"/>
        </w:rPr>
        <w:t>R4-2520666</w:t>
      </w:r>
      <w:r w:rsidRPr="00457A77">
        <w:rPr>
          <w:rFonts w:eastAsiaTheme="minorEastAsia"/>
          <w:lang w:eastAsia="ja-JP"/>
        </w:rPr>
        <w:tab/>
        <w:t>On MRSS for 6GR</w:t>
      </w:r>
      <w:r w:rsidRPr="00457A77">
        <w:rPr>
          <w:rFonts w:eastAsiaTheme="minorEastAsia"/>
          <w:lang w:eastAsia="ja-JP"/>
        </w:rPr>
        <w:tab/>
        <w:t>Apple</w:t>
      </w:r>
    </w:p>
    <w:p w14:paraId="3E4744AC" w14:textId="77777777" w:rsidR="00457A77" w:rsidRPr="00457A77" w:rsidRDefault="00457A77" w:rsidP="00E93C67">
      <w:pPr>
        <w:spacing w:after="0"/>
        <w:rPr>
          <w:rFonts w:eastAsiaTheme="minorEastAsia"/>
          <w:lang w:eastAsia="ja-JP"/>
        </w:rPr>
      </w:pPr>
      <w:r w:rsidRPr="00457A77">
        <w:rPr>
          <w:rFonts w:eastAsiaTheme="minorEastAsia"/>
          <w:lang w:eastAsia="ja-JP"/>
        </w:rPr>
        <w:t>R4-2520667</w:t>
      </w:r>
      <w:r w:rsidRPr="00457A77">
        <w:rPr>
          <w:rFonts w:eastAsiaTheme="minorEastAsia"/>
          <w:lang w:eastAsia="ja-JP"/>
        </w:rPr>
        <w:tab/>
        <w:t>LS on 6GR MRSS</w:t>
      </w:r>
      <w:r w:rsidRPr="00457A77">
        <w:rPr>
          <w:rFonts w:eastAsiaTheme="minorEastAsia"/>
          <w:lang w:eastAsia="ja-JP"/>
        </w:rPr>
        <w:tab/>
        <w:t>Apple</w:t>
      </w:r>
    </w:p>
    <w:p w14:paraId="4F225286" w14:textId="77777777" w:rsidR="00457A77" w:rsidRPr="00457A77" w:rsidRDefault="00457A77" w:rsidP="00E93C67">
      <w:pPr>
        <w:spacing w:after="0"/>
        <w:rPr>
          <w:rFonts w:eastAsiaTheme="minorEastAsia"/>
          <w:lang w:eastAsia="ja-JP"/>
        </w:rPr>
      </w:pPr>
      <w:r w:rsidRPr="00457A77">
        <w:rPr>
          <w:rFonts w:eastAsiaTheme="minorEastAsia"/>
          <w:lang w:eastAsia="ja-JP"/>
        </w:rPr>
        <w:t>R4-2520682</w:t>
      </w:r>
      <w:r w:rsidRPr="00457A77">
        <w:rPr>
          <w:rFonts w:eastAsiaTheme="minorEastAsia"/>
          <w:lang w:eastAsia="ja-JP"/>
        </w:rPr>
        <w:tab/>
        <w:t>On 6G system parameters - Waveform</w:t>
      </w:r>
      <w:r w:rsidRPr="00457A77">
        <w:rPr>
          <w:rFonts w:eastAsiaTheme="minorEastAsia"/>
          <w:lang w:eastAsia="ja-JP"/>
        </w:rPr>
        <w:tab/>
        <w:t>Apple</w:t>
      </w:r>
    </w:p>
    <w:p w14:paraId="72C4C8ED" w14:textId="77777777" w:rsidR="00457A77" w:rsidRPr="00457A77" w:rsidRDefault="00457A77" w:rsidP="00E93C67">
      <w:pPr>
        <w:spacing w:after="0"/>
        <w:rPr>
          <w:rFonts w:eastAsiaTheme="minorEastAsia"/>
          <w:lang w:eastAsia="ja-JP"/>
        </w:rPr>
      </w:pPr>
      <w:r w:rsidRPr="00457A77">
        <w:rPr>
          <w:rFonts w:eastAsiaTheme="minorEastAsia"/>
          <w:lang w:eastAsia="ja-JP"/>
        </w:rPr>
        <w:t>R4-2520683</w:t>
      </w:r>
      <w:r w:rsidRPr="00457A77">
        <w:rPr>
          <w:rFonts w:eastAsiaTheme="minorEastAsia"/>
          <w:lang w:eastAsia="ja-JP"/>
        </w:rPr>
        <w:tab/>
        <w:t>On 6G system parameters - Channel bandwidth</w:t>
      </w:r>
      <w:r w:rsidRPr="00457A77">
        <w:rPr>
          <w:rFonts w:eastAsiaTheme="minorEastAsia"/>
          <w:lang w:eastAsia="ja-JP"/>
        </w:rPr>
        <w:tab/>
        <w:t>Apple</w:t>
      </w:r>
    </w:p>
    <w:p w14:paraId="025D1BAC" w14:textId="77777777" w:rsidR="00457A77" w:rsidRPr="00457A77" w:rsidRDefault="00457A77" w:rsidP="00E93C67">
      <w:pPr>
        <w:spacing w:after="0"/>
        <w:rPr>
          <w:rFonts w:eastAsiaTheme="minorEastAsia"/>
          <w:lang w:eastAsia="ja-JP"/>
        </w:rPr>
      </w:pPr>
      <w:r w:rsidRPr="00457A77">
        <w:rPr>
          <w:rFonts w:eastAsiaTheme="minorEastAsia"/>
          <w:lang w:eastAsia="ja-JP"/>
        </w:rPr>
        <w:t>R4-2520684</w:t>
      </w:r>
      <w:r w:rsidRPr="00457A77">
        <w:rPr>
          <w:rFonts w:eastAsiaTheme="minorEastAsia"/>
          <w:lang w:eastAsia="ja-JP"/>
        </w:rPr>
        <w:tab/>
        <w:t>On 6G system parameters - Channel arrangement</w:t>
      </w:r>
      <w:r w:rsidRPr="00457A77">
        <w:rPr>
          <w:rFonts w:eastAsiaTheme="minorEastAsia"/>
          <w:lang w:eastAsia="ja-JP"/>
        </w:rPr>
        <w:tab/>
        <w:t>Apple</w:t>
      </w:r>
    </w:p>
    <w:p w14:paraId="48FB346E" w14:textId="77777777" w:rsidR="00457A77" w:rsidRPr="00457A77" w:rsidRDefault="00457A77" w:rsidP="00E93C67">
      <w:pPr>
        <w:spacing w:after="0"/>
        <w:rPr>
          <w:rFonts w:eastAsiaTheme="minorEastAsia"/>
          <w:lang w:eastAsia="ja-JP"/>
        </w:rPr>
      </w:pPr>
      <w:r w:rsidRPr="00457A77">
        <w:rPr>
          <w:rFonts w:eastAsiaTheme="minorEastAsia"/>
          <w:lang w:eastAsia="ja-JP"/>
        </w:rPr>
        <w:t>R4-2520685</w:t>
      </w:r>
      <w:r w:rsidRPr="00457A77">
        <w:rPr>
          <w:rFonts w:eastAsiaTheme="minorEastAsia"/>
          <w:lang w:eastAsia="ja-JP"/>
        </w:rPr>
        <w:tab/>
        <w:t>On 6G system parameters - Device type</w:t>
      </w:r>
      <w:r w:rsidRPr="00457A77">
        <w:rPr>
          <w:rFonts w:eastAsiaTheme="minorEastAsia"/>
          <w:lang w:eastAsia="ja-JP"/>
        </w:rPr>
        <w:tab/>
        <w:t>Apple</w:t>
      </w:r>
    </w:p>
    <w:p w14:paraId="68173A79" w14:textId="77777777" w:rsidR="00457A77" w:rsidRPr="00457A77" w:rsidRDefault="00457A77" w:rsidP="00E93C67">
      <w:pPr>
        <w:spacing w:after="0"/>
        <w:rPr>
          <w:rFonts w:eastAsiaTheme="minorEastAsia"/>
          <w:lang w:eastAsia="ja-JP"/>
        </w:rPr>
      </w:pPr>
      <w:r w:rsidRPr="00457A77">
        <w:rPr>
          <w:rFonts w:eastAsiaTheme="minorEastAsia"/>
          <w:lang w:eastAsia="ja-JP"/>
        </w:rPr>
        <w:t>R4-2520686</w:t>
      </w:r>
      <w:r w:rsidRPr="00457A77">
        <w:rPr>
          <w:rFonts w:eastAsiaTheme="minorEastAsia"/>
          <w:lang w:eastAsia="ja-JP"/>
        </w:rPr>
        <w:tab/>
        <w:t>On RAN4 operation efficiency</w:t>
      </w:r>
      <w:r w:rsidRPr="00457A77">
        <w:rPr>
          <w:rFonts w:eastAsiaTheme="minorEastAsia"/>
          <w:lang w:eastAsia="ja-JP"/>
        </w:rPr>
        <w:tab/>
        <w:t>Apple</w:t>
      </w:r>
    </w:p>
    <w:p w14:paraId="5E2B34FB" w14:textId="77777777" w:rsidR="00457A77" w:rsidRPr="00457A77" w:rsidRDefault="00457A77" w:rsidP="00E93C67">
      <w:pPr>
        <w:spacing w:after="0"/>
        <w:rPr>
          <w:rFonts w:eastAsiaTheme="minorEastAsia"/>
          <w:lang w:eastAsia="ja-JP"/>
        </w:rPr>
      </w:pPr>
      <w:r w:rsidRPr="00457A77">
        <w:rPr>
          <w:rFonts w:eastAsiaTheme="minorEastAsia"/>
          <w:lang w:eastAsia="ja-JP"/>
        </w:rPr>
        <w:t>R4-2520703</w:t>
      </w:r>
      <w:r w:rsidRPr="00457A77">
        <w:rPr>
          <w:rFonts w:eastAsiaTheme="minorEastAsia"/>
          <w:lang w:eastAsia="ja-JP"/>
        </w:rPr>
        <w:tab/>
        <w:t>Updated workplan for Rel-20 study of 6GR</w:t>
      </w:r>
      <w:r w:rsidRPr="00457A77">
        <w:rPr>
          <w:rFonts w:eastAsiaTheme="minorEastAsia"/>
          <w:lang w:eastAsia="ja-JP"/>
        </w:rPr>
        <w:tab/>
        <w:t>NTT DOCOMO, China Mobile, AT&amp;T Services, Inc., Vodafone</w:t>
      </w:r>
    </w:p>
    <w:p w14:paraId="3A9C7925" w14:textId="77777777" w:rsidR="00457A77" w:rsidRPr="00457A77" w:rsidRDefault="00457A77" w:rsidP="00E93C67">
      <w:pPr>
        <w:spacing w:after="0"/>
        <w:rPr>
          <w:rFonts w:eastAsiaTheme="minorEastAsia"/>
          <w:lang w:eastAsia="ja-JP"/>
        </w:rPr>
      </w:pPr>
      <w:r w:rsidRPr="00457A77">
        <w:rPr>
          <w:rFonts w:eastAsiaTheme="minorEastAsia"/>
          <w:lang w:eastAsia="ja-JP"/>
        </w:rPr>
        <w:t>R4-2520704</w:t>
      </w:r>
      <w:r w:rsidRPr="00457A77">
        <w:rPr>
          <w:rFonts w:eastAsiaTheme="minorEastAsia"/>
          <w:lang w:eastAsia="ja-JP"/>
        </w:rPr>
        <w:tab/>
        <w:t>UL 1k-QAM &amp; DL 4k-QAM achievability in a UMa FWA scenario</w:t>
      </w:r>
      <w:r w:rsidRPr="00457A77">
        <w:rPr>
          <w:rFonts w:eastAsiaTheme="minorEastAsia"/>
          <w:lang w:eastAsia="ja-JP"/>
        </w:rPr>
        <w:tab/>
        <w:t>CableLabs, Charter Communications, Rogers Communications</w:t>
      </w:r>
    </w:p>
    <w:p w14:paraId="1FE052DD" w14:textId="77777777" w:rsidR="00457A77" w:rsidRPr="00457A77" w:rsidRDefault="00457A77" w:rsidP="00E93C67">
      <w:pPr>
        <w:spacing w:after="0"/>
        <w:rPr>
          <w:rFonts w:eastAsiaTheme="minorEastAsia"/>
          <w:lang w:eastAsia="ja-JP"/>
        </w:rPr>
      </w:pPr>
      <w:r w:rsidRPr="00457A77">
        <w:rPr>
          <w:rFonts w:eastAsiaTheme="minorEastAsia"/>
          <w:lang w:eastAsia="ja-JP"/>
        </w:rPr>
        <w:t>R4-2520710</w:t>
      </w:r>
      <w:r w:rsidRPr="00457A77">
        <w:rPr>
          <w:rFonts w:eastAsiaTheme="minorEastAsia"/>
          <w:lang w:eastAsia="ja-JP"/>
        </w:rPr>
        <w:tab/>
        <w:t>6G AI/ML General Aspects</w:t>
      </w:r>
      <w:r w:rsidRPr="00457A77">
        <w:rPr>
          <w:rFonts w:eastAsiaTheme="minorEastAsia"/>
          <w:lang w:eastAsia="ja-JP"/>
        </w:rPr>
        <w:tab/>
        <w:t>Nokia</w:t>
      </w:r>
    </w:p>
    <w:p w14:paraId="7BD7BAA1" w14:textId="77777777" w:rsidR="00457A77" w:rsidRPr="00457A77" w:rsidRDefault="00457A77" w:rsidP="00E93C67">
      <w:pPr>
        <w:spacing w:after="0"/>
        <w:rPr>
          <w:rFonts w:eastAsiaTheme="minorEastAsia"/>
          <w:lang w:eastAsia="ja-JP"/>
        </w:rPr>
      </w:pPr>
      <w:r w:rsidRPr="00457A77">
        <w:rPr>
          <w:rFonts w:eastAsiaTheme="minorEastAsia"/>
          <w:lang w:eastAsia="ja-JP"/>
        </w:rPr>
        <w:t>R4-2520711</w:t>
      </w:r>
      <w:r w:rsidRPr="00457A77">
        <w:rPr>
          <w:rFonts w:eastAsiaTheme="minorEastAsia"/>
          <w:lang w:eastAsia="ja-JP"/>
        </w:rPr>
        <w:tab/>
        <w:t>AI/ML use cases in 6G</w:t>
      </w:r>
      <w:r w:rsidRPr="00457A77">
        <w:rPr>
          <w:rFonts w:eastAsiaTheme="minorEastAsia"/>
          <w:lang w:eastAsia="ja-JP"/>
        </w:rPr>
        <w:tab/>
        <w:t>Nokia</w:t>
      </w:r>
    </w:p>
    <w:p w14:paraId="1E1FA43B" w14:textId="77777777" w:rsidR="00457A77" w:rsidRPr="00457A77" w:rsidRDefault="00457A77" w:rsidP="00E93C67">
      <w:pPr>
        <w:spacing w:after="0"/>
        <w:rPr>
          <w:rFonts w:eastAsiaTheme="minorEastAsia"/>
          <w:lang w:eastAsia="ja-JP"/>
        </w:rPr>
      </w:pPr>
      <w:r w:rsidRPr="00457A77">
        <w:rPr>
          <w:rFonts w:eastAsiaTheme="minorEastAsia"/>
          <w:lang w:eastAsia="ja-JP"/>
        </w:rPr>
        <w:t>R4-2520719</w:t>
      </w:r>
      <w:r w:rsidRPr="00457A77">
        <w:rPr>
          <w:rFonts w:eastAsiaTheme="minorEastAsia"/>
          <w:lang w:eastAsia="ja-JP"/>
        </w:rPr>
        <w:tab/>
        <w:t>On channel BW and SU for 6G</w:t>
      </w:r>
      <w:r w:rsidRPr="00457A77">
        <w:rPr>
          <w:rFonts w:eastAsiaTheme="minorEastAsia"/>
          <w:lang w:eastAsia="ja-JP"/>
        </w:rPr>
        <w:tab/>
        <w:t>Skyworks Solutions Inc.</w:t>
      </w:r>
    </w:p>
    <w:p w14:paraId="3EEC3B15" w14:textId="77777777" w:rsidR="00457A77" w:rsidRPr="00457A77" w:rsidRDefault="00457A77" w:rsidP="00E93C67">
      <w:pPr>
        <w:spacing w:after="0"/>
        <w:rPr>
          <w:rFonts w:eastAsiaTheme="minorEastAsia"/>
          <w:lang w:eastAsia="ja-JP"/>
        </w:rPr>
      </w:pPr>
      <w:r w:rsidRPr="00457A77">
        <w:rPr>
          <w:rFonts w:eastAsiaTheme="minorEastAsia"/>
          <w:lang w:eastAsia="ja-JP"/>
        </w:rPr>
        <w:t>R4-2520721</w:t>
      </w:r>
      <w:r w:rsidRPr="00457A77">
        <w:rPr>
          <w:rFonts w:eastAsiaTheme="minorEastAsia"/>
          <w:lang w:eastAsia="ja-JP"/>
        </w:rPr>
        <w:tab/>
        <w:t>Discussion of RAN4-driven AI/ML use cases for 6G AI</w:t>
      </w:r>
      <w:r w:rsidRPr="00457A77">
        <w:rPr>
          <w:rFonts w:eastAsiaTheme="minorEastAsia"/>
          <w:lang w:eastAsia="ja-JP"/>
        </w:rPr>
        <w:tab/>
        <w:t>LG Electronics Inc.</w:t>
      </w:r>
    </w:p>
    <w:p w14:paraId="07A371B2" w14:textId="77777777" w:rsidR="00457A77" w:rsidRPr="00457A77" w:rsidRDefault="00457A77" w:rsidP="00E93C67">
      <w:pPr>
        <w:spacing w:after="0"/>
        <w:rPr>
          <w:rFonts w:eastAsiaTheme="minorEastAsia"/>
          <w:lang w:eastAsia="ja-JP"/>
        </w:rPr>
      </w:pPr>
      <w:r w:rsidRPr="00457A77">
        <w:rPr>
          <w:rFonts w:eastAsiaTheme="minorEastAsia"/>
          <w:lang w:eastAsia="ja-JP"/>
        </w:rPr>
        <w:t>R4-2520723</w:t>
      </w:r>
      <w:r w:rsidRPr="00457A77">
        <w:rPr>
          <w:rFonts w:eastAsiaTheme="minorEastAsia"/>
          <w:lang w:eastAsia="ja-JP"/>
        </w:rPr>
        <w:tab/>
        <w:t>Views on 6G device type</w:t>
      </w:r>
      <w:r w:rsidRPr="00457A77">
        <w:rPr>
          <w:rFonts w:eastAsiaTheme="minorEastAsia"/>
          <w:lang w:eastAsia="ja-JP"/>
        </w:rPr>
        <w:tab/>
        <w:t>vivo</w:t>
      </w:r>
    </w:p>
    <w:p w14:paraId="244D5DB5" w14:textId="77777777" w:rsidR="00457A77" w:rsidRPr="00457A77" w:rsidRDefault="00457A77" w:rsidP="00E93C67">
      <w:pPr>
        <w:spacing w:after="0"/>
        <w:rPr>
          <w:rFonts w:eastAsiaTheme="minorEastAsia"/>
          <w:lang w:eastAsia="ja-JP"/>
        </w:rPr>
      </w:pPr>
      <w:r w:rsidRPr="00457A77">
        <w:rPr>
          <w:rFonts w:eastAsiaTheme="minorEastAsia"/>
          <w:lang w:eastAsia="ja-JP"/>
        </w:rPr>
        <w:t>R4-2520724</w:t>
      </w:r>
      <w:r w:rsidRPr="00457A77">
        <w:rPr>
          <w:rFonts w:eastAsiaTheme="minorEastAsia"/>
          <w:lang w:eastAsia="ja-JP"/>
        </w:rPr>
        <w:tab/>
        <w:t>Views on 6G general RF and UE RF</w:t>
      </w:r>
      <w:r w:rsidRPr="00457A77">
        <w:rPr>
          <w:rFonts w:eastAsiaTheme="minorEastAsia"/>
          <w:lang w:eastAsia="ja-JP"/>
        </w:rPr>
        <w:tab/>
        <w:t>vivo</w:t>
      </w:r>
    </w:p>
    <w:p w14:paraId="4710AA64" w14:textId="77777777" w:rsidR="00457A77" w:rsidRPr="00457A77" w:rsidRDefault="00457A77" w:rsidP="00E93C67">
      <w:pPr>
        <w:spacing w:after="0"/>
        <w:rPr>
          <w:rFonts w:eastAsiaTheme="minorEastAsia"/>
          <w:lang w:eastAsia="ja-JP"/>
        </w:rPr>
      </w:pPr>
      <w:r w:rsidRPr="00457A77">
        <w:rPr>
          <w:rFonts w:eastAsiaTheme="minorEastAsia"/>
          <w:lang w:eastAsia="ja-JP"/>
        </w:rPr>
        <w:t>R4-2520729</w:t>
      </w:r>
      <w:r w:rsidRPr="00457A77">
        <w:rPr>
          <w:rFonts w:eastAsiaTheme="minorEastAsia"/>
          <w:lang w:eastAsia="ja-JP"/>
        </w:rPr>
        <w:tab/>
        <w:t>Further discussions on 6G Testability and OTA</w:t>
      </w:r>
      <w:r w:rsidRPr="00457A77">
        <w:rPr>
          <w:rFonts w:eastAsiaTheme="minorEastAsia"/>
          <w:lang w:eastAsia="ja-JP"/>
        </w:rPr>
        <w:tab/>
        <w:t>vivo</w:t>
      </w:r>
    </w:p>
    <w:p w14:paraId="65659CA9" w14:textId="77777777" w:rsidR="00457A77" w:rsidRPr="00457A77" w:rsidRDefault="00457A77" w:rsidP="00E93C67">
      <w:pPr>
        <w:spacing w:after="0"/>
        <w:rPr>
          <w:rFonts w:eastAsiaTheme="minorEastAsia"/>
          <w:lang w:eastAsia="ja-JP"/>
        </w:rPr>
      </w:pPr>
      <w:r w:rsidRPr="00457A77">
        <w:rPr>
          <w:rFonts w:eastAsiaTheme="minorEastAsia"/>
          <w:lang w:eastAsia="ja-JP"/>
        </w:rPr>
        <w:t>R4-2520731</w:t>
      </w:r>
      <w:r w:rsidRPr="00457A77">
        <w:rPr>
          <w:rFonts w:eastAsiaTheme="minorEastAsia"/>
          <w:lang w:eastAsia="ja-JP"/>
        </w:rPr>
        <w:tab/>
        <w:t>Running Summary of 6G Testability and OTA_after_RAN4#116bis</w:t>
      </w:r>
      <w:r w:rsidRPr="00457A77">
        <w:rPr>
          <w:rFonts w:eastAsiaTheme="minorEastAsia"/>
          <w:lang w:eastAsia="ja-JP"/>
        </w:rPr>
        <w:tab/>
        <w:t>Feature lead (vivo)</w:t>
      </w:r>
    </w:p>
    <w:p w14:paraId="0637F38A" w14:textId="77777777" w:rsidR="00457A77" w:rsidRPr="00457A77" w:rsidRDefault="00457A77" w:rsidP="00E93C67">
      <w:pPr>
        <w:spacing w:after="0"/>
        <w:rPr>
          <w:rFonts w:eastAsiaTheme="minorEastAsia"/>
          <w:lang w:eastAsia="ja-JP"/>
        </w:rPr>
      </w:pPr>
      <w:r w:rsidRPr="00457A77">
        <w:rPr>
          <w:rFonts w:eastAsiaTheme="minorEastAsia"/>
          <w:lang w:eastAsia="ja-JP"/>
        </w:rPr>
        <w:t>R4-2520735</w:t>
      </w:r>
      <w:r w:rsidRPr="00457A77">
        <w:rPr>
          <w:rFonts w:eastAsiaTheme="minorEastAsia"/>
          <w:lang w:eastAsia="ja-JP"/>
        </w:rPr>
        <w:tab/>
        <w:t>Discussion on 6G channel bandwidth</w:t>
      </w:r>
      <w:r w:rsidRPr="00457A77">
        <w:rPr>
          <w:rFonts w:eastAsiaTheme="minorEastAsia"/>
          <w:lang w:eastAsia="ja-JP"/>
        </w:rPr>
        <w:tab/>
        <w:t>vivo</w:t>
      </w:r>
    </w:p>
    <w:p w14:paraId="2B869714" w14:textId="77777777" w:rsidR="00457A77" w:rsidRPr="00457A77" w:rsidRDefault="00457A77" w:rsidP="00E93C67">
      <w:pPr>
        <w:spacing w:after="0"/>
        <w:rPr>
          <w:rFonts w:eastAsiaTheme="minorEastAsia"/>
          <w:lang w:eastAsia="ja-JP"/>
        </w:rPr>
      </w:pPr>
      <w:r w:rsidRPr="00457A77">
        <w:rPr>
          <w:rFonts w:eastAsiaTheme="minorEastAsia"/>
          <w:lang w:eastAsia="ja-JP"/>
        </w:rPr>
        <w:t>R4-2520736</w:t>
      </w:r>
      <w:r w:rsidRPr="00457A77">
        <w:rPr>
          <w:rFonts w:eastAsiaTheme="minorEastAsia"/>
          <w:lang w:eastAsia="ja-JP"/>
        </w:rPr>
        <w:tab/>
        <w:t>Discussion on 6G channel arrangement</w:t>
      </w:r>
      <w:r w:rsidRPr="00457A77">
        <w:rPr>
          <w:rFonts w:eastAsiaTheme="minorEastAsia"/>
          <w:lang w:eastAsia="ja-JP"/>
        </w:rPr>
        <w:tab/>
        <w:t>vivo</w:t>
      </w:r>
    </w:p>
    <w:p w14:paraId="655E989B" w14:textId="77777777" w:rsidR="00457A77" w:rsidRPr="00457A77" w:rsidRDefault="00457A77" w:rsidP="00E93C67">
      <w:pPr>
        <w:spacing w:after="0"/>
        <w:rPr>
          <w:rFonts w:eastAsiaTheme="minorEastAsia"/>
          <w:lang w:eastAsia="ja-JP"/>
        </w:rPr>
      </w:pPr>
      <w:r w:rsidRPr="00457A77">
        <w:rPr>
          <w:rFonts w:eastAsiaTheme="minorEastAsia"/>
          <w:lang w:eastAsia="ja-JP"/>
        </w:rPr>
        <w:t>R4-2520738</w:t>
      </w:r>
      <w:r w:rsidRPr="00457A77">
        <w:rPr>
          <w:rFonts w:eastAsiaTheme="minorEastAsia"/>
          <w:lang w:eastAsia="ja-JP"/>
        </w:rPr>
        <w:tab/>
        <w:t>Discussion on 6G waveform</w:t>
      </w:r>
      <w:r w:rsidRPr="00457A77">
        <w:rPr>
          <w:rFonts w:eastAsiaTheme="minorEastAsia"/>
          <w:lang w:eastAsia="ja-JP"/>
        </w:rPr>
        <w:tab/>
        <w:t>vivo</w:t>
      </w:r>
    </w:p>
    <w:p w14:paraId="791150F1" w14:textId="77777777" w:rsidR="00457A77" w:rsidRPr="00457A77" w:rsidRDefault="00457A77" w:rsidP="00E93C67">
      <w:pPr>
        <w:spacing w:after="0"/>
        <w:rPr>
          <w:rFonts w:eastAsiaTheme="minorEastAsia"/>
          <w:lang w:eastAsia="ja-JP"/>
        </w:rPr>
      </w:pPr>
      <w:r w:rsidRPr="00457A77">
        <w:rPr>
          <w:rFonts w:eastAsiaTheme="minorEastAsia"/>
          <w:lang w:eastAsia="ja-JP"/>
        </w:rPr>
        <w:t>R4-2520739</w:t>
      </w:r>
      <w:r w:rsidRPr="00457A77">
        <w:rPr>
          <w:rFonts w:eastAsiaTheme="minorEastAsia"/>
          <w:lang w:eastAsia="ja-JP"/>
        </w:rPr>
        <w:tab/>
        <w:t>Discussion on 6G modulation</w:t>
      </w:r>
      <w:r w:rsidRPr="00457A77">
        <w:rPr>
          <w:rFonts w:eastAsiaTheme="minorEastAsia"/>
          <w:lang w:eastAsia="ja-JP"/>
        </w:rPr>
        <w:tab/>
        <w:t>vivo</w:t>
      </w:r>
    </w:p>
    <w:p w14:paraId="285B1734" w14:textId="77777777" w:rsidR="00457A77" w:rsidRPr="00457A77" w:rsidRDefault="00457A77" w:rsidP="00E93C67">
      <w:pPr>
        <w:spacing w:after="0"/>
        <w:rPr>
          <w:rFonts w:eastAsiaTheme="minorEastAsia"/>
          <w:lang w:eastAsia="ja-JP"/>
        </w:rPr>
      </w:pPr>
      <w:r w:rsidRPr="00457A77">
        <w:rPr>
          <w:rFonts w:eastAsiaTheme="minorEastAsia"/>
          <w:lang w:eastAsia="ja-JP"/>
        </w:rPr>
        <w:t>R4-2520740</w:t>
      </w:r>
      <w:r w:rsidRPr="00457A77">
        <w:rPr>
          <w:rFonts w:eastAsiaTheme="minorEastAsia"/>
          <w:lang w:eastAsia="ja-JP"/>
        </w:rPr>
        <w:tab/>
        <w:t>Discussion on 6G spectrum</w:t>
      </w:r>
      <w:r w:rsidRPr="00457A77">
        <w:rPr>
          <w:rFonts w:eastAsiaTheme="minorEastAsia"/>
          <w:lang w:eastAsia="ja-JP"/>
        </w:rPr>
        <w:tab/>
        <w:t>vivo</w:t>
      </w:r>
    </w:p>
    <w:p w14:paraId="4995DDDD" w14:textId="77777777" w:rsidR="00457A77" w:rsidRPr="00457A77" w:rsidRDefault="00457A77" w:rsidP="00E93C67">
      <w:pPr>
        <w:spacing w:after="0"/>
        <w:rPr>
          <w:rFonts w:eastAsiaTheme="minorEastAsia"/>
          <w:lang w:eastAsia="ja-JP"/>
        </w:rPr>
      </w:pPr>
      <w:r w:rsidRPr="00457A77">
        <w:rPr>
          <w:rFonts w:eastAsiaTheme="minorEastAsia"/>
          <w:lang w:eastAsia="ja-JP"/>
        </w:rPr>
        <w:t>R4-2520746</w:t>
      </w:r>
      <w:r w:rsidRPr="00457A77">
        <w:rPr>
          <w:rFonts w:eastAsiaTheme="minorEastAsia"/>
          <w:lang w:eastAsia="ja-JP"/>
        </w:rPr>
        <w:tab/>
        <w:t>Views on NTN related coexistence for 6G</w:t>
      </w:r>
      <w:r w:rsidRPr="00457A77">
        <w:rPr>
          <w:rFonts w:eastAsiaTheme="minorEastAsia"/>
          <w:lang w:eastAsia="ja-JP"/>
        </w:rPr>
        <w:tab/>
        <w:t>ViaSat Satellite Holdings Ltd, Thuraya, Terrestar</w:t>
      </w:r>
    </w:p>
    <w:p w14:paraId="156D3510" w14:textId="77777777" w:rsidR="00457A77" w:rsidRPr="00457A77" w:rsidRDefault="00457A77" w:rsidP="00E93C67">
      <w:pPr>
        <w:spacing w:after="0"/>
        <w:rPr>
          <w:rFonts w:eastAsiaTheme="minorEastAsia"/>
          <w:lang w:eastAsia="ja-JP"/>
        </w:rPr>
      </w:pPr>
      <w:r w:rsidRPr="00457A77">
        <w:rPr>
          <w:rFonts w:eastAsiaTheme="minorEastAsia"/>
          <w:lang w:eastAsia="ja-JP"/>
        </w:rPr>
        <w:t>R4-2520747</w:t>
      </w:r>
      <w:r w:rsidRPr="00457A77">
        <w:rPr>
          <w:rFonts w:eastAsiaTheme="minorEastAsia"/>
          <w:lang w:eastAsia="ja-JP"/>
        </w:rPr>
        <w:tab/>
        <w:t>Views on NTN SAN RF requirements impact in 6G</w:t>
      </w:r>
      <w:r w:rsidRPr="00457A77">
        <w:rPr>
          <w:rFonts w:eastAsiaTheme="minorEastAsia"/>
          <w:lang w:eastAsia="ja-JP"/>
        </w:rPr>
        <w:tab/>
        <w:t>ViaSat Satellite Holdings Ltd, Thuraya, Thales, Terrestar</w:t>
      </w:r>
    </w:p>
    <w:p w14:paraId="19996F1F" w14:textId="77777777" w:rsidR="00457A77" w:rsidRPr="00457A77" w:rsidRDefault="00457A77" w:rsidP="00E93C67">
      <w:pPr>
        <w:spacing w:after="0"/>
        <w:rPr>
          <w:rFonts w:eastAsiaTheme="minorEastAsia"/>
          <w:lang w:eastAsia="ja-JP"/>
        </w:rPr>
      </w:pPr>
      <w:r w:rsidRPr="00457A77">
        <w:rPr>
          <w:rFonts w:eastAsiaTheme="minorEastAsia"/>
          <w:lang w:eastAsia="ja-JP"/>
        </w:rPr>
        <w:t>R4-2520748</w:t>
      </w:r>
      <w:r w:rsidRPr="00457A77">
        <w:rPr>
          <w:rFonts w:eastAsiaTheme="minorEastAsia"/>
          <w:lang w:eastAsia="ja-JP"/>
        </w:rPr>
        <w:tab/>
        <w:t>Views on NTN aspects of the MRSS feature study</w:t>
      </w:r>
      <w:r w:rsidRPr="00457A77">
        <w:rPr>
          <w:rFonts w:eastAsiaTheme="minorEastAsia"/>
          <w:lang w:eastAsia="ja-JP"/>
        </w:rPr>
        <w:tab/>
        <w:t>ViaSat Satellite Holdings Ltd, Thuraya, Terrestar</w:t>
      </w:r>
    </w:p>
    <w:p w14:paraId="2E48B69A" w14:textId="77777777" w:rsidR="00457A77" w:rsidRPr="00457A77" w:rsidRDefault="00457A77" w:rsidP="00E93C67">
      <w:pPr>
        <w:spacing w:after="0"/>
        <w:rPr>
          <w:rFonts w:eastAsiaTheme="minorEastAsia"/>
          <w:lang w:eastAsia="ja-JP"/>
        </w:rPr>
      </w:pPr>
      <w:r w:rsidRPr="00457A77">
        <w:rPr>
          <w:rFonts w:eastAsiaTheme="minorEastAsia"/>
          <w:lang w:eastAsia="ja-JP"/>
        </w:rPr>
        <w:t>R4-2520749</w:t>
      </w:r>
      <w:r w:rsidRPr="00457A77">
        <w:rPr>
          <w:rFonts w:eastAsiaTheme="minorEastAsia"/>
          <w:lang w:eastAsia="ja-JP"/>
        </w:rPr>
        <w:tab/>
        <w:t>Discussion on waveform for 6GR</w:t>
      </w:r>
      <w:r w:rsidRPr="00457A77">
        <w:rPr>
          <w:rFonts w:eastAsiaTheme="minorEastAsia"/>
          <w:lang w:eastAsia="ja-JP"/>
        </w:rPr>
        <w:tab/>
        <w:t>Samsung</w:t>
      </w:r>
    </w:p>
    <w:p w14:paraId="36921095" w14:textId="77777777" w:rsidR="00457A77" w:rsidRPr="00457A77" w:rsidRDefault="00457A77" w:rsidP="00E93C67">
      <w:pPr>
        <w:spacing w:after="0"/>
        <w:rPr>
          <w:rFonts w:eastAsiaTheme="minorEastAsia"/>
          <w:lang w:eastAsia="ja-JP"/>
        </w:rPr>
      </w:pPr>
      <w:r w:rsidRPr="00457A77">
        <w:rPr>
          <w:rFonts w:eastAsiaTheme="minorEastAsia"/>
          <w:lang w:eastAsia="ja-JP"/>
        </w:rPr>
        <w:t>R4-2520750</w:t>
      </w:r>
      <w:r w:rsidRPr="00457A77">
        <w:rPr>
          <w:rFonts w:eastAsiaTheme="minorEastAsia"/>
          <w:lang w:eastAsia="ja-JP"/>
        </w:rPr>
        <w:tab/>
        <w:t>Discussion on modulation for 6GR</w:t>
      </w:r>
      <w:r w:rsidRPr="00457A77">
        <w:rPr>
          <w:rFonts w:eastAsiaTheme="minorEastAsia"/>
          <w:lang w:eastAsia="ja-JP"/>
        </w:rPr>
        <w:tab/>
        <w:t>Samsung</w:t>
      </w:r>
    </w:p>
    <w:p w14:paraId="1C92E76B" w14:textId="77777777" w:rsidR="00457A77" w:rsidRPr="00457A77" w:rsidRDefault="00457A77" w:rsidP="00E93C67">
      <w:pPr>
        <w:spacing w:after="0"/>
        <w:rPr>
          <w:rFonts w:eastAsiaTheme="minorEastAsia"/>
          <w:lang w:eastAsia="ja-JP"/>
        </w:rPr>
      </w:pPr>
      <w:r w:rsidRPr="00457A77">
        <w:rPr>
          <w:rFonts w:eastAsiaTheme="minorEastAsia"/>
          <w:lang w:eastAsia="ja-JP"/>
        </w:rPr>
        <w:t>R4-2520751</w:t>
      </w:r>
      <w:r w:rsidRPr="00457A77">
        <w:rPr>
          <w:rFonts w:eastAsiaTheme="minorEastAsia"/>
          <w:lang w:eastAsia="ja-JP"/>
        </w:rPr>
        <w:tab/>
        <w:t>Discussion on channel bandwidth for 6GR</w:t>
      </w:r>
      <w:r w:rsidRPr="00457A77">
        <w:rPr>
          <w:rFonts w:eastAsiaTheme="minorEastAsia"/>
          <w:lang w:eastAsia="ja-JP"/>
        </w:rPr>
        <w:tab/>
        <w:t>Samsung</w:t>
      </w:r>
    </w:p>
    <w:p w14:paraId="4AC4ABB1" w14:textId="77777777" w:rsidR="00457A77" w:rsidRPr="00457A77" w:rsidRDefault="00457A77" w:rsidP="00E93C67">
      <w:pPr>
        <w:spacing w:after="0"/>
        <w:rPr>
          <w:rFonts w:eastAsiaTheme="minorEastAsia"/>
          <w:lang w:eastAsia="ja-JP"/>
        </w:rPr>
      </w:pPr>
      <w:r w:rsidRPr="00457A77">
        <w:rPr>
          <w:rFonts w:eastAsiaTheme="minorEastAsia"/>
          <w:lang w:eastAsia="ja-JP"/>
        </w:rPr>
        <w:t>R4-2520752</w:t>
      </w:r>
      <w:r w:rsidRPr="00457A77">
        <w:rPr>
          <w:rFonts w:eastAsiaTheme="minorEastAsia"/>
          <w:lang w:eastAsia="ja-JP"/>
        </w:rPr>
        <w:tab/>
        <w:t>Discussion on channel arrangement for 6GR</w:t>
      </w:r>
      <w:r w:rsidRPr="00457A77">
        <w:rPr>
          <w:rFonts w:eastAsiaTheme="minorEastAsia"/>
          <w:lang w:eastAsia="ja-JP"/>
        </w:rPr>
        <w:tab/>
        <w:t>Samsung</w:t>
      </w:r>
    </w:p>
    <w:p w14:paraId="75FB8B80" w14:textId="77777777" w:rsidR="00457A77" w:rsidRPr="00457A77" w:rsidRDefault="00457A77" w:rsidP="00E93C67">
      <w:pPr>
        <w:spacing w:after="0"/>
        <w:rPr>
          <w:rFonts w:eastAsiaTheme="minorEastAsia"/>
          <w:lang w:eastAsia="ja-JP"/>
        </w:rPr>
      </w:pPr>
      <w:r w:rsidRPr="00457A77">
        <w:rPr>
          <w:rFonts w:eastAsiaTheme="minorEastAsia"/>
          <w:lang w:eastAsia="ja-JP"/>
        </w:rPr>
        <w:t>R4-2520753</w:t>
      </w:r>
      <w:r w:rsidRPr="00457A77">
        <w:rPr>
          <w:rFonts w:eastAsiaTheme="minorEastAsia"/>
          <w:lang w:eastAsia="ja-JP"/>
        </w:rPr>
        <w:tab/>
        <w:t>Discussion on device type for 6GR</w:t>
      </w:r>
      <w:r w:rsidRPr="00457A77">
        <w:rPr>
          <w:rFonts w:eastAsiaTheme="minorEastAsia"/>
          <w:lang w:eastAsia="ja-JP"/>
        </w:rPr>
        <w:tab/>
        <w:t>Samsung</w:t>
      </w:r>
    </w:p>
    <w:p w14:paraId="4E23A469" w14:textId="77777777" w:rsidR="00457A77" w:rsidRPr="00457A77" w:rsidRDefault="00457A77" w:rsidP="00E93C67">
      <w:pPr>
        <w:spacing w:after="0"/>
        <w:rPr>
          <w:rFonts w:eastAsiaTheme="minorEastAsia"/>
          <w:lang w:eastAsia="ja-JP"/>
        </w:rPr>
      </w:pPr>
      <w:r w:rsidRPr="00457A77">
        <w:rPr>
          <w:rFonts w:eastAsiaTheme="minorEastAsia"/>
          <w:lang w:eastAsia="ja-JP"/>
        </w:rPr>
        <w:t>R4-2520761</w:t>
      </w:r>
      <w:r w:rsidRPr="00457A77">
        <w:rPr>
          <w:rFonts w:eastAsiaTheme="minorEastAsia"/>
          <w:lang w:eastAsia="ja-JP"/>
        </w:rPr>
        <w:tab/>
        <w:t>Views on 6G waveform</w:t>
      </w:r>
      <w:r w:rsidRPr="00457A77">
        <w:rPr>
          <w:rFonts w:eastAsiaTheme="minorEastAsia"/>
          <w:lang w:eastAsia="ja-JP"/>
        </w:rPr>
        <w:tab/>
        <w:t>Spreadtrum,UNISOC</w:t>
      </w:r>
    </w:p>
    <w:p w14:paraId="4867342C" w14:textId="77777777" w:rsidR="00457A77" w:rsidRPr="00457A77" w:rsidRDefault="00457A77" w:rsidP="00E93C67">
      <w:pPr>
        <w:spacing w:after="0"/>
        <w:rPr>
          <w:rFonts w:eastAsiaTheme="minorEastAsia"/>
          <w:lang w:eastAsia="ja-JP"/>
        </w:rPr>
      </w:pPr>
      <w:r w:rsidRPr="00457A77">
        <w:rPr>
          <w:rFonts w:eastAsiaTheme="minorEastAsia"/>
          <w:lang w:eastAsia="ja-JP"/>
        </w:rPr>
        <w:t>R4-2520762</w:t>
      </w:r>
      <w:r w:rsidRPr="00457A77">
        <w:rPr>
          <w:rFonts w:eastAsiaTheme="minorEastAsia"/>
          <w:lang w:eastAsia="ja-JP"/>
        </w:rPr>
        <w:tab/>
        <w:t>Views on 6G modulation</w:t>
      </w:r>
      <w:r w:rsidRPr="00457A77">
        <w:rPr>
          <w:rFonts w:eastAsiaTheme="minorEastAsia"/>
          <w:lang w:eastAsia="ja-JP"/>
        </w:rPr>
        <w:tab/>
        <w:t>Spreadtrum,UNISOC</w:t>
      </w:r>
    </w:p>
    <w:p w14:paraId="3A4968A2" w14:textId="77777777" w:rsidR="00457A77" w:rsidRPr="00457A77" w:rsidRDefault="00457A77" w:rsidP="00E93C67">
      <w:pPr>
        <w:spacing w:after="0"/>
        <w:rPr>
          <w:rFonts w:eastAsiaTheme="minorEastAsia"/>
          <w:lang w:eastAsia="ja-JP"/>
        </w:rPr>
      </w:pPr>
      <w:r w:rsidRPr="00457A77">
        <w:rPr>
          <w:rFonts w:eastAsiaTheme="minorEastAsia"/>
          <w:lang w:eastAsia="ja-JP"/>
        </w:rPr>
        <w:t>R4-2520763</w:t>
      </w:r>
      <w:r w:rsidRPr="00457A77">
        <w:rPr>
          <w:rFonts w:eastAsiaTheme="minorEastAsia"/>
          <w:lang w:eastAsia="ja-JP"/>
        </w:rPr>
        <w:tab/>
        <w:t>Views on 6G channel bandwidth</w:t>
      </w:r>
      <w:r w:rsidRPr="00457A77">
        <w:rPr>
          <w:rFonts w:eastAsiaTheme="minorEastAsia"/>
          <w:lang w:eastAsia="ja-JP"/>
        </w:rPr>
        <w:tab/>
        <w:t>Spreadtrum,UNISOC</w:t>
      </w:r>
    </w:p>
    <w:p w14:paraId="2D3FD0DD" w14:textId="77777777" w:rsidR="00457A77" w:rsidRPr="00457A77" w:rsidRDefault="00457A77" w:rsidP="00E93C67">
      <w:pPr>
        <w:spacing w:after="0"/>
        <w:rPr>
          <w:rFonts w:eastAsiaTheme="minorEastAsia"/>
          <w:lang w:eastAsia="ja-JP"/>
        </w:rPr>
      </w:pPr>
      <w:r w:rsidRPr="00457A77">
        <w:rPr>
          <w:rFonts w:eastAsiaTheme="minorEastAsia"/>
          <w:lang w:eastAsia="ja-JP"/>
        </w:rPr>
        <w:t>R4-2520764</w:t>
      </w:r>
      <w:r w:rsidRPr="00457A77">
        <w:rPr>
          <w:rFonts w:eastAsiaTheme="minorEastAsia"/>
          <w:lang w:eastAsia="ja-JP"/>
        </w:rPr>
        <w:tab/>
        <w:t>Views on 6G channel arrangement</w:t>
      </w:r>
      <w:r w:rsidRPr="00457A77">
        <w:rPr>
          <w:rFonts w:eastAsiaTheme="minorEastAsia"/>
          <w:lang w:eastAsia="ja-JP"/>
        </w:rPr>
        <w:tab/>
        <w:t>Spreadtrum,UNISOC</w:t>
      </w:r>
    </w:p>
    <w:p w14:paraId="043C891A" w14:textId="77777777" w:rsidR="00457A77" w:rsidRPr="00457A77" w:rsidRDefault="00457A77" w:rsidP="00E93C67">
      <w:pPr>
        <w:spacing w:after="0"/>
        <w:rPr>
          <w:rFonts w:eastAsiaTheme="minorEastAsia"/>
          <w:lang w:eastAsia="ja-JP"/>
        </w:rPr>
      </w:pPr>
      <w:r w:rsidRPr="00457A77">
        <w:rPr>
          <w:rFonts w:eastAsiaTheme="minorEastAsia"/>
          <w:lang w:eastAsia="ja-JP"/>
        </w:rPr>
        <w:t>R4-2520765</w:t>
      </w:r>
      <w:r w:rsidRPr="00457A77">
        <w:rPr>
          <w:rFonts w:eastAsiaTheme="minorEastAsia"/>
          <w:lang w:eastAsia="ja-JP"/>
        </w:rPr>
        <w:tab/>
        <w:t>Views on 6G device type</w:t>
      </w:r>
      <w:r w:rsidRPr="00457A77">
        <w:rPr>
          <w:rFonts w:eastAsiaTheme="minorEastAsia"/>
          <w:lang w:eastAsia="ja-JP"/>
        </w:rPr>
        <w:tab/>
        <w:t>Spreadtrum,UNISOC</w:t>
      </w:r>
    </w:p>
    <w:p w14:paraId="2164639E" w14:textId="77777777" w:rsidR="00457A77" w:rsidRPr="00457A77" w:rsidRDefault="00457A77" w:rsidP="00E93C67">
      <w:pPr>
        <w:spacing w:after="0"/>
        <w:rPr>
          <w:rFonts w:eastAsiaTheme="minorEastAsia"/>
          <w:lang w:eastAsia="ja-JP"/>
        </w:rPr>
      </w:pPr>
      <w:r w:rsidRPr="00457A77">
        <w:rPr>
          <w:rFonts w:eastAsiaTheme="minorEastAsia"/>
          <w:lang w:eastAsia="ja-JP"/>
        </w:rPr>
        <w:t>R4-2520766</w:t>
      </w:r>
      <w:r w:rsidRPr="00457A77">
        <w:rPr>
          <w:rFonts w:eastAsiaTheme="minorEastAsia"/>
          <w:lang w:eastAsia="ja-JP"/>
        </w:rPr>
        <w:tab/>
        <w:t>Views on 6G UE RF</w:t>
      </w:r>
      <w:r w:rsidRPr="00457A77">
        <w:rPr>
          <w:rFonts w:eastAsiaTheme="minorEastAsia"/>
          <w:lang w:eastAsia="ja-JP"/>
        </w:rPr>
        <w:tab/>
        <w:t>Spreadtrum,UNISOC</w:t>
      </w:r>
    </w:p>
    <w:p w14:paraId="234E6E94" w14:textId="77777777" w:rsidR="00457A77" w:rsidRPr="00457A77" w:rsidRDefault="00457A77" w:rsidP="00E93C67">
      <w:pPr>
        <w:spacing w:after="0"/>
        <w:rPr>
          <w:rFonts w:eastAsiaTheme="minorEastAsia"/>
          <w:lang w:eastAsia="ja-JP"/>
        </w:rPr>
      </w:pPr>
      <w:r w:rsidRPr="00457A77">
        <w:rPr>
          <w:rFonts w:eastAsiaTheme="minorEastAsia"/>
          <w:lang w:eastAsia="ja-JP"/>
        </w:rPr>
        <w:t>R4-2520767</w:t>
      </w:r>
      <w:r w:rsidRPr="00457A77">
        <w:rPr>
          <w:rFonts w:eastAsiaTheme="minorEastAsia"/>
          <w:lang w:eastAsia="ja-JP"/>
        </w:rPr>
        <w:tab/>
        <w:t>Views on 6G spectrum</w:t>
      </w:r>
      <w:r w:rsidRPr="00457A77">
        <w:rPr>
          <w:rFonts w:eastAsiaTheme="minorEastAsia"/>
          <w:lang w:eastAsia="ja-JP"/>
        </w:rPr>
        <w:tab/>
        <w:t>Spreadtrum,UNISOC</w:t>
      </w:r>
    </w:p>
    <w:p w14:paraId="12F4F6DD" w14:textId="77777777" w:rsidR="00457A77" w:rsidRPr="00457A77" w:rsidRDefault="00457A77" w:rsidP="00E93C67">
      <w:pPr>
        <w:spacing w:after="0"/>
        <w:rPr>
          <w:rFonts w:eastAsiaTheme="minorEastAsia"/>
          <w:lang w:eastAsia="ja-JP"/>
        </w:rPr>
      </w:pPr>
      <w:r w:rsidRPr="00457A77">
        <w:rPr>
          <w:rFonts w:eastAsiaTheme="minorEastAsia"/>
          <w:lang w:eastAsia="ja-JP"/>
        </w:rPr>
        <w:t>R4-2520768</w:t>
      </w:r>
      <w:r w:rsidRPr="00457A77">
        <w:rPr>
          <w:rFonts w:eastAsiaTheme="minorEastAsia"/>
          <w:lang w:eastAsia="ja-JP"/>
        </w:rPr>
        <w:tab/>
        <w:t>Views on 5G and 6G spectrum sharing</w:t>
      </w:r>
      <w:r w:rsidRPr="00457A77">
        <w:rPr>
          <w:rFonts w:eastAsiaTheme="minorEastAsia"/>
          <w:lang w:eastAsia="ja-JP"/>
        </w:rPr>
        <w:tab/>
        <w:t>Spreadtrum,UNISOC</w:t>
      </w:r>
    </w:p>
    <w:p w14:paraId="5AAF409E" w14:textId="77777777" w:rsidR="00457A77" w:rsidRPr="00457A77" w:rsidRDefault="00457A77" w:rsidP="00E93C67">
      <w:pPr>
        <w:spacing w:after="0"/>
        <w:rPr>
          <w:rFonts w:eastAsiaTheme="minorEastAsia"/>
          <w:lang w:eastAsia="ja-JP"/>
        </w:rPr>
      </w:pPr>
      <w:r w:rsidRPr="00457A77">
        <w:rPr>
          <w:rFonts w:eastAsiaTheme="minorEastAsia"/>
          <w:lang w:eastAsia="ja-JP"/>
        </w:rPr>
        <w:t>R4-2520794</w:t>
      </w:r>
      <w:r w:rsidRPr="00457A77">
        <w:rPr>
          <w:rFonts w:eastAsiaTheme="minorEastAsia"/>
          <w:lang w:eastAsia="ja-JP"/>
        </w:rPr>
        <w:tab/>
        <w:t>Input on 6G System Parameters - Chanel Bandwidth</w:t>
      </w:r>
      <w:r w:rsidRPr="00457A77">
        <w:rPr>
          <w:rFonts w:eastAsiaTheme="minorEastAsia"/>
          <w:lang w:eastAsia="ja-JP"/>
        </w:rPr>
        <w:tab/>
        <w:t>T-Mobile USA</w:t>
      </w:r>
    </w:p>
    <w:p w14:paraId="104EE06B" w14:textId="77777777" w:rsidR="00457A77" w:rsidRPr="00457A77" w:rsidRDefault="00457A77" w:rsidP="00E93C67">
      <w:pPr>
        <w:spacing w:after="0"/>
        <w:rPr>
          <w:rFonts w:eastAsiaTheme="minorEastAsia"/>
          <w:lang w:eastAsia="ja-JP"/>
        </w:rPr>
      </w:pPr>
      <w:r w:rsidRPr="00457A77">
        <w:rPr>
          <w:rFonts w:eastAsiaTheme="minorEastAsia"/>
          <w:lang w:eastAsia="ja-JP"/>
        </w:rPr>
        <w:t>R4-2520795</w:t>
      </w:r>
      <w:r w:rsidRPr="00457A77">
        <w:rPr>
          <w:rFonts w:eastAsiaTheme="minorEastAsia"/>
          <w:lang w:eastAsia="ja-JP"/>
        </w:rPr>
        <w:tab/>
        <w:t>Input on 6G System Parameters - Channel Raster</w:t>
      </w:r>
      <w:r w:rsidRPr="00457A77">
        <w:rPr>
          <w:rFonts w:eastAsiaTheme="minorEastAsia"/>
          <w:lang w:eastAsia="ja-JP"/>
        </w:rPr>
        <w:tab/>
        <w:t>T-Mobile USA</w:t>
      </w:r>
    </w:p>
    <w:p w14:paraId="3D041561" w14:textId="77777777" w:rsidR="00457A77" w:rsidRPr="00457A77" w:rsidRDefault="00457A77" w:rsidP="00E93C67">
      <w:pPr>
        <w:spacing w:after="0"/>
        <w:rPr>
          <w:rFonts w:eastAsiaTheme="minorEastAsia"/>
          <w:lang w:eastAsia="ja-JP"/>
        </w:rPr>
      </w:pPr>
      <w:r w:rsidRPr="00457A77">
        <w:rPr>
          <w:rFonts w:eastAsiaTheme="minorEastAsia"/>
          <w:lang w:eastAsia="ja-JP"/>
        </w:rPr>
        <w:t>R4-2520796</w:t>
      </w:r>
      <w:r w:rsidRPr="00457A77">
        <w:rPr>
          <w:rFonts w:eastAsiaTheme="minorEastAsia"/>
          <w:lang w:eastAsia="ja-JP"/>
        </w:rPr>
        <w:tab/>
        <w:t>Input on 6G general RF and UE RF</w:t>
      </w:r>
      <w:r w:rsidRPr="00457A77">
        <w:rPr>
          <w:rFonts w:eastAsiaTheme="minorEastAsia"/>
          <w:lang w:eastAsia="ja-JP"/>
        </w:rPr>
        <w:tab/>
        <w:t>T-Mobile USA</w:t>
      </w:r>
    </w:p>
    <w:p w14:paraId="60B50008" w14:textId="77777777" w:rsidR="00457A77" w:rsidRPr="00457A77" w:rsidRDefault="00457A77" w:rsidP="00E93C67">
      <w:pPr>
        <w:spacing w:after="0"/>
        <w:rPr>
          <w:rFonts w:eastAsiaTheme="minorEastAsia"/>
          <w:lang w:eastAsia="ja-JP"/>
        </w:rPr>
      </w:pPr>
      <w:r w:rsidRPr="00457A77">
        <w:rPr>
          <w:rFonts w:eastAsiaTheme="minorEastAsia"/>
          <w:lang w:eastAsia="ja-JP"/>
        </w:rPr>
        <w:t>R4-2520797</w:t>
      </w:r>
      <w:r w:rsidRPr="00457A77">
        <w:rPr>
          <w:rFonts w:eastAsiaTheme="minorEastAsia"/>
          <w:lang w:eastAsia="ja-JP"/>
        </w:rPr>
        <w:tab/>
        <w:t>Input on 6G spectrum</w:t>
      </w:r>
      <w:r w:rsidRPr="00457A77">
        <w:rPr>
          <w:rFonts w:eastAsiaTheme="minorEastAsia"/>
          <w:lang w:eastAsia="ja-JP"/>
        </w:rPr>
        <w:tab/>
        <w:t>T-Mobile USA</w:t>
      </w:r>
    </w:p>
    <w:p w14:paraId="1ACF0BEC" w14:textId="77777777" w:rsidR="00457A77" w:rsidRPr="00457A77" w:rsidRDefault="00457A77" w:rsidP="00E93C67">
      <w:pPr>
        <w:spacing w:after="0"/>
        <w:rPr>
          <w:rFonts w:eastAsiaTheme="minorEastAsia"/>
          <w:lang w:eastAsia="ja-JP"/>
        </w:rPr>
      </w:pPr>
      <w:r w:rsidRPr="00457A77">
        <w:rPr>
          <w:rFonts w:eastAsiaTheme="minorEastAsia"/>
          <w:lang w:eastAsia="ja-JP"/>
        </w:rPr>
        <w:t>R4-2520798</w:t>
      </w:r>
      <w:r w:rsidRPr="00457A77">
        <w:rPr>
          <w:rFonts w:eastAsiaTheme="minorEastAsia"/>
          <w:lang w:eastAsia="ja-JP"/>
        </w:rPr>
        <w:tab/>
        <w:t>Input on 6G operational efficiency</w:t>
      </w:r>
      <w:r w:rsidRPr="00457A77">
        <w:rPr>
          <w:rFonts w:eastAsiaTheme="minorEastAsia"/>
          <w:lang w:eastAsia="ja-JP"/>
        </w:rPr>
        <w:tab/>
        <w:t>T-Mobile USA</w:t>
      </w:r>
    </w:p>
    <w:p w14:paraId="14092E7C" w14:textId="77777777" w:rsidR="00457A77" w:rsidRPr="00457A77" w:rsidRDefault="00457A77" w:rsidP="00E93C67">
      <w:pPr>
        <w:spacing w:after="0"/>
        <w:rPr>
          <w:rFonts w:eastAsiaTheme="minorEastAsia"/>
          <w:lang w:eastAsia="ja-JP"/>
        </w:rPr>
      </w:pPr>
      <w:r w:rsidRPr="00457A77">
        <w:rPr>
          <w:rFonts w:eastAsiaTheme="minorEastAsia"/>
          <w:lang w:eastAsia="ja-JP"/>
        </w:rPr>
        <w:t>R4-2520806</w:t>
      </w:r>
      <w:r w:rsidRPr="00457A77">
        <w:rPr>
          <w:rFonts w:eastAsiaTheme="minorEastAsia"/>
          <w:lang w:eastAsia="ja-JP"/>
        </w:rPr>
        <w:tab/>
        <w:t>Discussion on RAN4 6G RRM requirements</w:t>
      </w:r>
      <w:r w:rsidRPr="00457A77">
        <w:rPr>
          <w:rFonts w:eastAsiaTheme="minorEastAsia"/>
          <w:lang w:eastAsia="ja-JP"/>
        </w:rPr>
        <w:tab/>
        <w:t>China Telecom</w:t>
      </w:r>
    </w:p>
    <w:p w14:paraId="3F49050B" w14:textId="77777777" w:rsidR="00457A77" w:rsidRPr="00457A77" w:rsidRDefault="00457A77" w:rsidP="00E93C67">
      <w:pPr>
        <w:spacing w:after="0"/>
        <w:rPr>
          <w:rFonts w:eastAsiaTheme="minorEastAsia"/>
          <w:lang w:eastAsia="ja-JP"/>
        </w:rPr>
      </w:pPr>
      <w:r w:rsidRPr="00457A77">
        <w:rPr>
          <w:rFonts w:eastAsiaTheme="minorEastAsia"/>
          <w:lang w:eastAsia="ja-JP"/>
        </w:rPr>
        <w:t>R4-2520807</w:t>
      </w:r>
      <w:r w:rsidRPr="00457A77">
        <w:rPr>
          <w:rFonts w:eastAsiaTheme="minorEastAsia"/>
          <w:lang w:eastAsia="ja-JP"/>
        </w:rPr>
        <w:tab/>
        <w:t>Discussion on RRM spec for RAN4 6G specification enhancement</w:t>
      </w:r>
      <w:r w:rsidRPr="00457A77">
        <w:rPr>
          <w:rFonts w:eastAsiaTheme="minorEastAsia"/>
          <w:lang w:eastAsia="ja-JP"/>
        </w:rPr>
        <w:tab/>
        <w:t>China Telecom</w:t>
      </w:r>
    </w:p>
    <w:p w14:paraId="6F534119" w14:textId="77777777" w:rsidR="00457A77" w:rsidRPr="00457A77" w:rsidRDefault="00457A77" w:rsidP="00E93C67">
      <w:pPr>
        <w:spacing w:after="0"/>
        <w:rPr>
          <w:rFonts w:eastAsiaTheme="minorEastAsia"/>
          <w:lang w:eastAsia="ja-JP"/>
        </w:rPr>
      </w:pPr>
      <w:r w:rsidRPr="00457A77">
        <w:rPr>
          <w:rFonts w:eastAsiaTheme="minorEastAsia"/>
          <w:lang w:eastAsia="ja-JP"/>
        </w:rPr>
        <w:t>R4-2520815</w:t>
      </w:r>
      <w:r w:rsidRPr="00457A77">
        <w:rPr>
          <w:rFonts w:eastAsiaTheme="minorEastAsia"/>
          <w:lang w:eastAsia="ja-JP"/>
        </w:rPr>
        <w:tab/>
        <w:t>Considerations on scalable and forward compatible design for diverse device types</w:t>
      </w:r>
      <w:r w:rsidRPr="00457A77">
        <w:rPr>
          <w:rFonts w:eastAsiaTheme="minorEastAsia"/>
          <w:lang w:eastAsia="ja-JP"/>
        </w:rPr>
        <w:tab/>
        <w:t>MediaTek Korea Inc.</w:t>
      </w:r>
    </w:p>
    <w:p w14:paraId="67F54E92" w14:textId="77777777" w:rsidR="00457A77" w:rsidRPr="00457A77" w:rsidRDefault="00457A77" w:rsidP="00E93C67">
      <w:pPr>
        <w:spacing w:after="0"/>
        <w:rPr>
          <w:rFonts w:eastAsiaTheme="minorEastAsia"/>
          <w:lang w:eastAsia="ja-JP"/>
        </w:rPr>
      </w:pPr>
      <w:r w:rsidRPr="00457A77">
        <w:rPr>
          <w:rFonts w:eastAsiaTheme="minorEastAsia"/>
          <w:lang w:eastAsia="ja-JP"/>
        </w:rPr>
        <w:t>R4-2520816</w:t>
      </w:r>
      <w:r w:rsidRPr="00457A77">
        <w:rPr>
          <w:rFonts w:eastAsiaTheme="minorEastAsia"/>
          <w:lang w:eastAsia="ja-JP"/>
        </w:rPr>
        <w:tab/>
        <w:t>(6G system parameters) Waveform</w:t>
      </w:r>
      <w:r w:rsidRPr="00457A77">
        <w:rPr>
          <w:rFonts w:eastAsiaTheme="minorEastAsia"/>
          <w:lang w:eastAsia="ja-JP"/>
        </w:rPr>
        <w:tab/>
        <w:t>LG Electronics</w:t>
      </w:r>
    </w:p>
    <w:p w14:paraId="48D425DC" w14:textId="77777777" w:rsidR="00457A77" w:rsidRPr="00457A77" w:rsidRDefault="00457A77" w:rsidP="00E93C67">
      <w:pPr>
        <w:spacing w:after="0"/>
        <w:rPr>
          <w:rFonts w:eastAsiaTheme="minorEastAsia"/>
          <w:lang w:eastAsia="ja-JP"/>
        </w:rPr>
      </w:pPr>
      <w:r w:rsidRPr="00457A77">
        <w:rPr>
          <w:rFonts w:eastAsiaTheme="minorEastAsia"/>
          <w:lang w:eastAsia="ja-JP"/>
        </w:rPr>
        <w:t>R4-2520817</w:t>
      </w:r>
      <w:r w:rsidRPr="00457A77">
        <w:rPr>
          <w:rFonts w:eastAsiaTheme="minorEastAsia"/>
          <w:lang w:eastAsia="ja-JP"/>
        </w:rPr>
        <w:tab/>
        <w:t>(6G system parameters) Modulation</w:t>
      </w:r>
      <w:r w:rsidRPr="00457A77">
        <w:rPr>
          <w:rFonts w:eastAsiaTheme="minorEastAsia"/>
          <w:lang w:eastAsia="ja-JP"/>
        </w:rPr>
        <w:tab/>
        <w:t>LG Electronics</w:t>
      </w:r>
    </w:p>
    <w:p w14:paraId="0DBD3534" w14:textId="77777777" w:rsidR="00457A77" w:rsidRPr="00457A77" w:rsidRDefault="00457A77" w:rsidP="00E93C67">
      <w:pPr>
        <w:spacing w:after="0"/>
        <w:rPr>
          <w:rFonts w:eastAsiaTheme="minorEastAsia"/>
          <w:lang w:eastAsia="ja-JP"/>
        </w:rPr>
      </w:pPr>
      <w:r w:rsidRPr="00457A77">
        <w:rPr>
          <w:rFonts w:eastAsiaTheme="minorEastAsia"/>
          <w:lang w:eastAsia="ja-JP"/>
        </w:rPr>
        <w:t>R4-2520818</w:t>
      </w:r>
      <w:r w:rsidRPr="00457A77">
        <w:rPr>
          <w:rFonts w:eastAsiaTheme="minorEastAsia"/>
          <w:lang w:eastAsia="ja-JP"/>
        </w:rPr>
        <w:tab/>
        <w:t>6G Spectrum candidate spectrums and Band combination simplification</w:t>
      </w:r>
      <w:r w:rsidRPr="00457A77">
        <w:rPr>
          <w:rFonts w:eastAsiaTheme="minorEastAsia"/>
          <w:lang w:eastAsia="ja-JP"/>
        </w:rPr>
        <w:tab/>
        <w:t>MediaTek Korea Inc.</w:t>
      </w:r>
    </w:p>
    <w:p w14:paraId="2EAEBBEC" w14:textId="77777777" w:rsidR="00457A77" w:rsidRPr="00457A77" w:rsidRDefault="00457A77" w:rsidP="00E93C67">
      <w:pPr>
        <w:spacing w:after="0"/>
        <w:rPr>
          <w:rFonts w:eastAsiaTheme="minorEastAsia"/>
          <w:lang w:eastAsia="ja-JP"/>
        </w:rPr>
      </w:pPr>
      <w:r w:rsidRPr="00457A77">
        <w:rPr>
          <w:rFonts w:eastAsiaTheme="minorEastAsia"/>
          <w:lang w:eastAsia="ja-JP"/>
        </w:rPr>
        <w:t>R4-2520819</w:t>
      </w:r>
      <w:r w:rsidRPr="00457A77">
        <w:rPr>
          <w:rFonts w:eastAsiaTheme="minorEastAsia"/>
          <w:lang w:eastAsia="ja-JP"/>
        </w:rPr>
        <w:tab/>
        <w:t>(6G system parameters) Channel bandwidth</w:t>
      </w:r>
      <w:r w:rsidRPr="00457A77">
        <w:rPr>
          <w:rFonts w:eastAsiaTheme="minorEastAsia"/>
          <w:lang w:eastAsia="ja-JP"/>
        </w:rPr>
        <w:tab/>
        <w:t>LG Electronics</w:t>
      </w:r>
    </w:p>
    <w:p w14:paraId="006C10C6" w14:textId="77777777" w:rsidR="00457A77" w:rsidRPr="00457A77" w:rsidRDefault="00457A77" w:rsidP="00E93C67">
      <w:pPr>
        <w:spacing w:after="0"/>
        <w:rPr>
          <w:rFonts w:eastAsiaTheme="minorEastAsia"/>
          <w:lang w:eastAsia="ja-JP"/>
        </w:rPr>
      </w:pPr>
      <w:r w:rsidRPr="00457A77">
        <w:rPr>
          <w:rFonts w:eastAsiaTheme="minorEastAsia"/>
          <w:lang w:eastAsia="ja-JP"/>
        </w:rPr>
        <w:t>R4-2520820</w:t>
      </w:r>
      <w:r w:rsidRPr="00457A77">
        <w:rPr>
          <w:rFonts w:eastAsiaTheme="minorEastAsia"/>
          <w:lang w:eastAsia="ja-JP"/>
        </w:rPr>
        <w:tab/>
        <w:t>(6G system parameters) Channel arrangement</w:t>
      </w:r>
      <w:r w:rsidRPr="00457A77">
        <w:rPr>
          <w:rFonts w:eastAsiaTheme="minorEastAsia"/>
          <w:lang w:eastAsia="ja-JP"/>
        </w:rPr>
        <w:tab/>
        <w:t>LG Electronics</w:t>
      </w:r>
    </w:p>
    <w:p w14:paraId="4CCC2CB5" w14:textId="77777777" w:rsidR="00457A77" w:rsidRPr="00457A77" w:rsidRDefault="00457A77" w:rsidP="00E93C67">
      <w:pPr>
        <w:spacing w:after="0"/>
        <w:rPr>
          <w:rFonts w:eastAsiaTheme="minorEastAsia"/>
          <w:lang w:eastAsia="ja-JP"/>
        </w:rPr>
      </w:pPr>
      <w:r w:rsidRPr="00457A77">
        <w:rPr>
          <w:rFonts w:eastAsiaTheme="minorEastAsia"/>
          <w:lang w:eastAsia="ja-JP"/>
        </w:rPr>
        <w:t>R4-2520821</w:t>
      </w:r>
      <w:r w:rsidRPr="00457A77">
        <w:rPr>
          <w:rFonts w:eastAsiaTheme="minorEastAsia"/>
          <w:lang w:eastAsia="ja-JP"/>
        </w:rPr>
        <w:tab/>
        <w:t>(6G system parameters) Device types</w:t>
      </w:r>
      <w:r w:rsidRPr="00457A77">
        <w:rPr>
          <w:rFonts w:eastAsiaTheme="minorEastAsia"/>
          <w:lang w:eastAsia="ja-JP"/>
        </w:rPr>
        <w:tab/>
        <w:t>LG Electronics</w:t>
      </w:r>
    </w:p>
    <w:p w14:paraId="4FDBFF1C" w14:textId="77777777" w:rsidR="00457A77" w:rsidRPr="00457A77" w:rsidRDefault="00457A77" w:rsidP="00E93C67">
      <w:pPr>
        <w:spacing w:after="0"/>
        <w:rPr>
          <w:rFonts w:eastAsiaTheme="minorEastAsia"/>
          <w:lang w:eastAsia="ja-JP"/>
        </w:rPr>
      </w:pPr>
      <w:r w:rsidRPr="00457A77">
        <w:rPr>
          <w:rFonts w:eastAsiaTheme="minorEastAsia"/>
          <w:lang w:eastAsia="ja-JP"/>
        </w:rPr>
        <w:t>R4-2520825</w:t>
      </w:r>
      <w:r w:rsidRPr="00457A77">
        <w:rPr>
          <w:rFonts w:eastAsiaTheme="minorEastAsia"/>
          <w:lang w:eastAsia="ja-JP"/>
        </w:rPr>
        <w:tab/>
        <w:t>Qualcomm views on 6G General and UE RF</w:t>
      </w:r>
      <w:r w:rsidRPr="00457A77">
        <w:rPr>
          <w:rFonts w:eastAsiaTheme="minorEastAsia"/>
          <w:lang w:eastAsia="ja-JP"/>
        </w:rPr>
        <w:tab/>
        <w:t>Qualcomm Incorporated</w:t>
      </w:r>
    </w:p>
    <w:p w14:paraId="45D6B4EE" w14:textId="77777777" w:rsidR="00457A77" w:rsidRPr="00457A77" w:rsidRDefault="00457A77" w:rsidP="00E93C67">
      <w:pPr>
        <w:spacing w:after="0"/>
        <w:rPr>
          <w:rFonts w:eastAsiaTheme="minorEastAsia"/>
          <w:lang w:eastAsia="ja-JP"/>
        </w:rPr>
      </w:pPr>
      <w:r w:rsidRPr="00457A77">
        <w:rPr>
          <w:rFonts w:eastAsiaTheme="minorEastAsia"/>
          <w:lang w:eastAsia="ja-JP"/>
        </w:rPr>
        <w:t>R4-2520861</w:t>
      </w:r>
      <w:r w:rsidRPr="00457A77">
        <w:rPr>
          <w:rFonts w:eastAsiaTheme="minorEastAsia"/>
          <w:lang w:eastAsia="ja-JP"/>
        </w:rPr>
        <w:tab/>
        <w:t>Qualcomm views on 6G Waveform</w:t>
      </w:r>
      <w:r w:rsidRPr="00457A77">
        <w:rPr>
          <w:rFonts w:eastAsiaTheme="minorEastAsia"/>
          <w:lang w:eastAsia="ja-JP"/>
        </w:rPr>
        <w:tab/>
        <w:t>Qualcomm Incorporated</w:t>
      </w:r>
    </w:p>
    <w:p w14:paraId="58E7ED8B" w14:textId="77777777" w:rsidR="00457A77" w:rsidRPr="00457A77" w:rsidRDefault="00457A77" w:rsidP="00E93C67">
      <w:pPr>
        <w:spacing w:after="0"/>
        <w:rPr>
          <w:rFonts w:eastAsiaTheme="minorEastAsia"/>
          <w:lang w:eastAsia="ja-JP"/>
        </w:rPr>
      </w:pPr>
      <w:r w:rsidRPr="00457A77">
        <w:rPr>
          <w:rFonts w:eastAsiaTheme="minorEastAsia"/>
          <w:lang w:eastAsia="ja-JP"/>
        </w:rPr>
        <w:t>R4-2520866</w:t>
      </w:r>
      <w:r w:rsidRPr="00457A77">
        <w:rPr>
          <w:rFonts w:eastAsiaTheme="minorEastAsia"/>
          <w:lang w:eastAsia="ja-JP"/>
        </w:rPr>
        <w:tab/>
        <w:t>Discussion on 6G radio spectrum</w:t>
      </w:r>
      <w:r w:rsidRPr="00457A77">
        <w:rPr>
          <w:rFonts w:eastAsiaTheme="minorEastAsia"/>
          <w:lang w:eastAsia="ja-JP"/>
        </w:rPr>
        <w:tab/>
        <w:t>China Telecom</w:t>
      </w:r>
    </w:p>
    <w:p w14:paraId="5490DA97" w14:textId="77777777" w:rsidR="00457A77" w:rsidRPr="00457A77" w:rsidRDefault="00457A77" w:rsidP="00E93C67">
      <w:pPr>
        <w:spacing w:after="0"/>
        <w:rPr>
          <w:rFonts w:eastAsiaTheme="minorEastAsia"/>
          <w:lang w:eastAsia="ja-JP"/>
        </w:rPr>
      </w:pPr>
      <w:r w:rsidRPr="00457A77">
        <w:rPr>
          <w:rFonts w:eastAsiaTheme="minorEastAsia"/>
          <w:lang w:eastAsia="ja-JP"/>
        </w:rPr>
        <w:t>R4-2520867</w:t>
      </w:r>
      <w:r w:rsidRPr="00457A77">
        <w:rPr>
          <w:rFonts w:eastAsiaTheme="minorEastAsia"/>
          <w:lang w:eastAsia="ja-JP"/>
        </w:rPr>
        <w:tab/>
        <w:t>Discussion on 6G radio FR1 CBW</w:t>
      </w:r>
      <w:r w:rsidRPr="00457A77">
        <w:rPr>
          <w:rFonts w:eastAsiaTheme="minorEastAsia"/>
          <w:lang w:eastAsia="ja-JP"/>
        </w:rPr>
        <w:tab/>
        <w:t>China Telecom</w:t>
      </w:r>
    </w:p>
    <w:p w14:paraId="541EBEAD" w14:textId="77777777" w:rsidR="00457A77" w:rsidRPr="00457A77" w:rsidRDefault="00457A77" w:rsidP="00E93C67">
      <w:pPr>
        <w:spacing w:after="0"/>
        <w:rPr>
          <w:rFonts w:eastAsiaTheme="minorEastAsia"/>
          <w:lang w:eastAsia="ja-JP"/>
        </w:rPr>
      </w:pPr>
      <w:r w:rsidRPr="00457A77">
        <w:rPr>
          <w:rFonts w:eastAsiaTheme="minorEastAsia"/>
          <w:lang w:eastAsia="ja-JP"/>
        </w:rPr>
        <w:t>R4-2520884</w:t>
      </w:r>
      <w:r w:rsidRPr="00457A77">
        <w:rPr>
          <w:rFonts w:eastAsiaTheme="minorEastAsia"/>
          <w:lang w:eastAsia="ja-JP"/>
        </w:rPr>
        <w:tab/>
        <w:t>Discussion on 6G UE RF spec improvement</w:t>
      </w:r>
      <w:r w:rsidRPr="00457A77">
        <w:rPr>
          <w:rFonts w:eastAsiaTheme="minorEastAsia"/>
          <w:lang w:eastAsia="ja-JP"/>
        </w:rPr>
        <w:tab/>
        <w:t>Xiaomi</w:t>
      </w:r>
    </w:p>
    <w:p w14:paraId="3A85DB4C" w14:textId="77777777" w:rsidR="00457A77" w:rsidRPr="00457A77" w:rsidRDefault="00457A77" w:rsidP="00E93C67">
      <w:pPr>
        <w:spacing w:after="0"/>
        <w:rPr>
          <w:rFonts w:eastAsiaTheme="minorEastAsia"/>
          <w:lang w:eastAsia="ja-JP"/>
        </w:rPr>
      </w:pPr>
      <w:r w:rsidRPr="00457A77">
        <w:rPr>
          <w:rFonts w:eastAsiaTheme="minorEastAsia"/>
          <w:lang w:eastAsia="ja-JP"/>
        </w:rPr>
        <w:t>R4-2520885</w:t>
      </w:r>
      <w:r w:rsidRPr="00457A77">
        <w:rPr>
          <w:rFonts w:eastAsiaTheme="minorEastAsia"/>
          <w:lang w:eastAsia="ja-JP"/>
        </w:rPr>
        <w:tab/>
        <w:t>Discussion on 6G release independent spec</w:t>
      </w:r>
      <w:r w:rsidRPr="00457A77">
        <w:rPr>
          <w:rFonts w:eastAsiaTheme="minorEastAsia"/>
          <w:lang w:eastAsia="ja-JP"/>
        </w:rPr>
        <w:tab/>
        <w:t>Xiaomi</w:t>
      </w:r>
    </w:p>
    <w:p w14:paraId="3C3AD464" w14:textId="77777777" w:rsidR="00457A77" w:rsidRPr="00457A77" w:rsidRDefault="00457A77" w:rsidP="00E93C67">
      <w:pPr>
        <w:spacing w:after="0"/>
        <w:rPr>
          <w:rFonts w:eastAsiaTheme="minorEastAsia"/>
          <w:lang w:eastAsia="ja-JP"/>
        </w:rPr>
      </w:pPr>
      <w:r w:rsidRPr="00457A77">
        <w:rPr>
          <w:rFonts w:eastAsiaTheme="minorEastAsia"/>
          <w:lang w:eastAsia="ja-JP"/>
        </w:rPr>
        <w:t>R4-2520893</w:t>
      </w:r>
      <w:r w:rsidRPr="00457A77">
        <w:rPr>
          <w:rFonts w:eastAsiaTheme="minorEastAsia"/>
          <w:lang w:eastAsia="ja-JP"/>
        </w:rPr>
        <w:tab/>
        <w:t>Discussion on 6G RAN4 RRM Study</w:t>
      </w:r>
      <w:r w:rsidRPr="00457A77">
        <w:rPr>
          <w:rFonts w:eastAsiaTheme="minorEastAsia"/>
          <w:lang w:eastAsia="ja-JP"/>
        </w:rPr>
        <w:tab/>
        <w:t>LG Electronics Inc.</w:t>
      </w:r>
    </w:p>
    <w:p w14:paraId="37F2DBBE" w14:textId="77777777" w:rsidR="00457A77" w:rsidRPr="00457A77" w:rsidRDefault="00457A77" w:rsidP="00E93C67">
      <w:pPr>
        <w:spacing w:after="0"/>
        <w:rPr>
          <w:rFonts w:eastAsiaTheme="minorEastAsia"/>
          <w:lang w:eastAsia="ja-JP"/>
        </w:rPr>
      </w:pPr>
      <w:r w:rsidRPr="00457A77">
        <w:rPr>
          <w:rFonts w:eastAsiaTheme="minorEastAsia"/>
          <w:lang w:eastAsia="ja-JP"/>
        </w:rPr>
        <w:t>R4-2520904</w:t>
      </w:r>
      <w:r w:rsidRPr="00457A77">
        <w:rPr>
          <w:rFonts w:eastAsiaTheme="minorEastAsia"/>
          <w:lang w:eastAsia="ja-JP"/>
        </w:rPr>
        <w:tab/>
        <w:t>On 6G Frequency Range</w:t>
      </w:r>
      <w:r w:rsidRPr="00457A77">
        <w:rPr>
          <w:rFonts w:eastAsiaTheme="minorEastAsia"/>
          <w:lang w:eastAsia="ja-JP"/>
        </w:rPr>
        <w:tab/>
        <w:t>Skyworks Solutions Inc.</w:t>
      </w:r>
    </w:p>
    <w:p w14:paraId="7AE4D293" w14:textId="77777777" w:rsidR="00457A77" w:rsidRPr="00457A77" w:rsidRDefault="00457A77" w:rsidP="00E93C67">
      <w:pPr>
        <w:spacing w:after="0"/>
        <w:rPr>
          <w:rFonts w:eastAsiaTheme="minorEastAsia"/>
          <w:lang w:eastAsia="ja-JP"/>
        </w:rPr>
      </w:pPr>
      <w:r w:rsidRPr="00457A77">
        <w:rPr>
          <w:rFonts w:eastAsiaTheme="minorEastAsia"/>
          <w:lang w:eastAsia="ja-JP"/>
        </w:rPr>
        <w:t>R4-2520916</w:t>
      </w:r>
      <w:r w:rsidRPr="00457A77">
        <w:rPr>
          <w:rFonts w:eastAsiaTheme="minorEastAsia"/>
          <w:lang w:eastAsia="ja-JP"/>
        </w:rPr>
        <w:tab/>
        <w:t>Discussion on 6GR RRM requirements</w:t>
      </w:r>
      <w:r w:rsidRPr="00457A77">
        <w:rPr>
          <w:rFonts w:eastAsiaTheme="minorEastAsia"/>
          <w:lang w:eastAsia="ja-JP"/>
        </w:rPr>
        <w:tab/>
        <w:t>Nokia, Nokia Shanghai Bell</w:t>
      </w:r>
    </w:p>
    <w:p w14:paraId="376F4757"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R4-2520917</w:t>
      </w:r>
      <w:r w:rsidRPr="00457A77">
        <w:rPr>
          <w:rFonts w:eastAsiaTheme="minorEastAsia"/>
          <w:lang w:eastAsia="ja-JP"/>
        </w:rPr>
        <w:tab/>
        <w:t>6G Spectrum Sharing</w:t>
      </w:r>
      <w:r w:rsidRPr="00457A77">
        <w:rPr>
          <w:rFonts w:eastAsiaTheme="minorEastAsia"/>
          <w:lang w:eastAsia="ja-JP"/>
        </w:rPr>
        <w:tab/>
        <w:t>LG Electronics</w:t>
      </w:r>
    </w:p>
    <w:p w14:paraId="4310AAD9" w14:textId="77777777" w:rsidR="00457A77" w:rsidRPr="00457A77" w:rsidRDefault="00457A77" w:rsidP="00E93C67">
      <w:pPr>
        <w:spacing w:after="0"/>
        <w:rPr>
          <w:rFonts w:eastAsiaTheme="minorEastAsia"/>
          <w:lang w:eastAsia="ja-JP"/>
        </w:rPr>
      </w:pPr>
      <w:r w:rsidRPr="00457A77">
        <w:rPr>
          <w:rFonts w:eastAsiaTheme="minorEastAsia"/>
          <w:lang w:eastAsia="ja-JP"/>
        </w:rPr>
        <w:t>R4-2520918</w:t>
      </w:r>
      <w:r w:rsidRPr="00457A77">
        <w:rPr>
          <w:rFonts w:eastAsiaTheme="minorEastAsia"/>
          <w:lang w:eastAsia="ja-JP"/>
        </w:rPr>
        <w:tab/>
        <w:t>Views on 6GR testability and OTA</w:t>
      </w:r>
      <w:r w:rsidRPr="00457A77">
        <w:rPr>
          <w:rFonts w:eastAsiaTheme="minorEastAsia"/>
          <w:lang w:eastAsia="ja-JP"/>
        </w:rPr>
        <w:tab/>
        <w:t>Anritsu Corporation</w:t>
      </w:r>
    </w:p>
    <w:p w14:paraId="7177234A" w14:textId="77777777" w:rsidR="00457A77" w:rsidRPr="00457A77" w:rsidRDefault="00457A77" w:rsidP="00E93C67">
      <w:pPr>
        <w:spacing w:after="0"/>
        <w:rPr>
          <w:rFonts w:eastAsiaTheme="minorEastAsia"/>
          <w:lang w:eastAsia="ja-JP"/>
        </w:rPr>
      </w:pPr>
      <w:r w:rsidRPr="00457A77">
        <w:rPr>
          <w:rFonts w:eastAsiaTheme="minorEastAsia"/>
          <w:lang w:eastAsia="ja-JP"/>
        </w:rPr>
        <w:t>R4-2520963</w:t>
      </w:r>
      <w:r w:rsidRPr="00457A77">
        <w:rPr>
          <w:rFonts w:eastAsiaTheme="minorEastAsia"/>
          <w:lang w:eastAsia="ja-JP"/>
        </w:rPr>
        <w:tab/>
        <w:t>Views on 6G PA model</w:t>
      </w:r>
      <w:r w:rsidRPr="00457A77">
        <w:rPr>
          <w:rFonts w:eastAsiaTheme="minorEastAsia"/>
          <w:lang w:eastAsia="ja-JP"/>
        </w:rPr>
        <w:tab/>
        <w:t>MediaTek inc.</w:t>
      </w:r>
    </w:p>
    <w:p w14:paraId="0291D3A2" w14:textId="77777777" w:rsidR="00457A77" w:rsidRPr="00457A77" w:rsidRDefault="00457A77" w:rsidP="00E93C67">
      <w:pPr>
        <w:spacing w:after="0"/>
        <w:rPr>
          <w:rFonts w:eastAsiaTheme="minorEastAsia"/>
          <w:lang w:eastAsia="ja-JP"/>
        </w:rPr>
      </w:pPr>
      <w:r w:rsidRPr="00457A77">
        <w:rPr>
          <w:rFonts w:eastAsiaTheme="minorEastAsia"/>
          <w:lang w:eastAsia="ja-JP"/>
        </w:rPr>
        <w:t>R4-2520964</w:t>
      </w:r>
      <w:r w:rsidRPr="00457A77">
        <w:rPr>
          <w:rFonts w:eastAsiaTheme="minorEastAsia"/>
          <w:lang w:eastAsia="ja-JP"/>
        </w:rPr>
        <w:tab/>
        <w:t>Views on 6G Modulation</w:t>
      </w:r>
      <w:r w:rsidRPr="00457A77">
        <w:rPr>
          <w:rFonts w:eastAsiaTheme="minorEastAsia"/>
          <w:lang w:eastAsia="ja-JP"/>
        </w:rPr>
        <w:tab/>
        <w:t>MediaTek inc.</w:t>
      </w:r>
    </w:p>
    <w:p w14:paraId="2F70AA2C" w14:textId="77777777" w:rsidR="00457A77" w:rsidRPr="00457A77" w:rsidRDefault="00457A77" w:rsidP="00E93C67">
      <w:pPr>
        <w:spacing w:after="0"/>
        <w:rPr>
          <w:rFonts w:eastAsiaTheme="minorEastAsia"/>
          <w:lang w:eastAsia="ja-JP"/>
        </w:rPr>
      </w:pPr>
      <w:r w:rsidRPr="00457A77">
        <w:rPr>
          <w:rFonts w:eastAsiaTheme="minorEastAsia"/>
          <w:lang w:eastAsia="ja-JP"/>
        </w:rPr>
        <w:t>R4-2520965</w:t>
      </w:r>
      <w:r w:rsidRPr="00457A77">
        <w:rPr>
          <w:rFonts w:eastAsiaTheme="minorEastAsia"/>
          <w:lang w:eastAsia="ja-JP"/>
        </w:rPr>
        <w:tab/>
        <w:t>Views on 6G Channel bamdwodtj</w:t>
      </w:r>
      <w:r w:rsidRPr="00457A77">
        <w:rPr>
          <w:rFonts w:eastAsiaTheme="minorEastAsia"/>
          <w:lang w:eastAsia="ja-JP"/>
        </w:rPr>
        <w:tab/>
        <w:t>MediaTek inc.</w:t>
      </w:r>
    </w:p>
    <w:p w14:paraId="103D15EF" w14:textId="77777777" w:rsidR="00457A77" w:rsidRPr="00457A77" w:rsidRDefault="00457A77" w:rsidP="00E93C67">
      <w:pPr>
        <w:spacing w:after="0"/>
        <w:rPr>
          <w:rFonts w:eastAsiaTheme="minorEastAsia"/>
          <w:lang w:eastAsia="ja-JP"/>
        </w:rPr>
      </w:pPr>
      <w:r w:rsidRPr="00457A77">
        <w:rPr>
          <w:rFonts w:eastAsiaTheme="minorEastAsia"/>
          <w:lang w:eastAsia="ja-JP"/>
        </w:rPr>
        <w:t>R4-2520966</w:t>
      </w:r>
      <w:r w:rsidRPr="00457A77">
        <w:rPr>
          <w:rFonts w:eastAsiaTheme="minorEastAsia"/>
          <w:lang w:eastAsia="ja-JP"/>
        </w:rPr>
        <w:tab/>
        <w:t>Views on 6G Channel arrangements</w:t>
      </w:r>
      <w:r w:rsidRPr="00457A77">
        <w:rPr>
          <w:rFonts w:eastAsiaTheme="minorEastAsia"/>
          <w:lang w:eastAsia="ja-JP"/>
        </w:rPr>
        <w:tab/>
        <w:t>MediaTek inc.</w:t>
      </w:r>
    </w:p>
    <w:p w14:paraId="127F21EE" w14:textId="77777777" w:rsidR="00457A77" w:rsidRPr="00457A77" w:rsidRDefault="00457A77" w:rsidP="00E93C67">
      <w:pPr>
        <w:spacing w:after="0"/>
        <w:rPr>
          <w:rFonts w:eastAsiaTheme="minorEastAsia"/>
          <w:lang w:eastAsia="ja-JP"/>
        </w:rPr>
      </w:pPr>
      <w:r w:rsidRPr="00457A77">
        <w:rPr>
          <w:rFonts w:eastAsiaTheme="minorEastAsia"/>
          <w:lang w:eastAsia="ja-JP"/>
        </w:rPr>
        <w:t>R4-2520967</w:t>
      </w:r>
      <w:r w:rsidRPr="00457A77">
        <w:rPr>
          <w:rFonts w:eastAsiaTheme="minorEastAsia"/>
          <w:lang w:eastAsia="ja-JP"/>
        </w:rPr>
        <w:tab/>
        <w:t>Views on 6G Tx EVM requirement framework</w:t>
      </w:r>
      <w:r w:rsidRPr="00457A77">
        <w:rPr>
          <w:rFonts w:eastAsiaTheme="minorEastAsia"/>
          <w:lang w:eastAsia="ja-JP"/>
        </w:rPr>
        <w:tab/>
        <w:t>MediaTek inc.</w:t>
      </w:r>
    </w:p>
    <w:p w14:paraId="32457277" w14:textId="77777777" w:rsidR="00457A77" w:rsidRPr="00457A77" w:rsidRDefault="00457A77" w:rsidP="00E93C67">
      <w:pPr>
        <w:spacing w:after="0"/>
        <w:rPr>
          <w:rFonts w:eastAsiaTheme="minorEastAsia"/>
          <w:lang w:eastAsia="ja-JP"/>
        </w:rPr>
      </w:pPr>
      <w:r w:rsidRPr="00457A77">
        <w:rPr>
          <w:rFonts w:eastAsiaTheme="minorEastAsia"/>
          <w:lang w:eastAsia="ja-JP"/>
        </w:rPr>
        <w:t>R4-2520968</w:t>
      </w:r>
      <w:r w:rsidRPr="00457A77">
        <w:rPr>
          <w:rFonts w:eastAsiaTheme="minorEastAsia"/>
          <w:lang w:eastAsia="ja-JP"/>
        </w:rPr>
        <w:tab/>
        <w:t>Initial evaluations on 6G coexistence study</w:t>
      </w:r>
      <w:r w:rsidRPr="00457A77">
        <w:rPr>
          <w:rFonts w:eastAsiaTheme="minorEastAsia"/>
          <w:lang w:eastAsia="ja-JP"/>
        </w:rPr>
        <w:tab/>
        <w:t>MediaTek inc.</w:t>
      </w:r>
    </w:p>
    <w:p w14:paraId="2D451241" w14:textId="77777777" w:rsidR="00457A77" w:rsidRPr="00457A77" w:rsidRDefault="00457A77" w:rsidP="00E93C67">
      <w:pPr>
        <w:spacing w:after="0"/>
        <w:rPr>
          <w:rFonts w:eastAsiaTheme="minorEastAsia"/>
          <w:lang w:eastAsia="ja-JP"/>
        </w:rPr>
      </w:pPr>
      <w:r w:rsidRPr="00457A77">
        <w:rPr>
          <w:rFonts w:eastAsiaTheme="minorEastAsia"/>
          <w:lang w:eastAsia="ja-JP"/>
        </w:rPr>
        <w:t>R4-2520969</w:t>
      </w:r>
      <w:r w:rsidRPr="00457A77">
        <w:rPr>
          <w:rFonts w:eastAsiaTheme="minorEastAsia"/>
          <w:lang w:eastAsia="ja-JP"/>
        </w:rPr>
        <w:tab/>
        <w:t>Views on 6G RAN4 general efficiency improvement</w:t>
      </w:r>
      <w:r w:rsidRPr="00457A77">
        <w:rPr>
          <w:rFonts w:eastAsiaTheme="minorEastAsia"/>
          <w:lang w:eastAsia="ja-JP"/>
        </w:rPr>
        <w:tab/>
        <w:t>MediaTek inc.</w:t>
      </w:r>
    </w:p>
    <w:p w14:paraId="4DDA04FB" w14:textId="77777777" w:rsidR="00457A77" w:rsidRPr="00457A77" w:rsidRDefault="00457A77" w:rsidP="00E93C67">
      <w:pPr>
        <w:spacing w:after="0"/>
        <w:rPr>
          <w:rFonts w:eastAsiaTheme="minorEastAsia"/>
          <w:lang w:eastAsia="ja-JP"/>
        </w:rPr>
      </w:pPr>
      <w:r w:rsidRPr="00457A77">
        <w:rPr>
          <w:rFonts w:eastAsiaTheme="minorEastAsia"/>
          <w:lang w:eastAsia="ja-JP"/>
        </w:rPr>
        <w:t>R4-2520970</w:t>
      </w:r>
      <w:r w:rsidRPr="00457A77">
        <w:rPr>
          <w:rFonts w:eastAsiaTheme="minorEastAsia"/>
          <w:lang w:eastAsia="ja-JP"/>
        </w:rPr>
        <w:tab/>
        <w:t>Views on 6G RF spec improvement</w:t>
      </w:r>
      <w:r w:rsidRPr="00457A77">
        <w:rPr>
          <w:rFonts w:eastAsiaTheme="minorEastAsia"/>
          <w:lang w:eastAsia="ja-JP"/>
        </w:rPr>
        <w:tab/>
        <w:t>MediaTek inc.</w:t>
      </w:r>
    </w:p>
    <w:p w14:paraId="3FFDE1F5" w14:textId="77777777" w:rsidR="00457A77" w:rsidRPr="00457A77" w:rsidRDefault="00457A77" w:rsidP="00E93C67">
      <w:pPr>
        <w:spacing w:after="0"/>
        <w:rPr>
          <w:rFonts w:eastAsiaTheme="minorEastAsia"/>
          <w:lang w:eastAsia="ja-JP"/>
        </w:rPr>
      </w:pPr>
      <w:r w:rsidRPr="00457A77">
        <w:rPr>
          <w:rFonts w:eastAsiaTheme="minorEastAsia"/>
          <w:lang w:eastAsia="ja-JP"/>
        </w:rPr>
        <w:t>R4-2520971</w:t>
      </w:r>
      <w:r w:rsidRPr="00457A77">
        <w:rPr>
          <w:rFonts w:eastAsiaTheme="minorEastAsia"/>
          <w:lang w:eastAsia="ja-JP"/>
        </w:rPr>
        <w:tab/>
        <w:t>Views on 6G RRM spec improvement</w:t>
      </w:r>
      <w:r w:rsidRPr="00457A77">
        <w:rPr>
          <w:rFonts w:eastAsiaTheme="minorEastAsia"/>
          <w:lang w:eastAsia="ja-JP"/>
        </w:rPr>
        <w:tab/>
        <w:t>MediaTek inc.</w:t>
      </w:r>
    </w:p>
    <w:p w14:paraId="09D24681" w14:textId="77777777" w:rsidR="00457A77" w:rsidRPr="00457A77" w:rsidRDefault="00457A77" w:rsidP="00E93C67">
      <w:pPr>
        <w:spacing w:after="0"/>
        <w:rPr>
          <w:rFonts w:eastAsiaTheme="minorEastAsia"/>
          <w:lang w:eastAsia="ja-JP"/>
        </w:rPr>
      </w:pPr>
      <w:r w:rsidRPr="00457A77">
        <w:rPr>
          <w:rFonts w:eastAsiaTheme="minorEastAsia"/>
          <w:lang w:eastAsia="ja-JP"/>
        </w:rPr>
        <w:t>R4-2521011</w:t>
      </w:r>
      <w:r w:rsidRPr="00457A77">
        <w:rPr>
          <w:rFonts w:eastAsiaTheme="minorEastAsia"/>
          <w:lang w:eastAsia="ja-JP"/>
        </w:rPr>
        <w:tab/>
        <w:t>On RRM spec enhancement</w:t>
      </w:r>
      <w:r w:rsidRPr="00457A77">
        <w:rPr>
          <w:rFonts w:eastAsiaTheme="minorEastAsia"/>
          <w:lang w:eastAsia="ja-JP"/>
        </w:rPr>
        <w:tab/>
        <w:t>vivo</w:t>
      </w:r>
    </w:p>
    <w:p w14:paraId="62E775D0" w14:textId="77777777" w:rsidR="00457A77" w:rsidRPr="00457A77" w:rsidRDefault="00457A77" w:rsidP="00E93C67">
      <w:pPr>
        <w:spacing w:after="0"/>
        <w:rPr>
          <w:rFonts w:eastAsiaTheme="minorEastAsia"/>
          <w:lang w:eastAsia="ja-JP"/>
        </w:rPr>
      </w:pPr>
      <w:r w:rsidRPr="00457A77">
        <w:rPr>
          <w:rFonts w:eastAsiaTheme="minorEastAsia"/>
          <w:lang w:eastAsia="ja-JP"/>
        </w:rPr>
        <w:t>R4-2521012</w:t>
      </w:r>
      <w:r w:rsidRPr="00457A77">
        <w:rPr>
          <w:rFonts w:eastAsiaTheme="minorEastAsia"/>
          <w:lang w:eastAsia="ja-JP"/>
        </w:rPr>
        <w:tab/>
        <w:t>On CR handling for RAN4 operation efficiency</w:t>
      </w:r>
      <w:r w:rsidRPr="00457A77">
        <w:rPr>
          <w:rFonts w:eastAsiaTheme="minorEastAsia"/>
          <w:lang w:eastAsia="ja-JP"/>
        </w:rPr>
        <w:tab/>
        <w:t>vivo</w:t>
      </w:r>
    </w:p>
    <w:p w14:paraId="649F9A2E" w14:textId="77777777" w:rsidR="00457A77" w:rsidRPr="00457A77" w:rsidRDefault="00457A77" w:rsidP="00E93C67">
      <w:pPr>
        <w:spacing w:after="0"/>
        <w:rPr>
          <w:rFonts w:eastAsiaTheme="minorEastAsia"/>
          <w:lang w:eastAsia="ja-JP"/>
        </w:rPr>
      </w:pPr>
      <w:r w:rsidRPr="00457A77">
        <w:rPr>
          <w:rFonts w:eastAsiaTheme="minorEastAsia"/>
          <w:lang w:eastAsia="ja-JP"/>
        </w:rPr>
        <w:t>R4-2521044</w:t>
      </w:r>
      <w:r w:rsidRPr="00457A77">
        <w:rPr>
          <w:rFonts w:eastAsiaTheme="minorEastAsia"/>
          <w:lang w:eastAsia="ja-JP"/>
        </w:rPr>
        <w:tab/>
        <w:t>Discussion on demodulation for 6GR</w:t>
      </w:r>
      <w:r w:rsidRPr="00457A77">
        <w:rPr>
          <w:rFonts w:eastAsiaTheme="minorEastAsia"/>
          <w:lang w:eastAsia="ja-JP"/>
        </w:rPr>
        <w:tab/>
        <w:t>Samsung</w:t>
      </w:r>
    </w:p>
    <w:p w14:paraId="59EACCF2" w14:textId="77777777" w:rsidR="00457A77" w:rsidRPr="00457A77" w:rsidRDefault="00457A77" w:rsidP="00E93C67">
      <w:pPr>
        <w:spacing w:after="0"/>
        <w:rPr>
          <w:rFonts w:eastAsiaTheme="minorEastAsia"/>
          <w:lang w:eastAsia="ja-JP"/>
        </w:rPr>
      </w:pPr>
      <w:r w:rsidRPr="00457A77">
        <w:rPr>
          <w:rFonts w:eastAsiaTheme="minorEastAsia"/>
          <w:lang w:eastAsia="ja-JP"/>
        </w:rPr>
        <w:t>R4-2521047</w:t>
      </w:r>
      <w:r w:rsidRPr="00457A77">
        <w:rPr>
          <w:rFonts w:eastAsiaTheme="minorEastAsia"/>
          <w:lang w:eastAsia="ja-JP"/>
        </w:rPr>
        <w:tab/>
        <w:t>Discussion on 6G AI/ML study for RAN4 RRM driven use cases</w:t>
      </w:r>
      <w:r w:rsidRPr="00457A77">
        <w:rPr>
          <w:rFonts w:eastAsiaTheme="minorEastAsia"/>
          <w:lang w:eastAsia="ja-JP"/>
        </w:rPr>
        <w:tab/>
        <w:t>China Telecom</w:t>
      </w:r>
    </w:p>
    <w:p w14:paraId="1FC551E2" w14:textId="77777777" w:rsidR="00457A77" w:rsidRPr="00457A77" w:rsidRDefault="00457A77" w:rsidP="00E93C67">
      <w:pPr>
        <w:spacing w:after="0"/>
        <w:rPr>
          <w:rFonts w:eastAsiaTheme="minorEastAsia"/>
          <w:lang w:eastAsia="ja-JP"/>
        </w:rPr>
      </w:pPr>
      <w:r w:rsidRPr="00457A77">
        <w:rPr>
          <w:rFonts w:eastAsiaTheme="minorEastAsia"/>
          <w:lang w:eastAsia="ja-JP"/>
        </w:rPr>
        <w:t>R4-2521064</w:t>
      </w:r>
      <w:r w:rsidRPr="00457A77">
        <w:rPr>
          <w:rFonts w:eastAsiaTheme="minorEastAsia"/>
          <w:lang w:eastAsia="ja-JP"/>
        </w:rPr>
        <w:tab/>
        <w:t>Views on 6G channel arrangement</w:t>
      </w:r>
      <w:r w:rsidRPr="00457A77">
        <w:rPr>
          <w:rFonts w:eastAsiaTheme="minorEastAsia"/>
          <w:lang w:eastAsia="ja-JP"/>
        </w:rPr>
        <w:tab/>
        <w:t>ZTE Corporation, Sanechips</w:t>
      </w:r>
    </w:p>
    <w:p w14:paraId="6FE30924" w14:textId="77777777" w:rsidR="00457A77" w:rsidRPr="00457A77" w:rsidRDefault="00457A77" w:rsidP="00E93C67">
      <w:pPr>
        <w:spacing w:after="0"/>
        <w:rPr>
          <w:rFonts w:eastAsiaTheme="minorEastAsia"/>
          <w:lang w:eastAsia="ja-JP"/>
        </w:rPr>
      </w:pPr>
      <w:r w:rsidRPr="00457A77">
        <w:rPr>
          <w:rFonts w:eastAsiaTheme="minorEastAsia"/>
          <w:lang w:eastAsia="ja-JP"/>
        </w:rPr>
        <w:t>R4-2521074</w:t>
      </w:r>
      <w:r w:rsidRPr="00457A77">
        <w:rPr>
          <w:rFonts w:eastAsiaTheme="minorEastAsia"/>
          <w:lang w:eastAsia="ja-JP"/>
        </w:rPr>
        <w:tab/>
        <w:t>Discussion on BS demodulation specification enhancement</w:t>
      </w:r>
      <w:r w:rsidRPr="00457A77">
        <w:rPr>
          <w:rFonts w:eastAsiaTheme="minorEastAsia"/>
          <w:lang w:eastAsia="ja-JP"/>
        </w:rPr>
        <w:tab/>
        <w:t>NTT DOCOMO, INC.</w:t>
      </w:r>
    </w:p>
    <w:p w14:paraId="73E29333" w14:textId="77777777" w:rsidR="00457A77" w:rsidRPr="00457A77" w:rsidRDefault="00457A77" w:rsidP="00E93C67">
      <w:pPr>
        <w:spacing w:after="0"/>
        <w:rPr>
          <w:rFonts w:eastAsiaTheme="minorEastAsia"/>
          <w:lang w:eastAsia="ja-JP"/>
        </w:rPr>
      </w:pPr>
      <w:r w:rsidRPr="00457A77">
        <w:rPr>
          <w:rFonts w:eastAsiaTheme="minorEastAsia"/>
          <w:lang w:eastAsia="ja-JP"/>
        </w:rPr>
        <w:t>R4-2521089</w:t>
      </w:r>
      <w:r w:rsidRPr="00457A77">
        <w:rPr>
          <w:rFonts w:eastAsiaTheme="minorEastAsia"/>
          <w:lang w:eastAsia="ja-JP"/>
        </w:rPr>
        <w:tab/>
        <w:t>Discussion on MRSS and inter-RAT mobility for 6GR</w:t>
      </w:r>
      <w:r w:rsidRPr="00457A77">
        <w:rPr>
          <w:rFonts w:eastAsiaTheme="minorEastAsia"/>
          <w:lang w:eastAsia="ja-JP"/>
        </w:rPr>
        <w:tab/>
        <w:t>Samsung</w:t>
      </w:r>
    </w:p>
    <w:p w14:paraId="563605BC" w14:textId="77777777" w:rsidR="00457A77" w:rsidRPr="00457A77" w:rsidRDefault="00457A77" w:rsidP="00E93C67">
      <w:pPr>
        <w:spacing w:after="0"/>
        <w:rPr>
          <w:rFonts w:eastAsiaTheme="minorEastAsia"/>
          <w:lang w:eastAsia="ja-JP"/>
        </w:rPr>
      </w:pPr>
      <w:r w:rsidRPr="00457A77">
        <w:rPr>
          <w:rFonts w:eastAsiaTheme="minorEastAsia"/>
          <w:lang w:eastAsia="ja-JP"/>
        </w:rPr>
        <w:t>R4-2521090</w:t>
      </w:r>
      <w:r w:rsidRPr="00457A77">
        <w:rPr>
          <w:rFonts w:eastAsiaTheme="minorEastAsia"/>
          <w:lang w:eastAsia="ja-JP"/>
        </w:rPr>
        <w:tab/>
        <w:t>Discussion on testability and OTA for 6GR</w:t>
      </w:r>
      <w:r w:rsidRPr="00457A77">
        <w:rPr>
          <w:rFonts w:eastAsiaTheme="minorEastAsia"/>
          <w:lang w:eastAsia="ja-JP"/>
        </w:rPr>
        <w:tab/>
        <w:t>Samsung</w:t>
      </w:r>
    </w:p>
    <w:p w14:paraId="7186E106" w14:textId="77777777" w:rsidR="00457A77" w:rsidRPr="00457A77" w:rsidRDefault="00457A77" w:rsidP="00E93C67">
      <w:pPr>
        <w:spacing w:after="0"/>
        <w:rPr>
          <w:rFonts w:eastAsiaTheme="minorEastAsia"/>
          <w:lang w:eastAsia="ja-JP"/>
        </w:rPr>
      </w:pPr>
      <w:r w:rsidRPr="00457A77">
        <w:rPr>
          <w:rFonts w:eastAsiaTheme="minorEastAsia"/>
          <w:lang w:eastAsia="ja-JP"/>
        </w:rPr>
        <w:t>R4-2521134</w:t>
      </w:r>
      <w:r w:rsidRPr="00457A77">
        <w:rPr>
          <w:rFonts w:eastAsiaTheme="minorEastAsia"/>
          <w:lang w:eastAsia="ja-JP"/>
        </w:rPr>
        <w:tab/>
        <w:t>System parameters -- waveform: on UE Tx assumptions (including PA)</w:t>
      </w:r>
      <w:r w:rsidRPr="00457A77">
        <w:rPr>
          <w:rFonts w:eastAsiaTheme="minorEastAsia"/>
          <w:lang w:eastAsia="ja-JP"/>
        </w:rPr>
        <w:tab/>
        <w:t>Ericsson</w:t>
      </w:r>
    </w:p>
    <w:p w14:paraId="5E739A50" w14:textId="77777777" w:rsidR="00457A77" w:rsidRPr="00457A77" w:rsidRDefault="00457A77" w:rsidP="00E93C67">
      <w:pPr>
        <w:spacing w:after="0"/>
        <w:rPr>
          <w:rFonts w:eastAsiaTheme="minorEastAsia"/>
          <w:lang w:eastAsia="ja-JP"/>
        </w:rPr>
      </w:pPr>
      <w:r w:rsidRPr="00457A77">
        <w:rPr>
          <w:rFonts w:eastAsiaTheme="minorEastAsia"/>
          <w:lang w:eastAsia="ja-JP"/>
        </w:rPr>
        <w:t>R4-2521135</w:t>
      </w:r>
      <w:r w:rsidRPr="00457A77">
        <w:rPr>
          <w:rFonts w:eastAsiaTheme="minorEastAsia"/>
          <w:lang w:eastAsia="ja-JP"/>
        </w:rPr>
        <w:tab/>
        <w:t>General RF and UE RF: miscellaneous</w:t>
      </w:r>
      <w:r w:rsidRPr="00457A77">
        <w:rPr>
          <w:rFonts w:eastAsiaTheme="minorEastAsia"/>
          <w:lang w:eastAsia="ja-JP"/>
        </w:rPr>
        <w:tab/>
        <w:t>Ericsson</w:t>
      </w:r>
    </w:p>
    <w:p w14:paraId="13F3E813" w14:textId="77777777" w:rsidR="00457A77" w:rsidRPr="00457A77" w:rsidRDefault="00457A77" w:rsidP="00E93C67">
      <w:pPr>
        <w:spacing w:after="0"/>
        <w:rPr>
          <w:rFonts w:eastAsiaTheme="minorEastAsia"/>
          <w:lang w:eastAsia="ja-JP"/>
        </w:rPr>
      </w:pPr>
      <w:r w:rsidRPr="00457A77">
        <w:rPr>
          <w:rFonts w:eastAsiaTheme="minorEastAsia"/>
          <w:lang w:eastAsia="ja-JP"/>
        </w:rPr>
        <w:t>R4-2521151</w:t>
      </w:r>
      <w:r w:rsidRPr="00457A77">
        <w:rPr>
          <w:rFonts w:eastAsiaTheme="minorEastAsia"/>
          <w:lang w:eastAsia="ja-JP"/>
        </w:rPr>
        <w:tab/>
        <w:t>Views on 6G RRM Spec improvement</w:t>
      </w:r>
      <w:r w:rsidRPr="00457A77">
        <w:rPr>
          <w:rFonts w:eastAsiaTheme="minorEastAsia"/>
          <w:lang w:eastAsia="ja-JP"/>
        </w:rPr>
        <w:tab/>
        <w:t>ZTE Corporation, Sanechips</w:t>
      </w:r>
    </w:p>
    <w:p w14:paraId="0F1AE1CB" w14:textId="77777777" w:rsidR="00457A77" w:rsidRPr="00457A77" w:rsidRDefault="00457A77" w:rsidP="00E93C67">
      <w:pPr>
        <w:spacing w:after="0"/>
        <w:rPr>
          <w:rFonts w:eastAsiaTheme="minorEastAsia"/>
          <w:lang w:eastAsia="ja-JP"/>
        </w:rPr>
      </w:pPr>
      <w:r w:rsidRPr="00457A77">
        <w:rPr>
          <w:rFonts w:eastAsiaTheme="minorEastAsia"/>
          <w:lang w:eastAsia="ja-JP"/>
        </w:rPr>
        <w:t>R4-2521194</w:t>
      </w:r>
      <w:r w:rsidRPr="00457A77">
        <w:rPr>
          <w:rFonts w:eastAsiaTheme="minorEastAsia"/>
          <w:lang w:eastAsia="ja-JP"/>
        </w:rPr>
        <w:tab/>
        <w:t>Views on 6G demodulation aspects</w:t>
      </w:r>
      <w:r w:rsidRPr="00457A77">
        <w:rPr>
          <w:rFonts w:eastAsiaTheme="minorEastAsia"/>
          <w:lang w:eastAsia="ja-JP"/>
        </w:rPr>
        <w:tab/>
        <w:t>ZTE Corporation, Sanechips</w:t>
      </w:r>
    </w:p>
    <w:p w14:paraId="1554E7C4" w14:textId="77777777" w:rsidR="00457A77" w:rsidRPr="00457A77" w:rsidRDefault="00457A77" w:rsidP="00E93C67">
      <w:pPr>
        <w:spacing w:after="0"/>
        <w:rPr>
          <w:rFonts w:eastAsiaTheme="minorEastAsia"/>
          <w:lang w:eastAsia="ja-JP"/>
        </w:rPr>
      </w:pPr>
      <w:r w:rsidRPr="00457A77">
        <w:rPr>
          <w:rFonts w:eastAsiaTheme="minorEastAsia"/>
          <w:lang w:eastAsia="ja-JP"/>
        </w:rPr>
        <w:t>R4-2521195</w:t>
      </w:r>
      <w:r w:rsidRPr="00457A77">
        <w:rPr>
          <w:rFonts w:eastAsiaTheme="minorEastAsia"/>
          <w:lang w:eastAsia="ja-JP"/>
        </w:rPr>
        <w:tab/>
        <w:t>Views on 6G demod specification improvement</w:t>
      </w:r>
      <w:r w:rsidRPr="00457A77">
        <w:rPr>
          <w:rFonts w:eastAsiaTheme="minorEastAsia"/>
          <w:lang w:eastAsia="ja-JP"/>
        </w:rPr>
        <w:tab/>
        <w:t>ZTE Corporation, Sanechips</w:t>
      </w:r>
    </w:p>
    <w:p w14:paraId="754BF476" w14:textId="77777777" w:rsidR="00457A77" w:rsidRPr="00457A77" w:rsidRDefault="00457A77" w:rsidP="00E93C67">
      <w:pPr>
        <w:spacing w:after="0"/>
        <w:rPr>
          <w:rFonts w:eastAsiaTheme="minorEastAsia"/>
          <w:lang w:eastAsia="ja-JP"/>
        </w:rPr>
      </w:pPr>
      <w:r w:rsidRPr="00457A77">
        <w:rPr>
          <w:rFonts w:eastAsiaTheme="minorEastAsia"/>
          <w:lang w:eastAsia="ja-JP"/>
        </w:rPr>
        <w:t>R4-2521209</w:t>
      </w:r>
      <w:r w:rsidRPr="00457A77">
        <w:rPr>
          <w:rFonts w:eastAsiaTheme="minorEastAsia"/>
          <w:lang w:eastAsia="ja-JP"/>
        </w:rPr>
        <w:tab/>
        <w:t>Discussion on general issues related to AI/ML for 6G study</w:t>
      </w:r>
      <w:r w:rsidRPr="00457A77">
        <w:rPr>
          <w:rFonts w:eastAsiaTheme="minorEastAsia"/>
          <w:lang w:eastAsia="ja-JP"/>
        </w:rPr>
        <w:tab/>
        <w:t>Ericsson</w:t>
      </w:r>
    </w:p>
    <w:p w14:paraId="7DEE3DC9" w14:textId="77777777" w:rsidR="00457A77" w:rsidRPr="00457A77" w:rsidRDefault="00457A77" w:rsidP="00E93C67">
      <w:pPr>
        <w:spacing w:after="0"/>
        <w:rPr>
          <w:rFonts w:eastAsiaTheme="minorEastAsia"/>
          <w:lang w:eastAsia="ja-JP"/>
        </w:rPr>
      </w:pPr>
      <w:r w:rsidRPr="00457A77">
        <w:rPr>
          <w:rFonts w:eastAsiaTheme="minorEastAsia"/>
          <w:lang w:eastAsia="ja-JP"/>
        </w:rPr>
        <w:t>R4-2521210</w:t>
      </w:r>
      <w:r w:rsidRPr="00457A77">
        <w:rPr>
          <w:rFonts w:eastAsiaTheme="minorEastAsia"/>
          <w:lang w:eastAsia="ja-JP"/>
        </w:rPr>
        <w:tab/>
        <w:t>Discussion on AI/ML use cases for 6G study</w:t>
      </w:r>
      <w:r w:rsidRPr="00457A77">
        <w:rPr>
          <w:rFonts w:eastAsiaTheme="minorEastAsia"/>
          <w:lang w:eastAsia="ja-JP"/>
        </w:rPr>
        <w:tab/>
        <w:t>Ericsson</w:t>
      </w:r>
    </w:p>
    <w:p w14:paraId="37C55004" w14:textId="77777777" w:rsidR="00457A77" w:rsidRPr="00457A77" w:rsidRDefault="00457A77" w:rsidP="00E93C67">
      <w:pPr>
        <w:spacing w:after="0"/>
        <w:rPr>
          <w:rFonts w:eastAsiaTheme="minorEastAsia"/>
          <w:lang w:eastAsia="ja-JP"/>
        </w:rPr>
      </w:pPr>
      <w:r w:rsidRPr="00457A77">
        <w:rPr>
          <w:rFonts w:eastAsiaTheme="minorEastAsia"/>
          <w:lang w:eastAsia="ja-JP"/>
        </w:rPr>
        <w:t>R4-2521242</w:t>
      </w:r>
      <w:r w:rsidRPr="00457A77">
        <w:rPr>
          <w:rFonts w:eastAsiaTheme="minorEastAsia"/>
          <w:lang w:eastAsia="ja-JP"/>
        </w:rPr>
        <w:tab/>
        <w:t>General issues for AI/ML in RAN4</w:t>
      </w:r>
      <w:r w:rsidRPr="00457A77">
        <w:rPr>
          <w:rFonts w:eastAsiaTheme="minorEastAsia"/>
          <w:lang w:eastAsia="ja-JP"/>
        </w:rPr>
        <w:tab/>
        <w:t>OPPO</w:t>
      </w:r>
    </w:p>
    <w:p w14:paraId="279B7701" w14:textId="77777777" w:rsidR="00457A77" w:rsidRPr="00457A77" w:rsidRDefault="00457A77" w:rsidP="00E93C67">
      <w:pPr>
        <w:spacing w:after="0"/>
        <w:rPr>
          <w:rFonts w:eastAsiaTheme="minorEastAsia"/>
          <w:lang w:eastAsia="ja-JP"/>
        </w:rPr>
      </w:pPr>
      <w:r w:rsidRPr="00457A77">
        <w:rPr>
          <w:rFonts w:eastAsiaTheme="minorEastAsia"/>
          <w:lang w:eastAsia="ja-JP"/>
        </w:rPr>
        <w:t>R4-2521243</w:t>
      </w:r>
      <w:r w:rsidRPr="00457A77">
        <w:rPr>
          <w:rFonts w:eastAsiaTheme="minorEastAsia"/>
          <w:lang w:eastAsia="ja-JP"/>
        </w:rPr>
        <w:tab/>
        <w:t>Use cases for AI/ML in RAN4</w:t>
      </w:r>
      <w:r w:rsidRPr="00457A77">
        <w:rPr>
          <w:rFonts w:eastAsiaTheme="minorEastAsia"/>
          <w:lang w:eastAsia="ja-JP"/>
        </w:rPr>
        <w:tab/>
        <w:t>OPPO</w:t>
      </w:r>
    </w:p>
    <w:p w14:paraId="12313B21" w14:textId="77777777" w:rsidR="00457A77" w:rsidRPr="00457A77" w:rsidRDefault="00457A77" w:rsidP="00E93C67">
      <w:pPr>
        <w:spacing w:after="0"/>
        <w:rPr>
          <w:rFonts w:eastAsiaTheme="minorEastAsia"/>
          <w:lang w:eastAsia="ja-JP"/>
        </w:rPr>
      </w:pPr>
      <w:r w:rsidRPr="00457A77">
        <w:rPr>
          <w:rFonts w:eastAsiaTheme="minorEastAsia"/>
          <w:lang w:eastAsia="ja-JP"/>
        </w:rPr>
        <w:t>R4-2521252</w:t>
      </w:r>
      <w:r w:rsidRPr="00457A77">
        <w:rPr>
          <w:rFonts w:eastAsiaTheme="minorEastAsia"/>
          <w:lang w:eastAsia="ja-JP"/>
        </w:rPr>
        <w:tab/>
        <w:t>Sensing in 6G networks</w:t>
      </w:r>
      <w:r w:rsidRPr="00457A77">
        <w:rPr>
          <w:rFonts w:eastAsiaTheme="minorEastAsia"/>
          <w:lang w:eastAsia="ja-JP"/>
        </w:rPr>
        <w:tab/>
        <w:t>Nokia</w:t>
      </w:r>
    </w:p>
    <w:p w14:paraId="05B62BB2" w14:textId="77777777" w:rsidR="00457A77" w:rsidRPr="00457A77" w:rsidRDefault="00457A77" w:rsidP="00E93C67">
      <w:pPr>
        <w:spacing w:after="0"/>
        <w:rPr>
          <w:rFonts w:eastAsiaTheme="minorEastAsia"/>
          <w:lang w:eastAsia="ja-JP"/>
        </w:rPr>
      </w:pPr>
      <w:r w:rsidRPr="00457A77">
        <w:rPr>
          <w:rFonts w:eastAsiaTheme="minorEastAsia"/>
          <w:lang w:eastAsia="ja-JP"/>
        </w:rPr>
        <w:t>R4-2521258</w:t>
      </w:r>
      <w:r w:rsidRPr="00457A77">
        <w:rPr>
          <w:rFonts w:eastAsiaTheme="minorEastAsia"/>
          <w:lang w:eastAsia="ja-JP"/>
        </w:rPr>
        <w:tab/>
        <w:t>Further views on 6G Testability and OTA</w:t>
      </w:r>
      <w:r w:rsidRPr="00457A77">
        <w:rPr>
          <w:rFonts w:eastAsiaTheme="minorEastAsia"/>
          <w:lang w:eastAsia="ja-JP"/>
        </w:rPr>
        <w:tab/>
        <w:t>Qualcomm Incorporated</w:t>
      </w:r>
    </w:p>
    <w:p w14:paraId="38B702D0" w14:textId="77777777" w:rsidR="00457A77" w:rsidRPr="00457A77" w:rsidRDefault="00457A77" w:rsidP="00E93C67">
      <w:pPr>
        <w:spacing w:after="0"/>
        <w:rPr>
          <w:rFonts w:eastAsiaTheme="minorEastAsia"/>
          <w:lang w:eastAsia="ja-JP"/>
        </w:rPr>
      </w:pPr>
      <w:r w:rsidRPr="00457A77">
        <w:rPr>
          <w:rFonts w:eastAsiaTheme="minorEastAsia"/>
          <w:lang w:eastAsia="ja-JP"/>
        </w:rPr>
        <w:t>R4-2521277</w:t>
      </w:r>
      <w:r w:rsidRPr="00457A77">
        <w:rPr>
          <w:rFonts w:eastAsiaTheme="minorEastAsia"/>
          <w:lang w:eastAsia="ja-JP"/>
        </w:rPr>
        <w:tab/>
        <w:t>Views on 6G waveform</w:t>
      </w:r>
      <w:r w:rsidRPr="00457A77">
        <w:rPr>
          <w:rFonts w:eastAsiaTheme="minorEastAsia"/>
          <w:lang w:eastAsia="ja-JP"/>
        </w:rPr>
        <w:tab/>
        <w:t>ZTE Corporation,Sanechips</w:t>
      </w:r>
    </w:p>
    <w:p w14:paraId="5FF3B369" w14:textId="77777777" w:rsidR="00457A77" w:rsidRPr="00457A77" w:rsidRDefault="00457A77" w:rsidP="00E93C67">
      <w:pPr>
        <w:spacing w:after="0"/>
        <w:rPr>
          <w:rFonts w:eastAsiaTheme="minorEastAsia"/>
          <w:lang w:eastAsia="ja-JP"/>
        </w:rPr>
      </w:pPr>
      <w:r w:rsidRPr="00457A77">
        <w:rPr>
          <w:rFonts w:eastAsiaTheme="minorEastAsia"/>
          <w:lang w:eastAsia="ja-JP"/>
        </w:rPr>
        <w:t>R4-2521278</w:t>
      </w:r>
      <w:r w:rsidRPr="00457A77">
        <w:rPr>
          <w:rFonts w:eastAsiaTheme="minorEastAsia"/>
          <w:lang w:eastAsia="ja-JP"/>
        </w:rPr>
        <w:tab/>
        <w:t>Views on 6G modulation</w:t>
      </w:r>
      <w:r w:rsidRPr="00457A77">
        <w:rPr>
          <w:rFonts w:eastAsiaTheme="minorEastAsia"/>
          <w:lang w:eastAsia="ja-JP"/>
        </w:rPr>
        <w:tab/>
        <w:t>ZTE Corporation,Sanechips</w:t>
      </w:r>
    </w:p>
    <w:p w14:paraId="2336B8C9" w14:textId="77777777" w:rsidR="00457A77" w:rsidRPr="00457A77" w:rsidRDefault="00457A77" w:rsidP="00E93C67">
      <w:pPr>
        <w:spacing w:after="0"/>
        <w:rPr>
          <w:rFonts w:eastAsiaTheme="minorEastAsia"/>
          <w:lang w:eastAsia="ja-JP"/>
        </w:rPr>
      </w:pPr>
      <w:r w:rsidRPr="00457A77">
        <w:rPr>
          <w:rFonts w:eastAsiaTheme="minorEastAsia"/>
          <w:lang w:eastAsia="ja-JP"/>
        </w:rPr>
        <w:t>R4-2521279</w:t>
      </w:r>
      <w:r w:rsidRPr="00457A77">
        <w:rPr>
          <w:rFonts w:eastAsiaTheme="minorEastAsia"/>
          <w:lang w:eastAsia="ja-JP"/>
        </w:rPr>
        <w:tab/>
        <w:t>Views on 6G channel bandwidth</w:t>
      </w:r>
      <w:r w:rsidRPr="00457A77">
        <w:rPr>
          <w:rFonts w:eastAsiaTheme="minorEastAsia"/>
          <w:lang w:eastAsia="ja-JP"/>
        </w:rPr>
        <w:tab/>
        <w:t>ZTE Corporation,Sanechips</w:t>
      </w:r>
    </w:p>
    <w:p w14:paraId="055BB13E" w14:textId="77777777" w:rsidR="00457A77" w:rsidRPr="00457A77" w:rsidRDefault="00457A77" w:rsidP="00E93C67">
      <w:pPr>
        <w:spacing w:after="0"/>
        <w:rPr>
          <w:rFonts w:eastAsiaTheme="minorEastAsia"/>
          <w:lang w:eastAsia="ja-JP"/>
        </w:rPr>
      </w:pPr>
      <w:r w:rsidRPr="00457A77">
        <w:rPr>
          <w:rFonts w:eastAsiaTheme="minorEastAsia"/>
          <w:lang w:eastAsia="ja-JP"/>
        </w:rPr>
        <w:t>R4-2521280</w:t>
      </w:r>
      <w:r w:rsidRPr="00457A77">
        <w:rPr>
          <w:rFonts w:eastAsiaTheme="minorEastAsia"/>
          <w:lang w:eastAsia="ja-JP"/>
        </w:rPr>
        <w:tab/>
        <w:t>Views on 6G device type</w:t>
      </w:r>
      <w:r w:rsidRPr="00457A77">
        <w:rPr>
          <w:rFonts w:eastAsiaTheme="minorEastAsia"/>
          <w:lang w:eastAsia="ja-JP"/>
        </w:rPr>
        <w:tab/>
        <w:t>ZTE Corporation,Sanechips</w:t>
      </w:r>
    </w:p>
    <w:p w14:paraId="29AB502C" w14:textId="77777777" w:rsidR="00457A77" w:rsidRPr="00457A77" w:rsidRDefault="00457A77" w:rsidP="00E93C67">
      <w:pPr>
        <w:spacing w:after="0"/>
        <w:rPr>
          <w:rFonts w:eastAsiaTheme="minorEastAsia"/>
          <w:lang w:eastAsia="ja-JP"/>
        </w:rPr>
      </w:pPr>
      <w:r w:rsidRPr="00457A77">
        <w:rPr>
          <w:rFonts w:eastAsiaTheme="minorEastAsia"/>
          <w:lang w:eastAsia="ja-JP"/>
        </w:rPr>
        <w:t>R4-2521281</w:t>
      </w:r>
      <w:r w:rsidRPr="00457A77">
        <w:rPr>
          <w:rFonts w:eastAsiaTheme="minorEastAsia"/>
          <w:lang w:eastAsia="ja-JP"/>
        </w:rPr>
        <w:tab/>
        <w:t>Views on 6G UE RF aspect</w:t>
      </w:r>
      <w:r w:rsidRPr="00457A77">
        <w:rPr>
          <w:rFonts w:eastAsiaTheme="minorEastAsia"/>
          <w:lang w:eastAsia="ja-JP"/>
        </w:rPr>
        <w:tab/>
        <w:t>ZTE Corporation,Sanechips</w:t>
      </w:r>
    </w:p>
    <w:p w14:paraId="2C2F67C0" w14:textId="77777777" w:rsidR="00457A77" w:rsidRPr="00457A77" w:rsidRDefault="00457A77" w:rsidP="00E93C67">
      <w:pPr>
        <w:spacing w:after="0"/>
        <w:rPr>
          <w:rFonts w:eastAsiaTheme="minorEastAsia"/>
          <w:lang w:eastAsia="ja-JP"/>
        </w:rPr>
      </w:pPr>
      <w:r w:rsidRPr="00457A77">
        <w:rPr>
          <w:rFonts w:eastAsiaTheme="minorEastAsia"/>
          <w:lang w:eastAsia="ja-JP"/>
        </w:rPr>
        <w:t>R4-2521282</w:t>
      </w:r>
      <w:r w:rsidRPr="00457A77">
        <w:rPr>
          <w:rFonts w:eastAsiaTheme="minorEastAsia"/>
          <w:lang w:eastAsia="ja-JP"/>
        </w:rPr>
        <w:tab/>
        <w:t>Views on 6G spectrum aspect</w:t>
      </w:r>
      <w:r w:rsidRPr="00457A77">
        <w:rPr>
          <w:rFonts w:eastAsiaTheme="minorEastAsia"/>
          <w:lang w:eastAsia="ja-JP"/>
        </w:rPr>
        <w:tab/>
        <w:t>ZTE Corporation,Sanechips</w:t>
      </w:r>
    </w:p>
    <w:p w14:paraId="31ABFA55" w14:textId="77777777" w:rsidR="00457A77" w:rsidRPr="00457A77" w:rsidRDefault="00457A77" w:rsidP="00E93C67">
      <w:pPr>
        <w:spacing w:after="0"/>
        <w:rPr>
          <w:rFonts w:eastAsiaTheme="minorEastAsia"/>
          <w:lang w:eastAsia="ja-JP"/>
        </w:rPr>
      </w:pPr>
      <w:r w:rsidRPr="00457A77">
        <w:rPr>
          <w:rFonts w:eastAsiaTheme="minorEastAsia"/>
          <w:lang w:eastAsia="ja-JP"/>
        </w:rPr>
        <w:t>R4-2521331</w:t>
      </w:r>
      <w:r w:rsidRPr="00457A77">
        <w:rPr>
          <w:rFonts w:eastAsiaTheme="minorEastAsia"/>
          <w:lang w:eastAsia="ja-JP"/>
        </w:rPr>
        <w:tab/>
        <w:t>Views on RAN4 6G RRM</w:t>
      </w:r>
      <w:r w:rsidRPr="00457A77">
        <w:rPr>
          <w:rFonts w:eastAsiaTheme="minorEastAsia"/>
          <w:lang w:eastAsia="ja-JP"/>
        </w:rPr>
        <w:tab/>
        <w:t>OPPO</w:t>
      </w:r>
    </w:p>
    <w:p w14:paraId="2DAF5098" w14:textId="77777777" w:rsidR="00457A77" w:rsidRPr="00457A77" w:rsidRDefault="00457A77" w:rsidP="00E93C67">
      <w:pPr>
        <w:spacing w:after="0"/>
        <w:rPr>
          <w:rFonts w:eastAsiaTheme="minorEastAsia"/>
          <w:lang w:eastAsia="ja-JP"/>
        </w:rPr>
      </w:pPr>
      <w:r w:rsidRPr="00457A77">
        <w:rPr>
          <w:rFonts w:eastAsiaTheme="minorEastAsia"/>
          <w:lang w:eastAsia="ja-JP"/>
        </w:rPr>
        <w:t>R4-2521390</w:t>
      </w:r>
      <w:r w:rsidRPr="00457A77">
        <w:rPr>
          <w:rFonts w:eastAsiaTheme="minorEastAsia"/>
          <w:lang w:eastAsia="ja-JP"/>
        </w:rPr>
        <w:tab/>
        <w:t>Views on 6G waveform</w:t>
      </w:r>
      <w:r w:rsidRPr="00457A77">
        <w:rPr>
          <w:rFonts w:eastAsiaTheme="minorEastAsia"/>
          <w:lang w:eastAsia="ja-JP"/>
        </w:rPr>
        <w:tab/>
        <w:t>NTT DOCOMO, INC.</w:t>
      </w:r>
    </w:p>
    <w:p w14:paraId="39B39629" w14:textId="77777777" w:rsidR="00457A77" w:rsidRPr="00457A77" w:rsidRDefault="00457A77" w:rsidP="00E93C67">
      <w:pPr>
        <w:spacing w:after="0"/>
        <w:rPr>
          <w:rFonts w:eastAsiaTheme="minorEastAsia"/>
          <w:lang w:eastAsia="ja-JP"/>
        </w:rPr>
      </w:pPr>
      <w:r w:rsidRPr="00457A77">
        <w:rPr>
          <w:rFonts w:eastAsiaTheme="minorEastAsia"/>
          <w:lang w:eastAsia="ja-JP"/>
        </w:rPr>
        <w:t>R4-2521391</w:t>
      </w:r>
      <w:r w:rsidRPr="00457A77">
        <w:rPr>
          <w:rFonts w:eastAsiaTheme="minorEastAsia"/>
          <w:lang w:eastAsia="ja-JP"/>
        </w:rPr>
        <w:tab/>
        <w:t>Views on 6G modulation</w:t>
      </w:r>
      <w:r w:rsidRPr="00457A77">
        <w:rPr>
          <w:rFonts w:eastAsiaTheme="minorEastAsia"/>
          <w:lang w:eastAsia="ja-JP"/>
        </w:rPr>
        <w:tab/>
        <w:t>NTT DOCOMO, INC.</w:t>
      </w:r>
    </w:p>
    <w:p w14:paraId="39946C8D" w14:textId="77777777" w:rsidR="00457A77" w:rsidRPr="00457A77" w:rsidRDefault="00457A77" w:rsidP="00E93C67">
      <w:pPr>
        <w:spacing w:after="0"/>
        <w:rPr>
          <w:rFonts w:eastAsiaTheme="minorEastAsia"/>
          <w:lang w:eastAsia="ja-JP"/>
        </w:rPr>
      </w:pPr>
      <w:r w:rsidRPr="00457A77">
        <w:rPr>
          <w:rFonts w:eastAsiaTheme="minorEastAsia"/>
          <w:lang w:eastAsia="ja-JP"/>
        </w:rPr>
        <w:t>R4-2521392</w:t>
      </w:r>
      <w:r w:rsidRPr="00457A77">
        <w:rPr>
          <w:rFonts w:eastAsiaTheme="minorEastAsia"/>
          <w:lang w:eastAsia="ja-JP"/>
        </w:rPr>
        <w:tab/>
        <w:t>Views on 6G channel bandwidth</w:t>
      </w:r>
      <w:r w:rsidRPr="00457A77">
        <w:rPr>
          <w:rFonts w:eastAsiaTheme="minorEastAsia"/>
          <w:lang w:eastAsia="ja-JP"/>
        </w:rPr>
        <w:tab/>
        <w:t>NTT DOCOMO, INC.</w:t>
      </w:r>
    </w:p>
    <w:p w14:paraId="0E1525E8" w14:textId="77777777" w:rsidR="00457A77" w:rsidRPr="00457A77" w:rsidRDefault="00457A77" w:rsidP="00E93C67">
      <w:pPr>
        <w:spacing w:after="0"/>
        <w:rPr>
          <w:rFonts w:eastAsiaTheme="minorEastAsia"/>
          <w:lang w:eastAsia="ja-JP"/>
        </w:rPr>
      </w:pPr>
      <w:r w:rsidRPr="00457A77">
        <w:rPr>
          <w:rFonts w:eastAsiaTheme="minorEastAsia"/>
          <w:lang w:eastAsia="ja-JP"/>
        </w:rPr>
        <w:t>R4-2521394</w:t>
      </w:r>
      <w:r w:rsidRPr="00457A77">
        <w:rPr>
          <w:rFonts w:eastAsiaTheme="minorEastAsia"/>
          <w:lang w:eastAsia="ja-JP"/>
        </w:rPr>
        <w:tab/>
        <w:t>Views on 6G RRM</w:t>
      </w:r>
      <w:r w:rsidRPr="00457A77">
        <w:rPr>
          <w:rFonts w:eastAsiaTheme="minorEastAsia"/>
          <w:lang w:eastAsia="ja-JP"/>
        </w:rPr>
        <w:tab/>
        <w:t>NTT DOCOMO, INC.</w:t>
      </w:r>
    </w:p>
    <w:p w14:paraId="5C5BF019" w14:textId="77777777" w:rsidR="00457A77" w:rsidRPr="00457A77" w:rsidRDefault="00457A77" w:rsidP="00E93C67">
      <w:pPr>
        <w:spacing w:after="0"/>
        <w:rPr>
          <w:rFonts w:eastAsiaTheme="minorEastAsia"/>
          <w:lang w:eastAsia="ja-JP"/>
        </w:rPr>
      </w:pPr>
      <w:r w:rsidRPr="00457A77">
        <w:rPr>
          <w:rFonts w:eastAsiaTheme="minorEastAsia"/>
          <w:lang w:eastAsia="ja-JP"/>
        </w:rPr>
        <w:t>R4-2521396</w:t>
      </w:r>
      <w:r w:rsidRPr="00457A77">
        <w:rPr>
          <w:rFonts w:eastAsiaTheme="minorEastAsia"/>
          <w:lang w:eastAsia="ja-JP"/>
        </w:rPr>
        <w:tab/>
        <w:t>Views on 6G AI</w:t>
      </w:r>
      <w:r w:rsidRPr="00457A77">
        <w:rPr>
          <w:rFonts w:eastAsiaTheme="minorEastAsia"/>
          <w:lang w:eastAsia="ja-JP"/>
        </w:rPr>
        <w:tab/>
        <w:t>NTT DOCOMO, INC.</w:t>
      </w:r>
    </w:p>
    <w:p w14:paraId="4E16DF79" w14:textId="77777777" w:rsidR="00457A77" w:rsidRPr="00457A77" w:rsidRDefault="00457A77" w:rsidP="00E93C67">
      <w:pPr>
        <w:spacing w:after="0"/>
        <w:rPr>
          <w:rFonts w:eastAsiaTheme="minorEastAsia"/>
          <w:lang w:eastAsia="ja-JP"/>
        </w:rPr>
      </w:pPr>
      <w:r w:rsidRPr="00457A77">
        <w:rPr>
          <w:rFonts w:eastAsiaTheme="minorEastAsia"/>
          <w:lang w:eastAsia="ja-JP"/>
        </w:rPr>
        <w:t>R4-2521397</w:t>
      </w:r>
      <w:r w:rsidRPr="00457A77">
        <w:rPr>
          <w:rFonts w:eastAsiaTheme="minorEastAsia"/>
          <w:lang w:eastAsia="ja-JP"/>
        </w:rPr>
        <w:tab/>
        <w:t>Views on 6G specification enhancement for RRM</w:t>
      </w:r>
      <w:r w:rsidRPr="00457A77">
        <w:rPr>
          <w:rFonts w:eastAsiaTheme="minorEastAsia"/>
          <w:lang w:eastAsia="ja-JP"/>
        </w:rPr>
        <w:tab/>
        <w:t>NTT DOCOMO, INC.</w:t>
      </w:r>
    </w:p>
    <w:p w14:paraId="5E88107A" w14:textId="77777777" w:rsidR="00457A77" w:rsidRPr="00457A77" w:rsidRDefault="00457A77" w:rsidP="00E93C67">
      <w:pPr>
        <w:spacing w:after="0"/>
        <w:rPr>
          <w:rFonts w:eastAsiaTheme="minorEastAsia"/>
          <w:lang w:eastAsia="ja-JP"/>
        </w:rPr>
      </w:pPr>
      <w:r w:rsidRPr="00457A77">
        <w:rPr>
          <w:rFonts w:eastAsiaTheme="minorEastAsia"/>
          <w:lang w:eastAsia="ja-JP"/>
        </w:rPr>
        <w:t>R4-2521398</w:t>
      </w:r>
      <w:r w:rsidRPr="00457A77">
        <w:rPr>
          <w:rFonts w:eastAsiaTheme="minorEastAsia"/>
          <w:lang w:eastAsia="ja-JP"/>
        </w:rPr>
        <w:tab/>
        <w:t>Discussion on the frequency range framework</w:t>
      </w:r>
      <w:r w:rsidRPr="00457A77">
        <w:rPr>
          <w:rFonts w:eastAsiaTheme="minorEastAsia"/>
          <w:lang w:eastAsia="ja-JP"/>
        </w:rPr>
        <w:tab/>
        <w:t>LG Electronics Inc.</w:t>
      </w:r>
    </w:p>
    <w:p w14:paraId="24ED0B43" w14:textId="77777777" w:rsidR="00457A77" w:rsidRPr="00457A77" w:rsidRDefault="00457A77" w:rsidP="00E93C67">
      <w:pPr>
        <w:spacing w:after="0"/>
        <w:rPr>
          <w:rFonts w:eastAsiaTheme="minorEastAsia"/>
          <w:lang w:eastAsia="ja-JP"/>
        </w:rPr>
      </w:pPr>
      <w:r w:rsidRPr="00457A77">
        <w:rPr>
          <w:rFonts w:eastAsiaTheme="minorEastAsia"/>
          <w:lang w:eastAsia="ja-JP"/>
        </w:rPr>
        <w:t>R4-2521419</w:t>
      </w:r>
      <w:r w:rsidRPr="00457A77">
        <w:rPr>
          <w:rFonts w:eastAsiaTheme="minorEastAsia"/>
          <w:lang w:eastAsia="ja-JP"/>
        </w:rPr>
        <w:tab/>
        <w:t>Discussion on co-existence for 6GR</w:t>
      </w:r>
      <w:r w:rsidRPr="00457A77">
        <w:rPr>
          <w:rFonts w:eastAsiaTheme="minorEastAsia"/>
          <w:lang w:eastAsia="ja-JP"/>
        </w:rPr>
        <w:tab/>
        <w:t>Samsung</w:t>
      </w:r>
    </w:p>
    <w:p w14:paraId="34D5D53E" w14:textId="77777777" w:rsidR="00457A77" w:rsidRPr="00457A77" w:rsidRDefault="00457A77" w:rsidP="00E93C67">
      <w:pPr>
        <w:spacing w:after="0"/>
        <w:rPr>
          <w:rFonts w:eastAsiaTheme="minorEastAsia"/>
          <w:lang w:eastAsia="ja-JP"/>
        </w:rPr>
      </w:pPr>
      <w:r w:rsidRPr="00457A77">
        <w:rPr>
          <w:rFonts w:eastAsiaTheme="minorEastAsia"/>
          <w:lang w:eastAsia="ja-JP"/>
        </w:rPr>
        <w:t>R4-2521420</w:t>
      </w:r>
      <w:r w:rsidRPr="00457A77">
        <w:rPr>
          <w:rFonts w:eastAsiaTheme="minorEastAsia"/>
          <w:lang w:eastAsia="ja-JP"/>
        </w:rPr>
        <w:tab/>
        <w:t>Discussion on NTN related BS RF and co-existence for 6GR</w:t>
      </w:r>
      <w:r w:rsidRPr="00457A77">
        <w:rPr>
          <w:rFonts w:eastAsiaTheme="minorEastAsia"/>
          <w:lang w:eastAsia="ja-JP"/>
        </w:rPr>
        <w:tab/>
        <w:t>Samsung</w:t>
      </w:r>
    </w:p>
    <w:p w14:paraId="0A628571" w14:textId="77777777" w:rsidR="00457A77" w:rsidRPr="00457A77" w:rsidRDefault="00457A77" w:rsidP="00E93C67">
      <w:pPr>
        <w:spacing w:after="0"/>
        <w:rPr>
          <w:rFonts w:eastAsiaTheme="minorEastAsia"/>
          <w:lang w:eastAsia="ja-JP"/>
        </w:rPr>
      </w:pPr>
      <w:r w:rsidRPr="00457A77">
        <w:rPr>
          <w:rFonts w:eastAsiaTheme="minorEastAsia"/>
          <w:lang w:eastAsia="ja-JP"/>
        </w:rPr>
        <w:t>R4-2521421</w:t>
      </w:r>
      <w:r w:rsidRPr="00457A77">
        <w:rPr>
          <w:rFonts w:eastAsiaTheme="minorEastAsia"/>
          <w:lang w:eastAsia="ja-JP"/>
        </w:rPr>
        <w:tab/>
        <w:t>Discussion on TN BS RF for 6GR</w:t>
      </w:r>
      <w:r w:rsidRPr="00457A77">
        <w:rPr>
          <w:rFonts w:eastAsiaTheme="minorEastAsia"/>
          <w:lang w:eastAsia="ja-JP"/>
        </w:rPr>
        <w:tab/>
        <w:t>Samsung</w:t>
      </w:r>
    </w:p>
    <w:p w14:paraId="00A5F255" w14:textId="77777777" w:rsidR="00457A77" w:rsidRPr="00457A77" w:rsidRDefault="00457A77" w:rsidP="00E93C67">
      <w:pPr>
        <w:spacing w:after="0"/>
        <w:rPr>
          <w:rFonts w:eastAsiaTheme="minorEastAsia"/>
          <w:lang w:eastAsia="ja-JP"/>
        </w:rPr>
      </w:pPr>
      <w:r w:rsidRPr="00457A77">
        <w:rPr>
          <w:rFonts w:eastAsiaTheme="minorEastAsia"/>
          <w:lang w:eastAsia="ja-JP"/>
        </w:rPr>
        <w:t>R4-2521434</w:t>
      </w:r>
      <w:r w:rsidRPr="00457A77">
        <w:rPr>
          <w:rFonts w:eastAsiaTheme="minorEastAsia"/>
          <w:lang w:eastAsia="ja-JP"/>
        </w:rPr>
        <w:tab/>
        <w:t>Running Summary of BS RF and Coexistence_after_RAN4#116bis</w:t>
      </w:r>
      <w:r w:rsidRPr="00457A77">
        <w:rPr>
          <w:rFonts w:eastAsiaTheme="minorEastAsia"/>
          <w:lang w:eastAsia="ja-JP"/>
        </w:rPr>
        <w:tab/>
        <w:t>Ericsson</w:t>
      </w:r>
    </w:p>
    <w:p w14:paraId="794E55C8" w14:textId="77777777" w:rsidR="00457A77" w:rsidRPr="00457A77" w:rsidRDefault="00457A77" w:rsidP="00E93C67">
      <w:pPr>
        <w:spacing w:after="0"/>
        <w:rPr>
          <w:rFonts w:eastAsiaTheme="minorEastAsia"/>
          <w:lang w:eastAsia="ja-JP"/>
        </w:rPr>
      </w:pPr>
      <w:r w:rsidRPr="00457A77">
        <w:rPr>
          <w:rFonts w:eastAsiaTheme="minorEastAsia"/>
          <w:lang w:eastAsia="ja-JP"/>
        </w:rPr>
        <w:t>R4-2521435</w:t>
      </w:r>
      <w:r w:rsidRPr="00457A77">
        <w:rPr>
          <w:rFonts w:eastAsiaTheme="minorEastAsia"/>
          <w:lang w:eastAsia="ja-JP"/>
        </w:rPr>
        <w:tab/>
        <w:t>6G BS RF requirements</w:t>
      </w:r>
      <w:r w:rsidRPr="00457A77">
        <w:rPr>
          <w:rFonts w:eastAsiaTheme="minorEastAsia"/>
          <w:lang w:eastAsia="ja-JP"/>
        </w:rPr>
        <w:tab/>
        <w:t>Ericsson</w:t>
      </w:r>
    </w:p>
    <w:p w14:paraId="4D3DCE9F" w14:textId="77777777" w:rsidR="00457A77" w:rsidRPr="00457A77" w:rsidRDefault="00457A77" w:rsidP="00E93C67">
      <w:pPr>
        <w:spacing w:after="0"/>
        <w:rPr>
          <w:rFonts w:eastAsiaTheme="minorEastAsia"/>
          <w:lang w:eastAsia="ja-JP"/>
        </w:rPr>
      </w:pPr>
      <w:r w:rsidRPr="00457A77">
        <w:rPr>
          <w:rFonts w:eastAsiaTheme="minorEastAsia"/>
          <w:lang w:eastAsia="ja-JP"/>
        </w:rPr>
        <w:t>R4-2521436</w:t>
      </w:r>
      <w:r w:rsidRPr="00457A77">
        <w:rPr>
          <w:rFonts w:eastAsiaTheme="minorEastAsia"/>
          <w:lang w:eastAsia="ja-JP"/>
        </w:rPr>
        <w:tab/>
        <w:t>6G BS RF NTN SAN and coexistence aspects</w:t>
      </w:r>
      <w:r w:rsidRPr="00457A77">
        <w:rPr>
          <w:rFonts w:eastAsiaTheme="minorEastAsia"/>
          <w:lang w:eastAsia="ja-JP"/>
        </w:rPr>
        <w:tab/>
        <w:t>Ericsson</w:t>
      </w:r>
    </w:p>
    <w:p w14:paraId="572C7D9B" w14:textId="77777777" w:rsidR="00457A77" w:rsidRPr="00457A77" w:rsidRDefault="00457A77" w:rsidP="00E93C67">
      <w:pPr>
        <w:spacing w:after="0"/>
        <w:rPr>
          <w:rFonts w:eastAsiaTheme="minorEastAsia"/>
          <w:lang w:eastAsia="ja-JP"/>
        </w:rPr>
      </w:pPr>
      <w:r w:rsidRPr="00457A77">
        <w:rPr>
          <w:rFonts w:eastAsiaTheme="minorEastAsia"/>
          <w:lang w:eastAsia="ja-JP"/>
        </w:rPr>
        <w:t>R4-2521437</w:t>
      </w:r>
      <w:r w:rsidRPr="00457A77">
        <w:rPr>
          <w:rFonts w:eastAsiaTheme="minorEastAsia"/>
          <w:lang w:eastAsia="ja-JP"/>
        </w:rPr>
        <w:tab/>
        <w:t>6G BS RF others</w:t>
      </w:r>
      <w:r w:rsidRPr="00457A77">
        <w:rPr>
          <w:rFonts w:eastAsiaTheme="minorEastAsia"/>
          <w:lang w:eastAsia="ja-JP"/>
        </w:rPr>
        <w:tab/>
        <w:t>Ericsson</w:t>
      </w:r>
    </w:p>
    <w:p w14:paraId="60DB86F6" w14:textId="77777777" w:rsidR="00457A77" w:rsidRPr="00457A77" w:rsidRDefault="00457A77" w:rsidP="00E93C67">
      <w:pPr>
        <w:spacing w:after="0"/>
        <w:rPr>
          <w:rFonts w:eastAsiaTheme="minorEastAsia"/>
          <w:lang w:eastAsia="ja-JP"/>
        </w:rPr>
      </w:pPr>
      <w:r w:rsidRPr="00457A77">
        <w:rPr>
          <w:rFonts w:eastAsiaTheme="minorEastAsia"/>
          <w:lang w:eastAsia="ja-JP"/>
        </w:rPr>
        <w:t>R4-2521439</w:t>
      </w:r>
      <w:r w:rsidRPr="00457A77">
        <w:rPr>
          <w:rFonts w:eastAsiaTheme="minorEastAsia"/>
          <w:lang w:eastAsia="ja-JP"/>
        </w:rPr>
        <w:tab/>
        <w:t>General aspect on 6G AI</w:t>
      </w:r>
      <w:r w:rsidRPr="00457A77">
        <w:rPr>
          <w:rFonts w:eastAsiaTheme="minorEastAsia"/>
          <w:lang w:eastAsia="ja-JP"/>
        </w:rPr>
        <w:tab/>
        <w:t>vivo</w:t>
      </w:r>
    </w:p>
    <w:p w14:paraId="60D57B88" w14:textId="77777777" w:rsidR="00457A77" w:rsidRPr="00457A77" w:rsidRDefault="00457A77" w:rsidP="00E93C67">
      <w:pPr>
        <w:spacing w:after="0"/>
        <w:rPr>
          <w:rFonts w:eastAsiaTheme="minorEastAsia"/>
          <w:lang w:eastAsia="ja-JP"/>
        </w:rPr>
      </w:pPr>
      <w:r w:rsidRPr="00457A77">
        <w:rPr>
          <w:rFonts w:eastAsiaTheme="minorEastAsia"/>
          <w:lang w:eastAsia="ja-JP"/>
        </w:rPr>
        <w:t>R4-2521440</w:t>
      </w:r>
      <w:r w:rsidRPr="00457A77">
        <w:rPr>
          <w:rFonts w:eastAsiaTheme="minorEastAsia"/>
          <w:lang w:eastAsia="ja-JP"/>
        </w:rPr>
        <w:tab/>
        <w:t>Initial discussion on 6G AI for RAN4 driven cases</w:t>
      </w:r>
      <w:r w:rsidRPr="00457A77">
        <w:rPr>
          <w:rFonts w:eastAsiaTheme="minorEastAsia"/>
          <w:lang w:eastAsia="ja-JP"/>
        </w:rPr>
        <w:tab/>
        <w:t>vivo</w:t>
      </w:r>
    </w:p>
    <w:p w14:paraId="78F10D62" w14:textId="77777777" w:rsidR="00457A77" w:rsidRPr="00457A77" w:rsidRDefault="00457A77" w:rsidP="00E93C67">
      <w:pPr>
        <w:spacing w:after="0"/>
        <w:rPr>
          <w:rFonts w:eastAsiaTheme="minorEastAsia"/>
          <w:lang w:eastAsia="ja-JP"/>
        </w:rPr>
      </w:pPr>
      <w:r w:rsidRPr="00457A77">
        <w:rPr>
          <w:rFonts w:eastAsiaTheme="minorEastAsia"/>
          <w:lang w:eastAsia="ja-JP"/>
        </w:rPr>
        <w:t>R4-2521449</w:t>
      </w:r>
      <w:r w:rsidRPr="00457A77">
        <w:rPr>
          <w:rFonts w:eastAsiaTheme="minorEastAsia"/>
          <w:lang w:eastAsia="ja-JP"/>
        </w:rPr>
        <w:tab/>
        <w:t>Discussion on 6G modulation</w:t>
      </w:r>
      <w:r w:rsidRPr="00457A77">
        <w:rPr>
          <w:rFonts w:eastAsiaTheme="minorEastAsia"/>
          <w:lang w:eastAsia="ja-JP"/>
        </w:rPr>
        <w:tab/>
        <w:t>OPPO</w:t>
      </w:r>
    </w:p>
    <w:p w14:paraId="529B67E7" w14:textId="77777777" w:rsidR="00457A77" w:rsidRPr="00457A77" w:rsidRDefault="00457A77" w:rsidP="00E93C67">
      <w:pPr>
        <w:spacing w:after="0"/>
        <w:rPr>
          <w:rFonts w:eastAsiaTheme="minorEastAsia"/>
          <w:lang w:eastAsia="ja-JP"/>
        </w:rPr>
      </w:pPr>
      <w:r w:rsidRPr="00457A77">
        <w:rPr>
          <w:rFonts w:eastAsiaTheme="minorEastAsia"/>
          <w:lang w:eastAsia="ja-JP"/>
        </w:rPr>
        <w:t>R4-2521450</w:t>
      </w:r>
      <w:r w:rsidRPr="00457A77">
        <w:rPr>
          <w:rFonts w:eastAsiaTheme="minorEastAsia"/>
          <w:lang w:eastAsia="ja-JP"/>
        </w:rPr>
        <w:tab/>
        <w:t>Discussion on 6G UE RF</w:t>
      </w:r>
      <w:r w:rsidRPr="00457A77">
        <w:rPr>
          <w:rFonts w:eastAsiaTheme="minorEastAsia"/>
          <w:lang w:eastAsia="ja-JP"/>
        </w:rPr>
        <w:tab/>
        <w:t>OPPO</w:t>
      </w:r>
    </w:p>
    <w:p w14:paraId="2EEDFA23" w14:textId="77777777" w:rsidR="00457A77" w:rsidRPr="00457A77" w:rsidRDefault="00457A77" w:rsidP="00E93C67">
      <w:pPr>
        <w:spacing w:after="0"/>
        <w:rPr>
          <w:rFonts w:eastAsiaTheme="minorEastAsia"/>
          <w:lang w:eastAsia="ja-JP"/>
        </w:rPr>
      </w:pPr>
      <w:r w:rsidRPr="00457A77">
        <w:rPr>
          <w:rFonts w:eastAsiaTheme="minorEastAsia"/>
          <w:lang w:eastAsia="ja-JP"/>
        </w:rPr>
        <w:t>R4-2521451</w:t>
      </w:r>
      <w:r w:rsidRPr="00457A77">
        <w:rPr>
          <w:rFonts w:eastAsiaTheme="minorEastAsia"/>
          <w:lang w:eastAsia="ja-JP"/>
        </w:rPr>
        <w:tab/>
        <w:t>Discussion on 6GR spectrum</w:t>
      </w:r>
      <w:r w:rsidRPr="00457A77">
        <w:rPr>
          <w:rFonts w:eastAsiaTheme="minorEastAsia"/>
          <w:lang w:eastAsia="ja-JP"/>
        </w:rPr>
        <w:tab/>
        <w:t>OPPO</w:t>
      </w:r>
    </w:p>
    <w:p w14:paraId="7AA1D5CC" w14:textId="77777777" w:rsidR="00457A77" w:rsidRPr="00457A77" w:rsidRDefault="00457A77" w:rsidP="00E93C67">
      <w:pPr>
        <w:spacing w:after="0"/>
        <w:rPr>
          <w:rFonts w:eastAsiaTheme="minorEastAsia"/>
          <w:lang w:eastAsia="ja-JP"/>
        </w:rPr>
      </w:pPr>
      <w:r w:rsidRPr="00457A77">
        <w:rPr>
          <w:rFonts w:eastAsiaTheme="minorEastAsia"/>
          <w:lang w:eastAsia="ja-JP"/>
        </w:rPr>
        <w:t>R4-2521452</w:t>
      </w:r>
      <w:r w:rsidRPr="00457A77">
        <w:rPr>
          <w:rFonts w:eastAsiaTheme="minorEastAsia"/>
          <w:lang w:eastAsia="ja-JP"/>
        </w:rPr>
        <w:tab/>
        <w:t>Discussion on 5G-6G MRSS</w:t>
      </w:r>
      <w:r w:rsidRPr="00457A77">
        <w:rPr>
          <w:rFonts w:eastAsiaTheme="minorEastAsia"/>
          <w:lang w:eastAsia="ja-JP"/>
        </w:rPr>
        <w:tab/>
        <w:t>OPPO</w:t>
      </w:r>
    </w:p>
    <w:p w14:paraId="2D93DF15" w14:textId="77777777" w:rsidR="00457A77" w:rsidRPr="00457A77" w:rsidRDefault="00457A77" w:rsidP="00E93C67">
      <w:pPr>
        <w:spacing w:after="0"/>
        <w:rPr>
          <w:rFonts w:eastAsiaTheme="minorEastAsia"/>
          <w:lang w:eastAsia="ja-JP"/>
        </w:rPr>
      </w:pPr>
      <w:r w:rsidRPr="00457A77">
        <w:rPr>
          <w:rFonts w:eastAsiaTheme="minorEastAsia"/>
          <w:lang w:eastAsia="ja-JP"/>
        </w:rPr>
        <w:t>R4-2521453</w:t>
      </w:r>
      <w:r w:rsidRPr="00457A77">
        <w:rPr>
          <w:rFonts w:eastAsiaTheme="minorEastAsia"/>
          <w:lang w:eastAsia="ja-JP"/>
        </w:rPr>
        <w:tab/>
        <w:t>Discussion on BC Basket procedure simplification</w:t>
      </w:r>
      <w:r w:rsidRPr="00457A77">
        <w:rPr>
          <w:rFonts w:eastAsiaTheme="minorEastAsia"/>
          <w:lang w:eastAsia="ja-JP"/>
        </w:rPr>
        <w:tab/>
        <w:t>OPPO</w:t>
      </w:r>
    </w:p>
    <w:p w14:paraId="1CE1F8BB" w14:textId="77777777" w:rsidR="00457A77" w:rsidRPr="00457A77" w:rsidRDefault="00457A77" w:rsidP="00E93C67">
      <w:pPr>
        <w:spacing w:after="0"/>
        <w:rPr>
          <w:rFonts w:eastAsiaTheme="minorEastAsia"/>
          <w:lang w:eastAsia="ja-JP"/>
        </w:rPr>
      </w:pPr>
      <w:r w:rsidRPr="00457A77">
        <w:rPr>
          <w:rFonts w:eastAsiaTheme="minorEastAsia"/>
          <w:lang w:eastAsia="ja-JP"/>
        </w:rPr>
        <w:t>R4-2521513</w:t>
      </w:r>
      <w:r w:rsidRPr="00457A77">
        <w:rPr>
          <w:rFonts w:eastAsiaTheme="minorEastAsia"/>
          <w:lang w:eastAsia="ja-JP"/>
        </w:rPr>
        <w:tab/>
        <w:t>6G coexist study</w:t>
      </w:r>
      <w:r w:rsidRPr="00457A77">
        <w:rPr>
          <w:rFonts w:eastAsiaTheme="minorEastAsia"/>
          <w:lang w:eastAsia="ja-JP"/>
        </w:rPr>
        <w:tab/>
        <w:t>OPPO</w:t>
      </w:r>
    </w:p>
    <w:p w14:paraId="240FD814" w14:textId="77777777" w:rsidR="00457A77" w:rsidRPr="00457A77" w:rsidRDefault="00457A77" w:rsidP="00E93C67">
      <w:pPr>
        <w:spacing w:after="0"/>
        <w:rPr>
          <w:rFonts w:eastAsiaTheme="minorEastAsia"/>
          <w:lang w:eastAsia="ja-JP"/>
        </w:rPr>
      </w:pPr>
      <w:r w:rsidRPr="00457A77">
        <w:rPr>
          <w:rFonts w:eastAsiaTheme="minorEastAsia"/>
          <w:lang w:eastAsia="ja-JP"/>
        </w:rPr>
        <w:t>R4-2521514</w:t>
      </w:r>
      <w:r w:rsidRPr="00457A77">
        <w:rPr>
          <w:rFonts w:eastAsiaTheme="minorEastAsia"/>
          <w:lang w:eastAsia="ja-JP"/>
        </w:rPr>
        <w:tab/>
        <w:t>RAN4 CR handling</w:t>
      </w:r>
      <w:r w:rsidRPr="00457A77">
        <w:rPr>
          <w:rFonts w:eastAsiaTheme="minorEastAsia"/>
          <w:lang w:eastAsia="ja-JP"/>
        </w:rPr>
        <w:tab/>
        <w:t>OPPO</w:t>
      </w:r>
    </w:p>
    <w:p w14:paraId="0EE14F4F" w14:textId="77777777" w:rsidR="00457A77" w:rsidRPr="00457A77" w:rsidRDefault="00457A77" w:rsidP="00E93C67">
      <w:pPr>
        <w:spacing w:after="0"/>
        <w:rPr>
          <w:rFonts w:eastAsiaTheme="minorEastAsia"/>
          <w:lang w:eastAsia="ja-JP"/>
        </w:rPr>
      </w:pPr>
      <w:r w:rsidRPr="00457A77">
        <w:rPr>
          <w:rFonts w:eastAsiaTheme="minorEastAsia"/>
          <w:lang w:eastAsia="ja-JP"/>
        </w:rPr>
        <w:t>R4-2521515</w:t>
      </w:r>
      <w:r w:rsidRPr="00457A77">
        <w:rPr>
          <w:rFonts w:eastAsiaTheme="minorEastAsia"/>
          <w:lang w:eastAsia="ja-JP"/>
        </w:rPr>
        <w:tab/>
        <w:t>Views on 6G UE general RF and UE RF</w:t>
      </w:r>
      <w:r w:rsidRPr="00457A77">
        <w:rPr>
          <w:rFonts w:eastAsiaTheme="minorEastAsia"/>
          <w:lang w:eastAsia="ja-JP"/>
        </w:rPr>
        <w:tab/>
        <w:t>LG Electronics</w:t>
      </w:r>
    </w:p>
    <w:p w14:paraId="74AC4D95" w14:textId="77777777" w:rsidR="00457A77" w:rsidRPr="00457A77" w:rsidRDefault="00457A77" w:rsidP="00E93C67">
      <w:pPr>
        <w:spacing w:after="0"/>
        <w:rPr>
          <w:rFonts w:eastAsiaTheme="minorEastAsia"/>
          <w:lang w:eastAsia="ja-JP"/>
        </w:rPr>
      </w:pPr>
      <w:r w:rsidRPr="00457A77">
        <w:rPr>
          <w:rFonts w:eastAsiaTheme="minorEastAsia"/>
          <w:lang w:eastAsia="ja-JP"/>
        </w:rPr>
        <w:t>R4-2521522</w:t>
      </w:r>
      <w:r w:rsidRPr="00457A77">
        <w:rPr>
          <w:rFonts w:eastAsiaTheme="minorEastAsia"/>
          <w:lang w:eastAsia="ja-JP"/>
        </w:rPr>
        <w:tab/>
        <w:t>Views on 6G system parameters</w:t>
      </w:r>
      <w:r w:rsidRPr="00457A77">
        <w:rPr>
          <w:rFonts w:eastAsiaTheme="minorEastAsia"/>
          <w:lang w:eastAsia="ja-JP"/>
        </w:rPr>
        <w:tab/>
        <w:t>CSCN</w:t>
      </w:r>
    </w:p>
    <w:p w14:paraId="11293CB3" w14:textId="77777777" w:rsidR="00457A77" w:rsidRPr="00457A77" w:rsidRDefault="00457A77" w:rsidP="00E93C67">
      <w:pPr>
        <w:spacing w:after="0"/>
        <w:rPr>
          <w:rFonts w:eastAsiaTheme="minorEastAsia"/>
          <w:lang w:eastAsia="ja-JP"/>
        </w:rPr>
      </w:pPr>
      <w:r w:rsidRPr="00457A77">
        <w:rPr>
          <w:rFonts w:eastAsiaTheme="minorEastAsia"/>
          <w:lang w:eastAsia="ja-JP"/>
        </w:rPr>
        <w:t>R4-2521536</w:t>
      </w:r>
      <w:r w:rsidRPr="00457A77">
        <w:rPr>
          <w:rFonts w:eastAsiaTheme="minorEastAsia"/>
          <w:lang w:eastAsia="ja-JP"/>
        </w:rPr>
        <w:tab/>
        <w:t>Discussion on 6G AI general part</w:t>
      </w:r>
      <w:r w:rsidRPr="00457A77">
        <w:rPr>
          <w:rFonts w:eastAsiaTheme="minorEastAsia"/>
          <w:lang w:eastAsia="ja-JP"/>
        </w:rPr>
        <w:tab/>
        <w:t>ZTECorporation,Sanechips</w:t>
      </w:r>
    </w:p>
    <w:p w14:paraId="760A6455" w14:textId="77777777" w:rsidR="00457A77" w:rsidRPr="00457A77" w:rsidRDefault="00457A77" w:rsidP="00E93C67">
      <w:pPr>
        <w:spacing w:after="0"/>
        <w:rPr>
          <w:rFonts w:eastAsiaTheme="minorEastAsia"/>
          <w:lang w:eastAsia="ja-JP"/>
        </w:rPr>
      </w:pPr>
      <w:r w:rsidRPr="00457A77">
        <w:rPr>
          <w:rFonts w:eastAsiaTheme="minorEastAsia"/>
          <w:lang w:eastAsia="ja-JP"/>
        </w:rPr>
        <w:t>R4-2521537</w:t>
      </w:r>
      <w:r w:rsidRPr="00457A77">
        <w:rPr>
          <w:rFonts w:eastAsiaTheme="minorEastAsia"/>
          <w:lang w:eastAsia="ja-JP"/>
        </w:rPr>
        <w:tab/>
        <w:t>Views on AI study in 6G RAN4-driven use cases</w:t>
      </w:r>
      <w:r w:rsidRPr="00457A77">
        <w:rPr>
          <w:rFonts w:eastAsiaTheme="minorEastAsia"/>
          <w:lang w:eastAsia="ja-JP"/>
        </w:rPr>
        <w:tab/>
        <w:t>ZTECorporation,Sanechips</w:t>
      </w:r>
    </w:p>
    <w:p w14:paraId="07B811C2" w14:textId="77777777" w:rsidR="00457A77" w:rsidRPr="00457A77" w:rsidRDefault="00457A77" w:rsidP="00E93C67">
      <w:pPr>
        <w:spacing w:after="0"/>
        <w:rPr>
          <w:rFonts w:eastAsiaTheme="minorEastAsia"/>
          <w:lang w:eastAsia="ja-JP"/>
        </w:rPr>
      </w:pPr>
      <w:r w:rsidRPr="00457A77">
        <w:rPr>
          <w:rFonts w:eastAsiaTheme="minorEastAsia"/>
          <w:lang w:eastAsia="ja-JP"/>
        </w:rPr>
        <w:t>R4-2521566</w:t>
      </w:r>
      <w:r w:rsidRPr="00457A77">
        <w:rPr>
          <w:rFonts w:eastAsiaTheme="minorEastAsia"/>
          <w:lang w:eastAsia="ja-JP"/>
        </w:rPr>
        <w:tab/>
        <w:t>on 6GR waveform</w:t>
      </w:r>
      <w:r w:rsidRPr="00457A77">
        <w:rPr>
          <w:rFonts w:eastAsiaTheme="minorEastAsia"/>
          <w:lang w:eastAsia="ja-JP"/>
        </w:rPr>
        <w:tab/>
        <w:t>OPPO</w:t>
      </w:r>
    </w:p>
    <w:p w14:paraId="3B8E0323"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R4-2521567</w:t>
      </w:r>
      <w:r w:rsidRPr="00457A77">
        <w:rPr>
          <w:rFonts w:eastAsiaTheme="minorEastAsia"/>
          <w:lang w:eastAsia="ja-JP"/>
        </w:rPr>
        <w:tab/>
        <w:t>on 6GR channel bandwidth</w:t>
      </w:r>
      <w:r w:rsidRPr="00457A77">
        <w:rPr>
          <w:rFonts w:eastAsiaTheme="minorEastAsia"/>
          <w:lang w:eastAsia="ja-JP"/>
        </w:rPr>
        <w:tab/>
        <w:t>OPPO</w:t>
      </w:r>
    </w:p>
    <w:p w14:paraId="521B3061" w14:textId="77777777" w:rsidR="00457A77" w:rsidRPr="00457A77" w:rsidRDefault="00457A77" w:rsidP="00E93C67">
      <w:pPr>
        <w:spacing w:after="0"/>
        <w:rPr>
          <w:rFonts w:eastAsiaTheme="minorEastAsia"/>
          <w:lang w:eastAsia="ja-JP"/>
        </w:rPr>
      </w:pPr>
      <w:r w:rsidRPr="00457A77">
        <w:rPr>
          <w:rFonts w:eastAsiaTheme="minorEastAsia"/>
          <w:lang w:eastAsia="ja-JP"/>
        </w:rPr>
        <w:t>R4-2521568</w:t>
      </w:r>
      <w:r w:rsidRPr="00457A77">
        <w:rPr>
          <w:rFonts w:eastAsiaTheme="minorEastAsia"/>
          <w:lang w:eastAsia="ja-JP"/>
        </w:rPr>
        <w:tab/>
        <w:t>on 6GR channel arrangement</w:t>
      </w:r>
      <w:r w:rsidRPr="00457A77">
        <w:rPr>
          <w:rFonts w:eastAsiaTheme="minorEastAsia"/>
          <w:lang w:eastAsia="ja-JP"/>
        </w:rPr>
        <w:tab/>
        <w:t>OPPO</w:t>
      </w:r>
    </w:p>
    <w:p w14:paraId="781BCAD5" w14:textId="77777777" w:rsidR="00457A77" w:rsidRPr="00457A77" w:rsidRDefault="00457A77" w:rsidP="00E93C67">
      <w:pPr>
        <w:spacing w:after="0"/>
        <w:rPr>
          <w:rFonts w:eastAsiaTheme="minorEastAsia"/>
          <w:lang w:eastAsia="ja-JP"/>
        </w:rPr>
      </w:pPr>
      <w:r w:rsidRPr="00457A77">
        <w:rPr>
          <w:rFonts w:eastAsiaTheme="minorEastAsia"/>
          <w:lang w:eastAsia="ja-JP"/>
        </w:rPr>
        <w:t>R4-2521569</w:t>
      </w:r>
      <w:r w:rsidRPr="00457A77">
        <w:rPr>
          <w:rFonts w:eastAsiaTheme="minorEastAsia"/>
          <w:lang w:eastAsia="ja-JP"/>
        </w:rPr>
        <w:tab/>
        <w:t>on 6GR device type</w:t>
      </w:r>
      <w:r w:rsidRPr="00457A77">
        <w:rPr>
          <w:rFonts w:eastAsiaTheme="minorEastAsia"/>
          <w:lang w:eastAsia="ja-JP"/>
        </w:rPr>
        <w:tab/>
        <w:t>OPPO</w:t>
      </w:r>
    </w:p>
    <w:p w14:paraId="5D414629" w14:textId="77777777" w:rsidR="00457A77" w:rsidRPr="00457A77" w:rsidRDefault="00457A77" w:rsidP="00E93C67">
      <w:pPr>
        <w:spacing w:after="0"/>
        <w:rPr>
          <w:rFonts w:eastAsiaTheme="minorEastAsia"/>
          <w:lang w:eastAsia="ja-JP"/>
        </w:rPr>
      </w:pPr>
      <w:r w:rsidRPr="00457A77">
        <w:rPr>
          <w:rFonts w:eastAsiaTheme="minorEastAsia"/>
          <w:lang w:eastAsia="ja-JP"/>
        </w:rPr>
        <w:t>R4-2521570</w:t>
      </w:r>
      <w:r w:rsidRPr="00457A77">
        <w:rPr>
          <w:rFonts w:eastAsiaTheme="minorEastAsia"/>
          <w:lang w:eastAsia="ja-JP"/>
        </w:rPr>
        <w:tab/>
        <w:t>Further considerations on 6GR testability and OTA</w:t>
      </w:r>
      <w:r w:rsidRPr="00457A77">
        <w:rPr>
          <w:rFonts w:eastAsiaTheme="minorEastAsia"/>
          <w:lang w:eastAsia="ja-JP"/>
        </w:rPr>
        <w:tab/>
        <w:t>OPPO</w:t>
      </w:r>
    </w:p>
    <w:p w14:paraId="2C2D8B9B" w14:textId="77777777" w:rsidR="00457A77" w:rsidRPr="00457A77" w:rsidRDefault="00457A77" w:rsidP="00E93C67">
      <w:pPr>
        <w:spacing w:after="0"/>
        <w:rPr>
          <w:rFonts w:eastAsiaTheme="minorEastAsia"/>
          <w:lang w:eastAsia="ja-JP"/>
        </w:rPr>
      </w:pPr>
      <w:r w:rsidRPr="00457A77">
        <w:rPr>
          <w:rFonts w:eastAsiaTheme="minorEastAsia"/>
          <w:lang w:eastAsia="ja-JP"/>
        </w:rPr>
        <w:t>R4-2521571</w:t>
      </w:r>
      <w:r w:rsidRPr="00457A77">
        <w:rPr>
          <w:rFonts w:eastAsiaTheme="minorEastAsia"/>
          <w:lang w:eastAsia="ja-JP"/>
        </w:rPr>
        <w:tab/>
        <w:t>Views on 6G sensing</w:t>
      </w:r>
      <w:r w:rsidRPr="00457A77">
        <w:rPr>
          <w:rFonts w:eastAsiaTheme="minorEastAsia"/>
          <w:lang w:eastAsia="ja-JP"/>
        </w:rPr>
        <w:tab/>
        <w:t>OPPO</w:t>
      </w:r>
    </w:p>
    <w:p w14:paraId="6A5184AF" w14:textId="77777777" w:rsidR="00457A77" w:rsidRPr="00457A77" w:rsidRDefault="00457A77" w:rsidP="00E93C67">
      <w:pPr>
        <w:spacing w:after="0"/>
        <w:rPr>
          <w:rFonts w:eastAsiaTheme="minorEastAsia"/>
          <w:lang w:eastAsia="ja-JP"/>
        </w:rPr>
      </w:pPr>
      <w:r w:rsidRPr="00457A77">
        <w:rPr>
          <w:rFonts w:eastAsiaTheme="minorEastAsia"/>
          <w:lang w:eastAsia="ja-JP"/>
        </w:rPr>
        <w:t>R4-2521574</w:t>
      </w:r>
      <w:r w:rsidRPr="00457A77">
        <w:rPr>
          <w:rFonts w:eastAsiaTheme="minorEastAsia"/>
          <w:lang w:eastAsia="ja-JP"/>
        </w:rPr>
        <w:tab/>
        <w:t>Discussion on 6G spectrum sharing</w:t>
      </w:r>
      <w:r w:rsidRPr="00457A77">
        <w:rPr>
          <w:rFonts w:eastAsiaTheme="minorEastAsia"/>
          <w:lang w:eastAsia="ja-JP"/>
        </w:rPr>
        <w:tab/>
        <w:t>Ericsson</w:t>
      </w:r>
    </w:p>
    <w:p w14:paraId="545C236F" w14:textId="77777777" w:rsidR="00457A77" w:rsidRPr="00457A77" w:rsidRDefault="00457A77" w:rsidP="00E93C67">
      <w:pPr>
        <w:spacing w:after="0"/>
        <w:rPr>
          <w:rFonts w:eastAsiaTheme="minorEastAsia"/>
          <w:lang w:eastAsia="ja-JP"/>
        </w:rPr>
      </w:pPr>
      <w:r w:rsidRPr="00457A77">
        <w:rPr>
          <w:rFonts w:eastAsiaTheme="minorEastAsia"/>
          <w:lang w:eastAsia="ja-JP"/>
        </w:rPr>
        <w:t>R4-2521593</w:t>
      </w:r>
      <w:r w:rsidRPr="00457A77">
        <w:rPr>
          <w:rFonts w:eastAsiaTheme="minorEastAsia"/>
          <w:lang w:eastAsia="ja-JP"/>
        </w:rPr>
        <w:tab/>
        <w:t>Running Summary of 6G Spectrum</w:t>
      </w:r>
      <w:r w:rsidRPr="00457A77">
        <w:rPr>
          <w:rFonts w:eastAsiaTheme="minorEastAsia"/>
          <w:lang w:eastAsia="ja-JP"/>
        </w:rPr>
        <w:tab/>
        <w:t>Feature lead (Nokia)</w:t>
      </w:r>
    </w:p>
    <w:p w14:paraId="6DC84ECF" w14:textId="77777777" w:rsidR="00457A77" w:rsidRPr="00457A77" w:rsidRDefault="00457A77" w:rsidP="00E93C67">
      <w:pPr>
        <w:spacing w:after="0"/>
        <w:rPr>
          <w:rFonts w:eastAsiaTheme="minorEastAsia"/>
          <w:lang w:eastAsia="ja-JP"/>
        </w:rPr>
      </w:pPr>
      <w:r w:rsidRPr="00457A77">
        <w:rPr>
          <w:rFonts w:eastAsiaTheme="minorEastAsia"/>
          <w:lang w:eastAsia="ja-JP"/>
        </w:rPr>
        <w:t>R4-2521594</w:t>
      </w:r>
      <w:r w:rsidRPr="00457A77">
        <w:rPr>
          <w:rFonts w:eastAsiaTheme="minorEastAsia"/>
          <w:lang w:eastAsia="ja-JP"/>
        </w:rPr>
        <w:tab/>
        <w:t>Discussion on 6G Considerations on Spectrum aspects</w:t>
      </w:r>
      <w:r w:rsidRPr="00457A77">
        <w:rPr>
          <w:rFonts w:eastAsiaTheme="minorEastAsia"/>
          <w:lang w:eastAsia="ja-JP"/>
        </w:rPr>
        <w:tab/>
        <w:t>Nokia</w:t>
      </w:r>
    </w:p>
    <w:p w14:paraId="38845436" w14:textId="77777777" w:rsidR="00457A77" w:rsidRPr="00457A77" w:rsidRDefault="00457A77" w:rsidP="00E93C67">
      <w:pPr>
        <w:spacing w:after="0"/>
        <w:rPr>
          <w:rFonts w:eastAsiaTheme="minorEastAsia"/>
          <w:lang w:eastAsia="ja-JP"/>
        </w:rPr>
      </w:pPr>
      <w:r w:rsidRPr="00457A77">
        <w:rPr>
          <w:rFonts w:eastAsiaTheme="minorEastAsia"/>
          <w:lang w:eastAsia="ja-JP"/>
        </w:rPr>
        <w:t>R4-2521595</w:t>
      </w:r>
      <w:r w:rsidRPr="00457A77">
        <w:rPr>
          <w:rFonts w:eastAsiaTheme="minorEastAsia"/>
          <w:lang w:eastAsia="ja-JP"/>
        </w:rPr>
        <w:tab/>
        <w:t>UE and BS RF specification operation efficiency</w:t>
      </w:r>
      <w:r w:rsidRPr="00457A77">
        <w:rPr>
          <w:rFonts w:eastAsiaTheme="minorEastAsia"/>
          <w:lang w:eastAsia="ja-JP"/>
        </w:rPr>
        <w:tab/>
        <w:t>Nokia</w:t>
      </w:r>
    </w:p>
    <w:p w14:paraId="479F5C94" w14:textId="77777777" w:rsidR="00457A77" w:rsidRPr="00457A77" w:rsidRDefault="00457A77" w:rsidP="00E93C67">
      <w:pPr>
        <w:spacing w:after="0"/>
        <w:rPr>
          <w:rFonts w:eastAsiaTheme="minorEastAsia"/>
          <w:lang w:eastAsia="ja-JP"/>
        </w:rPr>
      </w:pPr>
      <w:r w:rsidRPr="00457A77">
        <w:rPr>
          <w:rFonts w:eastAsiaTheme="minorEastAsia"/>
          <w:lang w:eastAsia="ja-JP"/>
        </w:rPr>
        <w:t>R4-2521668</w:t>
      </w:r>
      <w:r w:rsidRPr="00457A77">
        <w:rPr>
          <w:rFonts w:eastAsiaTheme="minorEastAsia"/>
          <w:lang w:eastAsia="ja-JP"/>
        </w:rPr>
        <w:tab/>
        <w:t>Qualcomm views on 6G Spectrum</w:t>
      </w:r>
      <w:r w:rsidRPr="00457A77">
        <w:rPr>
          <w:rFonts w:eastAsiaTheme="minorEastAsia"/>
          <w:lang w:eastAsia="ja-JP"/>
        </w:rPr>
        <w:tab/>
        <w:t>Qualcomm Incorporated</w:t>
      </w:r>
    </w:p>
    <w:p w14:paraId="47AF861D" w14:textId="77777777" w:rsidR="00457A77" w:rsidRPr="00457A77" w:rsidRDefault="00457A77" w:rsidP="00E93C67">
      <w:pPr>
        <w:spacing w:after="0"/>
        <w:rPr>
          <w:rFonts w:eastAsiaTheme="minorEastAsia"/>
          <w:lang w:eastAsia="ja-JP"/>
        </w:rPr>
      </w:pPr>
      <w:r w:rsidRPr="00457A77">
        <w:rPr>
          <w:rFonts w:eastAsiaTheme="minorEastAsia"/>
          <w:lang w:eastAsia="ja-JP"/>
        </w:rPr>
        <w:t>R4-2521732</w:t>
      </w:r>
      <w:r w:rsidRPr="00457A77">
        <w:rPr>
          <w:rFonts w:eastAsiaTheme="minorEastAsia"/>
          <w:lang w:eastAsia="ja-JP"/>
        </w:rPr>
        <w:tab/>
        <w:t>Discussion on 6GR TN BS study</w:t>
      </w:r>
      <w:r w:rsidRPr="00457A77">
        <w:rPr>
          <w:rFonts w:eastAsiaTheme="minorEastAsia"/>
          <w:lang w:eastAsia="ja-JP"/>
        </w:rPr>
        <w:tab/>
        <w:t>ZTE Corporation, Sanechips</w:t>
      </w:r>
    </w:p>
    <w:p w14:paraId="33B8D30A" w14:textId="77777777" w:rsidR="00457A77" w:rsidRPr="00457A77" w:rsidRDefault="00457A77" w:rsidP="00E93C67">
      <w:pPr>
        <w:spacing w:after="0"/>
        <w:rPr>
          <w:rFonts w:eastAsiaTheme="minorEastAsia"/>
          <w:lang w:eastAsia="ja-JP"/>
        </w:rPr>
      </w:pPr>
      <w:r w:rsidRPr="00457A77">
        <w:rPr>
          <w:rFonts w:eastAsiaTheme="minorEastAsia"/>
          <w:lang w:eastAsia="ja-JP"/>
        </w:rPr>
        <w:t>R4-2521747</w:t>
      </w:r>
      <w:r w:rsidRPr="00457A77">
        <w:rPr>
          <w:rFonts w:eastAsiaTheme="minorEastAsia"/>
          <w:lang w:eastAsia="ja-JP"/>
        </w:rPr>
        <w:tab/>
        <w:t>Handling NTN and other verticals in RAN4 specifications</w:t>
      </w:r>
      <w:r w:rsidRPr="00457A77">
        <w:rPr>
          <w:rFonts w:eastAsiaTheme="minorEastAsia"/>
          <w:lang w:eastAsia="ja-JP"/>
        </w:rPr>
        <w:tab/>
        <w:t>Nokia</w:t>
      </w:r>
    </w:p>
    <w:p w14:paraId="5484EB91" w14:textId="77777777" w:rsidR="00457A77" w:rsidRPr="00457A77" w:rsidRDefault="00457A77" w:rsidP="00E93C67">
      <w:pPr>
        <w:spacing w:after="0"/>
        <w:rPr>
          <w:rFonts w:eastAsiaTheme="minorEastAsia"/>
          <w:lang w:eastAsia="ja-JP"/>
        </w:rPr>
      </w:pPr>
      <w:r w:rsidRPr="00457A77">
        <w:rPr>
          <w:rFonts w:eastAsiaTheme="minorEastAsia"/>
          <w:lang w:eastAsia="ja-JP"/>
        </w:rPr>
        <w:t>R4-2521748</w:t>
      </w:r>
      <w:r w:rsidRPr="00457A77">
        <w:rPr>
          <w:rFonts w:eastAsiaTheme="minorEastAsia"/>
          <w:lang w:eastAsia="ja-JP"/>
        </w:rPr>
        <w:tab/>
        <w:t>Discussion on 6GR NTN BS study</w:t>
      </w:r>
      <w:r w:rsidRPr="00457A77">
        <w:rPr>
          <w:rFonts w:eastAsiaTheme="minorEastAsia"/>
          <w:lang w:eastAsia="ja-JP"/>
        </w:rPr>
        <w:tab/>
        <w:t>ZTE Corporation, Sanechips</w:t>
      </w:r>
    </w:p>
    <w:p w14:paraId="0A4DF7B7" w14:textId="77777777" w:rsidR="00457A77" w:rsidRPr="00457A77" w:rsidRDefault="00457A77" w:rsidP="00E93C67">
      <w:pPr>
        <w:spacing w:after="0"/>
        <w:rPr>
          <w:rFonts w:eastAsiaTheme="minorEastAsia"/>
          <w:lang w:eastAsia="ja-JP"/>
        </w:rPr>
      </w:pPr>
      <w:r w:rsidRPr="00457A77">
        <w:rPr>
          <w:rFonts w:eastAsiaTheme="minorEastAsia"/>
          <w:lang w:eastAsia="ja-JP"/>
        </w:rPr>
        <w:t>R4-2521749</w:t>
      </w:r>
      <w:r w:rsidRPr="00457A77">
        <w:rPr>
          <w:rFonts w:eastAsiaTheme="minorEastAsia"/>
          <w:lang w:eastAsia="ja-JP"/>
        </w:rPr>
        <w:tab/>
        <w:t>Discussion on 6GR coexistence study</w:t>
      </w:r>
      <w:r w:rsidRPr="00457A77">
        <w:rPr>
          <w:rFonts w:eastAsiaTheme="minorEastAsia"/>
          <w:lang w:eastAsia="ja-JP"/>
        </w:rPr>
        <w:tab/>
        <w:t>ZTE Corporation, Sanechips</w:t>
      </w:r>
    </w:p>
    <w:p w14:paraId="6C24D961" w14:textId="77777777" w:rsidR="00457A77" w:rsidRPr="00457A77" w:rsidRDefault="00457A77" w:rsidP="00E93C67">
      <w:pPr>
        <w:spacing w:after="0"/>
        <w:rPr>
          <w:rFonts w:eastAsiaTheme="minorEastAsia"/>
          <w:lang w:eastAsia="ja-JP"/>
        </w:rPr>
      </w:pPr>
      <w:r w:rsidRPr="00457A77">
        <w:rPr>
          <w:rFonts w:eastAsiaTheme="minorEastAsia"/>
          <w:lang w:eastAsia="ja-JP"/>
        </w:rPr>
        <w:t>R4-2521750</w:t>
      </w:r>
      <w:r w:rsidRPr="00457A77">
        <w:rPr>
          <w:rFonts w:eastAsiaTheme="minorEastAsia"/>
          <w:lang w:eastAsia="ja-JP"/>
        </w:rPr>
        <w:tab/>
        <w:t>Discussion on 6GR U6GHz conformance testing</w:t>
      </w:r>
      <w:r w:rsidRPr="00457A77">
        <w:rPr>
          <w:rFonts w:eastAsiaTheme="minorEastAsia"/>
          <w:lang w:eastAsia="ja-JP"/>
        </w:rPr>
        <w:tab/>
        <w:t>ZTE Corporation, Sanechips</w:t>
      </w:r>
    </w:p>
    <w:p w14:paraId="5CB45D64" w14:textId="77777777" w:rsidR="00457A77" w:rsidRPr="00457A77" w:rsidRDefault="00457A77" w:rsidP="00E93C67">
      <w:pPr>
        <w:spacing w:after="0"/>
        <w:rPr>
          <w:rFonts w:eastAsiaTheme="minorEastAsia"/>
          <w:lang w:eastAsia="ja-JP"/>
        </w:rPr>
      </w:pPr>
      <w:r w:rsidRPr="00457A77">
        <w:rPr>
          <w:rFonts w:eastAsiaTheme="minorEastAsia"/>
          <w:lang w:eastAsia="ja-JP"/>
        </w:rPr>
        <w:t>R4-2521751</w:t>
      </w:r>
      <w:r w:rsidRPr="00457A77">
        <w:rPr>
          <w:rFonts w:eastAsiaTheme="minorEastAsia"/>
          <w:lang w:eastAsia="ja-JP"/>
        </w:rPr>
        <w:tab/>
        <w:t>Discussion on 6G Sensing study</w:t>
      </w:r>
      <w:r w:rsidRPr="00457A77">
        <w:rPr>
          <w:rFonts w:eastAsiaTheme="minorEastAsia"/>
          <w:lang w:eastAsia="ja-JP"/>
        </w:rPr>
        <w:tab/>
        <w:t>ZTE Corporation, Sanechips</w:t>
      </w:r>
    </w:p>
    <w:p w14:paraId="0E6FA89D" w14:textId="77777777" w:rsidR="00457A77" w:rsidRPr="00457A77" w:rsidRDefault="00457A77" w:rsidP="00E93C67">
      <w:pPr>
        <w:spacing w:after="0"/>
        <w:rPr>
          <w:rFonts w:eastAsiaTheme="minorEastAsia"/>
          <w:lang w:eastAsia="ja-JP"/>
        </w:rPr>
      </w:pPr>
      <w:r w:rsidRPr="00457A77">
        <w:rPr>
          <w:rFonts w:eastAsiaTheme="minorEastAsia"/>
          <w:lang w:eastAsia="ja-JP"/>
        </w:rPr>
        <w:t>R4-2521752</w:t>
      </w:r>
      <w:r w:rsidRPr="00457A77">
        <w:rPr>
          <w:rFonts w:eastAsiaTheme="minorEastAsia"/>
          <w:lang w:eastAsia="ja-JP"/>
        </w:rPr>
        <w:tab/>
        <w:t>Running Summary of 6G Sensing</w:t>
      </w:r>
      <w:r w:rsidRPr="00457A77">
        <w:rPr>
          <w:rFonts w:eastAsiaTheme="minorEastAsia"/>
          <w:lang w:eastAsia="ja-JP"/>
        </w:rPr>
        <w:tab/>
        <w:t>ZTE Corporation</w:t>
      </w:r>
    </w:p>
    <w:p w14:paraId="6CA435FF" w14:textId="77777777" w:rsidR="00457A77" w:rsidRPr="00457A77" w:rsidRDefault="00457A77" w:rsidP="00E93C67">
      <w:pPr>
        <w:spacing w:after="0"/>
        <w:rPr>
          <w:rFonts w:eastAsiaTheme="minorEastAsia"/>
          <w:lang w:eastAsia="ja-JP"/>
        </w:rPr>
      </w:pPr>
      <w:r w:rsidRPr="00457A77">
        <w:rPr>
          <w:rFonts w:eastAsiaTheme="minorEastAsia"/>
          <w:lang w:eastAsia="ja-JP"/>
        </w:rPr>
        <w:t>R4-2521753</w:t>
      </w:r>
      <w:r w:rsidRPr="00457A77">
        <w:rPr>
          <w:rFonts w:eastAsiaTheme="minorEastAsia"/>
          <w:lang w:eastAsia="ja-JP"/>
        </w:rPr>
        <w:tab/>
        <w:t>Discussion on 6G MRSS study</w:t>
      </w:r>
      <w:r w:rsidRPr="00457A77">
        <w:rPr>
          <w:rFonts w:eastAsiaTheme="minorEastAsia"/>
          <w:lang w:eastAsia="ja-JP"/>
        </w:rPr>
        <w:tab/>
        <w:t>ZTE Corporation, Sanechips</w:t>
      </w:r>
    </w:p>
    <w:p w14:paraId="72B862DB" w14:textId="77777777" w:rsidR="00457A77" w:rsidRPr="00457A77" w:rsidRDefault="00457A77" w:rsidP="00E93C67">
      <w:pPr>
        <w:spacing w:after="0"/>
        <w:rPr>
          <w:rFonts w:eastAsiaTheme="minorEastAsia"/>
          <w:lang w:eastAsia="ja-JP"/>
        </w:rPr>
      </w:pPr>
      <w:r w:rsidRPr="00457A77">
        <w:rPr>
          <w:rFonts w:eastAsiaTheme="minorEastAsia"/>
          <w:lang w:eastAsia="ja-JP"/>
        </w:rPr>
        <w:t>R4-2521764</w:t>
      </w:r>
      <w:r w:rsidRPr="00457A77">
        <w:rPr>
          <w:rFonts w:eastAsiaTheme="minorEastAsia"/>
          <w:lang w:eastAsia="ja-JP"/>
        </w:rPr>
        <w:tab/>
        <w:t>OTA and testability for 6G</w:t>
      </w:r>
      <w:r w:rsidRPr="00457A77">
        <w:rPr>
          <w:rFonts w:eastAsiaTheme="minorEastAsia"/>
          <w:lang w:eastAsia="ja-JP"/>
        </w:rPr>
        <w:tab/>
        <w:t>Nokia</w:t>
      </w:r>
    </w:p>
    <w:p w14:paraId="26B56911" w14:textId="77777777" w:rsidR="00457A77" w:rsidRPr="00457A77" w:rsidRDefault="00457A77" w:rsidP="00E93C67">
      <w:pPr>
        <w:spacing w:after="0"/>
        <w:rPr>
          <w:rFonts w:eastAsiaTheme="minorEastAsia"/>
          <w:lang w:eastAsia="ja-JP"/>
        </w:rPr>
      </w:pPr>
      <w:r w:rsidRPr="00457A77">
        <w:rPr>
          <w:rFonts w:eastAsiaTheme="minorEastAsia"/>
          <w:lang w:eastAsia="ja-JP"/>
        </w:rPr>
        <w:t>R4-2521773</w:t>
      </w:r>
      <w:r w:rsidRPr="00457A77">
        <w:rPr>
          <w:rFonts w:eastAsiaTheme="minorEastAsia"/>
          <w:lang w:eastAsia="ja-JP"/>
        </w:rPr>
        <w:tab/>
        <w:t>Discussion on 6G demodulation for non-AI</w:t>
      </w:r>
      <w:r w:rsidRPr="00457A77">
        <w:rPr>
          <w:rFonts w:eastAsiaTheme="minorEastAsia"/>
          <w:lang w:eastAsia="ja-JP"/>
        </w:rPr>
        <w:tab/>
        <w:t>Ericsson</w:t>
      </w:r>
    </w:p>
    <w:p w14:paraId="188C6E3F" w14:textId="77777777" w:rsidR="00457A77" w:rsidRPr="00457A77" w:rsidRDefault="00457A77" w:rsidP="00E93C67">
      <w:pPr>
        <w:spacing w:after="0"/>
        <w:rPr>
          <w:rFonts w:eastAsiaTheme="minorEastAsia"/>
          <w:lang w:eastAsia="ja-JP"/>
        </w:rPr>
      </w:pPr>
      <w:r w:rsidRPr="00457A77">
        <w:rPr>
          <w:rFonts w:eastAsiaTheme="minorEastAsia"/>
          <w:lang w:eastAsia="ja-JP"/>
        </w:rPr>
        <w:t>R4-2521774</w:t>
      </w:r>
      <w:r w:rsidRPr="00457A77">
        <w:rPr>
          <w:rFonts w:eastAsiaTheme="minorEastAsia"/>
          <w:lang w:eastAsia="ja-JP"/>
        </w:rPr>
        <w:tab/>
        <w:t>Discussion on 6G operation efficiency on demodulation spec</w:t>
      </w:r>
      <w:r w:rsidRPr="00457A77">
        <w:rPr>
          <w:rFonts w:eastAsiaTheme="minorEastAsia"/>
          <w:lang w:eastAsia="ja-JP"/>
        </w:rPr>
        <w:tab/>
        <w:t>Ericsson</w:t>
      </w:r>
    </w:p>
    <w:p w14:paraId="5E6E1BC9" w14:textId="77777777" w:rsidR="00457A77" w:rsidRPr="00457A77" w:rsidRDefault="00457A77" w:rsidP="00E93C67">
      <w:pPr>
        <w:spacing w:after="0"/>
        <w:rPr>
          <w:rFonts w:eastAsiaTheme="minorEastAsia"/>
          <w:lang w:eastAsia="ja-JP"/>
        </w:rPr>
      </w:pPr>
      <w:r w:rsidRPr="00457A77">
        <w:rPr>
          <w:rFonts w:eastAsiaTheme="minorEastAsia"/>
          <w:lang w:eastAsia="ja-JP"/>
        </w:rPr>
        <w:t>R4-2521787</w:t>
      </w:r>
      <w:r w:rsidRPr="00457A77">
        <w:rPr>
          <w:rFonts w:eastAsiaTheme="minorEastAsia"/>
          <w:lang w:eastAsia="ja-JP"/>
        </w:rPr>
        <w:tab/>
        <w:t>On 6G BS co-existence discussion</w:t>
      </w:r>
      <w:r w:rsidRPr="00457A77">
        <w:rPr>
          <w:rFonts w:eastAsiaTheme="minorEastAsia"/>
          <w:lang w:eastAsia="ja-JP"/>
        </w:rPr>
        <w:tab/>
        <w:t>Ericsson</w:t>
      </w:r>
    </w:p>
    <w:p w14:paraId="412CD100" w14:textId="77777777" w:rsidR="00457A77" w:rsidRPr="00457A77" w:rsidRDefault="00457A77" w:rsidP="00E93C67">
      <w:pPr>
        <w:spacing w:after="0"/>
        <w:rPr>
          <w:rFonts w:eastAsiaTheme="minorEastAsia"/>
          <w:lang w:eastAsia="ja-JP"/>
        </w:rPr>
      </w:pPr>
      <w:r w:rsidRPr="00457A77">
        <w:rPr>
          <w:rFonts w:eastAsiaTheme="minorEastAsia"/>
          <w:lang w:eastAsia="ja-JP"/>
        </w:rPr>
        <w:t>R4-2521791</w:t>
      </w:r>
      <w:r w:rsidRPr="00457A77">
        <w:rPr>
          <w:rFonts w:eastAsiaTheme="minorEastAsia"/>
          <w:lang w:eastAsia="ja-JP"/>
        </w:rPr>
        <w:tab/>
        <w:t>Discussion on 6G system parameters</w:t>
      </w:r>
      <w:r w:rsidRPr="00457A77">
        <w:rPr>
          <w:rFonts w:eastAsiaTheme="minorEastAsia"/>
          <w:lang w:eastAsia="ja-JP"/>
        </w:rPr>
        <w:tab/>
        <w:t>Google Korea LLC</w:t>
      </w:r>
    </w:p>
    <w:p w14:paraId="6F5AC4D0" w14:textId="77777777" w:rsidR="00457A77" w:rsidRPr="00457A77" w:rsidRDefault="00457A77" w:rsidP="00E93C67">
      <w:pPr>
        <w:spacing w:after="0"/>
        <w:rPr>
          <w:rFonts w:eastAsiaTheme="minorEastAsia"/>
          <w:lang w:eastAsia="ja-JP"/>
        </w:rPr>
      </w:pPr>
      <w:r w:rsidRPr="00457A77">
        <w:rPr>
          <w:rFonts w:eastAsiaTheme="minorEastAsia"/>
          <w:lang w:eastAsia="ja-JP"/>
        </w:rPr>
        <w:t>R4-2521792</w:t>
      </w:r>
      <w:r w:rsidRPr="00457A77">
        <w:rPr>
          <w:rFonts w:eastAsiaTheme="minorEastAsia"/>
          <w:lang w:eastAsia="ja-JP"/>
        </w:rPr>
        <w:tab/>
        <w:t>On UL/DL high order modulation for 6G</w:t>
      </w:r>
      <w:r w:rsidRPr="00457A77">
        <w:rPr>
          <w:rFonts w:eastAsiaTheme="minorEastAsia"/>
          <w:lang w:eastAsia="ja-JP"/>
        </w:rPr>
        <w:tab/>
        <w:t>Skyworks Solutions Inc.</w:t>
      </w:r>
    </w:p>
    <w:p w14:paraId="083D5B46" w14:textId="77777777" w:rsidR="00457A77" w:rsidRPr="00457A77" w:rsidRDefault="00457A77" w:rsidP="00E93C67">
      <w:pPr>
        <w:spacing w:after="0"/>
        <w:rPr>
          <w:rFonts w:eastAsiaTheme="minorEastAsia"/>
          <w:lang w:eastAsia="ja-JP"/>
        </w:rPr>
      </w:pPr>
      <w:r w:rsidRPr="00457A77">
        <w:rPr>
          <w:rFonts w:eastAsiaTheme="minorEastAsia"/>
          <w:lang w:eastAsia="ja-JP"/>
        </w:rPr>
        <w:t>R4-2521793</w:t>
      </w:r>
      <w:r w:rsidRPr="00457A77">
        <w:rPr>
          <w:rFonts w:eastAsiaTheme="minorEastAsia"/>
          <w:lang w:eastAsia="ja-JP"/>
        </w:rPr>
        <w:tab/>
        <w:t>Discussion on RRM RAN4 6G specification enhancement</w:t>
      </w:r>
      <w:r w:rsidRPr="00457A77">
        <w:rPr>
          <w:rFonts w:eastAsiaTheme="minorEastAsia"/>
          <w:lang w:eastAsia="ja-JP"/>
        </w:rPr>
        <w:tab/>
        <w:t>Nokia</w:t>
      </w:r>
    </w:p>
    <w:p w14:paraId="34E33BB6" w14:textId="77777777" w:rsidR="00457A77" w:rsidRPr="00457A77" w:rsidRDefault="00457A77" w:rsidP="00E93C67">
      <w:pPr>
        <w:spacing w:after="0"/>
        <w:rPr>
          <w:rFonts w:eastAsiaTheme="minorEastAsia"/>
          <w:lang w:eastAsia="ja-JP"/>
        </w:rPr>
      </w:pPr>
      <w:r w:rsidRPr="00457A77">
        <w:rPr>
          <w:rFonts w:eastAsiaTheme="minorEastAsia"/>
          <w:lang w:eastAsia="ja-JP"/>
        </w:rPr>
        <w:t>R4-2521794</w:t>
      </w:r>
      <w:r w:rsidRPr="00457A77">
        <w:rPr>
          <w:rFonts w:eastAsiaTheme="minorEastAsia"/>
          <w:lang w:eastAsia="ja-JP"/>
        </w:rPr>
        <w:tab/>
        <w:t>Discussion on 6G RAN4 CR handling</w:t>
      </w:r>
      <w:r w:rsidRPr="00457A77">
        <w:rPr>
          <w:rFonts w:eastAsiaTheme="minorEastAsia"/>
          <w:lang w:eastAsia="ja-JP"/>
        </w:rPr>
        <w:tab/>
        <w:t>Nokia</w:t>
      </w:r>
    </w:p>
    <w:p w14:paraId="0C768033" w14:textId="77777777" w:rsidR="00457A77" w:rsidRPr="00457A77" w:rsidRDefault="00457A77" w:rsidP="00E93C67">
      <w:pPr>
        <w:spacing w:after="0"/>
        <w:rPr>
          <w:rFonts w:eastAsiaTheme="minorEastAsia"/>
          <w:lang w:eastAsia="ja-JP"/>
        </w:rPr>
      </w:pPr>
      <w:r w:rsidRPr="00457A77">
        <w:rPr>
          <w:rFonts w:eastAsiaTheme="minorEastAsia"/>
          <w:lang w:eastAsia="ja-JP"/>
        </w:rPr>
        <w:t>R4-2521816</w:t>
      </w:r>
      <w:r w:rsidRPr="00457A77">
        <w:rPr>
          <w:rFonts w:eastAsiaTheme="minorEastAsia"/>
          <w:lang w:eastAsia="ja-JP"/>
        </w:rPr>
        <w:tab/>
        <w:t>Discussion on general issues for 6G RAN4 specification improvement</w:t>
      </w:r>
      <w:r w:rsidRPr="00457A77">
        <w:rPr>
          <w:rFonts w:eastAsiaTheme="minorEastAsia"/>
          <w:lang w:eastAsia="ja-JP"/>
        </w:rPr>
        <w:tab/>
        <w:t>ZTE Corporation, Sanechips</w:t>
      </w:r>
    </w:p>
    <w:p w14:paraId="3920D827" w14:textId="77777777" w:rsidR="00457A77" w:rsidRPr="00457A77" w:rsidRDefault="00457A77" w:rsidP="00E93C67">
      <w:pPr>
        <w:spacing w:after="0"/>
        <w:rPr>
          <w:rFonts w:eastAsiaTheme="minorEastAsia"/>
          <w:lang w:eastAsia="ja-JP"/>
        </w:rPr>
      </w:pPr>
      <w:r w:rsidRPr="00457A77">
        <w:rPr>
          <w:rFonts w:eastAsiaTheme="minorEastAsia"/>
          <w:lang w:eastAsia="ja-JP"/>
        </w:rPr>
        <w:t>R4-2521817</w:t>
      </w:r>
      <w:r w:rsidRPr="00457A77">
        <w:rPr>
          <w:rFonts w:eastAsiaTheme="minorEastAsia"/>
          <w:lang w:eastAsia="ja-JP"/>
        </w:rPr>
        <w:tab/>
        <w:t>Considerations on 6G RAN4 UE &amp; BS RF specification enhancement</w:t>
      </w:r>
      <w:r w:rsidRPr="00457A77">
        <w:rPr>
          <w:rFonts w:eastAsiaTheme="minorEastAsia"/>
          <w:lang w:eastAsia="ja-JP"/>
        </w:rPr>
        <w:tab/>
        <w:t>ZTE Corporation, Sanechips</w:t>
      </w:r>
    </w:p>
    <w:p w14:paraId="3C112FC7" w14:textId="77777777" w:rsidR="00457A77" w:rsidRPr="00457A77" w:rsidRDefault="00457A77" w:rsidP="00E93C67">
      <w:pPr>
        <w:spacing w:after="0"/>
        <w:rPr>
          <w:rFonts w:eastAsiaTheme="minorEastAsia"/>
          <w:lang w:eastAsia="ja-JP"/>
        </w:rPr>
      </w:pPr>
      <w:r w:rsidRPr="00457A77">
        <w:rPr>
          <w:rFonts w:eastAsiaTheme="minorEastAsia"/>
          <w:lang w:eastAsia="ja-JP"/>
        </w:rPr>
        <w:t>R4-2521818</w:t>
      </w:r>
      <w:r w:rsidRPr="00457A77">
        <w:rPr>
          <w:rFonts w:eastAsiaTheme="minorEastAsia"/>
          <w:lang w:eastAsia="ja-JP"/>
        </w:rPr>
        <w:tab/>
        <w:t>On CR handling procedure for 6G RAN4 specification</w:t>
      </w:r>
      <w:r w:rsidRPr="00457A77">
        <w:rPr>
          <w:rFonts w:eastAsiaTheme="minorEastAsia"/>
          <w:lang w:eastAsia="ja-JP"/>
        </w:rPr>
        <w:tab/>
        <w:t>ZTE Corporation, Sanechips</w:t>
      </w:r>
    </w:p>
    <w:p w14:paraId="7A62B670" w14:textId="77777777" w:rsidR="00457A77" w:rsidRPr="00457A77" w:rsidRDefault="00457A77" w:rsidP="00E93C67">
      <w:pPr>
        <w:spacing w:after="0"/>
        <w:rPr>
          <w:rFonts w:eastAsiaTheme="minorEastAsia"/>
          <w:lang w:eastAsia="ja-JP"/>
        </w:rPr>
      </w:pPr>
      <w:r w:rsidRPr="00457A77">
        <w:rPr>
          <w:rFonts w:eastAsiaTheme="minorEastAsia"/>
          <w:lang w:eastAsia="ja-JP"/>
        </w:rPr>
        <w:t>R4-2521820</w:t>
      </w:r>
      <w:r w:rsidRPr="00457A77">
        <w:rPr>
          <w:rFonts w:eastAsiaTheme="minorEastAsia"/>
          <w:lang w:eastAsia="ja-JP"/>
        </w:rPr>
        <w:tab/>
        <w:t>On developing the 6G SI Technical Report</w:t>
      </w:r>
      <w:r w:rsidRPr="00457A77">
        <w:rPr>
          <w:rFonts w:eastAsiaTheme="minorEastAsia"/>
          <w:lang w:eastAsia="ja-JP"/>
        </w:rPr>
        <w:tab/>
        <w:t>Ericsson</w:t>
      </w:r>
    </w:p>
    <w:p w14:paraId="37FDDC07" w14:textId="77777777" w:rsidR="00457A77" w:rsidRPr="00457A77" w:rsidRDefault="00457A77" w:rsidP="00E93C67">
      <w:pPr>
        <w:spacing w:after="0"/>
        <w:rPr>
          <w:rFonts w:eastAsiaTheme="minorEastAsia"/>
          <w:lang w:eastAsia="ja-JP"/>
        </w:rPr>
      </w:pPr>
      <w:r w:rsidRPr="00457A77">
        <w:rPr>
          <w:rFonts w:eastAsiaTheme="minorEastAsia"/>
          <w:lang w:eastAsia="ja-JP"/>
        </w:rPr>
        <w:t>R4-2521846</w:t>
      </w:r>
      <w:r w:rsidRPr="00457A77">
        <w:rPr>
          <w:rFonts w:eastAsiaTheme="minorEastAsia"/>
          <w:lang w:eastAsia="ja-JP"/>
        </w:rPr>
        <w:tab/>
        <w:t>Considerations on 6G Spectrum and 6G Band Combinations</w:t>
      </w:r>
      <w:r w:rsidRPr="00457A77">
        <w:rPr>
          <w:rFonts w:eastAsiaTheme="minorEastAsia"/>
          <w:lang w:eastAsia="ja-JP"/>
        </w:rPr>
        <w:tab/>
        <w:t>Ericsson</w:t>
      </w:r>
    </w:p>
    <w:p w14:paraId="20EEBD67" w14:textId="77777777" w:rsidR="00457A77" w:rsidRPr="00457A77" w:rsidRDefault="00457A77" w:rsidP="00E93C67">
      <w:pPr>
        <w:spacing w:after="0"/>
        <w:rPr>
          <w:rFonts w:eastAsiaTheme="minorEastAsia"/>
          <w:lang w:eastAsia="ja-JP"/>
        </w:rPr>
      </w:pPr>
      <w:r w:rsidRPr="00457A77">
        <w:rPr>
          <w:rFonts w:eastAsiaTheme="minorEastAsia"/>
          <w:lang w:eastAsia="ja-JP"/>
        </w:rPr>
        <w:t>R4-2521886</w:t>
      </w:r>
      <w:r w:rsidRPr="00457A77">
        <w:rPr>
          <w:rFonts w:eastAsiaTheme="minorEastAsia"/>
          <w:lang w:eastAsia="ja-JP"/>
        </w:rPr>
        <w:tab/>
        <w:t>Channel Arrangement issues for 6G</w:t>
      </w:r>
      <w:r w:rsidRPr="00457A77">
        <w:rPr>
          <w:rFonts w:eastAsiaTheme="minorEastAsia"/>
          <w:lang w:eastAsia="ja-JP"/>
        </w:rPr>
        <w:tab/>
        <w:t>Qualcomm Incorporated</w:t>
      </w:r>
    </w:p>
    <w:p w14:paraId="01E4EF7D" w14:textId="77777777" w:rsidR="00457A77" w:rsidRPr="00457A77" w:rsidRDefault="00457A77" w:rsidP="00E93C67">
      <w:pPr>
        <w:spacing w:after="0"/>
        <w:rPr>
          <w:rFonts w:eastAsiaTheme="minorEastAsia"/>
          <w:lang w:eastAsia="ja-JP"/>
        </w:rPr>
      </w:pPr>
      <w:r w:rsidRPr="00457A77">
        <w:rPr>
          <w:rFonts w:eastAsiaTheme="minorEastAsia"/>
          <w:lang w:eastAsia="ja-JP"/>
        </w:rPr>
        <w:t>R4-2521887</w:t>
      </w:r>
      <w:r w:rsidRPr="00457A77">
        <w:rPr>
          <w:rFonts w:eastAsiaTheme="minorEastAsia"/>
          <w:lang w:eastAsia="ja-JP"/>
        </w:rPr>
        <w:tab/>
        <w:t>Views on 5G-6G Spectrum sharing</w:t>
      </w:r>
      <w:r w:rsidRPr="00457A77">
        <w:rPr>
          <w:rFonts w:eastAsiaTheme="minorEastAsia"/>
          <w:lang w:eastAsia="ja-JP"/>
        </w:rPr>
        <w:tab/>
        <w:t>Qualcomm Incorporated</w:t>
      </w:r>
    </w:p>
    <w:p w14:paraId="46C4446F" w14:textId="77777777" w:rsidR="00457A77" w:rsidRPr="00457A77" w:rsidRDefault="00457A77" w:rsidP="00E93C67">
      <w:pPr>
        <w:spacing w:after="0"/>
        <w:rPr>
          <w:rFonts w:eastAsiaTheme="minorEastAsia"/>
          <w:lang w:eastAsia="ja-JP"/>
        </w:rPr>
      </w:pPr>
      <w:r w:rsidRPr="00457A77">
        <w:rPr>
          <w:rFonts w:eastAsiaTheme="minorEastAsia"/>
          <w:lang w:eastAsia="ja-JP"/>
        </w:rPr>
        <w:t>R4-2521888</w:t>
      </w:r>
      <w:r w:rsidRPr="00457A77">
        <w:rPr>
          <w:rFonts w:eastAsiaTheme="minorEastAsia"/>
          <w:lang w:eastAsia="ja-JP"/>
        </w:rPr>
        <w:tab/>
        <w:t>Views on the Scope of the Operational Efficiency Discussions</w:t>
      </w:r>
      <w:r w:rsidRPr="00457A77">
        <w:rPr>
          <w:rFonts w:eastAsiaTheme="minorEastAsia"/>
          <w:lang w:eastAsia="ja-JP"/>
        </w:rPr>
        <w:tab/>
        <w:t>Qualcomm Incorporated</w:t>
      </w:r>
    </w:p>
    <w:p w14:paraId="72822EBD" w14:textId="77777777" w:rsidR="00457A77" w:rsidRPr="00457A77" w:rsidRDefault="00457A77" w:rsidP="00E93C67">
      <w:pPr>
        <w:spacing w:after="0"/>
        <w:rPr>
          <w:rFonts w:eastAsiaTheme="minorEastAsia"/>
          <w:lang w:eastAsia="ja-JP"/>
        </w:rPr>
      </w:pPr>
      <w:r w:rsidRPr="00457A77">
        <w:rPr>
          <w:rFonts w:eastAsiaTheme="minorEastAsia"/>
          <w:lang w:eastAsia="ja-JP"/>
        </w:rPr>
        <w:t>R4-2521890</w:t>
      </w:r>
      <w:r w:rsidRPr="00457A77">
        <w:rPr>
          <w:rFonts w:eastAsiaTheme="minorEastAsia"/>
          <w:lang w:eastAsia="ja-JP"/>
        </w:rPr>
        <w:tab/>
        <w:t>On Demodulation and Performance Requirement Framework for 6G</w:t>
      </w:r>
      <w:r w:rsidRPr="00457A77">
        <w:rPr>
          <w:rFonts w:eastAsiaTheme="minorEastAsia"/>
          <w:lang w:eastAsia="ja-JP"/>
        </w:rPr>
        <w:tab/>
        <w:t>BT plc</w:t>
      </w:r>
    </w:p>
    <w:p w14:paraId="07480665" w14:textId="77777777" w:rsidR="00457A77" w:rsidRPr="00457A77" w:rsidRDefault="00457A77" w:rsidP="00E93C67">
      <w:pPr>
        <w:spacing w:after="0"/>
        <w:rPr>
          <w:rFonts w:eastAsiaTheme="minorEastAsia"/>
          <w:lang w:eastAsia="ja-JP"/>
        </w:rPr>
      </w:pPr>
      <w:r w:rsidRPr="00457A77">
        <w:rPr>
          <w:rFonts w:eastAsiaTheme="minorEastAsia"/>
          <w:lang w:eastAsia="ja-JP"/>
        </w:rPr>
        <w:t>R4-2521891</w:t>
      </w:r>
      <w:r w:rsidRPr="00457A77">
        <w:rPr>
          <w:rFonts w:eastAsiaTheme="minorEastAsia"/>
          <w:lang w:eastAsia="ja-JP"/>
        </w:rPr>
        <w:tab/>
        <w:t>Discussion on System Parameters for MRSS in NR/6GR</w:t>
      </w:r>
      <w:r w:rsidRPr="00457A77">
        <w:rPr>
          <w:rFonts w:eastAsiaTheme="minorEastAsia"/>
          <w:lang w:eastAsia="ja-JP"/>
        </w:rPr>
        <w:tab/>
        <w:t>ISSDU, NTU</w:t>
      </w:r>
    </w:p>
    <w:p w14:paraId="7129FC5F" w14:textId="77777777" w:rsidR="00457A77" w:rsidRPr="00457A77" w:rsidRDefault="00457A77" w:rsidP="00E93C67">
      <w:pPr>
        <w:spacing w:after="0"/>
        <w:rPr>
          <w:rFonts w:eastAsiaTheme="minorEastAsia"/>
          <w:lang w:eastAsia="ja-JP"/>
        </w:rPr>
      </w:pPr>
      <w:r w:rsidRPr="00457A77">
        <w:rPr>
          <w:rFonts w:eastAsiaTheme="minorEastAsia"/>
          <w:lang w:eastAsia="ja-JP"/>
        </w:rPr>
        <w:t>R4-2521927</w:t>
      </w:r>
      <w:r w:rsidRPr="00457A77">
        <w:rPr>
          <w:rFonts w:eastAsiaTheme="minorEastAsia"/>
          <w:lang w:eastAsia="ja-JP"/>
        </w:rPr>
        <w:tab/>
        <w:t>Views on 6G RRM aspects</w:t>
      </w:r>
      <w:r w:rsidRPr="00457A77">
        <w:rPr>
          <w:rFonts w:eastAsiaTheme="minorEastAsia"/>
          <w:lang w:eastAsia="ja-JP"/>
        </w:rPr>
        <w:tab/>
        <w:t>ZTE Corporation, Sanechips</w:t>
      </w:r>
    </w:p>
    <w:p w14:paraId="72C3C4BD" w14:textId="77777777" w:rsidR="00457A77" w:rsidRPr="00457A77" w:rsidRDefault="00457A77" w:rsidP="00E93C67">
      <w:pPr>
        <w:spacing w:after="0"/>
        <w:rPr>
          <w:rFonts w:eastAsiaTheme="minorEastAsia"/>
          <w:lang w:eastAsia="ja-JP"/>
        </w:rPr>
      </w:pPr>
      <w:r w:rsidRPr="00457A77">
        <w:rPr>
          <w:rFonts w:eastAsiaTheme="minorEastAsia"/>
          <w:lang w:eastAsia="ja-JP"/>
        </w:rPr>
        <w:t>R4-2521940</w:t>
      </w:r>
      <w:r w:rsidRPr="00457A77">
        <w:rPr>
          <w:rFonts w:eastAsiaTheme="minorEastAsia"/>
          <w:lang w:eastAsia="ja-JP"/>
        </w:rPr>
        <w:tab/>
        <w:t>Running summary of 6G UE RF and general RF after RAN4#116bis</w:t>
      </w:r>
      <w:r w:rsidRPr="00457A77">
        <w:rPr>
          <w:rFonts w:eastAsiaTheme="minorEastAsia"/>
          <w:lang w:eastAsia="ja-JP"/>
        </w:rPr>
        <w:tab/>
        <w:t>Feature lead (Qualcomm Incorporated)</w:t>
      </w:r>
    </w:p>
    <w:p w14:paraId="5B5F8D28" w14:textId="77777777" w:rsidR="00457A77" w:rsidRPr="00457A77" w:rsidRDefault="00457A77" w:rsidP="00E93C67">
      <w:pPr>
        <w:spacing w:after="0"/>
        <w:rPr>
          <w:rFonts w:eastAsiaTheme="minorEastAsia"/>
          <w:lang w:eastAsia="ja-JP"/>
        </w:rPr>
      </w:pPr>
      <w:r w:rsidRPr="00457A77">
        <w:rPr>
          <w:rFonts w:eastAsiaTheme="minorEastAsia"/>
          <w:lang w:eastAsia="ja-JP"/>
        </w:rPr>
        <w:t>R4-2521954</w:t>
      </w:r>
      <w:r w:rsidRPr="00457A77">
        <w:rPr>
          <w:rFonts w:eastAsiaTheme="minorEastAsia"/>
          <w:lang w:eastAsia="ja-JP"/>
        </w:rPr>
        <w:tab/>
        <w:t>On 6G Demod testability</w:t>
      </w:r>
      <w:r w:rsidRPr="00457A77">
        <w:rPr>
          <w:rFonts w:eastAsiaTheme="minorEastAsia"/>
          <w:lang w:eastAsia="ja-JP"/>
        </w:rPr>
        <w:tab/>
        <w:t>Keysight Technologies UK Ltd</w:t>
      </w:r>
    </w:p>
    <w:p w14:paraId="7BB7132A" w14:textId="77777777" w:rsidR="00457A77" w:rsidRPr="00457A77" w:rsidRDefault="00457A77" w:rsidP="00E93C67">
      <w:pPr>
        <w:spacing w:after="0"/>
        <w:rPr>
          <w:rFonts w:eastAsiaTheme="minorEastAsia"/>
          <w:lang w:eastAsia="ja-JP"/>
        </w:rPr>
      </w:pPr>
      <w:r w:rsidRPr="00457A77">
        <w:rPr>
          <w:rFonts w:eastAsiaTheme="minorEastAsia"/>
          <w:lang w:eastAsia="ja-JP"/>
        </w:rPr>
        <w:t>R4-2521984</w:t>
      </w:r>
      <w:r w:rsidRPr="00457A77">
        <w:rPr>
          <w:rFonts w:eastAsiaTheme="minorEastAsia"/>
          <w:lang w:eastAsia="ja-JP"/>
        </w:rPr>
        <w:tab/>
        <w:t>Qualcomm views on 6G UE RF spec</w:t>
      </w:r>
      <w:r w:rsidRPr="00457A77">
        <w:rPr>
          <w:rFonts w:eastAsiaTheme="minorEastAsia"/>
          <w:lang w:eastAsia="ja-JP"/>
        </w:rPr>
        <w:tab/>
        <w:t>Qualcomm Incorporated</w:t>
      </w:r>
    </w:p>
    <w:p w14:paraId="39673815" w14:textId="77777777" w:rsidR="00457A77" w:rsidRPr="00457A77" w:rsidRDefault="00457A77" w:rsidP="00E93C67">
      <w:pPr>
        <w:spacing w:after="0"/>
        <w:rPr>
          <w:rFonts w:eastAsiaTheme="minorEastAsia"/>
          <w:lang w:eastAsia="ja-JP"/>
        </w:rPr>
      </w:pPr>
      <w:r w:rsidRPr="00457A77">
        <w:rPr>
          <w:rFonts w:eastAsiaTheme="minorEastAsia"/>
          <w:lang w:eastAsia="ja-JP"/>
        </w:rPr>
        <w:t>R4-2522006</w:t>
      </w:r>
      <w:r w:rsidRPr="00457A77">
        <w:rPr>
          <w:rFonts w:eastAsiaTheme="minorEastAsia"/>
          <w:lang w:eastAsia="ja-JP"/>
        </w:rPr>
        <w:tab/>
        <w:t>RAN4 operation efficiency-AI8.12.1</w:t>
      </w:r>
      <w:r w:rsidRPr="00457A77">
        <w:rPr>
          <w:rFonts w:eastAsiaTheme="minorEastAsia"/>
          <w:lang w:eastAsia="ja-JP"/>
        </w:rPr>
        <w:tab/>
        <w:t>Ericsson</w:t>
      </w:r>
    </w:p>
    <w:p w14:paraId="47DF40FD" w14:textId="77777777" w:rsidR="00457A77" w:rsidRPr="00457A77" w:rsidRDefault="00457A77" w:rsidP="00E93C67">
      <w:pPr>
        <w:spacing w:after="0"/>
        <w:rPr>
          <w:rFonts w:eastAsiaTheme="minorEastAsia"/>
          <w:lang w:eastAsia="ja-JP"/>
        </w:rPr>
      </w:pPr>
      <w:r w:rsidRPr="00457A77">
        <w:rPr>
          <w:rFonts w:eastAsiaTheme="minorEastAsia"/>
          <w:lang w:eastAsia="ja-JP"/>
        </w:rPr>
        <w:t>R4-2522007</w:t>
      </w:r>
      <w:r w:rsidRPr="00457A77">
        <w:rPr>
          <w:rFonts w:eastAsiaTheme="minorEastAsia"/>
          <w:lang w:eastAsia="ja-JP"/>
        </w:rPr>
        <w:tab/>
        <w:t>RAN4 operation efficiency-CR handling</w:t>
      </w:r>
      <w:r w:rsidRPr="00457A77">
        <w:rPr>
          <w:rFonts w:eastAsiaTheme="minorEastAsia"/>
          <w:lang w:eastAsia="ja-JP"/>
        </w:rPr>
        <w:tab/>
        <w:t>Ericsson</w:t>
      </w:r>
    </w:p>
    <w:p w14:paraId="5ACD0F10" w14:textId="77777777" w:rsidR="00457A77" w:rsidRPr="00457A77" w:rsidRDefault="00457A77" w:rsidP="00E93C67">
      <w:pPr>
        <w:spacing w:after="0"/>
        <w:rPr>
          <w:rFonts w:eastAsiaTheme="minorEastAsia"/>
          <w:lang w:eastAsia="ja-JP"/>
        </w:rPr>
      </w:pPr>
      <w:r w:rsidRPr="00457A77">
        <w:rPr>
          <w:rFonts w:eastAsiaTheme="minorEastAsia"/>
          <w:lang w:eastAsia="ja-JP"/>
        </w:rPr>
        <w:t>R4-2522008</w:t>
      </w:r>
      <w:r w:rsidRPr="00457A77">
        <w:rPr>
          <w:rFonts w:eastAsiaTheme="minorEastAsia"/>
          <w:lang w:eastAsia="ja-JP"/>
        </w:rPr>
        <w:tab/>
        <w:t>RAN4 operation efficiency-UE_BS spec handling</w:t>
      </w:r>
      <w:r w:rsidRPr="00457A77">
        <w:rPr>
          <w:rFonts w:eastAsiaTheme="minorEastAsia"/>
          <w:lang w:eastAsia="ja-JP"/>
        </w:rPr>
        <w:tab/>
        <w:t>Ericsson</w:t>
      </w:r>
    </w:p>
    <w:p w14:paraId="07C7BAE6" w14:textId="77777777" w:rsidR="00457A77" w:rsidRPr="00457A77" w:rsidRDefault="00457A77" w:rsidP="00E93C67">
      <w:pPr>
        <w:spacing w:after="0"/>
        <w:rPr>
          <w:rFonts w:eastAsiaTheme="minorEastAsia"/>
          <w:lang w:eastAsia="ja-JP"/>
        </w:rPr>
      </w:pPr>
      <w:r w:rsidRPr="00457A77">
        <w:rPr>
          <w:rFonts w:eastAsiaTheme="minorEastAsia"/>
          <w:lang w:eastAsia="ja-JP"/>
        </w:rPr>
        <w:t>R4-2522019</w:t>
      </w:r>
      <w:r w:rsidRPr="00457A77">
        <w:rPr>
          <w:rFonts w:eastAsiaTheme="minorEastAsia"/>
          <w:lang w:eastAsia="ja-JP"/>
        </w:rPr>
        <w:tab/>
        <w:t>On radio based sensing in 6G communications networks</w:t>
      </w:r>
      <w:r w:rsidRPr="00457A77">
        <w:rPr>
          <w:rFonts w:eastAsiaTheme="minorEastAsia"/>
          <w:lang w:eastAsia="ja-JP"/>
        </w:rPr>
        <w:tab/>
        <w:t>Ericsson</w:t>
      </w:r>
    </w:p>
    <w:p w14:paraId="1459B41E" w14:textId="77777777" w:rsidR="00457A77" w:rsidRPr="00457A77" w:rsidRDefault="00457A77" w:rsidP="00E93C67">
      <w:pPr>
        <w:spacing w:after="0"/>
        <w:rPr>
          <w:rFonts w:eastAsiaTheme="minorEastAsia"/>
          <w:lang w:eastAsia="ja-JP"/>
        </w:rPr>
      </w:pPr>
      <w:r w:rsidRPr="00457A77">
        <w:rPr>
          <w:rFonts w:eastAsiaTheme="minorEastAsia"/>
          <w:lang w:eastAsia="ja-JP"/>
        </w:rPr>
        <w:t>R4-2522020</w:t>
      </w:r>
      <w:r w:rsidRPr="00457A77">
        <w:rPr>
          <w:rFonts w:eastAsiaTheme="minorEastAsia"/>
          <w:lang w:eastAsia="ja-JP"/>
        </w:rPr>
        <w:tab/>
        <w:t>On RRM specification improvement</w:t>
      </w:r>
      <w:r w:rsidRPr="00457A77">
        <w:rPr>
          <w:rFonts w:eastAsiaTheme="minorEastAsia"/>
          <w:lang w:eastAsia="ja-JP"/>
        </w:rPr>
        <w:tab/>
        <w:t>Ericsson</w:t>
      </w:r>
    </w:p>
    <w:p w14:paraId="505F9CF8" w14:textId="77777777" w:rsidR="00457A77" w:rsidRPr="00457A77" w:rsidRDefault="00457A77" w:rsidP="00E93C67">
      <w:pPr>
        <w:spacing w:after="0"/>
        <w:rPr>
          <w:rFonts w:eastAsiaTheme="minorEastAsia"/>
          <w:lang w:eastAsia="ja-JP"/>
        </w:rPr>
      </w:pPr>
      <w:r w:rsidRPr="00457A77">
        <w:rPr>
          <w:rFonts w:eastAsiaTheme="minorEastAsia"/>
          <w:lang w:eastAsia="ja-JP"/>
        </w:rPr>
        <w:t>R4-2522022</w:t>
      </w:r>
      <w:r w:rsidRPr="00457A77">
        <w:rPr>
          <w:rFonts w:eastAsiaTheme="minorEastAsia"/>
          <w:lang w:eastAsia="ja-JP"/>
        </w:rPr>
        <w:tab/>
        <w:t>Discussion on RRM for 6GR</w:t>
      </w:r>
      <w:r w:rsidRPr="00457A77">
        <w:rPr>
          <w:rFonts w:eastAsiaTheme="minorEastAsia"/>
          <w:lang w:eastAsia="ja-JP"/>
        </w:rPr>
        <w:tab/>
        <w:t>Samsung</w:t>
      </w:r>
    </w:p>
    <w:p w14:paraId="7F15A72A" w14:textId="77777777" w:rsidR="00457A77" w:rsidRPr="00457A77" w:rsidRDefault="00457A77" w:rsidP="00E93C67">
      <w:pPr>
        <w:spacing w:after="0"/>
        <w:rPr>
          <w:rFonts w:eastAsiaTheme="minorEastAsia"/>
          <w:lang w:eastAsia="ja-JP"/>
        </w:rPr>
      </w:pPr>
      <w:r w:rsidRPr="00457A77">
        <w:rPr>
          <w:rFonts w:eastAsiaTheme="minorEastAsia"/>
          <w:lang w:eastAsia="ja-JP"/>
        </w:rPr>
        <w:t>R4-2522030</w:t>
      </w:r>
      <w:r w:rsidRPr="00457A77">
        <w:rPr>
          <w:rFonts w:eastAsiaTheme="minorEastAsia"/>
          <w:lang w:eastAsia="ja-JP"/>
        </w:rPr>
        <w:tab/>
        <w:t>On UE 6G OTA Testability Aspects</w:t>
      </w:r>
      <w:r w:rsidRPr="00457A77">
        <w:rPr>
          <w:rFonts w:eastAsiaTheme="minorEastAsia"/>
          <w:lang w:eastAsia="ja-JP"/>
        </w:rPr>
        <w:tab/>
        <w:t>Keysight Technologies UK Ltd</w:t>
      </w:r>
    </w:p>
    <w:p w14:paraId="7CBAE4A0" w14:textId="77777777" w:rsidR="00457A77" w:rsidRPr="00457A77" w:rsidRDefault="00457A77" w:rsidP="00E93C67">
      <w:pPr>
        <w:spacing w:after="0"/>
        <w:rPr>
          <w:rFonts w:eastAsiaTheme="minorEastAsia"/>
          <w:lang w:eastAsia="ja-JP"/>
        </w:rPr>
      </w:pPr>
      <w:r w:rsidRPr="00457A77">
        <w:rPr>
          <w:rFonts w:eastAsiaTheme="minorEastAsia"/>
          <w:lang w:eastAsia="ja-JP"/>
        </w:rPr>
        <w:t>R4-2522037</w:t>
      </w:r>
      <w:r w:rsidRPr="00457A77">
        <w:rPr>
          <w:rFonts w:eastAsiaTheme="minorEastAsia"/>
          <w:lang w:eastAsia="ja-JP"/>
        </w:rPr>
        <w:tab/>
        <w:t>Discussion on testability and OTA in 6G</w:t>
      </w:r>
      <w:r w:rsidRPr="00457A77">
        <w:rPr>
          <w:rFonts w:eastAsiaTheme="minorEastAsia"/>
          <w:lang w:eastAsia="ja-JP"/>
        </w:rPr>
        <w:tab/>
        <w:t>Ericsson Korea Partners Co Ltd</w:t>
      </w:r>
    </w:p>
    <w:p w14:paraId="28E1BD65" w14:textId="77777777" w:rsidR="00457A77" w:rsidRPr="00457A77" w:rsidRDefault="00457A77" w:rsidP="00E93C67">
      <w:pPr>
        <w:spacing w:after="0"/>
        <w:rPr>
          <w:rFonts w:eastAsiaTheme="minorEastAsia"/>
          <w:lang w:eastAsia="ja-JP"/>
        </w:rPr>
      </w:pPr>
      <w:r w:rsidRPr="00457A77">
        <w:rPr>
          <w:rFonts w:eastAsiaTheme="minorEastAsia"/>
          <w:lang w:eastAsia="ja-JP"/>
        </w:rPr>
        <w:t>R4-2522044</w:t>
      </w:r>
      <w:r w:rsidRPr="00457A77">
        <w:rPr>
          <w:rFonts w:eastAsiaTheme="minorEastAsia"/>
          <w:lang w:eastAsia="ja-JP"/>
        </w:rPr>
        <w:tab/>
        <w:t>Furhter views on waveform evaluation PA modelling of 6GR</w:t>
      </w:r>
      <w:r w:rsidRPr="00457A77">
        <w:rPr>
          <w:rFonts w:eastAsiaTheme="minorEastAsia"/>
          <w:lang w:eastAsia="ja-JP"/>
        </w:rPr>
        <w:tab/>
        <w:t>Sony</w:t>
      </w:r>
    </w:p>
    <w:p w14:paraId="772B9B7D" w14:textId="77777777" w:rsidR="00457A77" w:rsidRPr="00457A77" w:rsidRDefault="00457A77" w:rsidP="00E93C67">
      <w:pPr>
        <w:spacing w:after="0"/>
        <w:rPr>
          <w:rFonts w:eastAsiaTheme="minorEastAsia"/>
          <w:lang w:eastAsia="ja-JP"/>
        </w:rPr>
      </w:pPr>
      <w:r w:rsidRPr="00457A77">
        <w:rPr>
          <w:rFonts w:eastAsiaTheme="minorEastAsia"/>
          <w:lang w:eastAsia="ja-JP"/>
        </w:rPr>
        <w:t>R4-2522045</w:t>
      </w:r>
      <w:r w:rsidRPr="00457A77">
        <w:rPr>
          <w:rFonts w:eastAsiaTheme="minorEastAsia"/>
          <w:lang w:eastAsia="ja-JP"/>
        </w:rPr>
        <w:tab/>
        <w:t>Further views on modulation study of 6GR</w:t>
      </w:r>
      <w:r w:rsidRPr="00457A77">
        <w:rPr>
          <w:rFonts w:eastAsiaTheme="minorEastAsia"/>
          <w:lang w:eastAsia="ja-JP"/>
        </w:rPr>
        <w:tab/>
        <w:t>Sony</w:t>
      </w:r>
    </w:p>
    <w:p w14:paraId="5EF8F568" w14:textId="77777777" w:rsidR="00457A77" w:rsidRPr="00457A77" w:rsidRDefault="00457A77" w:rsidP="00E93C67">
      <w:pPr>
        <w:spacing w:after="0"/>
        <w:rPr>
          <w:rFonts w:eastAsiaTheme="minorEastAsia"/>
          <w:lang w:eastAsia="ja-JP"/>
        </w:rPr>
      </w:pPr>
      <w:r w:rsidRPr="00457A77">
        <w:rPr>
          <w:rFonts w:eastAsiaTheme="minorEastAsia"/>
          <w:lang w:eastAsia="ja-JP"/>
        </w:rPr>
        <w:t>R4-2522046</w:t>
      </w:r>
      <w:r w:rsidRPr="00457A77">
        <w:rPr>
          <w:rFonts w:eastAsiaTheme="minorEastAsia"/>
          <w:lang w:eastAsia="ja-JP"/>
        </w:rPr>
        <w:tab/>
        <w:t>Further views on parameters related to UE channel bandwidth of 6GR</w:t>
      </w:r>
      <w:r w:rsidRPr="00457A77">
        <w:rPr>
          <w:rFonts w:eastAsiaTheme="minorEastAsia"/>
          <w:lang w:eastAsia="ja-JP"/>
        </w:rPr>
        <w:tab/>
        <w:t>Sony</w:t>
      </w:r>
    </w:p>
    <w:p w14:paraId="0FEB7F4F" w14:textId="77777777" w:rsidR="00457A77" w:rsidRPr="00457A77" w:rsidRDefault="00457A77" w:rsidP="00E93C67">
      <w:pPr>
        <w:spacing w:after="0"/>
        <w:rPr>
          <w:rFonts w:eastAsiaTheme="minorEastAsia"/>
          <w:lang w:eastAsia="ja-JP"/>
        </w:rPr>
      </w:pPr>
      <w:r w:rsidRPr="00457A77">
        <w:rPr>
          <w:rFonts w:eastAsiaTheme="minorEastAsia"/>
          <w:lang w:eastAsia="ja-JP"/>
        </w:rPr>
        <w:t>R4-2522047</w:t>
      </w:r>
      <w:r w:rsidRPr="00457A77">
        <w:rPr>
          <w:rFonts w:eastAsiaTheme="minorEastAsia"/>
          <w:lang w:eastAsia="ja-JP"/>
        </w:rPr>
        <w:tab/>
        <w:t>Further views on channel arrangement of 6GR</w:t>
      </w:r>
      <w:r w:rsidRPr="00457A77">
        <w:rPr>
          <w:rFonts w:eastAsiaTheme="minorEastAsia"/>
          <w:lang w:eastAsia="ja-JP"/>
        </w:rPr>
        <w:tab/>
        <w:t>Sony</w:t>
      </w:r>
    </w:p>
    <w:p w14:paraId="587FBC16" w14:textId="77777777" w:rsidR="00457A77" w:rsidRPr="00457A77" w:rsidRDefault="00457A77" w:rsidP="00E93C67">
      <w:pPr>
        <w:spacing w:after="0"/>
        <w:rPr>
          <w:rFonts w:eastAsiaTheme="minorEastAsia"/>
          <w:lang w:eastAsia="ja-JP"/>
        </w:rPr>
      </w:pPr>
      <w:r w:rsidRPr="00457A77">
        <w:rPr>
          <w:rFonts w:eastAsiaTheme="minorEastAsia"/>
          <w:lang w:eastAsia="ja-JP"/>
        </w:rPr>
        <w:t>R4-2522048</w:t>
      </w:r>
      <w:r w:rsidRPr="00457A77">
        <w:rPr>
          <w:rFonts w:eastAsiaTheme="minorEastAsia"/>
          <w:lang w:eastAsia="ja-JP"/>
        </w:rPr>
        <w:tab/>
        <w:t>Further views on device type of 6GR</w:t>
      </w:r>
      <w:r w:rsidRPr="00457A77">
        <w:rPr>
          <w:rFonts w:eastAsiaTheme="minorEastAsia"/>
          <w:lang w:eastAsia="ja-JP"/>
        </w:rPr>
        <w:tab/>
        <w:t>Sony</w:t>
      </w:r>
    </w:p>
    <w:p w14:paraId="375F6F49" w14:textId="77777777" w:rsidR="00457A77" w:rsidRPr="00457A77" w:rsidRDefault="00457A77" w:rsidP="00E93C67">
      <w:pPr>
        <w:spacing w:after="0"/>
        <w:rPr>
          <w:rFonts w:eastAsiaTheme="minorEastAsia"/>
          <w:lang w:eastAsia="ja-JP"/>
        </w:rPr>
      </w:pPr>
      <w:r w:rsidRPr="00457A77">
        <w:rPr>
          <w:rFonts w:eastAsiaTheme="minorEastAsia"/>
          <w:lang w:eastAsia="ja-JP"/>
        </w:rPr>
        <w:t>R4-2522049</w:t>
      </w:r>
      <w:r w:rsidRPr="00457A77">
        <w:rPr>
          <w:rFonts w:eastAsiaTheme="minorEastAsia"/>
          <w:lang w:eastAsia="ja-JP"/>
        </w:rPr>
        <w:tab/>
        <w:t>Furhter views on general and UE RF of 6GR</w:t>
      </w:r>
      <w:r w:rsidRPr="00457A77">
        <w:rPr>
          <w:rFonts w:eastAsiaTheme="minorEastAsia"/>
          <w:lang w:eastAsia="ja-JP"/>
        </w:rPr>
        <w:tab/>
        <w:t>Sony</w:t>
      </w:r>
    </w:p>
    <w:p w14:paraId="633D0E72" w14:textId="77777777" w:rsidR="00457A77" w:rsidRPr="00457A77" w:rsidRDefault="00457A77" w:rsidP="00E93C67">
      <w:pPr>
        <w:spacing w:after="0"/>
        <w:rPr>
          <w:rFonts w:eastAsiaTheme="minorEastAsia"/>
          <w:lang w:eastAsia="ja-JP"/>
        </w:rPr>
      </w:pPr>
      <w:r w:rsidRPr="00457A77">
        <w:rPr>
          <w:rFonts w:eastAsiaTheme="minorEastAsia"/>
          <w:lang w:eastAsia="ja-JP"/>
        </w:rPr>
        <w:t>R4-2522050</w:t>
      </w:r>
      <w:r w:rsidRPr="00457A77">
        <w:rPr>
          <w:rFonts w:eastAsiaTheme="minorEastAsia"/>
          <w:lang w:eastAsia="ja-JP"/>
        </w:rPr>
        <w:tab/>
        <w:t>Further RRM consideration on 6G Massive IoT</w:t>
      </w:r>
      <w:r w:rsidRPr="00457A77">
        <w:rPr>
          <w:rFonts w:eastAsiaTheme="minorEastAsia"/>
          <w:lang w:eastAsia="ja-JP"/>
        </w:rPr>
        <w:tab/>
        <w:t>Sony</w:t>
      </w:r>
    </w:p>
    <w:p w14:paraId="38601DD5" w14:textId="77777777" w:rsidR="00457A77" w:rsidRPr="00457A77" w:rsidRDefault="00457A77" w:rsidP="00E93C67">
      <w:pPr>
        <w:spacing w:after="0"/>
        <w:rPr>
          <w:rFonts w:eastAsiaTheme="minorEastAsia"/>
          <w:lang w:eastAsia="ja-JP"/>
        </w:rPr>
      </w:pPr>
      <w:r w:rsidRPr="00457A77">
        <w:rPr>
          <w:rFonts w:eastAsiaTheme="minorEastAsia"/>
          <w:lang w:eastAsia="ja-JP"/>
        </w:rPr>
        <w:t>R4-2522051</w:t>
      </w:r>
      <w:r w:rsidRPr="00457A77">
        <w:rPr>
          <w:rFonts w:eastAsiaTheme="minorEastAsia"/>
          <w:lang w:eastAsia="ja-JP"/>
        </w:rPr>
        <w:tab/>
        <w:t>Considerations on 6GR spectrum sharing</w:t>
      </w:r>
      <w:r w:rsidRPr="00457A77">
        <w:rPr>
          <w:rFonts w:eastAsiaTheme="minorEastAsia"/>
          <w:lang w:eastAsia="ja-JP"/>
        </w:rPr>
        <w:tab/>
        <w:t>Sony</w:t>
      </w:r>
    </w:p>
    <w:p w14:paraId="5A6535DD" w14:textId="77777777" w:rsidR="00457A77" w:rsidRPr="00457A77" w:rsidRDefault="00457A77" w:rsidP="00E93C67">
      <w:pPr>
        <w:spacing w:after="0"/>
        <w:rPr>
          <w:rFonts w:eastAsiaTheme="minorEastAsia"/>
          <w:lang w:eastAsia="ja-JP"/>
        </w:rPr>
      </w:pPr>
      <w:r w:rsidRPr="00457A77">
        <w:rPr>
          <w:rFonts w:eastAsiaTheme="minorEastAsia"/>
          <w:lang w:eastAsia="ja-JP"/>
        </w:rPr>
        <w:t>R4-2522127</w:t>
      </w:r>
      <w:r w:rsidRPr="00457A77">
        <w:rPr>
          <w:rFonts w:eastAsiaTheme="minorEastAsia"/>
          <w:lang w:eastAsia="ja-JP"/>
        </w:rPr>
        <w:tab/>
        <w:t>Views on 6G spectrum sharing</w:t>
      </w:r>
      <w:r w:rsidRPr="00457A77">
        <w:rPr>
          <w:rFonts w:eastAsiaTheme="minorEastAsia"/>
          <w:lang w:eastAsia="ja-JP"/>
        </w:rPr>
        <w:tab/>
        <w:t>MediaTek inc.</w:t>
      </w:r>
    </w:p>
    <w:p w14:paraId="77D0560B" w14:textId="77777777" w:rsidR="00457A77" w:rsidRPr="00457A77" w:rsidRDefault="00457A77" w:rsidP="00E93C67">
      <w:pPr>
        <w:spacing w:after="0"/>
        <w:rPr>
          <w:rFonts w:eastAsiaTheme="minorEastAsia"/>
          <w:lang w:eastAsia="ja-JP"/>
        </w:rPr>
      </w:pPr>
      <w:r w:rsidRPr="00457A77">
        <w:rPr>
          <w:rFonts w:eastAsiaTheme="minorEastAsia"/>
          <w:lang w:eastAsia="ja-JP"/>
        </w:rPr>
        <w:t>R4-2522131</w:t>
      </w:r>
      <w:r w:rsidRPr="00457A77">
        <w:rPr>
          <w:rFonts w:eastAsiaTheme="minorEastAsia"/>
          <w:lang w:eastAsia="ja-JP"/>
        </w:rPr>
        <w:tab/>
        <w:t>Qualcomm views on 6G Channel bandwidth</w:t>
      </w:r>
      <w:r w:rsidRPr="00457A77">
        <w:rPr>
          <w:rFonts w:eastAsiaTheme="minorEastAsia"/>
          <w:lang w:eastAsia="ja-JP"/>
        </w:rPr>
        <w:tab/>
        <w:t>Qualcomm Incorporated</w:t>
      </w:r>
    </w:p>
    <w:p w14:paraId="0E81E061" w14:textId="77777777" w:rsidR="00457A77" w:rsidRPr="00457A77" w:rsidRDefault="00457A77" w:rsidP="00E93C67">
      <w:pPr>
        <w:spacing w:after="0"/>
        <w:rPr>
          <w:rFonts w:eastAsiaTheme="minorEastAsia"/>
          <w:lang w:eastAsia="ja-JP"/>
        </w:rPr>
      </w:pPr>
      <w:r w:rsidRPr="00457A77">
        <w:rPr>
          <w:rFonts w:eastAsiaTheme="minorEastAsia"/>
          <w:lang w:eastAsia="ja-JP"/>
        </w:rPr>
        <w:t>R4-2522145</w:t>
      </w:r>
      <w:r w:rsidRPr="00457A77">
        <w:rPr>
          <w:rFonts w:eastAsiaTheme="minorEastAsia"/>
          <w:lang w:eastAsia="ja-JP"/>
        </w:rPr>
        <w:tab/>
        <w:t>Considerations on 6G coexistence studies</w:t>
      </w:r>
      <w:r w:rsidRPr="00457A77">
        <w:rPr>
          <w:rFonts w:eastAsiaTheme="minorEastAsia"/>
          <w:lang w:eastAsia="ja-JP"/>
        </w:rPr>
        <w:tab/>
        <w:t>CableLabs</w:t>
      </w:r>
    </w:p>
    <w:p w14:paraId="2789B0CC" w14:textId="77777777" w:rsidR="00457A77" w:rsidRPr="00457A77" w:rsidRDefault="00457A77" w:rsidP="00E93C67">
      <w:pPr>
        <w:spacing w:after="0"/>
        <w:rPr>
          <w:rFonts w:eastAsiaTheme="minorEastAsia"/>
          <w:lang w:eastAsia="ja-JP"/>
        </w:rPr>
      </w:pPr>
      <w:r w:rsidRPr="00457A77">
        <w:rPr>
          <w:rFonts w:eastAsiaTheme="minorEastAsia"/>
          <w:lang w:eastAsia="ja-JP"/>
        </w:rPr>
        <w:t>R4-2522166</w:t>
      </w:r>
      <w:r w:rsidRPr="00457A77">
        <w:rPr>
          <w:rFonts w:eastAsiaTheme="minorEastAsia"/>
          <w:lang w:eastAsia="ja-JP"/>
        </w:rPr>
        <w:tab/>
        <w:t>Discussion on 6G RRM requirements</w:t>
      </w:r>
      <w:r w:rsidRPr="00457A77">
        <w:rPr>
          <w:rFonts w:eastAsiaTheme="minorEastAsia"/>
          <w:lang w:eastAsia="ja-JP"/>
        </w:rPr>
        <w:tab/>
        <w:t>Ericsson</w:t>
      </w:r>
    </w:p>
    <w:p w14:paraId="6850477E" w14:textId="77777777" w:rsidR="00457A77" w:rsidRPr="00457A77" w:rsidRDefault="00457A77" w:rsidP="00E93C67">
      <w:pPr>
        <w:spacing w:after="0"/>
        <w:rPr>
          <w:rFonts w:eastAsiaTheme="minorEastAsia"/>
          <w:lang w:eastAsia="ja-JP"/>
        </w:rPr>
      </w:pPr>
      <w:r w:rsidRPr="00457A77">
        <w:rPr>
          <w:rFonts w:eastAsiaTheme="minorEastAsia"/>
          <w:lang w:eastAsia="ja-JP"/>
        </w:rPr>
        <w:t>R4-2522168</w:t>
      </w:r>
      <w:r w:rsidRPr="00457A77">
        <w:rPr>
          <w:rFonts w:eastAsiaTheme="minorEastAsia"/>
          <w:lang w:eastAsia="ja-JP"/>
        </w:rPr>
        <w:tab/>
        <w:t>On UE PA and transmitter model for 6G RAN1 and RAN4 studies</w:t>
      </w:r>
      <w:r w:rsidRPr="00457A77">
        <w:rPr>
          <w:rFonts w:eastAsiaTheme="minorEastAsia"/>
          <w:lang w:eastAsia="ja-JP"/>
        </w:rPr>
        <w:tab/>
        <w:t>Skyworks Solutions Inc.</w:t>
      </w:r>
    </w:p>
    <w:p w14:paraId="6AD38E41" w14:textId="77777777" w:rsidR="00457A77" w:rsidRPr="00457A77" w:rsidRDefault="00457A77" w:rsidP="00E93C67">
      <w:pPr>
        <w:spacing w:after="0"/>
        <w:rPr>
          <w:rFonts w:eastAsiaTheme="minorEastAsia"/>
          <w:lang w:eastAsia="ja-JP"/>
        </w:rPr>
      </w:pPr>
      <w:r w:rsidRPr="00457A77">
        <w:rPr>
          <w:rFonts w:eastAsiaTheme="minorEastAsia"/>
          <w:lang w:eastAsia="ja-JP"/>
        </w:rPr>
        <w:t>R4-2522242</w:t>
      </w:r>
      <w:r w:rsidRPr="00457A77">
        <w:rPr>
          <w:rFonts w:eastAsiaTheme="minorEastAsia"/>
          <w:lang w:eastAsia="ja-JP"/>
        </w:rPr>
        <w:tab/>
        <w:t>NTN PA model discussion for 6GR air interface</w:t>
      </w:r>
      <w:r w:rsidRPr="00457A77">
        <w:rPr>
          <w:rFonts w:eastAsiaTheme="minorEastAsia"/>
          <w:lang w:eastAsia="ja-JP"/>
        </w:rPr>
        <w:tab/>
        <w:t>THALES</w:t>
      </w:r>
    </w:p>
    <w:p w14:paraId="51053984" w14:textId="77777777" w:rsidR="00457A77" w:rsidRPr="00457A77" w:rsidRDefault="00457A77" w:rsidP="00E93C67">
      <w:pPr>
        <w:spacing w:after="0"/>
        <w:rPr>
          <w:rFonts w:eastAsiaTheme="minorEastAsia"/>
          <w:lang w:eastAsia="ja-JP"/>
        </w:rPr>
      </w:pPr>
      <w:r w:rsidRPr="00457A77">
        <w:rPr>
          <w:rFonts w:eastAsiaTheme="minorEastAsia"/>
          <w:lang w:eastAsia="ja-JP"/>
        </w:rPr>
        <w:t>R4-2522244</w:t>
      </w:r>
      <w:r w:rsidRPr="00457A77">
        <w:rPr>
          <w:rFonts w:eastAsiaTheme="minorEastAsia"/>
          <w:lang w:eastAsia="ja-JP"/>
        </w:rPr>
        <w:tab/>
        <w:t>SAN Characteristics for 6GR</w:t>
      </w:r>
      <w:r w:rsidRPr="00457A77">
        <w:rPr>
          <w:rFonts w:eastAsiaTheme="minorEastAsia"/>
          <w:lang w:eastAsia="ja-JP"/>
        </w:rPr>
        <w:tab/>
        <w:t>Thales, ESA, Viasat, Eutelsat Group, Airbus, SES, Hispasat</w:t>
      </w:r>
    </w:p>
    <w:p w14:paraId="507C57FE" w14:textId="77777777" w:rsidR="00457A77" w:rsidRPr="00457A77" w:rsidRDefault="00457A77" w:rsidP="00E93C67">
      <w:pPr>
        <w:spacing w:after="0"/>
        <w:rPr>
          <w:rFonts w:eastAsiaTheme="minorEastAsia"/>
          <w:lang w:eastAsia="ja-JP"/>
        </w:rPr>
      </w:pPr>
      <w:r w:rsidRPr="00457A77">
        <w:rPr>
          <w:rFonts w:eastAsiaTheme="minorEastAsia"/>
          <w:lang w:eastAsia="ja-JP"/>
        </w:rPr>
        <w:t>R4-2522266</w:t>
      </w:r>
      <w:r w:rsidRPr="00457A77">
        <w:rPr>
          <w:rFonts w:eastAsiaTheme="minorEastAsia"/>
          <w:lang w:eastAsia="ja-JP"/>
        </w:rPr>
        <w:tab/>
        <w:t>Topic Summary for [117][101] 6G system parameter</w:t>
      </w:r>
      <w:r w:rsidRPr="00457A77">
        <w:rPr>
          <w:rFonts w:eastAsiaTheme="minorEastAsia"/>
          <w:lang w:eastAsia="ja-JP"/>
        </w:rPr>
        <w:tab/>
        <w:t>Moderator</w:t>
      </w:r>
    </w:p>
    <w:p w14:paraId="4D487959" w14:textId="77777777" w:rsidR="00457A77" w:rsidRPr="00457A77" w:rsidRDefault="00457A77" w:rsidP="00E93C67">
      <w:pPr>
        <w:spacing w:after="0"/>
        <w:rPr>
          <w:rFonts w:eastAsiaTheme="minorEastAsia"/>
          <w:lang w:eastAsia="ja-JP"/>
        </w:rPr>
      </w:pPr>
      <w:r w:rsidRPr="00457A77">
        <w:rPr>
          <w:rFonts w:eastAsiaTheme="minorEastAsia"/>
          <w:lang w:eastAsia="ja-JP"/>
        </w:rPr>
        <w:t>R4-2522267</w:t>
      </w:r>
      <w:r w:rsidRPr="00457A77">
        <w:rPr>
          <w:rFonts w:eastAsiaTheme="minorEastAsia"/>
          <w:lang w:eastAsia="ja-JP"/>
        </w:rPr>
        <w:tab/>
        <w:t>Topic Summary for [117][102] 6G general RF and UE RF</w:t>
      </w:r>
      <w:r w:rsidRPr="00457A77">
        <w:rPr>
          <w:rFonts w:eastAsiaTheme="minorEastAsia"/>
          <w:lang w:eastAsia="ja-JP"/>
        </w:rPr>
        <w:tab/>
        <w:t>Moderator</w:t>
      </w:r>
    </w:p>
    <w:p w14:paraId="70642F82" w14:textId="77777777" w:rsidR="00457A77" w:rsidRPr="00457A77" w:rsidRDefault="00457A77" w:rsidP="00E93C67">
      <w:pPr>
        <w:spacing w:after="0"/>
        <w:rPr>
          <w:rFonts w:eastAsiaTheme="minorEastAsia"/>
          <w:lang w:eastAsia="ja-JP"/>
        </w:rPr>
      </w:pPr>
      <w:r w:rsidRPr="00457A77">
        <w:rPr>
          <w:rFonts w:eastAsiaTheme="minorEastAsia"/>
          <w:lang w:eastAsia="ja-JP"/>
        </w:rPr>
        <w:lastRenderedPageBreak/>
        <w:t>R4-2522268</w:t>
      </w:r>
      <w:r w:rsidRPr="00457A77">
        <w:rPr>
          <w:rFonts w:eastAsiaTheme="minorEastAsia"/>
          <w:lang w:eastAsia="ja-JP"/>
        </w:rPr>
        <w:tab/>
        <w:t>Topic Summary for [117][103] 6G BS RF and co-existence</w:t>
      </w:r>
      <w:r w:rsidRPr="00457A77">
        <w:rPr>
          <w:rFonts w:eastAsiaTheme="minorEastAsia"/>
          <w:lang w:eastAsia="ja-JP"/>
        </w:rPr>
        <w:tab/>
        <w:t>Moderator</w:t>
      </w:r>
    </w:p>
    <w:p w14:paraId="4E7F88CF" w14:textId="77777777" w:rsidR="00457A77" w:rsidRPr="00457A77" w:rsidRDefault="00457A77" w:rsidP="00E93C67">
      <w:pPr>
        <w:spacing w:after="0"/>
        <w:rPr>
          <w:rFonts w:eastAsiaTheme="minorEastAsia"/>
          <w:lang w:eastAsia="ja-JP"/>
        </w:rPr>
      </w:pPr>
      <w:r w:rsidRPr="00457A77">
        <w:rPr>
          <w:rFonts w:eastAsiaTheme="minorEastAsia"/>
          <w:lang w:eastAsia="ja-JP"/>
        </w:rPr>
        <w:t>R4-2522269</w:t>
      </w:r>
      <w:r w:rsidRPr="00457A77">
        <w:rPr>
          <w:rFonts w:eastAsiaTheme="minorEastAsia"/>
          <w:lang w:eastAsia="ja-JP"/>
        </w:rPr>
        <w:tab/>
        <w:t>Topic Summary for [117][104] 6G spectrum</w:t>
      </w:r>
      <w:r w:rsidRPr="00457A77">
        <w:rPr>
          <w:rFonts w:eastAsiaTheme="minorEastAsia"/>
          <w:lang w:eastAsia="ja-JP"/>
        </w:rPr>
        <w:tab/>
        <w:t>Moderator</w:t>
      </w:r>
    </w:p>
    <w:p w14:paraId="0DB04D56" w14:textId="77777777" w:rsidR="00457A77" w:rsidRPr="00457A77" w:rsidRDefault="00457A77" w:rsidP="00E93C67">
      <w:pPr>
        <w:spacing w:after="0"/>
        <w:rPr>
          <w:rFonts w:eastAsiaTheme="minorEastAsia"/>
          <w:lang w:eastAsia="ja-JP"/>
        </w:rPr>
      </w:pPr>
      <w:r w:rsidRPr="00457A77">
        <w:rPr>
          <w:rFonts w:eastAsiaTheme="minorEastAsia"/>
          <w:lang w:eastAsia="ja-JP"/>
        </w:rPr>
        <w:t>R4-2522270</w:t>
      </w:r>
      <w:r w:rsidRPr="00457A77">
        <w:rPr>
          <w:rFonts w:eastAsiaTheme="minorEastAsia"/>
          <w:lang w:eastAsia="ja-JP"/>
        </w:rPr>
        <w:tab/>
        <w:t>Topic Summary for [117][105] 6G RRM</w:t>
      </w:r>
      <w:r w:rsidRPr="00457A77">
        <w:rPr>
          <w:rFonts w:eastAsiaTheme="minorEastAsia"/>
          <w:lang w:eastAsia="ja-JP"/>
        </w:rPr>
        <w:tab/>
        <w:t>Moderator</w:t>
      </w:r>
    </w:p>
    <w:p w14:paraId="3F939171" w14:textId="77777777" w:rsidR="00457A77" w:rsidRPr="00457A77" w:rsidRDefault="00457A77" w:rsidP="00E93C67">
      <w:pPr>
        <w:spacing w:after="0"/>
        <w:rPr>
          <w:rFonts w:eastAsiaTheme="minorEastAsia"/>
          <w:lang w:eastAsia="ja-JP"/>
        </w:rPr>
      </w:pPr>
      <w:r w:rsidRPr="00457A77">
        <w:rPr>
          <w:rFonts w:eastAsiaTheme="minorEastAsia"/>
          <w:lang w:eastAsia="ja-JP"/>
        </w:rPr>
        <w:t>R4-2522271</w:t>
      </w:r>
      <w:r w:rsidRPr="00457A77">
        <w:rPr>
          <w:rFonts w:eastAsiaTheme="minorEastAsia"/>
          <w:lang w:eastAsia="ja-JP"/>
        </w:rPr>
        <w:tab/>
        <w:t>Topic Summary for [117][106] 6G Demod</w:t>
      </w:r>
      <w:r w:rsidRPr="00457A77">
        <w:rPr>
          <w:rFonts w:eastAsiaTheme="minorEastAsia"/>
          <w:lang w:eastAsia="ja-JP"/>
        </w:rPr>
        <w:tab/>
        <w:t>Moderator</w:t>
      </w:r>
    </w:p>
    <w:p w14:paraId="1B3F748B" w14:textId="77777777" w:rsidR="00457A77" w:rsidRPr="00457A77" w:rsidRDefault="00457A77" w:rsidP="00E93C67">
      <w:pPr>
        <w:spacing w:after="0"/>
        <w:rPr>
          <w:rFonts w:eastAsiaTheme="minorEastAsia"/>
          <w:lang w:eastAsia="ja-JP"/>
        </w:rPr>
      </w:pPr>
      <w:r w:rsidRPr="00457A77">
        <w:rPr>
          <w:rFonts w:eastAsiaTheme="minorEastAsia"/>
          <w:lang w:eastAsia="ja-JP"/>
        </w:rPr>
        <w:t>R4-2522273</w:t>
      </w:r>
      <w:r w:rsidRPr="00457A77">
        <w:rPr>
          <w:rFonts w:eastAsiaTheme="minorEastAsia"/>
          <w:lang w:eastAsia="ja-JP"/>
        </w:rPr>
        <w:tab/>
        <w:t>Topic Summary for [117][108] 6G spectrum sharing</w:t>
      </w:r>
      <w:r w:rsidRPr="00457A77">
        <w:rPr>
          <w:rFonts w:eastAsiaTheme="minorEastAsia"/>
          <w:lang w:eastAsia="ja-JP"/>
        </w:rPr>
        <w:tab/>
        <w:t>Moderator</w:t>
      </w:r>
    </w:p>
    <w:p w14:paraId="6C66BFD3" w14:textId="77777777" w:rsidR="00457A77" w:rsidRPr="00457A77" w:rsidRDefault="00457A77" w:rsidP="00E93C67">
      <w:pPr>
        <w:spacing w:after="0"/>
        <w:rPr>
          <w:rFonts w:eastAsiaTheme="minorEastAsia"/>
          <w:lang w:eastAsia="ja-JP"/>
        </w:rPr>
      </w:pPr>
      <w:r w:rsidRPr="00457A77">
        <w:rPr>
          <w:rFonts w:eastAsiaTheme="minorEastAsia"/>
          <w:lang w:eastAsia="ja-JP"/>
        </w:rPr>
        <w:t>R4-2522274</w:t>
      </w:r>
      <w:r w:rsidRPr="00457A77">
        <w:rPr>
          <w:rFonts w:eastAsiaTheme="minorEastAsia"/>
          <w:lang w:eastAsia="ja-JP"/>
        </w:rPr>
        <w:tab/>
        <w:t>Topic Summary for [117][109] 6G sensing</w:t>
      </w:r>
      <w:r w:rsidRPr="00457A77">
        <w:rPr>
          <w:rFonts w:eastAsiaTheme="minorEastAsia"/>
          <w:lang w:eastAsia="ja-JP"/>
        </w:rPr>
        <w:tab/>
        <w:t>Moderator</w:t>
      </w:r>
    </w:p>
    <w:p w14:paraId="3CD9FEDC" w14:textId="77777777" w:rsidR="00457A77" w:rsidRPr="00457A77" w:rsidRDefault="00457A77" w:rsidP="00E93C67">
      <w:pPr>
        <w:spacing w:after="0"/>
        <w:rPr>
          <w:rFonts w:eastAsiaTheme="minorEastAsia"/>
          <w:lang w:eastAsia="ja-JP"/>
        </w:rPr>
      </w:pPr>
      <w:r w:rsidRPr="00457A77">
        <w:rPr>
          <w:rFonts w:eastAsiaTheme="minorEastAsia"/>
          <w:lang w:eastAsia="ja-JP"/>
        </w:rPr>
        <w:t>R4-2522275</w:t>
      </w:r>
      <w:r w:rsidRPr="00457A77">
        <w:rPr>
          <w:rFonts w:eastAsiaTheme="minorEastAsia"/>
          <w:lang w:eastAsia="ja-JP"/>
        </w:rPr>
        <w:tab/>
        <w:t>Topic Summary for [117][110] 6G testability and OTA</w:t>
      </w:r>
      <w:r w:rsidRPr="00457A77">
        <w:rPr>
          <w:rFonts w:eastAsiaTheme="minorEastAsia"/>
          <w:lang w:eastAsia="ja-JP"/>
        </w:rPr>
        <w:tab/>
        <w:t>Moderator</w:t>
      </w:r>
    </w:p>
    <w:p w14:paraId="1213057B" w14:textId="77777777" w:rsidR="00457A77" w:rsidRPr="00457A77" w:rsidRDefault="00457A77" w:rsidP="00E93C67">
      <w:pPr>
        <w:spacing w:after="0"/>
        <w:rPr>
          <w:rFonts w:eastAsiaTheme="minorEastAsia"/>
          <w:lang w:eastAsia="ja-JP"/>
        </w:rPr>
      </w:pPr>
      <w:r w:rsidRPr="00457A77">
        <w:rPr>
          <w:rFonts w:eastAsiaTheme="minorEastAsia"/>
          <w:lang w:eastAsia="ja-JP"/>
        </w:rPr>
        <w:t>R4-2522276</w:t>
      </w:r>
      <w:r w:rsidRPr="00457A77">
        <w:rPr>
          <w:rFonts w:eastAsiaTheme="minorEastAsia"/>
          <w:lang w:eastAsia="ja-JP"/>
        </w:rPr>
        <w:tab/>
        <w:t>Topic Summary for [117][111] 6G operation efficiency</w:t>
      </w:r>
      <w:r w:rsidRPr="00457A77">
        <w:rPr>
          <w:rFonts w:eastAsiaTheme="minorEastAsia"/>
          <w:lang w:eastAsia="ja-JP"/>
        </w:rPr>
        <w:tab/>
        <w:t>Moderator</w:t>
      </w:r>
    </w:p>
    <w:p w14:paraId="7EC60510" w14:textId="77777777" w:rsidR="00457A77" w:rsidRPr="00457A77" w:rsidRDefault="00457A77" w:rsidP="00E93C67">
      <w:pPr>
        <w:spacing w:after="0"/>
        <w:rPr>
          <w:rFonts w:eastAsiaTheme="minorEastAsia"/>
          <w:lang w:eastAsia="ja-JP"/>
        </w:rPr>
      </w:pPr>
      <w:r w:rsidRPr="00457A77">
        <w:rPr>
          <w:rFonts w:eastAsiaTheme="minorEastAsia"/>
          <w:lang w:eastAsia="ja-JP"/>
        </w:rPr>
        <w:t>R4-2522324</w:t>
      </w:r>
      <w:r w:rsidRPr="00457A77">
        <w:rPr>
          <w:rFonts w:eastAsiaTheme="minorEastAsia"/>
          <w:lang w:eastAsia="ja-JP"/>
        </w:rPr>
        <w:tab/>
        <w:t>Initial views on 5G-6G MRSS scenarios</w:t>
      </w:r>
      <w:r w:rsidRPr="00457A77">
        <w:rPr>
          <w:rFonts w:eastAsiaTheme="minorEastAsia"/>
          <w:lang w:eastAsia="ja-JP"/>
        </w:rPr>
        <w:tab/>
        <w:t>CHTTL</w:t>
      </w:r>
    </w:p>
    <w:p w14:paraId="0DBD3EA9" w14:textId="77777777" w:rsidR="00457A77" w:rsidRPr="00457A77" w:rsidRDefault="00457A77" w:rsidP="00E93C67">
      <w:pPr>
        <w:spacing w:after="0"/>
        <w:rPr>
          <w:rFonts w:eastAsiaTheme="minorEastAsia"/>
          <w:lang w:eastAsia="ja-JP"/>
        </w:rPr>
      </w:pPr>
      <w:r w:rsidRPr="00457A77">
        <w:rPr>
          <w:rFonts w:eastAsiaTheme="minorEastAsia"/>
          <w:lang w:eastAsia="ja-JP"/>
        </w:rPr>
        <w:t>R4-2522330</w:t>
      </w:r>
      <w:r w:rsidRPr="00457A77">
        <w:rPr>
          <w:rFonts w:eastAsiaTheme="minorEastAsia"/>
          <w:lang w:eastAsia="ja-JP"/>
        </w:rPr>
        <w:tab/>
        <w:t>Running summary for 6G spectrum sharing</w:t>
      </w:r>
      <w:r w:rsidRPr="00457A77">
        <w:rPr>
          <w:rFonts w:eastAsiaTheme="minorEastAsia"/>
          <w:lang w:eastAsia="ja-JP"/>
        </w:rPr>
        <w:tab/>
        <w:t>Moderator (CMCC)</w:t>
      </w:r>
    </w:p>
    <w:p w14:paraId="30199903" w14:textId="77777777" w:rsidR="00457A77" w:rsidRPr="00457A77" w:rsidRDefault="00457A77" w:rsidP="00E93C67">
      <w:pPr>
        <w:spacing w:after="0"/>
        <w:rPr>
          <w:rFonts w:eastAsiaTheme="minorEastAsia"/>
          <w:lang w:eastAsia="ja-JP"/>
        </w:rPr>
      </w:pPr>
      <w:r w:rsidRPr="00457A77">
        <w:rPr>
          <w:rFonts w:eastAsiaTheme="minorEastAsia"/>
          <w:lang w:eastAsia="ja-JP"/>
        </w:rPr>
        <w:t>R4-2522365</w:t>
      </w:r>
      <w:r w:rsidRPr="00457A77">
        <w:rPr>
          <w:rFonts w:eastAsiaTheme="minorEastAsia"/>
          <w:lang w:eastAsia="ja-JP"/>
        </w:rPr>
        <w:tab/>
        <w:t>Topic Summary for [117][107] 6G AI</w:t>
      </w:r>
      <w:r w:rsidRPr="00457A77">
        <w:rPr>
          <w:rFonts w:eastAsiaTheme="minorEastAsia"/>
          <w:lang w:eastAsia="ja-JP"/>
        </w:rPr>
        <w:tab/>
        <w:t>Moderator</w:t>
      </w:r>
    </w:p>
    <w:p w14:paraId="610FC3BB" w14:textId="77777777" w:rsidR="00457A77" w:rsidRPr="00457A77" w:rsidRDefault="00457A77" w:rsidP="00E93C67">
      <w:pPr>
        <w:spacing w:after="0"/>
        <w:rPr>
          <w:rFonts w:eastAsiaTheme="minorEastAsia"/>
          <w:lang w:eastAsia="ja-JP"/>
        </w:rPr>
      </w:pPr>
      <w:r w:rsidRPr="00457A77">
        <w:rPr>
          <w:rFonts w:eastAsiaTheme="minorEastAsia"/>
          <w:lang w:eastAsia="ja-JP"/>
        </w:rPr>
        <w:t>R4-2522366</w:t>
      </w:r>
      <w:r w:rsidRPr="00457A77">
        <w:rPr>
          <w:rFonts w:eastAsiaTheme="minorEastAsia"/>
          <w:lang w:eastAsia="ja-JP"/>
        </w:rPr>
        <w:tab/>
        <w:t>WF on [117][107] 6G AI</w:t>
      </w:r>
      <w:r w:rsidRPr="00457A77">
        <w:rPr>
          <w:rFonts w:eastAsiaTheme="minorEastAsia"/>
          <w:lang w:eastAsia="ja-JP"/>
        </w:rPr>
        <w:tab/>
        <w:t>Moderator</w:t>
      </w:r>
    </w:p>
    <w:p w14:paraId="34D4CD41" w14:textId="77777777" w:rsidR="00457A77" w:rsidRPr="00457A77" w:rsidRDefault="00457A77" w:rsidP="00E93C67">
      <w:pPr>
        <w:spacing w:after="0"/>
        <w:rPr>
          <w:rFonts w:eastAsiaTheme="minorEastAsia"/>
          <w:lang w:eastAsia="ja-JP"/>
        </w:rPr>
      </w:pPr>
      <w:r w:rsidRPr="00457A77">
        <w:rPr>
          <w:rFonts w:eastAsiaTheme="minorEastAsia"/>
          <w:lang w:eastAsia="ja-JP"/>
        </w:rPr>
        <w:t>R4-2522423</w:t>
      </w:r>
      <w:r w:rsidRPr="00457A77">
        <w:rPr>
          <w:rFonts w:eastAsiaTheme="minorEastAsia"/>
          <w:lang w:eastAsia="ja-JP"/>
        </w:rPr>
        <w:tab/>
        <w:t>Discussion on Sensing/ISAC for 6G study</w:t>
      </w:r>
      <w:r w:rsidRPr="00457A77">
        <w:rPr>
          <w:rFonts w:eastAsiaTheme="minorEastAsia"/>
          <w:lang w:eastAsia="ja-JP"/>
        </w:rPr>
        <w:tab/>
        <w:t>CATT</w:t>
      </w:r>
    </w:p>
    <w:p w14:paraId="62D2F4CD" w14:textId="77777777" w:rsidR="00457A77" w:rsidRPr="00457A77" w:rsidRDefault="00457A77" w:rsidP="00E93C67">
      <w:pPr>
        <w:spacing w:after="0"/>
        <w:rPr>
          <w:rFonts w:eastAsiaTheme="minorEastAsia"/>
          <w:lang w:eastAsia="ja-JP"/>
        </w:rPr>
      </w:pPr>
      <w:r w:rsidRPr="00457A77">
        <w:rPr>
          <w:rFonts w:eastAsiaTheme="minorEastAsia"/>
          <w:lang w:eastAsia="ja-JP"/>
        </w:rPr>
        <w:t>R4-2522424</w:t>
      </w:r>
      <w:r w:rsidRPr="00457A77">
        <w:rPr>
          <w:rFonts w:eastAsiaTheme="minorEastAsia"/>
          <w:lang w:eastAsia="ja-JP"/>
        </w:rPr>
        <w:tab/>
        <w:t>WF on [117][111] 6G operation efficiency</w:t>
      </w:r>
      <w:r w:rsidRPr="00457A77">
        <w:rPr>
          <w:rFonts w:eastAsiaTheme="minorEastAsia"/>
          <w:lang w:eastAsia="ja-JP"/>
        </w:rPr>
        <w:tab/>
        <w:t>CATT</w:t>
      </w:r>
    </w:p>
    <w:p w14:paraId="52065388" w14:textId="77777777" w:rsidR="00457A77" w:rsidRPr="00457A77" w:rsidRDefault="00457A77" w:rsidP="00E93C67">
      <w:pPr>
        <w:spacing w:after="0"/>
        <w:rPr>
          <w:rFonts w:eastAsiaTheme="minorEastAsia"/>
          <w:lang w:eastAsia="ja-JP"/>
        </w:rPr>
      </w:pPr>
      <w:r w:rsidRPr="00457A77">
        <w:rPr>
          <w:rFonts w:eastAsiaTheme="minorEastAsia"/>
          <w:lang w:eastAsia="ja-JP"/>
        </w:rPr>
        <w:t>R4-2522425</w:t>
      </w:r>
      <w:r w:rsidRPr="00457A77">
        <w:rPr>
          <w:rFonts w:eastAsiaTheme="minorEastAsia"/>
          <w:lang w:eastAsia="ja-JP"/>
        </w:rPr>
        <w:tab/>
        <w:t>AH minutes on [117][111] 6G operation efficiency</w:t>
      </w:r>
      <w:r w:rsidRPr="00457A77">
        <w:rPr>
          <w:rFonts w:eastAsiaTheme="minorEastAsia"/>
          <w:lang w:eastAsia="ja-JP"/>
        </w:rPr>
        <w:tab/>
        <w:t>CATT</w:t>
      </w:r>
    </w:p>
    <w:p w14:paraId="57BF7A4C" w14:textId="77777777" w:rsidR="00457A77" w:rsidRPr="00457A77" w:rsidRDefault="00457A77" w:rsidP="00E93C67">
      <w:pPr>
        <w:spacing w:after="0"/>
        <w:rPr>
          <w:rFonts w:eastAsiaTheme="minorEastAsia"/>
          <w:lang w:eastAsia="ja-JP"/>
        </w:rPr>
      </w:pPr>
      <w:r w:rsidRPr="00457A77">
        <w:rPr>
          <w:rFonts w:eastAsiaTheme="minorEastAsia"/>
          <w:lang w:eastAsia="ja-JP"/>
        </w:rPr>
        <w:t>R4-2522426</w:t>
      </w:r>
      <w:r w:rsidRPr="00457A77">
        <w:rPr>
          <w:rFonts w:eastAsiaTheme="minorEastAsia"/>
          <w:lang w:eastAsia="ja-JP"/>
        </w:rPr>
        <w:tab/>
        <w:t>WF on [117][106] 6G Demod</w:t>
      </w:r>
      <w:r w:rsidRPr="00457A77">
        <w:rPr>
          <w:rFonts w:eastAsiaTheme="minorEastAsia"/>
          <w:lang w:eastAsia="ja-JP"/>
        </w:rPr>
        <w:tab/>
        <w:t>Mediatek</w:t>
      </w:r>
    </w:p>
    <w:p w14:paraId="67C3930B" w14:textId="77777777" w:rsidR="00457A77" w:rsidRPr="00457A77" w:rsidRDefault="00457A77" w:rsidP="00E93C67">
      <w:pPr>
        <w:spacing w:after="0"/>
        <w:rPr>
          <w:rFonts w:eastAsiaTheme="minorEastAsia"/>
          <w:lang w:eastAsia="ja-JP"/>
        </w:rPr>
      </w:pPr>
      <w:r w:rsidRPr="00457A77">
        <w:rPr>
          <w:rFonts w:eastAsiaTheme="minorEastAsia"/>
          <w:lang w:eastAsia="ja-JP"/>
        </w:rPr>
        <w:t>R4-2522427</w:t>
      </w:r>
      <w:r w:rsidRPr="00457A77">
        <w:rPr>
          <w:rFonts w:eastAsiaTheme="minorEastAsia"/>
          <w:lang w:eastAsia="ja-JP"/>
        </w:rPr>
        <w:tab/>
        <w:t>AH minute on [117][106] 6G Demod</w:t>
      </w:r>
      <w:r w:rsidRPr="00457A77">
        <w:rPr>
          <w:rFonts w:eastAsiaTheme="minorEastAsia"/>
          <w:lang w:eastAsia="ja-JP"/>
        </w:rPr>
        <w:tab/>
        <w:t>Mediatek</w:t>
      </w:r>
    </w:p>
    <w:p w14:paraId="54ECFA3E" w14:textId="77777777" w:rsidR="00457A77" w:rsidRPr="00457A77" w:rsidRDefault="00457A77" w:rsidP="00E93C67">
      <w:pPr>
        <w:spacing w:after="0"/>
        <w:rPr>
          <w:rFonts w:eastAsiaTheme="minorEastAsia"/>
          <w:lang w:eastAsia="ja-JP"/>
        </w:rPr>
      </w:pPr>
      <w:r w:rsidRPr="00457A77">
        <w:rPr>
          <w:rFonts w:eastAsiaTheme="minorEastAsia"/>
          <w:lang w:eastAsia="ja-JP"/>
        </w:rPr>
        <w:t>R4-2522437</w:t>
      </w:r>
      <w:r w:rsidRPr="00457A77">
        <w:rPr>
          <w:rFonts w:eastAsiaTheme="minorEastAsia"/>
          <w:lang w:eastAsia="ja-JP"/>
        </w:rPr>
        <w:tab/>
        <w:t>AH minutes on [117][108] 6G spectrum sharing</w:t>
      </w:r>
      <w:r w:rsidRPr="00457A77">
        <w:rPr>
          <w:rFonts w:eastAsiaTheme="minorEastAsia"/>
          <w:lang w:eastAsia="ja-JP"/>
        </w:rPr>
        <w:tab/>
        <w:t>CMCC</w:t>
      </w:r>
    </w:p>
    <w:p w14:paraId="2248EFEC" w14:textId="77777777" w:rsidR="00457A77" w:rsidRPr="00457A77" w:rsidRDefault="00457A77" w:rsidP="00E93C67">
      <w:pPr>
        <w:spacing w:after="0"/>
        <w:rPr>
          <w:rFonts w:eastAsiaTheme="minorEastAsia"/>
          <w:lang w:eastAsia="ja-JP"/>
        </w:rPr>
      </w:pPr>
      <w:r w:rsidRPr="00457A77">
        <w:rPr>
          <w:rFonts w:eastAsiaTheme="minorEastAsia"/>
          <w:lang w:eastAsia="ja-JP"/>
        </w:rPr>
        <w:t>R4-2522442</w:t>
      </w:r>
      <w:r w:rsidRPr="00457A77">
        <w:rPr>
          <w:rFonts w:eastAsiaTheme="minorEastAsia"/>
          <w:lang w:eastAsia="ja-JP"/>
        </w:rPr>
        <w:tab/>
        <w:t>WF on [117][105] 6G RRM</w:t>
      </w:r>
      <w:r w:rsidRPr="00457A77">
        <w:rPr>
          <w:rFonts w:eastAsiaTheme="minorEastAsia"/>
          <w:lang w:eastAsia="ja-JP"/>
        </w:rPr>
        <w:tab/>
        <w:t>Apple</w:t>
      </w:r>
    </w:p>
    <w:p w14:paraId="6328EA94" w14:textId="77777777" w:rsidR="00457A77" w:rsidRPr="00457A77" w:rsidRDefault="00457A77" w:rsidP="00E93C67">
      <w:pPr>
        <w:spacing w:after="0"/>
        <w:rPr>
          <w:rFonts w:eastAsiaTheme="minorEastAsia"/>
          <w:lang w:eastAsia="ja-JP"/>
        </w:rPr>
      </w:pPr>
      <w:r w:rsidRPr="00457A77">
        <w:rPr>
          <w:rFonts w:eastAsiaTheme="minorEastAsia"/>
          <w:lang w:eastAsia="ja-JP"/>
        </w:rPr>
        <w:t>R4-2522443</w:t>
      </w:r>
      <w:r w:rsidRPr="00457A77">
        <w:rPr>
          <w:rFonts w:eastAsiaTheme="minorEastAsia"/>
          <w:lang w:eastAsia="ja-JP"/>
        </w:rPr>
        <w:tab/>
        <w:t>AH minutes on [117][105] 6G RRM</w:t>
      </w:r>
      <w:r w:rsidRPr="00457A77">
        <w:rPr>
          <w:rFonts w:eastAsiaTheme="minorEastAsia"/>
          <w:lang w:eastAsia="ja-JP"/>
        </w:rPr>
        <w:tab/>
        <w:t>Apple</w:t>
      </w:r>
    </w:p>
    <w:p w14:paraId="33BC124C" w14:textId="77777777" w:rsidR="00457A77" w:rsidRPr="00457A77" w:rsidRDefault="00457A77" w:rsidP="00E93C67">
      <w:pPr>
        <w:spacing w:after="0"/>
        <w:rPr>
          <w:rFonts w:eastAsiaTheme="minorEastAsia"/>
          <w:lang w:eastAsia="ja-JP"/>
        </w:rPr>
      </w:pPr>
      <w:r w:rsidRPr="00457A77">
        <w:rPr>
          <w:rFonts w:eastAsiaTheme="minorEastAsia"/>
          <w:lang w:eastAsia="ja-JP"/>
        </w:rPr>
        <w:t>R4-2522445</w:t>
      </w:r>
      <w:r w:rsidRPr="00457A77">
        <w:rPr>
          <w:rFonts w:eastAsiaTheme="minorEastAsia"/>
          <w:lang w:eastAsia="ja-JP"/>
        </w:rPr>
        <w:tab/>
        <w:t>AH minutes on [117][102] 6G general RF and UE RF</w:t>
      </w:r>
      <w:r w:rsidRPr="00457A77">
        <w:rPr>
          <w:rFonts w:eastAsiaTheme="minorEastAsia"/>
          <w:lang w:eastAsia="ja-JP"/>
        </w:rPr>
        <w:tab/>
        <w:t>Qualcomm</w:t>
      </w:r>
    </w:p>
    <w:p w14:paraId="5116C1FA" w14:textId="77777777" w:rsidR="00457A77" w:rsidRPr="00457A77" w:rsidRDefault="00457A77" w:rsidP="00E93C67">
      <w:pPr>
        <w:spacing w:after="0"/>
        <w:rPr>
          <w:rFonts w:eastAsiaTheme="minorEastAsia"/>
          <w:lang w:eastAsia="ja-JP"/>
        </w:rPr>
      </w:pPr>
      <w:r w:rsidRPr="00457A77">
        <w:rPr>
          <w:rFonts w:eastAsiaTheme="minorEastAsia"/>
          <w:lang w:eastAsia="ja-JP"/>
        </w:rPr>
        <w:t>R4-2522446</w:t>
      </w:r>
      <w:r w:rsidRPr="00457A77">
        <w:rPr>
          <w:rFonts w:eastAsiaTheme="minorEastAsia"/>
          <w:lang w:eastAsia="ja-JP"/>
        </w:rPr>
        <w:tab/>
        <w:t>WF on [117][104] 6G spectrum</w:t>
      </w:r>
      <w:r w:rsidRPr="00457A77">
        <w:rPr>
          <w:rFonts w:eastAsiaTheme="minorEastAsia"/>
          <w:lang w:eastAsia="ja-JP"/>
        </w:rPr>
        <w:tab/>
        <w:t>China Telecom</w:t>
      </w:r>
    </w:p>
    <w:p w14:paraId="711C81E3" w14:textId="77777777" w:rsidR="00457A77" w:rsidRPr="00457A77" w:rsidRDefault="00457A77" w:rsidP="00E93C67">
      <w:pPr>
        <w:spacing w:after="0"/>
        <w:rPr>
          <w:rFonts w:eastAsiaTheme="minorEastAsia"/>
          <w:lang w:eastAsia="ja-JP"/>
        </w:rPr>
      </w:pPr>
      <w:r w:rsidRPr="00457A77">
        <w:rPr>
          <w:rFonts w:eastAsiaTheme="minorEastAsia"/>
          <w:lang w:eastAsia="ja-JP"/>
        </w:rPr>
        <w:t>R4-2522447</w:t>
      </w:r>
      <w:r w:rsidRPr="00457A77">
        <w:rPr>
          <w:rFonts w:eastAsiaTheme="minorEastAsia"/>
          <w:lang w:eastAsia="ja-JP"/>
        </w:rPr>
        <w:tab/>
        <w:t>AH minutes on [117][104] 6G spectrum</w:t>
      </w:r>
      <w:r w:rsidRPr="00457A77">
        <w:rPr>
          <w:rFonts w:eastAsiaTheme="minorEastAsia"/>
          <w:lang w:eastAsia="ja-JP"/>
        </w:rPr>
        <w:tab/>
        <w:t>China Telecom</w:t>
      </w:r>
    </w:p>
    <w:p w14:paraId="6DAFDB25" w14:textId="77777777" w:rsidR="00457A77" w:rsidRPr="00457A77" w:rsidRDefault="00457A77" w:rsidP="00E93C67">
      <w:pPr>
        <w:spacing w:after="0"/>
        <w:rPr>
          <w:rFonts w:eastAsiaTheme="minorEastAsia"/>
          <w:lang w:eastAsia="ja-JP"/>
        </w:rPr>
      </w:pPr>
      <w:r w:rsidRPr="00457A77">
        <w:rPr>
          <w:rFonts w:eastAsiaTheme="minorEastAsia"/>
          <w:lang w:eastAsia="ja-JP"/>
        </w:rPr>
        <w:t>R4-2522449</w:t>
      </w:r>
      <w:r w:rsidRPr="00457A77">
        <w:rPr>
          <w:rFonts w:eastAsiaTheme="minorEastAsia"/>
          <w:lang w:eastAsia="ja-JP"/>
        </w:rPr>
        <w:tab/>
        <w:t>WF on [117][110] 6G testability and OTA</w:t>
      </w:r>
      <w:r w:rsidRPr="00457A77">
        <w:rPr>
          <w:rFonts w:eastAsiaTheme="minorEastAsia"/>
          <w:lang w:eastAsia="ja-JP"/>
        </w:rPr>
        <w:tab/>
        <w:t>vivo</w:t>
      </w:r>
    </w:p>
    <w:p w14:paraId="0E771A0C" w14:textId="77777777" w:rsidR="00457A77" w:rsidRPr="00457A77" w:rsidRDefault="00457A77" w:rsidP="00E93C67">
      <w:pPr>
        <w:spacing w:after="0"/>
        <w:rPr>
          <w:rFonts w:eastAsiaTheme="minorEastAsia"/>
          <w:lang w:eastAsia="ja-JP"/>
        </w:rPr>
      </w:pPr>
      <w:r w:rsidRPr="00457A77">
        <w:rPr>
          <w:rFonts w:eastAsiaTheme="minorEastAsia"/>
          <w:lang w:eastAsia="ja-JP"/>
        </w:rPr>
        <w:t>R4-2522450</w:t>
      </w:r>
      <w:r w:rsidRPr="00457A77">
        <w:rPr>
          <w:rFonts w:eastAsiaTheme="minorEastAsia"/>
          <w:lang w:eastAsia="ja-JP"/>
        </w:rPr>
        <w:tab/>
        <w:t>WF on [117][101] 6G system parameter</w:t>
      </w:r>
      <w:r w:rsidRPr="00457A77">
        <w:rPr>
          <w:rFonts w:eastAsiaTheme="minorEastAsia"/>
          <w:lang w:eastAsia="ja-JP"/>
        </w:rPr>
        <w:tab/>
        <w:t>Huawei</w:t>
      </w:r>
    </w:p>
    <w:p w14:paraId="0A2EFEBA" w14:textId="77777777" w:rsidR="00457A77" w:rsidRPr="00457A77" w:rsidRDefault="00457A77" w:rsidP="00E93C67">
      <w:pPr>
        <w:spacing w:after="0"/>
        <w:rPr>
          <w:rFonts w:eastAsiaTheme="minorEastAsia"/>
          <w:lang w:eastAsia="ja-JP"/>
        </w:rPr>
      </w:pPr>
      <w:r w:rsidRPr="00457A77">
        <w:rPr>
          <w:rFonts w:eastAsiaTheme="minorEastAsia"/>
          <w:lang w:eastAsia="ja-JP"/>
        </w:rPr>
        <w:t>R4-2522451</w:t>
      </w:r>
      <w:r w:rsidRPr="00457A77">
        <w:rPr>
          <w:rFonts w:eastAsiaTheme="minorEastAsia"/>
          <w:lang w:eastAsia="ja-JP"/>
        </w:rPr>
        <w:tab/>
        <w:t>WF on [117][102] 6G general RF and UE RF</w:t>
      </w:r>
      <w:r w:rsidRPr="00457A77">
        <w:rPr>
          <w:rFonts w:eastAsiaTheme="minorEastAsia"/>
          <w:lang w:eastAsia="ja-JP"/>
        </w:rPr>
        <w:tab/>
        <w:t>Qualcomm</w:t>
      </w:r>
    </w:p>
    <w:p w14:paraId="47EEDA2B" w14:textId="77777777" w:rsidR="00457A77" w:rsidRPr="00457A77" w:rsidRDefault="00457A77" w:rsidP="00E93C67">
      <w:pPr>
        <w:spacing w:after="0"/>
        <w:rPr>
          <w:rFonts w:eastAsiaTheme="minorEastAsia"/>
          <w:lang w:eastAsia="ja-JP"/>
        </w:rPr>
      </w:pPr>
      <w:r w:rsidRPr="00457A77">
        <w:rPr>
          <w:rFonts w:eastAsiaTheme="minorEastAsia"/>
          <w:lang w:eastAsia="ja-JP"/>
        </w:rPr>
        <w:t>R4-2522454</w:t>
      </w:r>
      <w:r w:rsidRPr="00457A77">
        <w:rPr>
          <w:rFonts w:eastAsiaTheme="minorEastAsia"/>
          <w:lang w:eastAsia="ja-JP"/>
        </w:rPr>
        <w:tab/>
        <w:t>WF on [117][103] 6G BS RF and co-existence</w:t>
      </w:r>
      <w:r w:rsidRPr="00457A77">
        <w:rPr>
          <w:rFonts w:eastAsiaTheme="minorEastAsia"/>
          <w:lang w:eastAsia="ja-JP"/>
        </w:rPr>
        <w:tab/>
        <w:t>Moderator</w:t>
      </w:r>
    </w:p>
    <w:p w14:paraId="1773FF1C" w14:textId="31349118" w:rsidR="0055763A" w:rsidRPr="0055763A" w:rsidRDefault="00457A77" w:rsidP="00E93C67">
      <w:pPr>
        <w:spacing w:after="0"/>
        <w:rPr>
          <w:rFonts w:eastAsiaTheme="minorEastAsia"/>
          <w:lang w:eastAsia="ja-JP"/>
        </w:rPr>
      </w:pPr>
      <w:r w:rsidRPr="00457A77">
        <w:rPr>
          <w:rFonts w:eastAsiaTheme="minorEastAsia"/>
          <w:lang w:eastAsia="ja-JP"/>
        </w:rPr>
        <w:t>R4-2522455</w:t>
      </w:r>
      <w:r w:rsidRPr="00457A77">
        <w:rPr>
          <w:rFonts w:eastAsiaTheme="minorEastAsia"/>
          <w:lang w:eastAsia="ja-JP"/>
        </w:rPr>
        <w:tab/>
        <w:t>WF on [117][108] 6G spectrum sharing</w:t>
      </w:r>
      <w:r w:rsidRPr="00457A77">
        <w:rPr>
          <w:rFonts w:eastAsiaTheme="minorEastAsia"/>
          <w:lang w:eastAsia="ja-JP"/>
        </w:rPr>
        <w:tab/>
        <w:t>CMCC</w:t>
      </w:r>
    </w:p>
    <w:p w14:paraId="1990CA69" w14:textId="77777777" w:rsidR="0055763A" w:rsidRPr="0055763A" w:rsidRDefault="0055763A" w:rsidP="004544D3">
      <w:pPr>
        <w:spacing w:after="0"/>
        <w:rPr>
          <w:rFonts w:eastAsiaTheme="minorEastAsia"/>
          <w:lang w:eastAsia="ja-JP"/>
        </w:rPr>
      </w:pP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16776" w14:textId="77777777" w:rsidR="006A062F" w:rsidRDefault="006A062F">
      <w:r>
        <w:separator/>
      </w:r>
    </w:p>
  </w:endnote>
  <w:endnote w:type="continuationSeparator" w:id="0">
    <w:p w14:paraId="555DE159" w14:textId="77777777" w:rsidR="006A062F" w:rsidRDefault="006A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BIZ UDPゴシック">
    <w:altName w:val="BIZ UDPGothic"/>
    <w:panose1 w:val="020B0400000000000000"/>
    <w:charset w:val="80"/>
    <w:family w:val="modern"/>
    <w:pitch w:val="variable"/>
    <w:sig w:usb0="E00002F7" w:usb1="2AC7EDF8" w:usb2="00000012" w:usb3="00000000" w:csb0="00020001" w:csb1="00000000"/>
  </w:font>
  <w:font w:name="@游明朝">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30B7" w14:textId="77777777" w:rsidR="006A062F" w:rsidRDefault="006A062F">
      <w:r>
        <w:separator/>
      </w:r>
    </w:p>
  </w:footnote>
  <w:footnote w:type="continuationSeparator" w:id="0">
    <w:p w14:paraId="57F31E9E" w14:textId="77777777" w:rsidR="006A062F" w:rsidRDefault="006A0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4"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5"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7"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6"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F531E1E"/>
    <w:multiLevelType w:val="multilevel"/>
    <w:tmpl w:val="FCB089A6"/>
    <w:styleLink w:val="StyleBulletedSymbolsymbolLeft025Hanging025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FC93610"/>
    <w:multiLevelType w:val="multilevel"/>
    <w:tmpl w:val="8ABCF8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36"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A57207B"/>
    <w:multiLevelType w:val="multilevel"/>
    <w:tmpl w:val="1A57207B"/>
    <w:lvl w:ilvl="0">
      <w:start w:val="10"/>
      <w:numFmt w:val="bullet"/>
      <w:lvlText w:val="-"/>
      <w:lvlJc w:val="left"/>
      <w:pPr>
        <w:ind w:left="720" w:hanging="360"/>
      </w:pPr>
      <w:rPr>
        <w:rFonts w:ascii="Arial" w:eastAsia="SimSun"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B983AAE"/>
    <w:multiLevelType w:val="multilevel"/>
    <w:tmpl w:val="1B983AAE"/>
    <w:lvl w:ilvl="0">
      <w:start w:val="1"/>
      <w:numFmt w:val="bullet"/>
      <w:lvlText w:val="-"/>
      <w:lvlJc w:val="left"/>
      <w:pPr>
        <w:ind w:left="840" w:hanging="420"/>
      </w:pPr>
      <w:rPr>
        <w:rFonts w:ascii="游ゴシック" w:hAnsi="游ゴシック"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E5A0900"/>
    <w:multiLevelType w:val="hybridMultilevel"/>
    <w:tmpl w:val="C7AE18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1FBB03A8"/>
    <w:multiLevelType w:val="hybridMultilevel"/>
    <w:tmpl w:val="AEAC7D08"/>
    <w:lvl w:ilvl="0" w:tplc="4202C932">
      <w:start w:val="1"/>
      <w:numFmt w:val="bullet"/>
      <w:lvlText w:val=""/>
      <w:lvlJc w:val="left"/>
      <w:pPr>
        <w:ind w:left="440" w:hanging="440"/>
      </w:pPr>
      <w:rPr>
        <w:rFonts w:ascii="Symbol" w:eastAsia="ＭＳ 明朝"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1FDA1E2A"/>
    <w:multiLevelType w:val="hybridMultilevel"/>
    <w:tmpl w:val="516CFFA6"/>
    <w:styleLink w:val="StyleBulletedSymbolsymbolLeft025Hanging02511"/>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5"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2A860454"/>
    <w:multiLevelType w:val="hybridMultilevel"/>
    <w:tmpl w:val="51EA13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0" w15:restartNumberingAfterBreak="0">
    <w:nsid w:val="2D111EEE"/>
    <w:multiLevelType w:val="hybridMultilevel"/>
    <w:tmpl w:val="9D263120"/>
    <w:styleLink w:val="StyleBulletedSymbolsymbolLeft025Hanging0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9" w15:restartNumberingAfterBreak="0">
    <w:nsid w:val="31DF019F"/>
    <w:multiLevelType w:val="hybridMultilevel"/>
    <w:tmpl w:val="B0E2685C"/>
    <w:lvl w:ilvl="0" w:tplc="FFFFFFFF">
      <w:start w:val="1"/>
      <w:numFmt w:val="bullet"/>
      <w:lvlText w:val=""/>
      <w:lvlJc w:val="left"/>
      <w:pPr>
        <w:ind w:left="440" w:hanging="440"/>
      </w:pPr>
      <w:rPr>
        <w:rFonts w:ascii="Wingdings" w:hAnsi="Wingdings" w:hint="default"/>
      </w:rPr>
    </w:lvl>
    <w:lvl w:ilvl="1" w:tplc="FDDEF44E">
      <w:start w:val="1"/>
      <w:numFmt w:val="bullet"/>
      <w:lvlText w:val="-"/>
      <w:lvlJc w:val="left"/>
      <w:pPr>
        <w:ind w:left="880" w:hanging="440"/>
      </w:pPr>
      <w:rPr>
        <w:rFonts w:ascii="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3203539E"/>
    <w:multiLevelType w:val="hybridMultilevel"/>
    <w:tmpl w:val="4BEADD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326506E6"/>
    <w:multiLevelType w:val="hybridMultilevel"/>
    <w:tmpl w:val="00063EBC"/>
    <w:lvl w:ilvl="0" w:tplc="04090001">
      <w:start w:val="1"/>
      <w:numFmt w:val="bullet"/>
      <w:lvlText w:val=""/>
      <w:lvlJc w:val="left"/>
      <w:pPr>
        <w:ind w:left="440" w:hanging="440"/>
      </w:pPr>
      <w:rPr>
        <w:rFonts w:ascii="Wingdings" w:hAnsi="Wingdings" w:hint="default"/>
      </w:rPr>
    </w:lvl>
    <w:lvl w:ilvl="1" w:tplc="653E66B2">
      <w:numFmt w:val="bullet"/>
      <w:lvlText w:val="-"/>
      <w:lvlJc w:val="left"/>
      <w:pPr>
        <w:ind w:left="44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3" w15:restartNumberingAfterBreak="0">
    <w:nsid w:val="34D5045A"/>
    <w:multiLevelType w:val="singleLevel"/>
    <w:tmpl w:val="B3FC4AEC"/>
    <w:styleLink w:val="StyleBulleted1"/>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76"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78"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3"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7"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8"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1"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6"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hAnsi="SimSu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55E03723"/>
    <w:multiLevelType w:val="hybridMultilevel"/>
    <w:tmpl w:val="F9B89E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9"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112"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4"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ＭＳ 明朝"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7"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8"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5CE15FE7"/>
    <w:multiLevelType w:val="hybridMultilevel"/>
    <w:tmpl w:val="EE6086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0"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2"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4"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26"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1"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4"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40"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42"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3" w15:restartNumberingAfterBreak="0">
    <w:nsid w:val="69BD3D35"/>
    <w:multiLevelType w:val="hybridMultilevel"/>
    <w:tmpl w:val="9E3E27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4" w15:restartNumberingAfterBreak="0">
    <w:nsid w:val="69E94AD1"/>
    <w:multiLevelType w:val="hybridMultilevel"/>
    <w:tmpl w:val="0C14B9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5" w15:restartNumberingAfterBreak="0">
    <w:nsid w:val="6A160F2C"/>
    <w:multiLevelType w:val="hybridMultilevel"/>
    <w:tmpl w:val="65A282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6"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E2C54C8"/>
    <w:multiLevelType w:val="hybridMultilevel"/>
    <w:tmpl w:val="6B2624B0"/>
    <w:styleLink w:val="StyleBulletedSymbolsymbolLeft025Hanging0253"/>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9"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54"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74D275E"/>
    <w:multiLevelType w:val="hybridMultilevel"/>
    <w:tmpl w:val="7B2CAC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1"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133"/>
  </w:num>
  <w:num w:numId="2" w16cid:durableId="2001150915">
    <w:abstractNumId w:val="73"/>
  </w:num>
  <w:num w:numId="3" w16cid:durableId="1197737513">
    <w:abstractNumId w:val="167"/>
  </w:num>
  <w:num w:numId="4" w16cid:durableId="1211961585">
    <w:abstractNumId w:val="54"/>
  </w:num>
  <w:num w:numId="5" w16cid:durableId="1265455544">
    <w:abstractNumId w:val="100"/>
  </w:num>
  <w:num w:numId="6" w16cid:durableId="753011223">
    <w:abstractNumId w:val="13"/>
  </w:num>
  <w:num w:numId="7" w16cid:durableId="1057703714">
    <w:abstractNumId w:val="55"/>
  </w:num>
  <w:num w:numId="8" w16cid:durableId="966931234">
    <w:abstractNumId w:val="148"/>
  </w:num>
  <w:num w:numId="9" w16cid:durableId="2075084544">
    <w:abstractNumId w:val="45"/>
  </w:num>
  <w:num w:numId="10" w16cid:durableId="1835296782">
    <w:abstractNumId w:val="60"/>
  </w:num>
  <w:num w:numId="11" w16cid:durableId="702367791">
    <w:abstractNumId w:val="27"/>
  </w:num>
  <w:num w:numId="12" w16cid:durableId="886910815">
    <w:abstractNumId w:val="112"/>
  </w:num>
  <w:num w:numId="13" w16cid:durableId="404494504">
    <w:abstractNumId w:val="20"/>
  </w:num>
  <w:num w:numId="14" w16cid:durableId="1501891116">
    <w:abstractNumId w:val="87"/>
  </w:num>
  <w:num w:numId="15" w16cid:durableId="982584384">
    <w:abstractNumId w:val="142"/>
  </w:num>
  <w:num w:numId="16" w16cid:durableId="845902233">
    <w:abstractNumId w:val="107"/>
  </w:num>
  <w:num w:numId="17" w16cid:durableId="1222525461">
    <w:abstractNumId w:val="58"/>
  </w:num>
  <w:num w:numId="18" w16cid:durableId="1085877197">
    <w:abstractNumId w:val="22"/>
  </w:num>
  <w:num w:numId="19" w16cid:durableId="1026180692">
    <w:abstractNumId w:val="94"/>
  </w:num>
  <w:num w:numId="20" w16cid:durableId="1849176678">
    <w:abstractNumId w:val="83"/>
  </w:num>
  <w:num w:numId="21" w16cid:durableId="398478284">
    <w:abstractNumId w:val="30"/>
  </w:num>
  <w:num w:numId="22" w16cid:durableId="1822455845">
    <w:abstractNumId w:val="12"/>
  </w:num>
  <w:num w:numId="23" w16cid:durableId="509872188">
    <w:abstractNumId w:val="43"/>
  </w:num>
  <w:num w:numId="24" w16cid:durableId="1551114174">
    <w:abstractNumId w:val="99"/>
  </w:num>
  <w:num w:numId="25" w16cid:durableId="706415196">
    <w:abstractNumId w:val="93"/>
  </w:num>
  <w:num w:numId="26" w16cid:durableId="779759235">
    <w:abstractNumId w:val="81"/>
  </w:num>
  <w:num w:numId="27" w16cid:durableId="720523342">
    <w:abstractNumId w:val="163"/>
  </w:num>
  <w:num w:numId="28" w16cid:durableId="367029597">
    <w:abstractNumId w:val="85"/>
  </w:num>
  <w:num w:numId="29" w16cid:durableId="1798059630">
    <w:abstractNumId w:val="44"/>
  </w:num>
  <w:num w:numId="30" w16cid:durableId="1888450846">
    <w:abstractNumId w:val="92"/>
  </w:num>
  <w:num w:numId="31" w16cid:durableId="1510103297">
    <w:abstractNumId w:val="52"/>
  </w:num>
  <w:num w:numId="32" w16cid:durableId="1227953561">
    <w:abstractNumId w:val="127"/>
  </w:num>
  <w:num w:numId="33" w16cid:durableId="959871630">
    <w:abstractNumId w:val="141"/>
  </w:num>
  <w:num w:numId="34" w16cid:durableId="246379933">
    <w:abstractNumId w:val="105"/>
  </w:num>
  <w:num w:numId="35" w16cid:durableId="269893699">
    <w:abstractNumId w:val="160"/>
  </w:num>
  <w:num w:numId="36" w16cid:durableId="74478484">
    <w:abstractNumId w:val="72"/>
  </w:num>
  <w:num w:numId="37" w16cid:durableId="801122233">
    <w:abstractNumId w:val="10"/>
  </w:num>
  <w:num w:numId="38" w16cid:durableId="527568808">
    <w:abstractNumId w:val="101"/>
  </w:num>
  <w:num w:numId="39" w16cid:durableId="1058163292">
    <w:abstractNumId w:val="168"/>
  </w:num>
  <w:num w:numId="40" w16cid:durableId="1920014902">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41" w16cid:durableId="917665939">
    <w:abstractNumId w:val="152"/>
  </w:num>
  <w:num w:numId="42" w16cid:durableId="950669357">
    <w:abstractNumId w:val="32"/>
  </w:num>
  <w:num w:numId="43" w16cid:durableId="1227229048">
    <w:abstractNumId w:val="173"/>
  </w:num>
  <w:num w:numId="44" w16cid:durableId="1086225526">
    <w:abstractNumId w:val="66"/>
  </w:num>
  <w:num w:numId="45" w16cid:durableId="193009077">
    <w:abstractNumId w:val="157"/>
  </w:num>
  <w:num w:numId="46" w16cid:durableId="1493792347">
    <w:abstractNumId w:val="109"/>
  </w:num>
  <w:num w:numId="47" w16cid:durableId="513737207">
    <w:abstractNumId w:val="161"/>
  </w:num>
  <w:num w:numId="48" w16cid:durableId="2010130867">
    <w:abstractNumId w:val="138"/>
  </w:num>
  <w:num w:numId="49" w16cid:durableId="1238592728">
    <w:abstractNumId w:val="79"/>
  </w:num>
  <w:num w:numId="50" w16cid:durableId="1931503730">
    <w:abstractNumId w:val="34"/>
  </w:num>
  <w:num w:numId="51" w16cid:durableId="1086997101">
    <w:abstractNumId w:val="62"/>
  </w:num>
  <w:num w:numId="52" w16cid:durableId="71120909">
    <w:abstractNumId w:val="123"/>
  </w:num>
  <w:num w:numId="53" w16cid:durableId="1330870979">
    <w:abstractNumId w:val="14"/>
  </w:num>
  <w:num w:numId="54" w16cid:durableId="2053379440">
    <w:abstractNumId w:val="29"/>
  </w:num>
  <w:num w:numId="55" w16cid:durableId="1588228030">
    <w:abstractNumId w:val="63"/>
  </w:num>
  <w:num w:numId="56" w16cid:durableId="53160001">
    <w:abstractNumId w:val="102"/>
  </w:num>
  <w:num w:numId="57" w16cid:durableId="179468830">
    <w:abstractNumId w:val="111"/>
  </w:num>
  <w:num w:numId="58" w16cid:durableId="1994944864">
    <w:abstractNumId w:val="151"/>
  </w:num>
  <w:num w:numId="59" w16cid:durableId="248541438">
    <w:abstractNumId w:val="74"/>
  </w:num>
  <w:num w:numId="60" w16cid:durableId="1348944490">
    <w:abstractNumId w:val="48"/>
  </w:num>
  <w:num w:numId="61" w16cid:durableId="309024961">
    <w:abstractNumId w:val="1"/>
  </w:num>
  <w:num w:numId="62" w16cid:durableId="711151277">
    <w:abstractNumId w:val="40"/>
  </w:num>
  <w:num w:numId="63" w16cid:durableId="1296135001">
    <w:abstractNumId w:val="145"/>
  </w:num>
  <w:num w:numId="64" w16cid:durableId="1279876773">
    <w:abstractNumId w:val="71"/>
  </w:num>
  <w:num w:numId="65" w16cid:durableId="851186017">
    <w:abstractNumId w:val="113"/>
  </w:num>
  <w:num w:numId="66" w16cid:durableId="2016564652">
    <w:abstractNumId w:val="135"/>
  </w:num>
  <w:num w:numId="67" w16cid:durableId="844712531">
    <w:abstractNumId w:val="53"/>
  </w:num>
  <w:num w:numId="68" w16cid:durableId="1746609357">
    <w:abstractNumId w:val="89"/>
  </w:num>
  <w:num w:numId="69" w16cid:durableId="1617322935">
    <w:abstractNumId w:val="97"/>
  </w:num>
  <w:num w:numId="70" w16cid:durableId="1395200017">
    <w:abstractNumId w:val="31"/>
  </w:num>
  <w:num w:numId="71" w16cid:durableId="1569536538">
    <w:abstractNumId w:val="26"/>
  </w:num>
  <w:num w:numId="72" w16cid:durableId="1124084254">
    <w:abstractNumId w:val="61"/>
  </w:num>
  <w:num w:numId="73" w16cid:durableId="1029793117">
    <w:abstractNumId w:val="7"/>
  </w:num>
  <w:num w:numId="74" w16cid:durableId="508376887">
    <w:abstractNumId w:val="75"/>
  </w:num>
  <w:num w:numId="75" w16cid:durableId="1879707238">
    <w:abstractNumId w:val="3"/>
  </w:num>
  <w:num w:numId="76" w16cid:durableId="299385112">
    <w:abstractNumId w:val="2"/>
  </w:num>
  <w:num w:numId="77" w16cid:durableId="1508447990">
    <w:abstractNumId w:val="35"/>
  </w:num>
  <w:num w:numId="78" w16cid:durableId="1805540828">
    <w:abstractNumId w:val="5"/>
  </w:num>
  <w:num w:numId="79" w16cid:durableId="1424649644">
    <w:abstractNumId w:val="16"/>
  </w:num>
  <w:num w:numId="80" w16cid:durableId="116803517">
    <w:abstractNumId w:val="131"/>
  </w:num>
  <w:num w:numId="81" w16cid:durableId="1917863879">
    <w:abstractNumId w:val="140"/>
  </w:num>
  <w:num w:numId="82" w16cid:durableId="1324234479">
    <w:abstractNumId w:val="82"/>
  </w:num>
  <w:num w:numId="83" w16cid:durableId="662978331">
    <w:abstractNumId w:val="42"/>
  </w:num>
  <w:num w:numId="84" w16cid:durableId="876507474">
    <w:abstractNumId w:val="36"/>
  </w:num>
  <w:num w:numId="85" w16cid:durableId="337932230">
    <w:abstractNumId w:val="91"/>
  </w:num>
  <w:num w:numId="86" w16cid:durableId="1717005884">
    <w:abstractNumId w:val="88"/>
  </w:num>
  <w:num w:numId="87" w16cid:durableId="1943028468">
    <w:abstractNumId w:val="15"/>
  </w:num>
  <w:num w:numId="88" w16cid:durableId="872379638">
    <w:abstractNumId w:val="11"/>
  </w:num>
  <w:num w:numId="89" w16cid:durableId="1226644020">
    <w:abstractNumId w:val="24"/>
  </w:num>
  <w:num w:numId="90" w16cid:durableId="690765735">
    <w:abstractNumId w:val="21"/>
  </w:num>
  <w:num w:numId="91" w16cid:durableId="390810354">
    <w:abstractNumId w:val="38"/>
  </w:num>
  <w:num w:numId="92" w16cid:durableId="701176754">
    <w:abstractNumId w:val="78"/>
  </w:num>
  <w:num w:numId="93" w16cid:durableId="621111048">
    <w:abstractNumId w:val="116"/>
  </w:num>
  <w:num w:numId="94" w16cid:durableId="1318261125">
    <w:abstractNumId w:val="134"/>
  </w:num>
  <w:num w:numId="95" w16cid:durableId="1096903226">
    <w:abstractNumId w:val="125"/>
  </w:num>
  <w:num w:numId="96" w16cid:durableId="2084642818">
    <w:abstractNumId w:val="0"/>
  </w:num>
  <w:num w:numId="97" w16cid:durableId="445078443">
    <w:abstractNumId w:val="4"/>
  </w:num>
  <w:num w:numId="98" w16cid:durableId="1173882493">
    <w:abstractNumId w:val="6"/>
  </w:num>
  <w:num w:numId="99" w16cid:durableId="1012487263">
    <w:abstractNumId w:val="19"/>
  </w:num>
  <w:num w:numId="100" w16cid:durableId="905723752">
    <w:abstractNumId w:val="57"/>
  </w:num>
  <w:num w:numId="101" w16cid:durableId="589894028">
    <w:abstractNumId w:val="146"/>
  </w:num>
  <w:num w:numId="102" w16cid:durableId="636686636">
    <w:abstractNumId w:val="17"/>
  </w:num>
  <w:num w:numId="103" w16cid:durableId="63065623">
    <w:abstractNumId w:val="170"/>
  </w:num>
  <w:num w:numId="104" w16cid:durableId="1523548032">
    <w:abstractNumId w:val="171"/>
  </w:num>
  <w:num w:numId="105" w16cid:durableId="1449394223">
    <w:abstractNumId w:val="136"/>
  </w:num>
  <w:num w:numId="106" w16cid:durableId="2010062446">
    <w:abstractNumId w:val="39"/>
  </w:num>
  <w:num w:numId="107" w16cid:durableId="634943720">
    <w:abstractNumId w:val="149"/>
  </w:num>
  <w:num w:numId="108" w16cid:durableId="1416438701">
    <w:abstractNumId w:val="67"/>
  </w:num>
  <w:num w:numId="109" w16cid:durableId="316686962">
    <w:abstractNumId w:val="110"/>
  </w:num>
  <w:num w:numId="110" w16cid:durableId="206842437">
    <w:abstractNumId w:val="8"/>
  </w:num>
  <w:num w:numId="111" w16cid:durableId="864290055">
    <w:abstractNumId w:val="47"/>
  </w:num>
  <w:num w:numId="112" w16cid:durableId="1803117005">
    <w:abstractNumId w:val="33"/>
  </w:num>
  <w:num w:numId="113" w16cid:durableId="147328086">
    <w:abstractNumId w:val="158"/>
  </w:num>
  <w:num w:numId="114" w16cid:durableId="136841927">
    <w:abstractNumId w:val="80"/>
  </w:num>
  <w:num w:numId="115" w16cid:durableId="510880006">
    <w:abstractNumId w:val="124"/>
  </w:num>
  <w:num w:numId="116" w16cid:durableId="613251664">
    <w:abstractNumId w:val="118"/>
  </w:num>
  <w:num w:numId="117" w16cid:durableId="1544102103">
    <w:abstractNumId w:val="76"/>
  </w:num>
  <w:num w:numId="118" w16cid:durableId="774137811">
    <w:abstractNumId w:val="51"/>
  </w:num>
  <w:num w:numId="119" w16cid:durableId="1891309523">
    <w:abstractNumId w:val="115"/>
  </w:num>
  <w:num w:numId="120" w16cid:durableId="1720593336">
    <w:abstractNumId w:val="50"/>
  </w:num>
  <w:num w:numId="121" w16cid:durableId="594872393">
    <w:abstractNumId w:val="130"/>
  </w:num>
  <w:num w:numId="122" w16cid:durableId="2136174748">
    <w:abstractNumId w:val="9"/>
  </w:num>
  <w:num w:numId="123" w16cid:durableId="2114472803">
    <w:abstractNumId w:val="162"/>
  </w:num>
  <w:num w:numId="124" w16cid:durableId="1990207894">
    <w:abstractNumId w:val="23"/>
  </w:num>
  <w:num w:numId="125" w16cid:durableId="1358698931">
    <w:abstractNumId w:val="159"/>
  </w:num>
  <w:num w:numId="126" w16cid:durableId="1627857131">
    <w:abstractNumId w:val="90"/>
  </w:num>
  <w:num w:numId="127" w16cid:durableId="878280443">
    <w:abstractNumId w:val="166"/>
  </w:num>
  <w:num w:numId="128" w16cid:durableId="247160152">
    <w:abstractNumId w:val="95"/>
  </w:num>
  <w:num w:numId="129" w16cid:durableId="1204368650">
    <w:abstractNumId w:val="59"/>
  </w:num>
  <w:num w:numId="130" w16cid:durableId="835265465">
    <w:abstractNumId w:val="103"/>
  </w:num>
  <w:num w:numId="131" w16cid:durableId="1588807387">
    <w:abstractNumId w:val="154"/>
  </w:num>
  <w:num w:numId="132" w16cid:durableId="328876071">
    <w:abstractNumId w:val="132"/>
  </w:num>
  <w:num w:numId="133" w16cid:durableId="931619965">
    <w:abstractNumId w:val="117"/>
  </w:num>
  <w:num w:numId="134" w16cid:durableId="1469515288">
    <w:abstractNumId w:val="150"/>
  </w:num>
  <w:num w:numId="135" w16cid:durableId="473717536">
    <w:abstractNumId w:val="49"/>
  </w:num>
  <w:num w:numId="136" w16cid:durableId="1018628692">
    <w:abstractNumId w:val="121"/>
  </w:num>
  <w:num w:numId="137" w16cid:durableId="754008873">
    <w:abstractNumId w:val="84"/>
  </w:num>
  <w:num w:numId="138" w16cid:durableId="526404775">
    <w:abstractNumId w:val="129"/>
  </w:num>
  <w:num w:numId="139" w16cid:durableId="969287961">
    <w:abstractNumId w:val="128"/>
  </w:num>
  <w:num w:numId="140" w16cid:durableId="596251030">
    <w:abstractNumId w:val="98"/>
  </w:num>
  <w:num w:numId="141" w16cid:durableId="1702437620">
    <w:abstractNumId w:val="137"/>
  </w:num>
  <w:num w:numId="142" w16cid:durableId="1930308396">
    <w:abstractNumId w:val="165"/>
  </w:num>
  <w:num w:numId="143" w16cid:durableId="303194073">
    <w:abstractNumId w:val="106"/>
  </w:num>
  <w:num w:numId="144" w16cid:durableId="1766338708">
    <w:abstractNumId w:val="114"/>
  </w:num>
  <w:num w:numId="145" w16cid:durableId="2039118177">
    <w:abstractNumId w:val="155"/>
  </w:num>
  <w:num w:numId="146" w16cid:durableId="1565068827">
    <w:abstractNumId w:val="46"/>
  </w:num>
  <w:num w:numId="147" w16cid:durableId="1123114612">
    <w:abstractNumId w:val="122"/>
  </w:num>
  <w:num w:numId="148" w16cid:durableId="820075925">
    <w:abstractNumId w:val="126"/>
  </w:num>
  <w:num w:numId="149" w16cid:durableId="1866869483">
    <w:abstractNumId w:val="64"/>
  </w:num>
  <w:num w:numId="150" w16cid:durableId="1626154014">
    <w:abstractNumId w:val="25"/>
  </w:num>
  <w:num w:numId="151" w16cid:durableId="1690909891">
    <w:abstractNumId w:val="139"/>
  </w:num>
  <w:num w:numId="152" w16cid:durableId="556206575">
    <w:abstractNumId w:val="172"/>
  </w:num>
  <w:num w:numId="153" w16cid:durableId="1953628459">
    <w:abstractNumId w:val="96"/>
  </w:num>
  <w:num w:numId="154" w16cid:durableId="1730374890">
    <w:abstractNumId w:val="86"/>
  </w:num>
  <w:num w:numId="155" w16cid:durableId="442189490">
    <w:abstractNumId w:val="147"/>
  </w:num>
  <w:num w:numId="156" w16cid:durableId="1487630764">
    <w:abstractNumId w:val="156"/>
  </w:num>
  <w:num w:numId="157" w16cid:durableId="288899957">
    <w:abstractNumId w:val="70"/>
  </w:num>
  <w:num w:numId="158" w16cid:durableId="589387718">
    <w:abstractNumId w:val="41"/>
  </w:num>
  <w:num w:numId="159" w16cid:durableId="1666856855">
    <w:abstractNumId w:val="108"/>
  </w:num>
  <w:num w:numId="160" w16cid:durableId="70350961">
    <w:abstractNumId w:val="143"/>
  </w:num>
  <w:num w:numId="161" w16cid:durableId="2011371504">
    <w:abstractNumId w:val="164"/>
  </w:num>
  <w:num w:numId="162" w16cid:durableId="409159346">
    <w:abstractNumId w:val="119"/>
  </w:num>
  <w:num w:numId="163" w16cid:durableId="235097610">
    <w:abstractNumId w:val="56"/>
  </w:num>
  <w:num w:numId="164" w16cid:durableId="1787850341">
    <w:abstractNumId w:val="69"/>
  </w:num>
  <w:num w:numId="165" w16cid:durableId="307712525">
    <w:abstractNumId w:val="28"/>
  </w:num>
  <w:num w:numId="166" w16cid:durableId="1182889666">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092576829">
    <w:abstractNumId w:val="153"/>
  </w:num>
  <w:num w:numId="168" w16cid:durableId="1953586170">
    <w:abstractNumId w:val="120"/>
  </w:num>
  <w:num w:numId="169" w16cid:durableId="819812528">
    <w:abstractNumId w:val="68"/>
  </w:num>
  <w:num w:numId="170" w16cid:durableId="1452284121">
    <w:abstractNumId w:val="169"/>
  </w:num>
  <w:num w:numId="171" w16cid:durableId="2050690793">
    <w:abstractNumId w:val="65"/>
  </w:num>
  <w:num w:numId="172" w16cid:durableId="853150134">
    <w:abstractNumId w:val="37"/>
  </w:num>
  <w:num w:numId="173" w16cid:durableId="838154369">
    <w:abstractNumId w:val="104"/>
  </w:num>
  <w:num w:numId="174" w16cid:durableId="1190533380">
    <w:abstractNumId w:val="14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19"/>
    <w:rsid w:val="000047FE"/>
    <w:rsid w:val="00005352"/>
    <w:rsid w:val="00007BD0"/>
    <w:rsid w:val="00011C3B"/>
    <w:rsid w:val="0001270A"/>
    <w:rsid w:val="0001414B"/>
    <w:rsid w:val="00016E92"/>
    <w:rsid w:val="00021CF8"/>
    <w:rsid w:val="00026078"/>
    <w:rsid w:val="000269BD"/>
    <w:rsid w:val="00026B8C"/>
    <w:rsid w:val="000276C5"/>
    <w:rsid w:val="00027AF6"/>
    <w:rsid w:val="000347C8"/>
    <w:rsid w:val="000403CB"/>
    <w:rsid w:val="000431AD"/>
    <w:rsid w:val="00043A9A"/>
    <w:rsid w:val="0004456C"/>
    <w:rsid w:val="00044A91"/>
    <w:rsid w:val="00045479"/>
    <w:rsid w:val="000505A1"/>
    <w:rsid w:val="0005259B"/>
    <w:rsid w:val="00053F7B"/>
    <w:rsid w:val="00053FEE"/>
    <w:rsid w:val="000568D7"/>
    <w:rsid w:val="00056D96"/>
    <w:rsid w:val="00060AE4"/>
    <w:rsid w:val="00062686"/>
    <w:rsid w:val="00062937"/>
    <w:rsid w:val="0006412A"/>
    <w:rsid w:val="00064495"/>
    <w:rsid w:val="000704EF"/>
    <w:rsid w:val="000746A7"/>
    <w:rsid w:val="00075F84"/>
    <w:rsid w:val="00081224"/>
    <w:rsid w:val="0008504B"/>
    <w:rsid w:val="00087FCB"/>
    <w:rsid w:val="000910BB"/>
    <w:rsid w:val="00091BDD"/>
    <w:rsid w:val="000926AF"/>
    <w:rsid w:val="00092FAF"/>
    <w:rsid w:val="0009476C"/>
    <w:rsid w:val="00095062"/>
    <w:rsid w:val="00095F96"/>
    <w:rsid w:val="000965A7"/>
    <w:rsid w:val="00096623"/>
    <w:rsid w:val="000A3ED2"/>
    <w:rsid w:val="000A5919"/>
    <w:rsid w:val="000A5EAF"/>
    <w:rsid w:val="000A6A6A"/>
    <w:rsid w:val="000C00FA"/>
    <w:rsid w:val="000C0106"/>
    <w:rsid w:val="000C51AA"/>
    <w:rsid w:val="000C7A78"/>
    <w:rsid w:val="000D033B"/>
    <w:rsid w:val="000D0DE1"/>
    <w:rsid w:val="000D14C9"/>
    <w:rsid w:val="000D17BC"/>
    <w:rsid w:val="000D2186"/>
    <w:rsid w:val="000D3997"/>
    <w:rsid w:val="000D447F"/>
    <w:rsid w:val="000E2296"/>
    <w:rsid w:val="000E4F35"/>
    <w:rsid w:val="000E5059"/>
    <w:rsid w:val="000E5372"/>
    <w:rsid w:val="000F01AA"/>
    <w:rsid w:val="000F38C2"/>
    <w:rsid w:val="000F6C1C"/>
    <w:rsid w:val="001053BE"/>
    <w:rsid w:val="00106AFB"/>
    <w:rsid w:val="00107B2B"/>
    <w:rsid w:val="001107C6"/>
    <w:rsid w:val="00110BAE"/>
    <w:rsid w:val="00112A40"/>
    <w:rsid w:val="00112DD2"/>
    <w:rsid w:val="00116F4B"/>
    <w:rsid w:val="0012238E"/>
    <w:rsid w:val="001229F4"/>
    <w:rsid w:val="00127DB5"/>
    <w:rsid w:val="001344CE"/>
    <w:rsid w:val="001353A8"/>
    <w:rsid w:val="00135C1C"/>
    <w:rsid w:val="00137471"/>
    <w:rsid w:val="00141FC8"/>
    <w:rsid w:val="00144013"/>
    <w:rsid w:val="001476A6"/>
    <w:rsid w:val="00150FD3"/>
    <w:rsid w:val="00151623"/>
    <w:rsid w:val="001544D3"/>
    <w:rsid w:val="00154E5D"/>
    <w:rsid w:val="00155338"/>
    <w:rsid w:val="00162DE8"/>
    <w:rsid w:val="001636D0"/>
    <w:rsid w:val="00164B35"/>
    <w:rsid w:val="00166C76"/>
    <w:rsid w:val="001730F0"/>
    <w:rsid w:val="00175A90"/>
    <w:rsid w:val="00184428"/>
    <w:rsid w:val="0018649A"/>
    <w:rsid w:val="001938B5"/>
    <w:rsid w:val="00197AD1"/>
    <w:rsid w:val="001A08B0"/>
    <w:rsid w:val="001A248F"/>
    <w:rsid w:val="001A3B5F"/>
    <w:rsid w:val="001A4573"/>
    <w:rsid w:val="001A659D"/>
    <w:rsid w:val="001A7964"/>
    <w:rsid w:val="001B29A4"/>
    <w:rsid w:val="001B51AB"/>
    <w:rsid w:val="001B5CA8"/>
    <w:rsid w:val="001C4490"/>
    <w:rsid w:val="001C53A5"/>
    <w:rsid w:val="001D29F3"/>
    <w:rsid w:val="001D2C1A"/>
    <w:rsid w:val="001D3BA2"/>
    <w:rsid w:val="001D44B7"/>
    <w:rsid w:val="001D5D5D"/>
    <w:rsid w:val="001D5F58"/>
    <w:rsid w:val="001E0075"/>
    <w:rsid w:val="001E393E"/>
    <w:rsid w:val="001E4E22"/>
    <w:rsid w:val="001E557D"/>
    <w:rsid w:val="001E702A"/>
    <w:rsid w:val="001F0CBD"/>
    <w:rsid w:val="001F1AEA"/>
    <w:rsid w:val="001F1B1F"/>
    <w:rsid w:val="001F2A20"/>
    <w:rsid w:val="001F486F"/>
    <w:rsid w:val="001F5D06"/>
    <w:rsid w:val="00204349"/>
    <w:rsid w:val="00207DC4"/>
    <w:rsid w:val="002108CF"/>
    <w:rsid w:val="00210941"/>
    <w:rsid w:val="00213AED"/>
    <w:rsid w:val="002151D3"/>
    <w:rsid w:val="00217CC3"/>
    <w:rsid w:val="00221A1D"/>
    <w:rsid w:val="002221E2"/>
    <w:rsid w:val="0022485E"/>
    <w:rsid w:val="00230B78"/>
    <w:rsid w:val="00231ED4"/>
    <w:rsid w:val="002356F2"/>
    <w:rsid w:val="00243A99"/>
    <w:rsid w:val="00246302"/>
    <w:rsid w:val="0024690F"/>
    <w:rsid w:val="00247727"/>
    <w:rsid w:val="002503EA"/>
    <w:rsid w:val="002606AB"/>
    <w:rsid w:val="00263927"/>
    <w:rsid w:val="00265A9C"/>
    <w:rsid w:val="00267F38"/>
    <w:rsid w:val="002737C6"/>
    <w:rsid w:val="00275AAD"/>
    <w:rsid w:val="002834BB"/>
    <w:rsid w:val="00283537"/>
    <w:rsid w:val="00285FBA"/>
    <w:rsid w:val="0028764B"/>
    <w:rsid w:val="00287E86"/>
    <w:rsid w:val="00293A74"/>
    <w:rsid w:val="0029567C"/>
    <w:rsid w:val="00295AF6"/>
    <w:rsid w:val="00296A5A"/>
    <w:rsid w:val="00296F9B"/>
    <w:rsid w:val="002972FC"/>
    <w:rsid w:val="002A17FF"/>
    <w:rsid w:val="002A39A1"/>
    <w:rsid w:val="002A6F12"/>
    <w:rsid w:val="002B745B"/>
    <w:rsid w:val="002B7956"/>
    <w:rsid w:val="002C0B82"/>
    <w:rsid w:val="002C71C7"/>
    <w:rsid w:val="002D0B4B"/>
    <w:rsid w:val="002E130D"/>
    <w:rsid w:val="002E5DAB"/>
    <w:rsid w:val="002E61FB"/>
    <w:rsid w:val="002E761E"/>
    <w:rsid w:val="002F1236"/>
    <w:rsid w:val="002F17B2"/>
    <w:rsid w:val="002F194C"/>
    <w:rsid w:val="002F23EE"/>
    <w:rsid w:val="002F2816"/>
    <w:rsid w:val="002F6ED2"/>
    <w:rsid w:val="00301B7A"/>
    <w:rsid w:val="00302040"/>
    <w:rsid w:val="00306A2C"/>
    <w:rsid w:val="00306D59"/>
    <w:rsid w:val="00307C61"/>
    <w:rsid w:val="003118DF"/>
    <w:rsid w:val="00311ECF"/>
    <w:rsid w:val="00316C26"/>
    <w:rsid w:val="00317889"/>
    <w:rsid w:val="00321EF0"/>
    <w:rsid w:val="0032503A"/>
    <w:rsid w:val="00325EE1"/>
    <w:rsid w:val="0033130E"/>
    <w:rsid w:val="003357C0"/>
    <w:rsid w:val="00341841"/>
    <w:rsid w:val="003420EB"/>
    <w:rsid w:val="00344581"/>
    <w:rsid w:val="00344D60"/>
    <w:rsid w:val="00346477"/>
    <w:rsid w:val="00347CB0"/>
    <w:rsid w:val="003522E5"/>
    <w:rsid w:val="0035340F"/>
    <w:rsid w:val="00356374"/>
    <w:rsid w:val="00356A46"/>
    <w:rsid w:val="003575ED"/>
    <w:rsid w:val="00360602"/>
    <w:rsid w:val="0036248C"/>
    <w:rsid w:val="00365C14"/>
    <w:rsid w:val="003666A8"/>
    <w:rsid w:val="00366D63"/>
    <w:rsid w:val="00367401"/>
    <w:rsid w:val="00371D41"/>
    <w:rsid w:val="00372ACF"/>
    <w:rsid w:val="003737FE"/>
    <w:rsid w:val="0037445E"/>
    <w:rsid w:val="00375678"/>
    <w:rsid w:val="00376027"/>
    <w:rsid w:val="00376EFA"/>
    <w:rsid w:val="003831C0"/>
    <w:rsid w:val="00386BD3"/>
    <w:rsid w:val="00387643"/>
    <w:rsid w:val="0039297A"/>
    <w:rsid w:val="00393555"/>
    <w:rsid w:val="00393616"/>
    <w:rsid w:val="0039390A"/>
    <w:rsid w:val="00393D21"/>
    <w:rsid w:val="0039454A"/>
    <w:rsid w:val="00394AB0"/>
    <w:rsid w:val="00396252"/>
    <w:rsid w:val="00397849"/>
    <w:rsid w:val="003A0B35"/>
    <w:rsid w:val="003A3799"/>
    <w:rsid w:val="003A4B47"/>
    <w:rsid w:val="003B1451"/>
    <w:rsid w:val="003B24AF"/>
    <w:rsid w:val="003B44CC"/>
    <w:rsid w:val="003B7182"/>
    <w:rsid w:val="003C04FB"/>
    <w:rsid w:val="003C3D45"/>
    <w:rsid w:val="003C7217"/>
    <w:rsid w:val="003D0753"/>
    <w:rsid w:val="003D087F"/>
    <w:rsid w:val="003D4ACB"/>
    <w:rsid w:val="003D5036"/>
    <w:rsid w:val="003D764D"/>
    <w:rsid w:val="003E3A1A"/>
    <w:rsid w:val="003F1B9F"/>
    <w:rsid w:val="0040091C"/>
    <w:rsid w:val="004029E9"/>
    <w:rsid w:val="00406D7A"/>
    <w:rsid w:val="00407286"/>
    <w:rsid w:val="004102BD"/>
    <w:rsid w:val="004121B8"/>
    <w:rsid w:val="00412482"/>
    <w:rsid w:val="00414F86"/>
    <w:rsid w:val="00420768"/>
    <w:rsid w:val="00422E3A"/>
    <w:rsid w:val="004258BA"/>
    <w:rsid w:val="004259BC"/>
    <w:rsid w:val="00430D21"/>
    <w:rsid w:val="004324AD"/>
    <w:rsid w:val="00442CB5"/>
    <w:rsid w:val="00444A07"/>
    <w:rsid w:val="00447372"/>
    <w:rsid w:val="00447900"/>
    <w:rsid w:val="00450019"/>
    <w:rsid w:val="004531C9"/>
    <w:rsid w:val="004544D3"/>
    <w:rsid w:val="00457A77"/>
    <w:rsid w:val="00457D91"/>
    <w:rsid w:val="00460C31"/>
    <w:rsid w:val="004638CB"/>
    <w:rsid w:val="00464E5B"/>
    <w:rsid w:val="004674A1"/>
    <w:rsid w:val="0047055A"/>
    <w:rsid w:val="0047198F"/>
    <w:rsid w:val="00474450"/>
    <w:rsid w:val="00480E6C"/>
    <w:rsid w:val="00482ECA"/>
    <w:rsid w:val="004873E6"/>
    <w:rsid w:val="004875D4"/>
    <w:rsid w:val="004915B5"/>
    <w:rsid w:val="0049467E"/>
    <w:rsid w:val="004A1162"/>
    <w:rsid w:val="004A1441"/>
    <w:rsid w:val="004A3B83"/>
    <w:rsid w:val="004A469A"/>
    <w:rsid w:val="004A6775"/>
    <w:rsid w:val="004A763F"/>
    <w:rsid w:val="004B15B8"/>
    <w:rsid w:val="004B38F4"/>
    <w:rsid w:val="004B41D1"/>
    <w:rsid w:val="004B566C"/>
    <w:rsid w:val="004B7B48"/>
    <w:rsid w:val="004C0FCF"/>
    <w:rsid w:val="004C1890"/>
    <w:rsid w:val="004C1E9A"/>
    <w:rsid w:val="004C1F7B"/>
    <w:rsid w:val="004C2968"/>
    <w:rsid w:val="004C4A7C"/>
    <w:rsid w:val="004D181E"/>
    <w:rsid w:val="004D4AB1"/>
    <w:rsid w:val="004E19F4"/>
    <w:rsid w:val="004E4769"/>
    <w:rsid w:val="004E54B0"/>
    <w:rsid w:val="004E5EF9"/>
    <w:rsid w:val="004F218A"/>
    <w:rsid w:val="00500ADB"/>
    <w:rsid w:val="00502058"/>
    <w:rsid w:val="0050334E"/>
    <w:rsid w:val="00503458"/>
    <w:rsid w:val="00503961"/>
    <w:rsid w:val="00504239"/>
    <w:rsid w:val="00504A26"/>
    <w:rsid w:val="00505387"/>
    <w:rsid w:val="00505712"/>
    <w:rsid w:val="005076B4"/>
    <w:rsid w:val="00512CB9"/>
    <w:rsid w:val="00512DF7"/>
    <w:rsid w:val="00514030"/>
    <w:rsid w:val="005141E7"/>
    <w:rsid w:val="00517C9E"/>
    <w:rsid w:val="00517E63"/>
    <w:rsid w:val="00520BF8"/>
    <w:rsid w:val="005242B5"/>
    <w:rsid w:val="00526B0D"/>
    <w:rsid w:val="0053417A"/>
    <w:rsid w:val="005430E3"/>
    <w:rsid w:val="00544FAD"/>
    <w:rsid w:val="00546EC1"/>
    <w:rsid w:val="0055346F"/>
    <w:rsid w:val="005547E3"/>
    <w:rsid w:val="00555EE7"/>
    <w:rsid w:val="0055763A"/>
    <w:rsid w:val="005579FF"/>
    <w:rsid w:val="0056074F"/>
    <w:rsid w:val="00562D24"/>
    <w:rsid w:val="00563E34"/>
    <w:rsid w:val="00564E43"/>
    <w:rsid w:val="005657FE"/>
    <w:rsid w:val="00567116"/>
    <w:rsid w:val="005701F6"/>
    <w:rsid w:val="00571100"/>
    <w:rsid w:val="005720A1"/>
    <w:rsid w:val="005743BC"/>
    <w:rsid w:val="00576F04"/>
    <w:rsid w:val="005776DD"/>
    <w:rsid w:val="005804C8"/>
    <w:rsid w:val="00582117"/>
    <w:rsid w:val="00582D69"/>
    <w:rsid w:val="0058478F"/>
    <w:rsid w:val="00585486"/>
    <w:rsid w:val="00592216"/>
    <w:rsid w:val="00593315"/>
    <w:rsid w:val="005A170D"/>
    <w:rsid w:val="005A5C63"/>
    <w:rsid w:val="005A682B"/>
    <w:rsid w:val="005A6902"/>
    <w:rsid w:val="005A6C96"/>
    <w:rsid w:val="005B004D"/>
    <w:rsid w:val="005B018F"/>
    <w:rsid w:val="005B02F2"/>
    <w:rsid w:val="005B5499"/>
    <w:rsid w:val="005B7A7B"/>
    <w:rsid w:val="005C00CB"/>
    <w:rsid w:val="005C0B7C"/>
    <w:rsid w:val="005C2504"/>
    <w:rsid w:val="005D015A"/>
    <w:rsid w:val="005D0418"/>
    <w:rsid w:val="005D12EF"/>
    <w:rsid w:val="005D6717"/>
    <w:rsid w:val="005E03BB"/>
    <w:rsid w:val="005E141C"/>
    <w:rsid w:val="005E1D58"/>
    <w:rsid w:val="005E230D"/>
    <w:rsid w:val="005E4940"/>
    <w:rsid w:val="005F5761"/>
    <w:rsid w:val="005F6A48"/>
    <w:rsid w:val="005F7D6E"/>
    <w:rsid w:val="00601BDD"/>
    <w:rsid w:val="006060B3"/>
    <w:rsid w:val="00610E37"/>
    <w:rsid w:val="006167D6"/>
    <w:rsid w:val="006207ED"/>
    <w:rsid w:val="00626B3A"/>
    <w:rsid w:val="00626BC9"/>
    <w:rsid w:val="006344CE"/>
    <w:rsid w:val="006352AE"/>
    <w:rsid w:val="00637457"/>
    <w:rsid w:val="00640BCF"/>
    <w:rsid w:val="00642612"/>
    <w:rsid w:val="0064567C"/>
    <w:rsid w:val="006458DF"/>
    <w:rsid w:val="00646371"/>
    <w:rsid w:val="006470A5"/>
    <w:rsid w:val="0065085C"/>
    <w:rsid w:val="00650D52"/>
    <w:rsid w:val="00655C87"/>
    <w:rsid w:val="00655E59"/>
    <w:rsid w:val="00657144"/>
    <w:rsid w:val="006615B2"/>
    <w:rsid w:val="00661BCC"/>
    <w:rsid w:val="00662313"/>
    <w:rsid w:val="00662432"/>
    <w:rsid w:val="0066251F"/>
    <w:rsid w:val="00662F38"/>
    <w:rsid w:val="0066476E"/>
    <w:rsid w:val="006650D3"/>
    <w:rsid w:val="00665963"/>
    <w:rsid w:val="006708A7"/>
    <w:rsid w:val="00673911"/>
    <w:rsid w:val="00673B53"/>
    <w:rsid w:val="006812AC"/>
    <w:rsid w:val="00683F05"/>
    <w:rsid w:val="006870C9"/>
    <w:rsid w:val="00692854"/>
    <w:rsid w:val="00692E0E"/>
    <w:rsid w:val="00693D5D"/>
    <w:rsid w:val="00694334"/>
    <w:rsid w:val="0069462D"/>
    <w:rsid w:val="00697CE1"/>
    <w:rsid w:val="006A062F"/>
    <w:rsid w:val="006A3ADF"/>
    <w:rsid w:val="006A66BE"/>
    <w:rsid w:val="006A7BCB"/>
    <w:rsid w:val="006B4C1E"/>
    <w:rsid w:val="006C090F"/>
    <w:rsid w:val="006C1241"/>
    <w:rsid w:val="006C1277"/>
    <w:rsid w:val="006C2266"/>
    <w:rsid w:val="006C4E32"/>
    <w:rsid w:val="006C53C4"/>
    <w:rsid w:val="006C56D8"/>
    <w:rsid w:val="006D07AE"/>
    <w:rsid w:val="006D1C93"/>
    <w:rsid w:val="006D28A6"/>
    <w:rsid w:val="006D3FDC"/>
    <w:rsid w:val="006D6478"/>
    <w:rsid w:val="006E3F11"/>
    <w:rsid w:val="006E526C"/>
    <w:rsid w:val="006E5658"/>
    <w:rsid w:val="006F2F43"/>
    <w:rsid w:val="007000D1"/>
    <w:rsid w:val="00701410"/>
    <w:rsid w:val="00701CD7"/>
    <w:rsid w:val="00701D51"/>
    <w:rsid w:val="0070545C"/>
    <w:rsid w:val="00706F2F"/>
    <w:rsid w:val="007113A1"/>
    <w:rsid w:val="007145DC"/>
    <w:rsid w:val="007149E3"/>
    <w:rsid w:val="00714D27"/>
    <w:rsid w:val="00721CF6"/>
    <w:rsid w:val="00722E1D"/>
    <w:rsid w:val="00723E46"/>
    <w:rsid w:val="0072496E"/>
    <w:rsid w:val="007271C9"/>
    <w:rsid w:val="00733826"/>
    <w:rsid w:val="007349F0"/>
    <w:rsid w:val="007374F6"/>
    <w:rsid w:val="00744B5B"/>
    <w:rsid w:val="00747871"/>
    <w:rsid w:val="007520C1"/>
    <w:rsid w:val="007545D2"/>
    <w:rsid w:val="00754602"/>
    <w:rsid w:val="00756E61"/>
    <w:rsid w:val="00766450"/>
    <w:rsid w:val="00766CFB"/>
    <w:rsid w:val="00770086"/>
    <w:rsid w:val="00780EED"/>
    <w:rsid w:val="007816FF"/>
    <w:rsid w:val="00783839"/>
    <w:rsid w:val="007838A9"/>
    <w:rsid w:val="00783B44"/>
    <w:rsid w:val="00785028"/>
    <w:rsid w:val="007919D5"/>
    <w:rsid w:val="0079331A"/>
    <w:rsid w:val="00794D97"/>
    <w:rsid w:val="00795D93"/>
    <w:rsid w:val="007965D1"/>
    <w:rsid w:val="00797935"/>
    <w:rsid w:val="007A004C"/>
    <w:rsid w:val="007A1307"/>
    <w:rsid w:val="007A3A5A"/>
    <w:rsid w:val="007A4370"/>
    <w:rsid w:val="007A5309"/>
    <w:rsid w:val="007A73F2"/>
    <w:rsid w:val="007B2B10"/>
    <w:rsid w:val="007B3BBD"/>
    <w:rsid w:val="007B6C31"/>
    <w:rsid w:val="007C1E3C"/>
    <w:rsid w:val="007C2D13"/>
    <w:rsid w:val="007C6B17"/>
    <w:rsid w:val="007D728F"/>
    <w:rsid w:val="007E1D15"/>
    <w:rsid w:val="007E1DEA"/>
    <w:rsid w:val="007E2202"/>
    <w:rsid w:val="007E3D70"/>
    <w:rsid w:val="007E4EBA"/>
    <w:rsid w:val="007E65FB"/>
    <w:rsid w:val="007E6E74"/>
    <w:rsid w:val="007E769E"/>
    <w:rsid w:val="007F00AF"/>
    <w:rsid w:val="007F057E"/>
    <w:rsid w:val="007F09E8"/>
    <w:rsid w:val="007F10D6"/>
    <w:rsid w:val="007F7BD8"/>
    <w:rsid w:val="0081086C"/>
    <w:rsid w:val="00813F01"/>
    <w:rsid w:val="008145EA"/>
    <w:rsid w:val="00814679"/>
    <w:rsid w:val="00815869"/>
    <w:rsid w:val="00816B81"/>
    <w:rsid w:val="00817C53"/>
    <w:rsid w:val="008220F7"/>
    <w:rsid w:val="008226F4"/>
    <w:rsid w:val="00823B90"/>
    <w:rsid w:val="008301A0"/>
    <w:rsid w:val="008309A1"/>
    <w:rsid w:val="0083266E"/>
    <w:rsid w:val="00832DA0"/>
    <w:rsid w:val="00835314"/>
    <w:rsid w:val="00837095"/>
    <w:rsid w:val="0083781B"/>
    <w:rsid w:val="008411AB"/>
    <w:rsid w:val="00844113"/>
    <w:rsid w:val="00844681"/>
    <w:rsid w:val="00850691"/>
    <w:rsid w:val="008509B8"/>
    <w:rsid w:val="008546E5"/>
    <w:rsid w:val="00854AB0"/>
    <w:rsid w:val="00857A9C"/>
    <w:rsid w:val="00857C68"/>
    <w:rsid w:val="008646EC"/>
    <w:rsid w:val="00865EA8"/>
    <w:rsid w:val="0086668B"/>
    <w:rsid w:val="00867DE8"/>
    <w:rsid w:val="00871653"/>
    <w:rsid w:val="00873A6F"/>
    <w:rsid w:val="008755E4"/>
    <w:rsid w:val="00880684"/>
    <w:rsid w:val="00881026"/>
    <w:rsid w:val="00881D74"/>
    <w:rsid w:val="00881E7B"/>
    <w:rsid w:val="008836AC"/>
    <w:rsid w:val="00887422"/>
    <w:rsid w:val="00887DB2"/>
    <w:rsid w:val="00887F6E"/>
    <w:rsid w:val="0089166C"/>
    <w:rsid w:val="00893204"/>
    <w:rsid w:val="00895A56"/>
    <w:rsid w:val="008960DE"/>
    <w:rsid w:val="008A36DF"/>
    <w:rsid w:val="008A3CCC"/>
    <w:rsid w:val="008A5428"/>
    <w:rsid w:val="008A57AA"/>
    <w:rsid w:val="008A59DA"/>
    <w:rsid w:val="008A652F"/>
    <w:rsid w:val="008A6AB2"/>
    <w:rsid w:val="008A7377"/>
    <w:rsid w:val="008A7810"/>
    <w:rsid w:val="008B1854"/>
    <w:rsid w:val="008C1698"/>
    <w:rsid w:val="008C1A3D"/>
    <w:rsid w:val="008C646C"/>
    <w:rsid w:val="008C7B23"/>
    <w:rsid w:val="008D01C3"/>
    <w:rsid w:val="008D1E13"/>
    <w:rsid w:val="008D23D0"/>
    <w:rsid w:val="008D266D"/>
    <w:rsid w:val="008D6549"/>
    <w:rsid w:val="008D70D2"/>
    <w:rsid w:val="008E0B5D"/>
    <w:rsid w:val="008E7F72"/>
    <w:rsid w:val="008F1DE8"/>
    <w:rsid w:val="008F1F42"/>
    <w:rsid w:val="00900AE8"/>
    <w:rsid w:val="00900DAD"/>
    <w:rsid w:val="00903B6A"/>
    <w:rsid w:val="00905073"/>
    <w:rsid w:val="00906422"/>
    <w:rsid w:val="0090692C"/>
    <w:rsid w:val="00906E6E"/>
    <w:rsid w:val="009070AE"/>
    <w:rsid w:val="00910BFE"/>
    <w:rsid w:val="00910EA3"/>
    <w:rsid w:val="00912062"/>
    <w:rsid w:val="0091408E"/>
    <w:rsid w:val="009169FA"/>
    <w:rsid w:val="00927F7D"/>
    <w:rsid w:val="009326BA"/>
    <w:rsid w:val="009337B4"/>
    <w:rsid w:val="009378CA"/>
    <w:rsid w:val="009431C8"/>
    <w:rsid w:val="0094613E"/>
    <w:rsid w:val="0095025E"/>
    <w:rsid w:val="00951D81"/>
    <w:rsid w:val="00953607"/>
    <w:rsid w:val="00955C4C"/>
    <w:rsid w:val="009629FC"/>
    <w:rsid w:val="00965D59"/>
    <w:rsid w:val="00970A66"/>
    <w:rsid w:val="00971193"/>
    <w:rsid w:val="00971C78"/>
    <w:rsid w:val="009727AD"/>
    <w:rsid w:val="00977D12"/>
    <w:rsid w:val="009806B9"/>
    <w:rsid w:val="009840CD"/>
    <w:rsid w:val="00984872"/>
    <w:rsid w:val="00990C5C"/>
    <w:rsid w:val="00994816"/>
    <w:rsid w:val="00995338"/>
    <w:rsid w:val="00996777"/>
    <w:rsid w:val="009A0545"/>
    <w:rsid w:val="009A1DA9"/>
    <w:rsid w:val="009A644C"/>
    <w:rsid w:val="009B70A9"/>
    <w:rsid w:val="009B7627"/>
    <w:rsid w:val="009C0A25"/>
    <w:rsid w:val="009C0BC7"/>
    <w:rsid w:val="009C6592"/>
    <w:rsid w:val="009C7B5D"/>
    <w:rsid w:val="009D08CF"/>
    <w:rsid w:val="009D1FE5"/>
    <w:rsid w:val="009D7986"/>
    <w:rsid w:val="009E209B"/>
    <w:rsid w:val="009E2E1D"/>
    <w:rsid w:val="009E35FB"/>
    <w:rsid w:val="009E5F35"/>
    <w:rsid w:val="009E6C9B"/>
    <w:rsid w:val="009F0747"/>
    <w:rsid w:val="009F2ED4"/>
    <w:rsid w:val="009F4AF7"/>
    <w:rsid w:val="009F4EBC"/>
    <w:rsid w:val="009F7F5E"/>
    <w:rsid w:val="00A02A83"/>
    <w:rsid w:val="00A03283"/>
    <w:rsid w:val="00A03514"/>
    <w:rsid w:val="00A04017"/>
    <w:rsid w:val="00A06E13"/>
    <w:rsid w:val="00A1313B"/>
    <w:rsid w:val="00A13643"/>
    <w:rsid w:val="00A15A98"/>
    <w:rsid w:val="00A163DD"/>
    <w:rsid w:val="00A167CD"/>
    <w:rsid w:val="00A17079"/>
    <w:rsid w:val="00A22DCB"/>
    <w:rsid w:val="00A265B2"/>
    <w:rsid w:val="00A267A6"/>
    <w:rsid w:val="00A30AC8"/>
    <w:rsid w:val="00A31085"/>
    <w:rsid w:val="00A310A7"/>
    <w:rsid w:val="00A324C7"/>
    <w:rsid w:val="00A32831"/>
    <w:rsid w:val="00A32B86"/>
    <w:rsid w:val="00A33347"/>
    <w:rsid w:val="00A33461"/>
    <w:rsid w:val="00A41837"/>
    <w:rsid w:val="00A41BD3"/>
    <w:rsid w:val="00A42FC5"/>
    <w:rsid w:val="00A448C3"/>
    <w:rsid w:val="00A44A3F"/>
    <w:rsid w:val="00A458D4"/>
    <w:rsid w:val="00A46FB7"/>
    <w:rsid w:val="00A53118"/>
    <w:rsid w:val="00A549DF"/>
    <w:rsid w:val="00A55E28"/>
    <w:rsid w:val="00A616D9"/>
    <w:rsid w:val="00A61E7C"/>
    <w:rsid w:val="00A62AC5"/>
    <w:rsid w:val="00A6320D"/>
    <w:rsid w:val="00A634B9"/>
    <w:rsid w:val="00A71788"/>
    <w:rsid w:val="00A72AAE"/>
    <w:rsid w:val="00A771F4"/>
    <w:rsid w:val="00A86AB5"/>
    <w:rsid w:val="00A90669"/>
    <w:rsid w:val="00A91E01"/>
    <w:rsid w:val="00A92175"/>
    <w:rsid w:val="00A97226"/>
    <w:rsid w:val="00A9745C"/>
    <w:rsid w:val="00AA0E64"/>
    <w:rsid w:val="00AA142F"/>
    <w:rsid w:val="00AA1C00"/>
    <w:rsid w:val="00AA3C29"/>
    <w:rsid w:val="00AA53DB"/>
    <w:rsid w:val="00AA6BD1"/>
    <w:rsid w:val="00AA747F"/>
    <w:rsid w:val="00AB239A"/>
    <w:rsid w:val="00AB4347"/>
    <w:rsid w:val="00AC189F"/>
    <w:rsid w:val="00AC1AE1"/>
    <w:rsid w:val="00AC2C8E"/>
    <w:rsid w:val="00AC39FB"/>
    <w:rsid w:val="00AC44B0"/>
    <w:rsid w:val="00AD264F"/>
    <w:rsid w:val="00AD438D"/>
    <w:rsid w:val="00AD51D1"/>
    <w:rsid w:val="00AD53C7"/>
    <w:rsid w:val="00AD7ADC"/>
    <w:rsid w:val="00AE08EB"/>
    <w:rsid w:val="00AE1E12"/>
    <w:rsid w:val="00AE3CF8"/>
    <w:rsid w:val="00AE530E"/>
    <w:rsid w:val="00AF1129"/>
    <w:rsid w:val="00AF1B3B"/>
    <w:rsid w:val="00AF1C8E"/>
    <w:rsid w:val="00AF3414"/>
    <w:rsid w:val="00AF7C20"/>
    <w:rsid w:val="00B00BBE"/>
    <w:rsid w:val="00B05C93"/>
    <w:rsid w:val="00B0601C"/>
    <w:rsid w:val="00B06D71"/>
    <w:rsid w:val="00B10710"/>
    <w:rsid w:val="00B13B92"/>
    <w:rsid w:val="00B15966"/>
    <w:rsid w:val="00B208FA"/>
    <w:rsid w:val="00B20F33"/>
    <w:rsid w:val="00B23207"/>
    <w:rsid w:val="00B23760"/>
    <w:rsid w:val="00B23CF9"/>
    <w:rsid w:val="00B24024"/>
    <w:rsid w:val="00B24775"/>
    <w:rsid w:val="00B24A1C"/>
    <w:rsid w:val="00B25B03"/>
    <w:rsid w:val="00B25C12"/>
    <w:rsid w:val="00B26400"/>
    <w:rsid w:val="00B2683D"/>
    <w:rsid w:val="00B2751E"/>
    <w:rsid w:val="00B2766F"/>
    <w:rsid w:val="00B27EFA"/>
    <w:rsid w:val="00B31ABC"/>
    <w:rsid w:val="00B445ED"/>
    <w:rsid w:val="00B45611"/>
    <w:rsid w:val="00B4575E"/>
    <w:rsid w:val="00B47936"/>
    <w:rsid w:val="00B5433C"/>
    <w:rsid w:val="00B611CC"/>
    <w:rsid w:val="00B622DD"/>
    <w:rsid w:val="00B6300F"/>
    <w:rsid w:val="00B63F7B"/>
    <w:rsid w:val="00B66CB2"/>
    <w:rsid w:val="00B70389"/>
    <w:rsid w:val="00B7184B"/>
    <w:rsid w:val="00B76DFF"/>
    <w:rsid w:val="00B76E4F"/>
    <w:rsid w:val="00B81179"/>
    <w:rsid w:val="00B81677"/>
    <w:rsid w:val="00B84623"/>
    <w:rsid w:val="00B85717"/>
    <w:rsid w:val="00B85AC1"/>
    <w:rsid w:val="00B861E4"/>
    <w:rsid w:val="00B91971"/>
    <w:rsid w:val="00B925E9"/>
    <w:rsid w:val="00B93EC3"/>
    <w:rsid w:val="00B96BAE"/>
    <w:rsid w:val="00BA494B"/>
    <w:rsid w:val="00BA51EF"/>
    <w:rsid w:val="00BA7B33"/>
    <w:rsid w:val="00BB3041"/>
    <w:rsid w:val="00BB66D5"/>
    <w:rsid w:val="00BC2F81"/>
    <w:rsid w:val="00BC7E6E"/>
    <w:rsid w:val="00BD0A80"/>
    <w:rsid w:val="00BD2F8D"/>
    <w:rsid w:val="00BD40ED"/>
    <w:rsid w:val="00BD6B32"/>
    <w:rsid w:val="00BE0FF8"/>
    <w:rsid w:val="00BE1675"/>
    <w:rsid w:val="00BE1D1F"/>
    <w:rsid w:val="00BE230C"/>
    <w:rsid w:val="00BE256D"/>
    <w:rsid w:val="00BE3060"/>
    <w:rsid w:val="00BE5374"/>
    <w:rsid w:val="00BE5E66"/>
    <w:rsid w:val="00BE6BBA"/>
    <w:rsid w:val="00BE6CA9"/>
    <w:rsid w:val="00BF0CE0"/>
    <w:rsid w:val="00C00281"/>
    <w:rsid w:val="00C05625"/>
    <w:rsid w:val="00C05870"/>
    <w:rsid w:val="00C121E5"/>
    <w:rsid w:val="00C1751E"/>
    <w:rsid w:val="00C17C6C"/>
    <w:rsid w:val="00C17F14"/>
    <w:rsid w:val="00C20096"/>
    <w:rsid w:val="00C21339"/>
    <w:rsid w:val="00C22874"/>
    <w:rsid w:val="00C23041"/>
    <w:rsid w:val="00C2563B"/>
    <w:rsid w:val="00C266F9"/>
    <w:rsid w:val="00C31704"/>
    <w:rsid w:val="00C339E0"/>
    <w:rsid w:val="00C371EA"/>
    <w:rsid w:val="00C372EF"/>
    <w:rsid w:val="00C405D2"/>
    <w:rsid w:val="00C41451"/>
    <w:rsid w:val="00C42C44"/>
    <w:rsid w:val="00C43F19"/>
    <w:rsid w:val="00C445AD"/>
    <w:rsid w:val="00C44CBA"/>
    <w:rsid w:val="00C458F0"/>
    <w:rsid w:val="00C45BE4"/>
    <w:rsid w:val="00C4666A"/>
    <w:rsid w:val="00C4789B"/>
    <w:rsid w:val="00C479A3"/>
    <w:rsid w:val="00C50477"/>
    <w:rsid w:val="00C52D3C"/>
    <w:rsid w:val="00C538B2"/>
    <w:rsid w:val="00C55712"/>
    <w:rsid w:val="00C5761B"/>
    <w:rsid w:val="00C63686"/>
    <w:rsid w:val="00C64434"/>
    <w:rsid w:val="00C657FD"/>
    <w:rsid w:val="00C66542"/>
    <w:rsid w:val="00C73E5D"/>
    <w:rsid w:val="00C74DAF"/>
    <w:rsid w:val="00C80116"/>
    <w:rsid w:val="00C8012B"/>
    <w:rsid w:val="00C875AC"/>
    <w:rsid w:val="00C87BFC"/>
    <w:rsid w:val="00C92FCD"/>
    <w:rsid w:val="00C9342D"/>
    <w:rsid w:val="00C95195"/>
    <w:rsid w:val="00C95691"/>
    <w:rsid w:val="00C95810"/>
    <w:rsid w:val="00CA5065"/>
    <w:rsid w:val="00CB79E6"/>
    <w:rsid w:val="00CC09ED"/>
    <w:rsid w:val="00CC2480"/>
    <w:rsid w:val="00CC70AE"/>
    <w:rsid w:val="00CD7EAD"/>
    <w:rsid w:val="00CE0BA1"/>
    <w:rsid w:val="00CE1B82"/>
    <w:rsid w:val="00CE41D2"/>
    <w:rsid w:val="00CE710B"/>
    <w:rsid w:val="00CE7C25"/>
    <w:rsid w:val="00CF0107"/>
    <w:rsid w:val="00CF0A16"/>
    <w:rsid w:val="00CF0E14"/>
    <w:rsid w:val="00CF350D"/>
    <w:rsid w:val="00CF42EA"/>
    <w:rsid w:val="00CF5E71"/>
    <w:rsid w:val="00CF7FAC"/>
    <w:rsid w:val="00D00391"/>
    <w:rsid w:val="00D1122D"/>
    <w:rsid w:val="00D160C1"/>
    <w:rsid w:val="00D163BB"/>
    <w:rsid w:val="00D1649D"/>
    <w:rsid w:val="00D17794"/>
    <w:rsid w:val="00D17EA3"/>
    <w:rsid w:val="00D17F7D"/>
    <w:rsid w:val="00D22398"/>
    <w:rsid w:val="00D23956"/>
    <w:rsid w:val="00D26A47"/>
    <w:rsid w:val="00D35E6C"/>
    <w:rsid w:val="00D37B2C"/>
    <w:rsid w:val="00D436CF"/>
    <w:rsid w:val="00D44676"/>
    <w:rsid w:val="00D45B2F"/>
    <w:rsid w:val="00D46E88"/>
    <w:rsid w:val="00D50486"/>
    <w:rsid w:val="00D53DB0"/>
    <w:rsid w:val="00D56495"/>
    <w:rsid w:val="00D60BD6"/>
    <w:rsid w:val="00D60D4F"/>
    <w:rsid w:val="00D613A9"/>
    <w:rsid w:val="00D63157"/>
    <w:rsid w:val="00D63493"/>
    <w:rsid w:val="00D64715"/>
    <w:rsid w:val="00D64B4F"/>
    <w:rsid w:val="00D67E61"/>
    <w:rsid w:val="00D70D86"/>
    <w:rsid w:val="00D71FCC"/>
    <w:rsid w:val="00D76BA4"/>
    <w:rsid w:val="00D8021D"/>
    <w:rsid w:val="00D82D10"/>
    <w:rsid w:val="00D832C5"/>
    <w:rsid w:val="00D844A2"/>
    <w:rsid w:val="00D86784"/>
    <w:rsid w:val="00D86F93"/>
    <w:rsid w:val="00D91928"/>
    <w:rsid w:val="00D920E6"/>
    <w:rsid w:val="00D956D1"/>
    <w:rsid w:val="00D96D51"/>
    <w:rsid w:val="00DA004C"/>
    <w:rsid w:val="00DB0020"/>
    <w:rsid w:val="00DB0C2F"/>
    <w:rsid w:val="00DB2346"/>
    <w:rsid w:val="00DB37C0"/>
    <w:rsid w:val="00DB418F"/>
    <w:rsid w:val="00DB6ED4"/>
    <w:rsid w:val="00DC1DF5"/>
    <w:rsid w:val="00DC43B7"/>
    <w:rsid w:val="00DD0618"/>
    <w:rsid w:val="00DE0236"/>
    <w:rsid w:val="00DE2098"/>
    <w:rsid w:val="00DE2A08"/>
    <w:rsid w:val="00DE2B4D"/>
    <w:rsid w:val="00DE4219"/>
    <w:rsid w:val="00DE7083"/>
    <w:rsid w:val="00DF1D84"/>
    <w:rsid w:val="00DF2935"/>
    <w:rsid w:val="00DF3CC6"/>
    <w:rsid w:val="00DF61F9"/>
    <w:rsid w:val="00DF645B"/>
    <w:rsid w:val="00E00E44"/>
    <w:rsid w:val="00E00E4E"/>
    <w:rsid w:val="00E01570"/>
    <w:rsid w:val="00E031E9"/>
    <w:rsid w:val="00E049A8"/>
    <w:rsid w:val="00E05126"/>
    <w:rsid w:val="00E05700"/>
    <w:rsid w:val="00E06B92"/>
    <w:rsid w:val="00E07206"/>
    <w:rsid w:val="00E07E5E"/>
    <w:rsid w:val="00E106B5"/>
    <w:rsid w:val="00E12ECB"/>
    <w:rsid w:val="00E133E3"/>
    <w:rsid w:val="00E1451F"/>
    <w:rsid w:val="00E15A72"/>
    <w:rsid w:val="00E15E28"/>
    <w:rsid w:val="00E15E9F"/>
    <w:rsid w:val="00E16577"/>
    <w:rsid w:val="00E25440"/>
    <w:rsid w:val="00E26DBE"/>
    <w:rsid w:val="00E27456"/>
    <w:rsid w:val="00E32788"/>
    <w:rsid w:val="00E34399"/>
    <w:rsid w:val="00E36051"/>
    <w:rsid w:val="00E36B73"/>
    <w:rsid w:val="00E40B7E"/>
    <w:rsid w:val="00E41AD4"/>
    <w:rsid w:val="00E50917"/>
    <w:rsid w:val="00E52470"/>
    <w:rsid w:val="00E52A72"/>
    <w:rsid w:val="00E544FA"/>
    <w:rsid w:val="00E55E83"/>
    <w:rsid w:val="00E56177"/>
    <w:rsid w:val="00E5792E"/>
    <w:rsid w:val="00E57E7A"/>
    <w:rsid w:val="00E6077C"/>
    <w:rsid w:val="00E63521"/>
    <w:rsid w:val="00E6618E"/>
    <w:rsid w:val="00E708EA"/>
    <w:rsid w:val="00E72D31"/>
    <w:rsid w:val="00E72E3D"/>
    <w:rsid w:val="00E74484"/>
    <w:rsid w:val="00E765B8"/>
    <w:rsid w:val="00E77436"/>
    <w:rsid w:val="00E81A0A"/>
    <w:rsid w:val="00E82C8E"/>
    <w:rsid w:val="00E8445E"/>
    <w:rsid w:val="00E8555A"/>
    <w:rsid w:val="00E87CFA"/>
    <w:rsid w:val="00E93C67"/>
    <w:rsid w:val="00E93D77"/>
    <w:rsid w:val="00E95264"/>
    <w:rsid w:val="00E97232"/>
    <w:rsid w:val="00EA1A30"/>
    <w:rsid w:val="00EA2172"/>
    <w:rsid w:val="00EA2DC1"/>
    <w:rsid w:val="00EA4240"/>
    <w:rsid w:val="00EA4D1F"/>
    <w:rsid w:val="00EA5154"/>
    <w:rsid w:val="00EB404F"/>
    <w:rsid w:val="00EC53C5"/>
    <w:rsid w:val="00EC5571"/>
    <w:rsid w:val="00EC67C1"/>
    <w:rsid w:val="00ED0453"/>
    <w:rsid w:val="00ED0E8F"/>
    <w:rsid w:val="00ED25D0"/>
    <w:rsid w:val="00ED2D85"/>
    <w:rsid w:val="00ED4B38"/>
    <w:rsid w:val="00ED5A45"/>
    <w:rsid w:val="00ED5A50"/>
    <w:rsid w:val="00ED5F46"/>
    <w:rsid w:val="00EE1504"/>
    <w:rsid w:val="00EE349F"/>
    <w:rsid w:val="00EE3B5B"/>
    <w:rsid w:val="00EE3F2B"/>
    <w:rsid w:val="00EE4CC9"/>
    <w:rsid w:val="00EE626E"/>
    <w:rsid w:val="00EF4800"/>
    <w:rsid w:val="00EF49E6"/>
    <w:rsid w:val="00EF674A"/>
    <w:rsid w:val="00EF775C"/>
    <w:rsid w:val="00EF7B8E"/>
    <w:rsid w:val="00F00A3D"/>
    <w:rsid w:val="00F02DFF"/>
    <w:rsid w:val="00F030F3"/>
    <w:rsid w:val="00F03439"/>
    <w:rsid w:val="00F05CB8"/>
    <w:rsid w:val="00F1047F"/>
    <w:rsid w:val="00F129E1"/>
    <w:rsid w:val="00F12EDC"/>
    <w:rsid w:val="00F1343F"/>
    <w:rsid w:val="00F13FE2"/>
    <w:rsid w:val="00F14479"/>
    <w:rsid w:val="00F17CA4"/>
    <w:rsid w:val="00F20B7B"/>
    <w:rsid w:val="00F24DDD"/>
    <w:rsid w:val="00F25687"/>
    <w:rsid w:val="00F26FCE"/>
    <w:rsid w:val="00F2770B"/>
    <w:rsid w:val="00F32C64"/>
    <w:rsid w:val="00F32CF1"/>
    <w:rsid w:val="00F371C6"/>
    <w:rsid w:val="00F373B6"/>
    <w:rsid w:val="00F41A3A"/>
    <w:rsid w:val="00F549A3"/>
    <w:rsid w:val="00F54D15"/>
    <w:rsid w:val="00F54DA6"/>
    <w:rsid w:val="00F55CBF"/>
    <w:rsid w:val="00F614E7"/>
    <w:rsid w:val="00F62A32"/>
    <w:rsid w:val="00F65C48"/>
    <w:rsid w:val="00F72B10"/>
    <w:rsid w:val="00F74B37"/>
    <w:rsid w:val="00F7692E"/>
    <w:rsid w:val="00F77359"/>
    <w:rsid w:val="00F852CB"/>
    <w:rsid w:val="00F8532D"/>
    <w:rsid w:val="00F85828"/>
    <w:rsid w:val="00F85CB1"/>
    <w:rsid w:val="00F86A73"/>
    <w:rsid w:val="00F90462"/>
    <w:rsid w:val="00F90963"/>
    <w:rsid w:val="00F927CF"/>
    <w:rsid w:val="00F92949"/>
    <w:rsid w:val="00F96316"/>
    <w:rsid w:val="00F96360"/>
    <w:rsid w:val="00FA15B9"/>
    <w:rsid w:val="00FA1CF9"/>
    <w:rsid w:val="00FA49D8"/>
    <w:rsid w:val="00FA58DA"/>
    <w:rsid w:val="00FB1738"/>
    <w:rsid w:val="00FB1FA4"/>
    <w:rsid w:val="00FB2CB2"/>
    <w:rsid w:val="00FC345B"/>
    <w:rsid w:val="00FD2CDF"/>
    <w:rsid w:val="00FD301D"/>
    <w:rsid w:val="00FD3542"/>
    <w:rsid w:val="00FD4E37"/>
    <w:rsid w:val="00FD4ED1"/>
    <w:rsid w:val="00FE094A"/>
    <w:rsid w:val="00FE6EB9"/>
    <w:rsid w:val="00FF13E3"/>
    <w:rsid w:val="00FF685A"/>
    <w:rsid w:val="05EC37B3"/>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FB160FA-483C-4976-983D-1A57598E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9E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uiPriority w:val="9"/>
    <w:qFormat/>
    <w:rsid w:val="007149E3"/>
    <w:pPr>
      <w:outlineLvl w:val="5"/>
    </w:pPr>
  </w:style>
  <w:style w:type="paragraph" w:styleId="7">
    <w:name w:val="heading 7"/>
    <w:aliases w:val="table,st,h7"/>
    <w:basedOn w:val="H6"/>
    <w:next w:val="a0"/>
    <w:link w:val="70"/>
    <w:uiPriority w:val="9"/>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uiPriority w:val="99"/>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uiPriority w:val="99"/>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uiPriority w:val="99"/>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uiPriority w:val="99"/>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uiPriority w:val="99"/>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qFormat/>
    <w:rsid w:val="001D2C1A"/>
    <w:rPr>
      <w:rFonts w:eastAsia="ＭＳ ゴシック"/>
      <w:sz w:val="24"/>
      <w:lang w:val="en-GB"/>
    </w:rPr>
  </w:style>
  <w:style w:type="paragraph" w:styleId="af5">
    <w:name w:val="Body Text Indent"/>
    <w:basedOn w:val="a0"/>
    <w:link w:val="af6"/>
    <w:uiPriority w:val="99"/>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uiPriority w:val="99"/>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37"/>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pPr>
      <w:numPr>
        <w:numId w:val="38"/>
      </w:numPr>
    </w:pPr>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39"/>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pPr>
      <w:numPr>
        <w:numId w:val="44"/>
      </w:numPr>
    </w:pPr>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41"/>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41"/>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41"/>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40"/>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pPr>
      <w:numPr>
        <w:numId w:val="42"/>
      </w:numPr>
    </w:pPr>
  </w:style>
  <w:style w:type="numbering" w:customStyle="1" w:styleId="StyleBulletedSymbolsymbolLeft025Hanging0251">
    <w:name w:val="Style Bulleted Symbol (symbol) Left:  0.25&quot; Hanging:  0.25&quot;1"/>
    <w:basedOn w:val="a3"/>
    <w:rsid w:val="00E708EA"/>
    <w:pPr>
      <w:numPr>
        <w:numId w:val="43"/>
      </w:numPr>
    </w:pPr>
  </w:style>
  <w:style w:type="numbering" w:customStyle="1" w:styleId="StyleBulletedSymbolsymbolLeft025Hanging0252">
    <w:name w:val="Style Bulleted Symbol (symbol) Left:  0.25&quot; Hanging:  0.25&quot;2"/>
    <w:basedOn w:val="a3"/>
    <w:rsid w:val="00E708EA"/>
    <w:pPr>
      <w:numPr>
        <w:numId w:val="45"/>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uiPriority w:val="99"/>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47"/>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48"/>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49"/>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50"/>
      </w:numPr>
      <w:tabs>
        <w:tab w:val="clear" w:pos="936"/>
      </w:tabs>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51"/>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52"/>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5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5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52"/>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53"/>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54"/>
      </w:numPr>
      <w:tabs>
        <w:tab w:val="clear" w:pos="720"/>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55"/>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56"/>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57"/>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57"/>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uiPriority w:val="99"/>
    <w:qFormat/>
    <w:rsid w:val="00E708EA"/>
    <w:pPr>
      <w:numPr>
        <w:numId w:val="58"/>
      </w:numPr>
      <w:tabs>
        <w:tab w:val="clear" w:pos="4671"/>
      </w:tabs>
      <w:overflowPunct/>
      <w:autoSpaceDE/>
      <w:autoSpaceDN/>
      <w:adjustRightInd/>
      <w:spacing w:before="60" w:after="0"/>
      <w:ind w:left="0" w:firstLine="0"/>
      <w:textAlignment w:val="auto"/>
    </w:pPr>
    <w:rPr>
      <w:rFonts w:ascii="Arial" w:eastAsia="ＭＳ 明朝" w:hAnsi="Arial"/>
      <w:b/>
      <w:sz w:val="24"/>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59"/>
      </w:numPr>
      <w:tabs>
        <w:tab w:val="clear" w:pos="360"/>
      </w:tabs>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60"/>
      </w:numPr>
      <w:tabs>
        <w:tab w:val="clear" w:pos="1259"/>
        <w:tab w:val="clear" w:pos="1622"/>
        <w:tab w:val="left" w:pos="360"/>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61"/>
      </w:numPr>
      <w:tabs>
        <w:tab w:val="clear" w:pos="1417"/>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62"/>
      </w:numPr>
      <w:spacing w:beforeLines="50" w:before="120" w:afterLines="50"/>
      <w:ind w:left="0" w:firstLine="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68"/>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6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70"/>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pPr>
      <w:numPr>
        <w:numId w:val="2"/>
      </w:numPr>
    </w:pPr>
  </w:style>
  <w:style w:type="numbering" w:customStyle="1" w:styleId="StyleBulletedSymbolsymbolLeft025Hanging01">
    <w:name w:val="Style Bulleted Symbol (symbol) Left:  0.25&quot; Hanging:  0.1"/>
    <w:basedOn w:val="a3"/>
    <w:rsid w:val="0072496E"/>
    <w:pPr>
      <w:numPr>
        <w:numId w:val="10"/>
      </w:numPr>
    </w:pPr>
  </w:style>
  <w:style w:type="numbering" w:customStyle="1" w:styleId="StyleBulletedSymbolsymbolLeft025Hanging0253">
    <w:name w:val="Style Bulleted Symbol (symbol) Left:  0.25&quot; Hanging:  0.25&quot;3"/>
    <w:basedOn w:val="a3"/>
    <w:rsid w:val="0072496E"/>
    <w:pPr>
      <w:numPr>
        <w:numId w:val="8"/>
      </w:numPr>
    </w:pPr>
  </w:style>
  <w:style w:type="numbering" w:customStyle="1" w:styleId="StyleBulletedSymbolsymbolLeft025Hanging02511">
    <w:name w:val="Style Bulleted Symbol (symbol) Left:  0.25&quot; Hanging:  0.25&quot;11"/>
    <w:basedOn w:val="a3"/>
    <w:rsid w:val="0072496E"/>
    <w:pPr>
      <w:numPr>
        <w:numId w:val="9"/>
      </w:numPr>
    </w:pPr>
  </w:style>
  <w:style w:type="numbering" w:customStyle="1" w:styleId="StyleBulletedSymbolsymbolLeft025Hanging02521">
    <w:name w:val="Style Bulleted Symbol (symbol) Left:  0.25&quot; Hanging:  0.25&quot;21"/>
    <w:basedOn w:val="a3"/>
    <w:rsid w:val="0072496E"/>
    <w:pPr>
      <w:numPr>
        <w:numId w:val="11"/>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0">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121"/>
      </w:numPr>
      <w:tabs>
        <w:tab w:val="clear" w:pos="360"/>
      </w:tabs>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122"/>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123"/>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124"/>
      </w:numPr>
      <w:tabs>
        <w:tab w:val="clear" w:pos="1080"/>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125"/>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126"/>
      </w:numPr>
      <w:tabs>
        <w:tab w:val="clear" w:pos="1134"/>
      </w:tabs>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127"/>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128"/>
      </w:numPr>
      <w:tabs>
        <w:tab w:val="clear" w:pos="1843"/>
      </w:tabs>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129"/>
      </w:numPr>
      <w:tabs>
        <w:tab w:val="clear" w:pos="360"/>
      </w:tabs>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130"/>
      </w:numPr>
      <w:tabs>
        <w:tab w:val="clear" w:pos="1619"/>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4F678-F28C-4BD8-A392-F8C992950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D87A6C65-D12C-49E8-BD84-3A0250CB2580}">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910</TotalTime>
  <Pages>148</Pages>
  <Words>59642</Words>
  <Characters>339364</Characters>
  <Application>Microsoft Office Word</Application>
  <DocSecurity>0</DocSecurity>
  <Lines>10283</Lines>
  <Paragraphs>8142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Shinya Kumagai (熊谷 慎也)</cp:lastModifiedBy>
  <cp:revision>438</cp:revision>
  <dcterms:created xsi:type="dcterms:W3CDTF">2018-11-20T18:54:00Z</dcterms:created>
  <dcterms:modified xsi:type="dcterms:W3CDTF">2025-12-01T06:48:00Z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ies>
</file>